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3E15597F"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EB4277" w:rsidRPr="00EB4277">
        <w:rPr>
          <w:rFonts w:cs="Arial"/>
          <w:b/>
          <w:sz w:val="24"/>
          <w:szCs w:val="24"/>
        </w:rPr>
        <w:t>R4-2016989</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5F3B4B"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3F93" w:rsidR="001E41F3" w:rsidRPr="00410371" w:rsidRDefault="005F3B4B" w:rsidP="00547111">
            <w:pPr>
              <w:pStyle w:val="CRCoverPage"/>
              <w:spacing w:after="0"/>
              <w:rPr>
                <w:noProof/>
              </w:rPr>
            </w:pPr>
            <w:r>
              <w:fldChar w:fldCharType="begin"/>
            </w:r>
            <w:r>
              <w:instrText xml:space="preserve"> DOCPROPERTY  Cr#  \* MERGEFORMAT </w:instrText>
            </w:r>
            <w:r>
              <w:fldChar w:fldCharType="separate"/>
            </w:r>
            <w:r w:rsidR="00074867">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A43" w:rsidR="001E41F3" w:rsidRPr="00EB4277" w:rsidRDefault="00EB4277" w:rsidP="00EB4277">
            <w:pPr>
              <w:pStyle w:val="CRCoverPage"/>
              <w:spacing w:after="0"/>
              <w:jc w:val="center"/>
              <w:rPr>
                <w:b/>
                <w:noProof/>
                <w:sz w:val="28"/>
              </w:rPr>
            </w:pPr>
            <w:r w:rsidRPr="00EB42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5F3B4B">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w:t>
            </w:r>
            <w:r w:rsidR="00FA737D">
              <w:rPr>
                <w:b/>
                <w:noProof/>
                <w:sz w:val="28"/>
              </w:rPr>
              <w:t>5</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203A" w:rsidR="001E41F3" w:rsidRDefault="00AA5933">
            <w:pPr>
              <w:pStyle w:val="CRCoverPage"/>
              <w:spacing w:after="0"/>
              <w:ind w:left="100"/>
              <w:rPr>
                <w:noProof/>
              </w:rPr>
            </w:pPr>
            <w:r>
              <w:t>CR for editorial corrections 3</w:t>
            </w:r>
            <w:r w:rsidR="00FA737D">
              <w:t>8</w:t>
            </w:r>
            <w:r>
              <w:t>.101</w:t>
            </w:r>
            <w:r w:rsidR="00FA737D">
              <w:t>-</w:t>
            </w:r>
            <w:r w:rsidR="0051570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5F3B4B">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853A9" w:rsidR="001E41F3" w:rsidRDefault="00A85B43">
            <w:pPr>
              <w:pStyle w:val="CRCoverPage"/>
              <w:spacing w:after="0"/>
              <w:ind w:left="100"/>
              <w:rPr>
                <w:noProof/>
              </w:rPr>
            </w:pPr>
            <w:r w:rsidRPr="00A85B43">
              <w:t>NR_CA_R16_</w:t>
            </w:r>
            <w:r w:rsidR="00993C83">
              <w:t>i</w:t>
            </w:r>
            <w:bookmarkStart w:id="3" w:name="_GoBack"/>
            <w:bookmarkEnd w:id="3"/>
            <w:r w:rsidRPr="00A85B43">
              <w:t>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8D9BF" w:rsidR="001E41F3" w:rsidRDefault="00AA5933">
            <w:pPr>
              <w:pStyle w:val="CRCoverPage"/>
              <w:spacing w:after="0"/>
              <w:ind w:left="100"/>
              <w:rPr>
                <w:noProof/>
              </w:rPr>
            </w:pPr>
            <w:r>
              <w:t>2020-</w:t>
            </w:r>
            <w:r w:rsidR="00EB4277">
              <w:t>11</w:t>
            </w:r>
            <w:r>
              <w:t>-</w:t>
            </w:r>
            <w:r w:rsidR="00EB427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5F3B4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F5D8F" w:rsidR="001E41F3" w:rsidRDefault="00AA5933">
            <w:pPr>
              <w:pStyle w:val="CRCoverPage"/>
              <w:spacing w:after="0"/>
              <w:ind w:left="100"/>
              <w:rPr>
                <w:noProof/>
              </w:rPr>
            </w:pPr>
            <w:r>
              <w:t>Editorial corrections 3</w:t>
            </w:r>
            <w:r w:rsidR="00FA737D">
              <w:t>8</w:t>
            </w:r>
            <w:r>
              <w:t>.101</w:t>
            </w:r>
            <w:r w:rsidR="00FA737D">
              <w:t>-</w:t>
            </w:r>
            <w:r w:rsidR="0051570E">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95436" w14:textId="7B284687" w:rsidR="00415DA5" w:rsidRDefault="00415DA5">
            <w:pPr>
              <w:pStyle w:val="CRCoverPage"/>
              <w:spacing w:after="0"/>
              <w:ind w:left="100"/>
            </w:pPr>
            <w:r>
              <w:rPr>
                <w:lang w:val="sv-SE"/>
              </w:rPr>
              <w:t>Adding space between BW’s in the 2</w:t>
            </w:r>
            <w:r w:rsidRPr="00415DA5">
              <w:rPr>
                <w:vertAlign w:val="superscript"/>
                <w:lang w:val="sv-SE"/>
              </w:rPr>
              <w:t>nd</w:t>
            </w:r>
            <w:r>
              <w:rPr>
                <w:lang w:val="sv-SE"/>
              </w:rPr>
              <w:t xml:space="preserve"> channel BW column for </w:t>
            </w:r>
            <w:r w:rsidRPr="001C0CC4">
              <w:t>CA_n1B</w:t>
            </w:r>
          </w:p>
          <w:p w14:paraId="25E73088" w14:textId="6C707ED2" w:rsidR="008A1C8B" w:rsidRDefault="0051570E">
            <w:pPr>
              <w:pStyle w:val="CRCoverPage"/>
              <w:spacing w:after="0"/>
              <w:ind w:left="100"/>
              <w:rPr>
                <w:lang w:val="sv-SE"/>
              </w:rPr>
            </w:pPr>
            <w:r>
              <w:rPr>
                <w:lang w:val="sv-SE"/>
              </w:rPr>
              <w:t>Removing 35 MHz for CA_n7B in configuration table since 35 MHz is not yet defined.</w:t>
            </w:r>
          </w:p>
          <w:p w14:paraId="710AC238" w14:textId="4C3E27A3" w:rsidR="00415DA5" w:rsidRDefault="00415DA5" w:rsidP="00415DA5">
            <w:pPr>
              <w:pStyle w:val="CRCoverPage"/>
              <w:spacing w:after="0"/>
              <w:ind w:left="100"/>
            </w:pPr>
            <w:r>
              <w:t xml:space="preserve">Removing empty rows for </w:t>
            </w:r>
            <w:r w:rsidRPr="001C0CC4">
              <w:rPr>
                <w:rFonts w:eastAsia="Yu Gothic" w:cs="Arial"/>
                <w:szCs w:val="18"/>
                <w:lang w:val="en-US"/>
              </w:rPr>
              <w:t>CA_n48B</w:t>
            </w:r>
            <w:r>
              <w:rPr>
                <w:rFonts w:eastAsia="Yu Gothic" w:cs="Arial"/>
                <w:szCs w:val="18"/>
                <w:lang w:val="en-US"/>
              </w:rPr>
              <w:t xml:space="preserve"> and </w:t>
            </w:r>
            <w:r w:rsidRPr="001C0CC4">
              <w:rPr>
                <w:rFonts w:eastAsia="Yu Gothic" w:cs="Arial"/>
                <w:szCs w:val="18"/>
                <w:lang w:val="en-US"/>
              </w:rPr>
              <w:t>CA_n48</w:t>
            </w:r>
            <w:r>
              <w:rPr>
                <w:rFonts w:eastAsia="Yu Gothic" w:cs="Arial"/>
                <w:szCs w:val="18"/>
                <w:lang w:val="en-US"/>
              </w:rPr>
              <w:t xml:space="preserve">C in </w:t>
            </w:r>
            <w:r w:rsidRPr="00415DA5">
              <w:rPr>
                <w:rFonts w:cs="Arial"/>
                <w:color w:val="000000"/>
              </w:rPr>
              <w:t>Table 5.5A.1-1</w:t>
            </w:r>
            <w:r>
              <w:rPr>
                <w:rFonts w:cs="Arial"/>
                <w:color w:val="000000"/>
              </w:rPr>
              <w:t xml:space="preserve"> (highlighted red)</w:t>
            </w:r>
          </w:p>
          <w:p w14:paraId="1209CB89" w14:textId="2FD2EF29" w:rsidR="00885F7F" w:rsidRDefault="00885F7F">
            <w:pPr>
              <w:pStyle w:val="CRCoverPage"/>
              <w:spacing w:after="0"/>
              <w:ind w:left="100"/>
            </w:pPr>
            <w:r>
              <w:rPr>
                <w:lang w:val="sv-SE"/>
              </w:rPr>
              <w:t xml:space="preserve">Remove emply first row of </w:t>
            </w:r>
            <w:r w:rsidRPr="001C0CC4">
              <w:rPr>
                <w:rFonts w:eastAsia="Yu Gothic"/>
                <w:lang w:val="en-US"/>
              </w:rPr>
              <w:t>CA_n48(2A)</w:t>
            </w:r>
            <w:r>
              <w:rPr>
                <w:rFonts w:eastAsia="Yu Gothic"/>
                <w:lang w:val="en-US"/>
              </w:rPr>
              <w:t xml:space="preserve"> in </w:t>
            </w:r>
            <w:r w:rsidRPr="001C0CC4">
              <w:t>Table 5.5A.2-1</w:t>
            </w:r>
            <w:r w:rsidR="00415DA5">
              <w:rPr>
                <w:rFonts w:cs="Arial"/>
                <w:color w:val="000000"/>
              </w:rPr>
              <w:t xml:space="preserve"> (highlighted red)</w:t>
            </w:r>
          </w:p>
          <w:p w14:paraId="7CD7C674" w14:textId="7A650FDA" w:rsidR="00885F7F" w:rsidRDefault="00885F7F">
            <w:pPr>
              <w:pStyle w:val="CRCoverPage"/>
              <w:spacing w:after="0"/>
              <w:ind w:left="100"/>
              <w:rPr>
                <w:lang w:eastAsia="zh-CN"/>
              </w:rPr>
            </w:pPr>
            <w:r>
              <w:t xml:space="preserve">Adding missing SCS for </w:t>
            </w: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 xml:space="preserve">A, </w:t>
            </w:r>
            <w:r>
              <w:rPr>
                <w:lang w:eastAsia="zh-CN"/>
              </w:rPr>
              <w:t xml:space="preserve">CA_n41C-n79A, </w:t>
            </w:r>
            <w:r w:rsidRPr="00885F7F">
              <w:rPr>
                <w:lang w:eastAsia="zh-CN"/>
              </w:rPr>
              <w:t>CA_n46B-n48A</w:t>
            </w:r>
            <w:r>
              <w:rPr>
                <w:lang w:eastAsia="zh-CN"/>
              </w:rPr>
              <w:t xml:space="preserve">, </w:t>
            </w:r>
            <w:r w:rsidRPr="00885F7F">
              <w:rPr>
                <w:lang w:eastAsia="zh-CN"/>
              </w:rPr>
              <w:t>CA_n46</w:t>
            </w:r>
            <w:r>
              <w:rPr>
                <w:lang w:eastAsia="zh-CN"/>
              </w:rPr>
              <w:t>C</w:t>
            </w:r>
            <w:r w:rsidRPr="00885F7F">
              <w:rPr>
                <w:lang w:eastAsia="zh-CN"/>
              </w:rPr>
              <w:t>-n48A</w:t>
            </w:r>
            <w:r>
              <w:rPr>
                <w:lang w:eastAsia="zh-CN"/>
              </w:rPr>
              <w:t xml:space="preserve">, </w:t>
            </w:r>
            <w:r w:rsidRPr="00885F7F">
              <w:rPr>
                <w:lang w:eastAsia="zh-CN"/>
              </w:rPr>
              <w:t>CA_n46</w:t>
            </w:r>
            <w:r>
              <w:rPr>
                <w:lang w:eastAsia="zh-CN"/>
              </w:rPr>
              <w:t>D</w:t>
            </w:r>
            <w:r w:rsidRPr="00885F7F">
              <w:rPr>
                <w:lang w:eastAsia="zh-CN"/>
              </w:rPr>
              <w:t>-n48A</w:t>
            </w:r>
            <w:r>
              <w:rPr>
                <w:lang w:eastAsia="zh-CN"/>
              </w:rPr>
              <w:t xml:space="preserve">, </w:t>
            </w:r>
            <w:r w:rsidRPr="00885F7F">
              <w:rPr>
                <w:lang w:eastAsia="zh-CN"/>
              </w:rPr>
              <w:t>CA_n46</w:t>
            </w:r>
            <w:r>
              <w:rPr>
                <w:lang w:eastAsia="zh-CN"/>
              </w:rPr>
              <w:t>E</w:t>
            </w:r>
            <w:r w:rsidRPr="00885F7F">
              <w:rPr>
                <w:lang w:eastAsia="zh-CN"/>
              </w:rPr>
              <w:t>-n48A</w:t>
            </w:r>
          </w:p>
          <w:p w14:paraId="532A1A81" w14:textId="104BDBF0"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CA_7(2A) to CA_n7(2A) instead</w:t>
            </w:r>
          </w:p>
          <w:p w14:paraId="2F16E68A" w14:textId="6AE09417" w:rsidR="00885F7F" w:rsidRDefault="00885F7F">
            <w:pPr>
              <w:pStyle w:val="CRCoverPage"/>
              <w:spacing w:after="0"/>
              <w:ind w:left="100"/>
              <w:rPr>
                <w:lang w:eastAsia="zh-CN"/>
              </w:rPr>
            </w:pPr>
            <w:r>
              <w:rPr>
                <w:lang w:eastAsia="zh-CN"/>
              </w:rPr>
              <w:t xml:space="preserve">Correcting references </w:t>
            </w:r>
            <w:r w:rsidR="00F8622F">
              <w:rPr>
                <w:lang w:eastAsia="zh-CN"/>
              </w:rPr>
              <w:t xml:space="preserve">from </w:t>
            </w:r>
            <w:r>
              <w:rPr>
                <w:lang w:eastAsia="zh-CN"/>
              </w:rPr>
              <w:t>CA_25(2A) to CA_n25(2A) instead</w:t>
            </w:r>
          </w:p>
          <w:p w14:paraId="280F5112" w14:textId="133E497C" w:rsidR="00885F7F" w:rsidRDefault="00885F7F">
            <w:pPr>
              <w:pStyle w:val="CRCoverPage"/>
              <w:spacing w:after="0"/>
              <w:ind w:left="100"/>
            </w:pPr>
            <w:r>
              <w:t>For the n41 row for CA_n41(2A)-n71A, the SCS column and the CA_n41(2A) BW column is merged</w:t>
            </w:r>
            <w:r w:rsidR="00415DA5">
              <w:t xml:space="preserve"> (highlighted yellow)</w:t>
            </w:r>
          </w:p>
          <w:p w14:paraId="70F14B18" w14:textId="77777777" w:rsidR="00885F7F" w:rsidRDefault="00885F7F">
            <w:pPr>
              <w:pStyle w:val="CRCoverPage"/>
              <w:spacing w:after="0"/>
              <w:ind w:left="100"/>
            </w:pPr>
            <w:r>
              <w:t>For the n78 row for CA_n7A-n66A-n78(2A), the SCS column and the CA_n78(2A) BW column is merged</w:t>
            </w:r>
            <w:r w:rsidR="00415DA5">
              <w:t xml:space="preserve"> (highlighted yellow)</w:t>
            </w:r>
          </w:p>
          <w:p w14:paraId="013264FE" w14:textId="77777777" w:rsidR="00FD37B2" w:rsidRDefault="00FD37B2">
            <w:pPr>
              <w:pStyle w:val="CRCoverPage"/>
              <w:spacing w:after="0"/>
              <w:ind w:left="100"/>
              <w:rPr>
                <w:lang w:val="en-US" w:eastAsia="zh-CN"/>
              </w:rPr>
            </w:pPr>
            <w:r>
              <w:t xml:space="preserve">Format the SCS values to the center for </w:t>
            </w:r>
            <w:r w:rsidRPr="0030342B">
              <w:rPr>
                <w:lang w:val="en-US" w:eastAsia="zh-CN"/>
              </w:rPr>
              <w:t>CA_n25A-n41A-n71A</w:t>
            </w:r>
          </w:p>
          <w:p w14:paraId="31C656EC" w14:textId="5712EFAC" w:rsidR="00FD37B2" w:rsidRDefault="00F8622F">
            <w:pPr>
              <w:pStyle w:val="CRCoverPage"/>
              <w:spacing w:after="0"/>
              <w:ind w:left="100"/>
              <w:rPr>
                <w:noProof/>
              </w:rPr>
            </w:pPr>
            <w:r>
              <w:rPr>
                <w:lang w:val="en-US" w:eastAsia="zh-CN"/>
              </w:rPr>
              <w:t xml:space="preserve">Delete </w:t>
            </w:r>
            <w:r w:rsidR="00FD37B2">
              <w:rPr>
                <w:lang w:val="en-US" w:eastAsia="zh-CN"/>
              </w:rPr>
              <w:t xml:space="preserve">the emply rows between </w:t>
            </w:r>
            <w:r w:rsidR="00FD37B2" w:rsidRPr="0030342B">
              <w:rPr>
                <w:lang w:val="en-US" w:eastAsia="zh-CN"/>
              </w:rPr>
              <w:t>CA_n25A-</w:t>
            </w:r>
            <w:r w:rsidR="00FD37B2">
              <w:rPr>
                <w:lang w:val="en-US" w:eastAsia="zh-CN"/>
              </w:rPr>
              <w:t>n66</w:t>
            </w:r>
            <w:r w:rsidR="00FD37B2" w:rsidRPr="0030342B">
              <w:rPr>
                <w:lang w:val="en-US" w:eastAsia="zh-CN"/>
              </w:rPr>
              <w:t>A-n78A</w:t>
            </w:r>
            <w:r w:rsidR="00FD37B2">
              <w:rPr>
                <w:lang w:val="en-US" w:eastAsia="zh-CN"/>
              </w:rPr>
              <w:t xml:space="preserve"> and </w:t>
            </w:r>
            <w:r w:rsidR="00FD37B2">
              <w:rPr>
                <w:lang w:eastAsia="zh-CN"/>
              </w:rPr>
              <w:t>CA</w:t>
            </w:r>
            <w:r w:rsidR="00FD37B2">
              <w:t>_</w:t>
            </w:r>
            <w:r w:rsidR="00FD37B2">
              <w:rPr>
                <w:lang w:eastAsia="zh-CN"/>
              </w:rPr>
              <w:t>n28A</w:t>
            </w:r>
            <w:r w:rsidR="00FD37B2">
              <w:rPr>
                <w:lang w:val="sv-SE" w:eastAsia="ja-JP"/>
              </w:rPr>
              <w:t>-</w:t>
            </w:r>
            <w:r w:rsidR="00FD37B2">
              <w:rPr>
                <w:lang w:val="en-US" w:eastAsia="zh-CN"/>
              </w:rPr>
              <w:t>n40A</w:t>
            </w:r>
            <w:r w:rsidR="00FD37B2">
              <w:rPr>
                <w:lang w:val="sv-SE" w:eastAsia="zh-CN"/>
              </w:rPr>
              <w:t>-n7</w:t>
            </w:r>
            <w:r w:rsidR="00FD37B2">
              <w:rPr>
                <w:rFonts w:hint="eastAsia"/>
                <w:lang w:val="sv-SE" w:eastAsia="zh-CN"/>
              </w:rPr>
              <w:t>8</w:t>
            </w:r>
            <w:r w:rsidR="00FD37B2">
              <w:rPr>
                <w:lang w:val="sv-SE" w:eastAsia="zh-CN"/>
              </w:rPr>
              <w:t>A (highlighted 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BE700" w:rsidR="001E41F3" w:rsidRDefault="00AA5933">
            <w:pPr>
              <w:pStyle w:val="CRCoverPage"/>
              <w:spacing w:after="0"/>
              <w:ind w:left="100"/>
              <w:rPr>
                <w:noProof/>
              </w:rPr>
            </w:pPr>
            <w:r>
              <w:t>Editorial corrections 3</w:t>
            </w:r>
            <w:r w:rsidR="00FA737D">
              <w:t>8</w:t>
            </w:r>
            <w:r>
              <w:t>.101</w:t>
            </w:r>
            <w:r w:rsidR="00FA737D">
              <w:t>-</w:t>
            </w:r>
            <w:r w:rsidR="0051570E">
              <w:t>1</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7996223" w14:textId="77777777" w:rsidR="0051570E" w:rsidRPr="00495FE7" w:rsidRDefault="0051570E" w:rsidP="0051570E">
      <w:pPr>
        <w:pStyle w:val="TH"/>
      </w:pPr>
      <w:r w:rsidRPr="00495FE7">
        <w:lastRenderedPageBreak/>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51570E" w:rsidRPr="001C0CC4" w14:paraId="6531CAB4" w14:textId="77777777" w:rsidTr="00AD08BA">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5256C0DD" w14:textId="77777777" w:rsidR="0051570E" w:rsidRPr="001C0CC4" w:rsidRDefault="0051570E" w:rsidP="00AD08BA">
            <w:pPr>
              <w:pStyle w:val="TAH"/>
            </w:pPr>
            <w:r w:rsidRPr="001C0CC4">
              <w:t>NR CA configuration / Bandwidth combination set</w:t>
            </w:r>
          </w:p>
        </w:tc>
      </w:tr>
      <w:tr w:rsidR="0051570E" w:rsidRPr="001C0CC4" w14:paraId="3FD8B9B1" w14:textId="77777777" w:rsidTr="00AD08BA">
        <w:trPr>
          <w:cantSplit/>
          <w:trHeight w:val="80"/>
        </w:trPr>
        <w:tc>
          <w:tcPr>
            <w:tcW w:w="1307" w:type="dxa"/>
            <w:tcBorders>
              <w:left w:val="single" w:sz="4" w:space="0" w:color="auto"/>
              <w:bottom w:val="single" w:sz="6" w:space="0" w:color="auto"/>
              <w:right w:val="single" w:sz="4" w:space="0" w:color="auto"/>
            </w:tcBorders>
            <w:vAlign w:val="center"/>
          </w:tcPr>
          <w:p w14:paraId="423A5539" w14:textId="77777777" w:rsidR="0051570E" w:rsidRPr="001C0CC4" w:rsidRDefault="0051570E" w:rsidP="00AD08B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2E452E2" w14:textId="77777777" w:rsidR="0051570E" w:rsidRPr="001C0CC4" w:rsidRDefault="0051570E" w:rsidP="00AD08B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1C4C8684"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ED12456" w14:textId="77777777" w:rsidR="0051570E" w:rsidRPr="001C0CC4" w:rsidRDefault="0051570E" w:rsidP="00AD08B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86BBB6C" w14:textId="77777777" w:rsidR="0051570E" w:rsidRPr="001C0CC4" w:rsidRDefault="0051570E" w:rsidP="00AD08B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80229AD" w14:textId="77777777" w:rsidR="0051570E" w:rsidRPr="001C0CC4" w:rsidRDefault="0051570E" w:rsidP="00AD08B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605AD09" w14:textId="77777777" w:rsidR="0051570E" w:rsidRPr="001C0CC4" w:rsidRDefault="0051570E" w:rsidP="00AD08B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CC0E49" w14:textId="77777777" w:rsidR="0051570E" w:rsidRPr="001C0CC4" w:rsidRDefault="0051570E" w:rsidP="00AD08B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694CBC17" w14:textId="77777777" w:rsidR="0051570E" w:rsidRPr="001C0CC4" w:rsidRDefault="0051570E" w:rsidP="00AD08BA">
            <w:pPr>
              <w:pStyle w:val="TAH"/>
            </w:pPr>
            <w:r w:rsidRPr="001C0CC4">
              <w:t>Bandwidth combination set</w:t>
            </w:r>
          </w:p>
        </w:tc>
      </w:tr>
      <w:tr w:rsidR="0051570E" w:rsidRPr="001C0CC4" w14:paraId="6B96F436" w14:textId="77777777" w:rsidTr="00AD08BA">
        <w:tc>
          <w:tcPr>
            <w:tcW w:w="1307" w:type="dxa"/>
            <w:vMerge w:val="restart"/>
            <w:tcBorders>
              <w:left w:val="single" w:sz="4" w:space="0" w:color="auto"/>
              <w:right w:val="single" w:sz="6" w:space="0" w:color="auto"/>
            </w:tcBorders>
            <w:vAlign w:val="center"/>
          </w:tcPr>
          <w:p w14:paraId="78588507" w14:textId="77777777" w:rsidR="0051570E" w:rsidRPr="001C0CC4" w:rsidRDefault="0051570E" w:rsidP="00AD08BA">
            <w:pPr>
              <w:pStyle w:val="TAC"/>
            </w:pPr>
            <w:r w:rsidRPr="001C0CC4">
              <w:t>CA_n1B</w:t>
            </w:r>
          </w:p>
        </w:tc>
        <w:tc>
          <w:tcPr>
            <w:tcW w:w="990" w:type="dxa"/>
            <w:vMerge w:val="restart"/>
            <w:tcBorders>
              <w:left w:val="single" w:sz="6" w:space="0" w:color="auto"/>
              <w:right w:val="single" w:sz="6" w:space="0" w:color="auto"/>
            </w:tcBorders>
            <w:vAlign w:val="center"/>
          </w:tcPr>
          <w:p w14:paraId="76F4538D"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6364BBA" w14:textId="77777777" w:rsidR="0051570E" w:rsidRPr="001C0CC4" w:rsidRDefault="0051570E" w:rsidP="00AD08BA">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C03C9A8" w14:textId="7BCD04A6" w:rsidR="0051570E" w:rsidRPr="001C0CC4" w:rsidRDefault="0051570E" w:rsidP="00AD08BA">
            <w:pPr>
              <w:pStyle w:val="TAC"/>
            </w:pPr>
            <w:r w:rsidRPr="001C0CC4">
              <w:rPr>
                <w:rFonts w:eastAsia="DengXian"/>
                <w:lang w:val="x-none" w:eastAsia="zh-CN"/>
              </w:rPr>
              <w:t>10,</w:t>
            </w:r>
            <w:ins w:id="5" w:author="Per Lindell" w:date="2020-10-20T13:32:00Z">
              <w:r w:rsidR="00415DA5">
                <w:rPr>
                  <w:rFonts w:eastAsia="DengXian"/>
                  <w:lang w:val="sv-SE" w:eastAsia="zh-CN"/>
                </w:rPr>
                <w:t xml:space="preserve"> </w:t>
              </w:r>
            </w:ins>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85BF68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0D008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A9F33"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2A1A451D" w14:textId="77777777" w:rsidR="0051570E" w:rsidRPr="001C0CC4" w:rsidRDefault="0051570E" w:rsidP="00AD08B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CDA3E5B" w14:textId="77777777" w:rsidR="0051570E" w:rsidRPr="001C0CC4" w:rsidRDefault="0051570E" w:rsidP="00AD08BA">
            <w:pPr>
              <w:pStyle w:val="TAC"/>
            </w:pPr>
            <w:r w:rsidRPr="001C0CC4">
              <w:t>0</w:t>
            </w:r>
          </w:p>
        </w:tc>
      </w:tr>
      <w:tr w:rsidR="0051570E" w:rsidRPr="001C0CC4" w14:paraId="01DA475A" w14:textId="77777777" w:rsidTr="00AD08BA">
        <w:tc>
          <w:tcPr>
            <w:tcW w:w="1307" w:type="dxa"/>
            <w:vMerge/>
            <w:tcBorders>
              <w:left w:val="single" w:sz="4" w:space="0" w:color="auto"/>
              <w:right w:val="single" w:sz="6" w:space="0" w:color="auto"/>
            </w:tcBorders>
            <w:vAlign w:val="center"/>
          </w:tcPr>
          <w:p w14:paraId="19239C9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63A8F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F8E5218" w14:textId="77777777" w:rsidR="0051570E" w:rsidRPr="001C0CC4" w:rsidRDefault="0051570E" w:rsidP="00AD08BA">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1F025ED" w14:textId="4894A42E" w:rsidR="0051570E" w:rsidRPr="001C0CC4" w:rsidRDefault="0051570E" w:rsidP="00AD08BA">
            <w:pPr>
              <w:pStyle w:val="TAC"/>
            </w:pPr>
            <w:r w:rsidRPr="001C0CC4">
              <w:rPr>
                <w:rFonts w:eastAsia="DengXian"/>
                <w:lang w:val="x-none" w:eastAsia="zh-CN"/>
              </w:rPr>
              <w:t>15,</w:t>
            </w:r>
            <w:ins w:id="6" w:author="Per Lindell" w:date="2020-10-20T13:32:00Z">
              <w:r w:rsidR="00415DA5">
                <w:rPr>
                  <w:rFonts w:eastAsia="DengXian"/>
                  <w:lang w:val="sv-SE" w:eastAsia="zh-CN"/>
                </w:rPr>
                <w:t xml:space="preserve"> </w:t>
              </w:r>
            </w:ins>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EBF2A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C9C12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04852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D75372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4D1DB64" w14:textId="77777777" w:rsidR="0051570E" w:rsidRPr="001C0CC4" w:rsidRDefault="0051570E" w:rsidP="00AD08BA">
            <w:pPr>
              <w:pStyle w:val="TAC"/>
            </w:pPr>
          </w:p>
        </w:tc>
      </w:tr>
      <w:tr w:rsidR="0051570E" w:rsidRPr="001C0CC4" w14:paraId="545F70CA" w14:textId="77777777" w:rsidTr="00AD08BA">
        <w:tc>
          <w:tcPr>
            <w:tcW w:w="1307" w:type="dxa"/>
            <w:vMerge/>
            <w:tcBorders>
              <w:left w:val="single" w:sz="4" w:space="0" w:color="auto"/>
              <w:right w:val="single" w:sz="6" w:space="0" w:color="auto"/>
            </w:tcBorders>
            <w:vAlign w:val="center"/>
          </w:tcPr>
          <w:p w14:paraId="2DEFE7C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79B1A2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4733BE"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98D73D" w14:textId="77777777" w:rsidR="0051570E" w:rsidRPr="001C0CC4" w:rsidRDefault="0051570E" w:rsidP="00AD08BA">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486297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24A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190DB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F2F0F1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B631D14" w14:textId="77777777" w:rsidR="0051570E" w:rsidRPr="001C0CC4" w:rsidRDefault="0051570E" w:rsidP="00AD08BA">
            <w:pPr>
              <w:pStyle w:val="TAC"/>
            </w:pPr>
          </w:p>
        </w:tc>
      </w:tr>
      <w:tr w:rsidR="0051570E" w:rsidRPr="001C0CC4" w14:paraId="3A7BDE54" w14:textId="77777777" w:rsidTr="00AD08BA">
        <w:tc>
          <w:tcPr>
            <w:tcW w:w="1307" w:type="dxa"/>
            <w:tcBorders>
              <w:left w:val="single" w:sz="4" w:space="0" w:color="auto"/>
              <w:right w:val="single" w:sz="6" w:space="0" w:color="auto"/>
            </w:tcBorders>
            <w:vAlign w:val="center"/>
          </w:tcPr>
          <w:p w14:paraId="6C76DE35" w14:textId="77777777" w:rsidR="0051570E" w:rsidRPr="001C0CC4" w:rsidRDefault="0051570E" w:rsidP="00AD08BA">
            <w:pPr>
              <w:pStyle w:val="TAC"/>
            </w:pPr>
            <w:r>
              <w:t>CA_n7B</w:t>
            </w:r>
          </w:p>
        </w:tc>
        <w:tc>
          <w:tcPr>
            <w:tcW w:w="990" w:type="dxa"/>
            <w:tcBorders>
              <w:left w:val="single" w:sz="6" w:space="0" w:color="auto"/>
              <w:right w:val="single" w:sz="6" w:space="0" w:color="auto"/>
            </w:tcBorders>
            <w:vAlign w:val="center"/>
          </w:tcPr>
          <w:p w14:paraId="27377584" w14:textId="77777777" w:rsidR="0051570E" w:rsidRPr="001C0CC4" w:rsidRDefault="0051570E" w:rsidP="00AD08B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15A40FEA" w14:textId="77777777" w:rsidR="0051570E" w:rsidRPr="001C0CC4" w:rsidRDefault="0051570E" w:rsidP="00AD08BA">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2033802" w14:textId="1A39B23C" w:rsidR="0051570E" w:rsidRPr="001C0CC4" w:rsidRDefault="0051570E" w:rsidP="00AD08BA">
            <w:pPr>
              <w:pStyle w:val="TAC"/>
              <w:rPr>
                <w:rFonts w:eastAsia="DengXian"/>
                <w:lang w:val="x-none" w:eastAsia="zh-CN"/>
              </w:rPr>
            </w:pPr>
            <w:r w:rsidRPr="00DC078D">
              <w:rPr>
                <w:rFonts w:cs="Arial"/>
                <w:szCs w:val="18"/>
              </w:rPr>
              <w:t xml:space="preserve">10, 15, 20, 30, </w:t>
            </w:r>
            <w:del w:id="7" w:author="Per Lindell" w:date="2020-10-20T12:40:00Z">
              <w:r w:rsidRPr="00DC078D" w:rsidDel="0051570E">
                <w:rPr>
                  <w:rFonts w:cs="Arial"/>
                  <w:szCs w:val="18"/>
                </w:rPr>
                <w:delText xml:space="preserve">35, </w:delText>
              </w:r>
            </w:del>
            <w:r w:rsidRPr="00DC078D">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8880D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C28E7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0627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5C2D6297" w14:textId="77777777" w:rsidR="0051570E" w:rsidRPr="001C0CC4" w:rsidRDefault="0051570E" w:rsidP="00AD08BA">
            <w:pPr>
              <w:pStyle w:val="TAC"/>
              <w:rPr>
                <w:rFonts w:eastAsia="Yu Mincho"/>
                <w:lang w:eastAsia="ja-JP"/>
              </w:rPr>
            </w:pPr>
            <w:r>
              <w:t>50</w:t>
            </w:r>
          </w:p>
        </w:tc>
        <w:tc>
          <w:tcPr>
            <w:tcW w:w="1318" w:type="dxa"/>
            <w:tcBorders>
              <w:left w:val="single" w:sz="6" w:space="0" w:color="auto"/>
              <w:right w:val="single" w:sz="4" w:space="0" w:color="auto"/>
            </w:tcBorders>
            <w:vAlign w:val="center"/>
          </w:tcPr>
          <w:p w14:paraId="542C1704" w14:textId="77777777" w:rsidR="0051570E" w:rsidRPr="001C0CC4" w:rsidRDefault="0051570E" w:rsidP="00AD08BA">
            <w:pPr>
              <w:pStyle w:val="TAC"/>
            </w:pPr>
            <w:r>
              <w:t>0</w:t>
            </w:r>
          </w:p>
        </w:tc>
      </w:tr>
      <w:tr w:rsidR="0051570E" w:rsidRPr="001C0CC4" w14:paraId="7EFE6E2E" w14:textId="77777777" w:rsidTr="00AD08BA">
        <w:tc>
          <w:tcPr>
            <w:tcW w:w="1307" w:type="dxa"/>
            <w:vMerge w:val="restart"/>
            <w:tcBorders>
              <w:left w:val="single" w:sz="4" w:space="0" w:color="auto"/>
              <w:right w:val="single" w:sz="6" w:space="0" w:color="auto"/>
            </w:tcBorders>
            <w:vAlign w:val="center"/>
          </w:tcPr>
          <w:p w14:paraId="3D0D093E" w14:textId="77777777" w:rsidR="0051570E" w:rsidRDefault="0051570E" w:rsidP="00AD08BA">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3828695D" w14:textId="77777777" w:rsidR="0051570E"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5EE676" w14:textId="77777777" w:rsidR="0051570E" w:rsidRPr="00DC078D" w:rsidRDefault="0051570E" w:rsidP="00AD08B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0BBEFE5" w14:textId="77777777" w:rsidR="0051570E" w:rsidRPr="00DC078D" w:rsidRDefault="0051570E" w:rsidP="00AD08B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EEF26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6CA2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15084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5EA6081" w14:textId="77777777" w:rsidR="0051570E" w:rsidRDefault="0051570E" w:rsidP="00AD08B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3B852C3A" w14:textId="77777777" w:rsidR="0051570E" w:rsidRDefault="0051570E" w:rsidP="00AD08BA">
            <w:pPr>
              <w:pStyle w:val="TAC"/>
            </w:pPr>
            <w:r>
              <w:rPr>
                <w:rFonts w:hint="eastAsia"/>
                <w:lang w:eastAsia="zh-CN"/>
              </w:rPr>
              <w:t>0</w:t>
            </w:r>
          </w:p>
        </w:tc>
      </w:tr>
      <w:tr w:rsidR="0051570E" w:rsidRPr="001C0CC4" w14:paraId="5995E191" w14:textId="77777777" w:rsidTr="00AD08BA">
        <w:tc>
          <w:tcPr>
            <w:tcW w:w="1307" w:type="dxa"/>
            <w:vMerge/>
            <w:tcBorders>
              <w:left w:val="single" w:sz="4" w:space="0" w:color="auto"/>
              <w:right w:val="single" w:sz="6" w:space="0" w:color="auto"/>
            </w:tcBorders>
            <w:vAlign w:val="center"/>
          </w:tcPr>
          <w:p w14:paraId="01D5D4FF" w14:textId="77777777" w:rsidR="0051570E" w:rsidRDefault="0051570E" w:rsidP="00AD08BA">
            <w:pPr>
              <w:pStyle w:val="TAC"/>
            </w:pPr>
          </w:p>
        </w:tc>
        <w:tc>
          <w:tcPr>
            <w:tcW w:w="990" w:type="dxa"/>
            <w:vMerge/>
            <w:tcBorders>
              <w:left w:val="single" w:sz="6" w:space="0" w:color="auto"/>
              <w:right w:val="single" w:sz="6" w:space="0" w:color="auto"/>
            </w:tcBorders>
            <w:vAlign w:val="center"/>
          </w:tcPr>
          <w:p w14:paraId="0358FEE7" w14:textId="77777777" w:rsidR="0051570E"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37833E"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4B2A925" w14:textId="77777777" w:rsidR="0051570E" w:rsidRPr="00DC078D" w:rsidRDefault="0051570E" w:rsidP="00AD08B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0FD3E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41013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D93D1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409F445" w14:textId="77777777" w:rsidR="0051570E" w:rsidRDefault="0051570E" w:rsidP="00AD08BA">
            <w:pPr>
              <w:pStyle w:val="TAC"/>
            </w:pPr>
          </w:p>
        </w:tc>
        <w:tc>
          <w:tcPr>
            <w:tcW w:w="1318" w:type="dxa"/>
            <w:vMerge/>
            <w:tcBorders>
              <w:left w:val="single" w:sz="6" w:space="0" w:color="auto"/>
              <w:right w:val="single" w:sz="4" w:space="0" w:color="auto"/>
            </w:tcBorders>
            <w:vAlign w:val="center"/>
          </w:tcPr>
          <w:p w14:paraId="6CECF592" w14:textId="77777777" w:rsidR="0051570E" w:rsidRDefault="0051570E" w:rsidP="00AD08BA">
            <w:pPr>
              <w:pStyle w:val="TAC"/>
            </w:pPr>
          </w:p>
        </w:tc>
      </w:tr>
      <w:tr w:rsidR="0051570E" w:rsidRPr="001C0CC4" w14:paraId="69AC2850" w14:textId="77777777" w:rsidTr="00AD08BA">
        <w:tc>
          <w:tcPr>
            <w:tcW w:w="1307" w:type="dxa"/>
            <w:tcBorders>
              <w:left w:val="single" w:sz="4" w:space="0" w:color="auto"/>
              <w:right w:val="single" w:sz="6" w:space="0" w:color="auto"/>
            </w:tcBorders>
            <w:vAlign w:val="center"/>
          </w:tcPr>
          <w:p w14:paraId="65FB5782" w14:textId="77777777" w:rsidR="0051570E" w:rsidRDefault="0051570E" w:rsidP="00AD08BA">
            <w:pPr>
              <w:pStyle w:val="TAC"/>
            </w:pPr>
            <w:r>
              <w:t>CA_n41B</w:t>
            </w:r>
          </w:p>
        </w:tc>
        <w:tc>
          <w:tcPr>
            <w:tcW w:w="990" w:type="dxa"/>
            <w:tcBorders>
              <w:left w:val="single" w:sz="6" w:space="0" w:color="auto"/>
              <w:right w:val="single" w:sz="6" w:space="0" w:color="auto"/>
            </w:tcBorders>
            <w:vAlign w:val="center"/>
          </w:tcPr>
          <w:p w14:paraId="7658FC47" w14:textId="77777777" w:rsidR="0051570E" w:rsidRDefault="0051570E" w:rsidP="00AD08BA">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ED318C4" w14:textId="77777777" w:rsidR="0051570E" w:rsidRDefault="0051570E" w:rsidP="00AD08BA">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136A037A" w14:textId="77777777" w:rsidR="0051570E" w:rsidRDefault="0051570E" w:rsidP="00AD08BA">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651424D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0D6AE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59AB2" w14:textId="77777777" w:rsidR="0051570E" w:rsidRPr="001C0CC4" w:rsidRDefault="0051570E" w:rsidP="00AD08BA">
            <w:pPr>
              <w:pStyle w:val="TAC"/>
            </w:pPr>
          </w:p>
        </w:tc>
        <w:tc>
          <w:tcPr>
            <w:tcW w:w="1080" w:type="dxa"/>
            <w:tcBorders>
              <w:left w:val="single" w:sz="6" w:space="0" w:color="auto"/>
              <w:right w:val="single" w:sz="6" w:space="0" w:color="auto"/>
            </w:tcBorders>
            <w:vAlign w:val="center"/>
          </w:tcPr>
          <w:p w14:paraId="273C7A74" w14:textId="77777777" w:rsidR="0051570E" w:rsidRDefault="0051570E" w:rsidP="00AD08BA">
            <w:pPr>
              <w:pStyle w:val="TAC"/>
            </w:pPr>
            <w:r>
              <w:t>100</w:t>
            </w:r>
          </w:p>
        </w:tc>
        <w:tc>
          <w:tcPr>
            <w:tcW w:w="1318" w:type="dxa"/>
            <w:tcBorders>
              <w:left w:val="single" w:sz="6" w:space="0" w:color="auto"/>
              <w:right w:val="single" w:sz="4" w:space="0" w:color="auto"/>
            </w:tcBorders>
            <w:vAlign w:val="center"/>
          </w:tcPr>
          <w:p w14:paraId="56327B2C" w14:textId="77777777" w:rsidR="0051570E" w:rsidRDefault="0051570E" w:rsidP="00AD08BA">
            <w:pPr>
              <w:pStyle w:val="TAC"/>
            </w:pPr>
            <w:r>
              <w:t>0</w:t>
            </w:r>
          </w:p>
        </w:tc>
      </w:tr>
      <w:tr w:rsidR="0051570E" w:rsidRPr="001C0CC4" w14:paraId="39BBCEFF" w14:textId="77777777" w:rsidTr="00AD08BA">
        <w:tc>
          <w:tcPr>
            <w:tcW w:w="1307" w:type="dxa"/>
            <w:vMerge w:val="restart"/>
            <w:tcBorders>
              <w:top w:val="single" w:sz="6" w:space="0" w:color="auto"/>
              <w:left w:val="single" w:sz="4" w:space="0" w:color="auto"/>
              <w:right w:val="single" w:sz="6" w:space="0" w:color="auto"/>
            </w:tcBorders>
            <w:vAlign w:val="center"/>
          </w:tcPr>
          <w:p w14:paraId="0C938365" w14:textId="77777777" w:rsidR="0051570E" w:rsidRPr="001C0CC4" w:rsidRDefault="0051570E" w:rsidP="00AD08B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224769C" w14:textId="77777777" w:rsidR="0051570E" w:rsidRPr="001C0CC4" w:rsidRDefault="0051570E" w:rsidP="00AD08BA">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BE70C00" w14:textId="77777777" w:rsidR="0051570E" w:rsidRPr="001C0CC4" w:rsidRDefault="0051570E" w:rsidP="00AD08B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9C420DD" w14:textId="77777777" w:rsidR="0051570E" w:rsidRPr="001C0CC4" w:rsidRDefault="0051570E" w:rsidP="00AD08B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442D6E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07BC4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CF8807"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19A234E9" w14:textId="77777777" w:rsidR="0051570E" w:rsidRPr="001C0CC4" w:rsidRDefault="0051570E" w:rsidP="00AD08B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7ED4833E" w14:textId="77777777" w:rsidR="0051570E" w:rsidRPr="001C0CC4" w:rsidRDefault="0051570E" w:rsidP="00AD08BA">
            <w:pPr>
              <w:pStyle w:val="TAC"/>
            </w:pPr>
            <w:r w:rsidRPr="001C0CC4">
              <w:t>0</w:t>
            </w:r>
          </w:p>
        </w:tc>
      </w:tr>
      <w:tr w:rsidR="0051570E" w:rsidRPr="001C0CC4" w14:paraId="3A1D4F11" w14:textId="77777777" w:rsidTr="00AD08BA">
        <w:tc>
          <w:tcPr>
            <w:tcW w:w="1307" w:type="dxa"/>
            <w:vMerge/>
            <w:tcBorders>
              <w:left w:val="single" w:sz="4" w:space="0" w:color="auto"/>
              <w:right w:val="single" w:sz="6" w:space="0" w:color="auto"/>
            </w:tcBorders>
            <w:vAlign w:val="center"/>
          </w:tcPr>
          <w:p w14:paraId="7500CE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B04911E"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400B6F" w14:textId="77777777" w:rsidR="0051570E" w:rsidRPr="001C0CC4" w:rsidRDefault="0051570E" w:rsidP="00AD08B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69036B80"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34006F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57CFB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7F90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3A9EDD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9173370" w14:textId="77777777" w:rsidR="0051570E" w:rsidRPr="001C0CC4" w:rsidRDefault="0051570E" w:rsidP="00AD08BA">
            <w:pPr>
              <w:pStyle w:val="TAC"/>
            </w:pPr>
          </w:p>
        </w:tc>
      </w:tr>
      <w:tr w:rsidR="0051570E" w:rsidRPr="001C0CC4" w14:paraId="194B3C39" w14:textId="77777777" w:rsidTr="00AD08BA">
        <w:tc>
          <w:tcPr>
            <w:tcW w:w="1307" w:type="dxa"/>
            <w:vMerge/>
            <w:tcBorders>
              <w:left w:val="single" w:sz="4" w:space="0" w:color="auto"/>
              <w:bottom w:val="single" w:sz="6" w:space="0" w:color="auto"/>
              <w:right w:val="single" w:sz="6" w:space="0" w:color="auto"/>
            </w:tcBorders>
            <w:vAlign w:val="center"/>
          </w:tcPr>
          <w:p w14:paraId="116F10E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6CE90E1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CE78D3" w14:textId="77777777" w:rsidR="0051570E" w:rsidRPr="001C0CC4" w:rsidRDefault="0051570E" w:rsidP="00AD08B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2FE02DA" w14:textId="77777777" w:rsidR="0051570E" w:rsidRPr="001C0CC4" w:rsidRDefault="0051570E" w:rsidP="00AD08B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5C05A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6F3DB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9EF928"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2C95A90" w14:textId="77777777" w:rsidR="0051570E" w:rsidRPr="001C0CC4" w:rsidRDefault="0051570E" w:rsidP="00AD08B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1A3F06C" w14:textId="77777777" w:rsidR="0051570E" w:rsidRPr="001C0CC4" w:rsidRDefault="0051570E" w:rsidP="00AD08BA">
            <w:pPr>
              <w:pStyle w:val="TAC"/>
            </w:pPr>
            <w:r w:rsidRPr="001C0CC4">
              <w:t>1</w:t>
            </w:r>
          </w:p>
        </w:tc>
      </w:tr>
      <w:tr w:rsidR="0051570E" w:rsidRPr="001C0CC4" w14:paraId="556F03CF" w14:textId="77777777" w:rsidTr="00AD08BA">
        <w:tc>
          <w:tcPr>
            <w:tcW w:w="1307" w:type="dxa"/>
            <w:tcBorders>
              <w:left w:val="single" w:sz="4" w:space="0" w:color="auto"/>
              <w:bottom w:val="single" w:sz="6" w:space="0" w:color="auto"/>
              <w:right w:val="single" w:sz="6" w:space="0" w:color="auto"/>
            </w:tcBorders>
            <w:vAlign w:val="center"/>
          </w:tcPr>
          <w:p w14:paraId="76521A24" w14:textId="77777777" w:rsidR="0051570E" w:rsidRPr="001C0CC4" w:rsidRDefault="0051570E" w:rsidP="00AD08BA">
            <w:pPr>
              <w:pStyle w:val="TAC"/>
            </w:pPr>
            <w:r>
              <w:t>CA_n46B</w:t>
            </w:r>
          </w:p>
        </w:tc>
        <w:tc>
          <w:tcPr>
            <w:tcW w:w="990" w:type="dxa"/>
            <w:tcBorders>
              <w:left w:val="single" w:sz="6" w:space="0" w:color="auto"/>
              <w:bottom w:val="single" w:sz="6" w:space="0" w:color="auto"/>
              <w:right w:val="single" w:sz="6" w:space="0" w:color="auto"/>
            </w:tcBorders>
            <w:vAlign w:val="center"/>
          </w:tcPr>
          <w:p w14:paraId="46C1C333"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26A5991" w14:textId="77777777" w:rsidR="0051570E" w:rsidRPr="001C0CC4" w:rsidRDefault="0051570E" w:rsidP="00AD08BA">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4FAC195" w14:textId="77777777" w:rsidR="0051570E" w:rsidRPr="001C0CC4" w:rsidRDefault="0051570E" w:rsidP="00AD08B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2E1238E"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1DE1CB"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BEF1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AC0A7CA"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0BF1C714" w14:textId="77777777" w:rsidR="0051570E" w:rsidRPr="001C0CC4" w:rsidRDefault="0051570E" w:rsidP="00AD08BA">
            <w:pPr>
              <w:pStyle w:val="TAC"/>
            </w:pPr>
            <w:r>
              <w:t>0</w:t>
            </w:r>
          </w:p>
        </w:tc>
      </w:tr>
      <w:tr w:rsidR="0051570E" w:rsidRPr="001C0CC4" w14:paraId="2413E144" w14:textId="77777777" w:rsidTr="00AD08BA">
        <w:tc>
          <w:tcPr>
            <w:tcW w:w="1307" w:type="dxa"/>
            <w:tcBorders>
              <w:left w:val="single" w:sz="4" w:space="0" w:color="auto"/>
              <w:bottom w:val="single" w:sz="6" w:space="0" w:color="auto"/>
              <w:right w:val="single" w:sz="6" w:space="0" w:color="auto"/>
            </w:tcBorders>
            <w:vAlign w:val="center"/>
          </w:tcPr>
          <w:p w14:paraId="1EF20939" w14:textId="77777777" w:rsidR="0051570E" w:rsidRPr="001C0CC4" w:rsidRDefault="0051570E" w:rsidP="00AD08BA">
            <w:pPr>
              <w:pStyle w:val="TAC"/>
            </w:pPr>
            <w:r>
              <w:t>CA_n46C</w:t>
            </w:r>
          </w:p>
        </w:tc>
        <w:tc>
          <w:tcPr>
            <w:tcW w:w="990" w:type="dxa"/>
            <w:tcBorders>
              <w:left w:val="single" w:sz="6" w:space="0" w:color="auto"/>
              <w:bottom w:val="single" w:sz="6" w:space="0" w:color="auto"/>
              <w:right w:val="single" w:sz="6" w:space="0" w:color="auto"/>
            </w:tcBorders>
            <w:vAlign w:val="center"/>
          </w:tcPr>
          <w:p w14:paraId="46588E32"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5400BC"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7AD0DB5"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14F3915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F1AFC4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4E56C4"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D635E8B" w14:textId="77777777" w:rsidR="0051570E" w:rsidRPr="001C0CC4" w:rsidRDefault="0051570E" w:rsidP="00AD08BA">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282EBCF6" w14:textId="77777777" w:rsidR="0051570E" w:rsidRPr="001C0CC4" w:rsidRDefault="0051570E" w:rsidP="00AD08BA">
            <w:pPr>
              <w:pStyle w:val="TAC"/>
            </w:pPr>
            <w:r>
              <w:t>0</w:t>
            </w:r>
          </w:p>
        </w:tc>
      </w:tr>
      <w:tr w:rsidR="0051570E" w:rsidRPr="001C0CC4" w14:paraId="2BE49116" w14:textId="77777777" w:rsidTr="00AD08BA">
        <w:tc>
          <w:tcPr>
            <w:tcW w:w="1307" w:type="dxa"/>
            <w:tcBorders>
              <w:left w:val="single" w:sz="4" w:space="0" w:color="auto"/>
              <w:bottom w:val="single" w:sz="6" w:space="0" w:color="auto"/>
              <w:right w:val="single" w:sz="6" w:space="0" w:color="auto"/>
            </w:tcBorders>
            <w:vAlign w:val="center"/>
          </w:tcPr>
          <w:p w14:paraId="29B5B483" w14:textId="77777777" w:rsidR="0051570E" w:rsidRPr="001C0CC4" w:rsidRDefault="0051570E" w:rsidP="00AD08BA">
            <w:pPr>
              <w:pStyle w:val="TAC"/>
            </w:pPr>
            <w:r>
              <w:t>CA_n46D</w:t>
            </w:r>
          </w:p>
        </w:tc>
        <w:tc>
          <w:tcPr>
            <w:tcW w:w="990" w:type="dxa"/>
            <w:tcBorders>
              <w:left w:val="single" w:sz="6" w:space="0" w:color="auto"/>
              <w:bottom w:val="single" w:sz="6" w:space="0" w:color="auto"/>
              <w:right w:val="single" w:sz="6" w:space="0" w:color="auto"/>
            </w:tcBorders>
            <w:vAlign w:val="center"/>
          </w:tcPr>
          <w:p w14:paraId="3ADAD20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7B7C7C7" w14:textId="77777777" w:rsidR="0051570E" w:rsidRPr="001C0CC4" w:rsidRDefault="0051570E" w:rsidP="00AD08BA">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607825D0"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7C4F749A"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0F39223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E1A18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73FE3E7C" w14:textId="77777777" w:rsidR="0051570E" w:rsidRPr="001C0CC4" w:rsidRDefault="0051570E" w:rsidP="00AD08BA">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7BB00CB6" w14:textId="77777777" w:rsidR="0051570E" w:rsidRPr="001C0CC4" w:rsidRDefault="0051570E" w:rsidP="00AD08BA">
            <w:pPr>
              <w:pStyle w:val="TAC"/>
            </w:pPr>
            <w:r>
              <w:t>0</w:t>
            </w:r>
          </w:p>
        </w:tc>
      </w:tr>
      <w:tr w:rsidR="0051570E" w:rsidRPr="001C0CC4" w14:paraId="4DE78988" w14:textId="77777777" w:rsidTr="00AD08BA">
        <w:tc>
          <w:tcPr>
            <w:tcW w:w="1307" w:type="dxa"/>
            <w:tcBorders>
              <w:left w:val="single" w:sz="4" w:space="0" w:color="auto"/>
              <w:bottom w:val="single" w:sz="6" w:space="0" w:color="auto"/>
              <w:right w:val="single" w:sz="6" w:space="0" w:color="auto"/>
            </w:tcBorders>
            <w:vAlign w:val="center"/>
          </w:tcPr>
          <w:p w14:paraId="7A9ED347" w14:textId="77777777" w:rsidR="0051570E" w:rsidRPr="001C0CC4" w:rsidRDefault="0051570E" w:rsidP="00AD08BA">
            <w:pPr>
              <w:pStyle w:val="TAC"/>
            </w:pPr>
            <w:r>
              <w:t>CA_n46E</w:t>
            </w:r>
          </w:p>
        </w:tc>
        <w:tc>
          <w:tcPr>
            <w:tcW w:w="990" w:type="dxa"/>
            <w:tcBorders>
              <w:left w:val="single" w:sz="6" w:space="0" w:color="auto"/>
              <w:bottom w:val="single" w:sz="6" w:space="0" w:color="auto"/>
              <w:right w:val="single" w:sz="6" w:space="0" w:color="auto"/>
            </w:tcBorders>
            <w:vAlign w:val="center"/>
          </w:tcPr>
          <w:p w14:paraId="3A1C4647"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9C0D274"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2556A2FB" w14:textId="77777777" w:rsidR="0051570E" w:rsidRPr="001C0CC4" w:rsidRDefault="0051570E" w:rsidP="00AD08BA">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07B72DCF" w14:textId="77777777" w:rsidR="0051570E" w:rsidRPr="001C0CC4" w:rsidRDefault="0051570E" w:rsidP="00AD08BA">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196521A3" w14:textId="77777777" w:rsidR="0051570E" w:rsidRPr="001C0CC4" w:rsidRDefault="0051570E" w:rsidP="00AD08BA">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57C82FF9"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E5416B" w14:textId="77777777" w:rsidR="0051570E" w:rsidRPr="001C0CC4" w:rsidRDefault="0051570E" w:rsidP="00AD08BA">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370B772B" w14:textId="77777777" w:rsidR="0051570E" w:rsidRPr="001C0CC4" w:rsidRDefault="0051570E" w:rsidP="00AD08BA">
            <w:pPr>
              <w:pStyle w:val="TAC"/>
            </w:pPr>
            <w:r>
              <w:t>0</w:t>
            </w:r>
          </w:p>
        </w:tc>
      </w:tr>
      <w:tr w:rsidR="0051570E" w:rsidRPr="001C0CC4" w14:paraId="0163BECA" w14:textId="77777777" w:rsidTr="00AD08BA">
        <w:tc>
          <w:tcPr>
            <w:tcW w:w="1307" w:type="dxa"/>
            <w:tcBorders>
              <w:left w:val="single" w:sz="4" w:space="0" w:color="auto"/>
              <w:bottom w:val="single" w:sz="6" w:space="0" w:color="auto"/>
              <w:right w:val="single" w:sz="6" w:space="0" w:color="auto"/>
            </w:tcBorders>
            <w:vAlign w:val="center"/>
          </w:tcPr>
          <w:p w14:paraId="4694093D" w14:textId="77777777" w:rsidR="0051570E" w:rsidRPr="001C0CC4" w:rsidRDefault="0051570E" w:rsidP="00AD08BA">
            <w:pPr>
              <w:pStyle w:val="TAC"/>
            </w:pPr>
            <w:r>
              <w:t>CA_n46G</w:t>
            </w:r>
          </w:p>
        </w:tc>
        <w:tc>
          <w:tcPr>
            <w:tcW w:w="990" w:type="dxa"/>
            <w:tcBorders>
              <w:left w:val="single" w:sz="6" w:space="0" w:color="auto"/>
              <w:bottom w:val="single" w:sz="6" w:space="0" w:color="auto"/>
              <w:right w:val="single" w:sz="6" w:space="0" w:color="auto"/>
            </w:tcBorders>
            <w:vAlign w:val="center"/>
          </w:tcPr>
          <w:p w14:paraId="3833330A"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39E438" w14:textId="77777777" w:rsidR="0051570E" w:rsidRPr="001C0CC4" w:rsidRDefault="0051570E" w:rsidP="00AD08BA">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0AF50D2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606CF68"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7E4FD01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EF511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606722A" w14:textId="77777777" w:rsidR="0051570E" w:rsidRPr="001C0CC4" w:rsidRDefault="0051570E" w:rsidP="00AD08BA">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30567F70" w14:textId="77777777" w:rsidR="0051570E" w:rsidRPr="001C0CC4" w:rsidRDefault="0051570E" w:rsidP="00AD08BA">
            <w:pPr>
              <w:pStyle w:val="TAC"/>
            </w:pPr>
            <w:r>
              <w:t>0</w:t>
            </w:r>
          </w:p>
        </w:tc>
      </w:tr>
      <w:tr w:rsidR="0051570E" w:rsidRPr="001C0CC4" w14:paraId="008782E5" w14:textId="77777777" w:rsidTr="00AD08BA">
        <w:tc>
          <w:tcPr>
            <w:tcW w:w="1307" w:type="dxa"/>
            <w:tcBorders>
              <w:left w:val="single" w:sz="4" w:space="0" w:color="auto"/>
              <w:bottom w:val="single" w:sz="6" w:space="0" w:color="auto"/>
              <w:right w:val="single" w:sz="6" w:space="0" w:color="auto"/>
            </w:tcBorders>
            <w:vAlign w:val="center"/>
          </w:tcPr>
          <w:p w14:paraId="6A9AE95A" w14:textId="77777777" w:rsidR="0051570E" w:rsidRPr="001C0CC4" w:rsidRDefault="0051570E" w:rsidP="00AD08BA">
            <w:pPr>
              <w:pStyle w:val="TAC"/>
            </w:pPr>
            <w:r>
              <w:t>CA_n46H</w:t>
            </w:r>
          </w:p>
        </w:tc>
        <w:tc>
          <w:tcPr>
            <w:tcW w:w="990" w:type="dxa"/>
            <w:tcBorders>
              <w:left w:val="single" w:sz="6" w:space="0" w:color="auto"/>
              <w:bottom w:val="single" w:sz="6" w:space="0" w:color="auto"/>
              <w:right w:val="single" w:sz="6" w:space="0" w:color="auto"/>
            </w:tcBorders>
            <w:vAlign w:val="center"/>
          </w:tcPr>
          <w:p w14:paraId="53F714B6"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8E26874" w14:textId="77777777" w:rsidR="0051570E" w:rsidRPr="001C0CC4" w:rsidRDefault="0051570E" w:rsidP="00AD08BA">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30CDF7EB"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68ACBAAD"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4582638D"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3631F6DC"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5D81935" w14:textId="77777777" w:rsidR="0051570E" w:rsidRPr="001C0CC4" w:rsidRDefault="0051570E" w:rsidP="00AD08BA">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3E4BE470" w14:textId="77777777" w:rsidR="0051570E" w:rsidRPr="001C0CC4" w:rsidRDefault="0051570E" w:rsidP="00AD08BA">
            <w:pPr>
              <w:pStyle w:val="TAC"/>
            </w:pPr>
            <w:r>
              <w:t>0</w:t>
            </w:r>
          </w:p>
        </w:tc>
      </w:tr>
      <w:tr w:rsidR="0051570E" w:rsidRPr="001C0CC4" w14:paraId="2B56A454" w14:textId="77777777" w:rsidTr="00AD08BA">
        <w:tc>
          <w:tcPr>
            <w:tcW w:w="1307" w:type="dxa"/>
            <w:tcBorders>
              <w:left w:val="single" w:sz="4" w:space="0" w:color="auto"/>
              <w:bottom w:val="single" w:sz="6" w:space="0" w:color="auto"/>
              <w:right w:val="single" w:sz="6" w:space="0" w:color="auto"/>
            </w:tcBorders>
            <w:vAlign w:val="center"/>
          </w:tcPr>
          <w:p w14:paraId="69B53560" w14:textId="77777777" w:rsidR="0051570E" w:rsidRPr="001C0CC4" w:rsidRDefault="0051570E" w:rsidP="00AD08BA">
            <w:pPr>
              <w:pStyle w:val="TAC"/>
            </w:pPr>
            <w:r>
              <w:t>CA_n46I</w:t>
            </w:r>
          </w:p>
        </w:tc>
        <w:tc>
          <w:tcPr>
            <w:tcW w:w="990" w:type="dxa"/>
            <w:tcBorders>
              <w:left w:val="single" w:sz="6" w:space="0" w:color="auto"/>
              <w:bottom w:val="single" w:sz="6" w:space="0" w:color="auto"/>
              <w:right w:val="single" w:sz="6" w:space="0" w:color="auto"/>
            </w:tcBorders>
            <w:vAlign w:val="center"/>
          </w:tcPr>
          <w:p w14:paraId="67CD87D4"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E0C128" w14:textId="77777777" w:rsidR="0051570E" w:rsidRPr="001C0CC4" w:rsidRDefault="0051570E" w:rsidP="00AD08BA">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135F0003" w14:textId="77777777" w:rsidR="0051570E" w:rsidRPr="001C0CC4" w:rsidRDefault="0051570E" w:rsidP="00AD08B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E903CD2" w14:textId="77777777" w:rsidR="0051570E" w:rsidRPr="001C0CC4" w:rsidRDefault="0051570E" w:rsidP="00AD08BA">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3E7A13F0" w14:textId="77777777" w:rsidR="0051570E" w:rsidRPr="001C0CC4" w:rsidRDefault="0051570E" w:rsidP="00AD08BA">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6C5BBB3F" w14:textId="77777777" w:rsidR="0051570E" w:rsidRPr="001C0CC4" w:rsidRDefault="0051570E" w:rsidP="00AD08BA">
            <w:pPr>
              <w:pStyle w:val="TAC"/>
            </w:pPr>
            <w:r>
              <w:t>40</w:t>
            </w:r>
          </w:p>
        </w:tc>
        <w:tc>
          <w:tcPr>
            <w:tcW w:w="1080" w:type="dxa"/>
            <w:tcBorders>
              <w:left w:val="single" w:sz="6" w:space="0" w:color="auto"/>
              <w:bottom w:val="single" w:sz="6" w:space="0" w:color="auto"/>
              <w:right w:val="single" w:sz="6" w:space="0" w:color="auto"/>
            </w:tcBorders>
            <w:vAlign w:val="center"/>
          </w:tcPr>
          <w:p w14:paraId="162B50A8" w14:textId="77777777" w:rsidR="0051570E" w:rsidRPr="001C0CC4" w:rsidRDefault="0051570E" w:rsidP="00AD08BA">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16C1FEBF" w14:textId="77777777" w:rsidR="0051570E" w:rsidRPr="001C0CC4" w:rsidRDefault="0051570E" w:rsidP="00AD08BA">
            <w:pPr>
              <w:pStyle w:val="TAC"/>
            </w:pPr>
            <w:r>
              <w:t>0</w:t>
            </w:r>
          </w:p>
        </w:tc>
      </w:tr>
      <w:tr w:rsidR="0051570E" w:rsidRPr="001C0CC4" w14:paraId="0229F66D" w14:textId="77777777" w:rsidTr="00AD08BA">
        <w:tc>
          <w:tcPr>
            <w:tcW w:w="1307" w:type="dxa"/>
            <w:tcBorders>
              <w:left w:val="single" w:sz="4" w:space="0" w:color="auto"/>
              <w:bottom w:val="single" w:sz="6" w:space="0" w:color="auto"/>
              <w:right w:val="single" w:sz="6" w:space="0" w:color="auto"/>
            </w:tcBorders>
            <w:vAlign w:val="center"/>
          </w:tcPr>
          <w:p w14:paraId="35EAF42C" w14:textId="77777777" w:rsidR="0051570E" w:rsidRPr="001C0CC4" w:rsidRDefault="0051570E" w:rsidP="00AD08BA">
            <w:pPr>
              <w:pStyle w:val="TAC"/>
            </w:pPr>
            <w:r>
              <w:t>CA_n46M</w:t>
            </w:r>
          </w:p>
        </w:tc>
        <w:tc>
          <w:tcPr>
            <w:tcW w:w="990" w:type="dxa"/>
            <w:tcBorders>
              <w:left w:val="single" w:sz="6" w:space="0" w:color="auto"/>
              <w:bottom w:val="single" w:sz="6" w:space="0" w:color="auto"/>
              <w:right w:val="single" w:sz="6" w:space="0" w:color="auto"/>
            </w:tcBorders>
            <w:vAlign w:val="center"/>
          </w:tcPr>
          <w:p w14:paraId="11A604AB"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0DCEF1"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11C8BD95"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5D1DC24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59B35D7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1543C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7D5B67B" w14:textId="77777777" w:rsidR="0051570E" w:rsidRPr="001C0CC4" w:rsidRDefault="0051570E" w:rsidP="00AD08BA">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1CC66554" w14:textId="77777777" w:rsidR="0051570E" w:rsidRPr="001C0CC4" w:rsidRDefault="0051570E" w:rsidP="00AD08BA">
            <w:pPr>
              <w:pStyle w:val="TAC"/>
            </w:pPr>
            <w:r>
              <w:t>0</w:t>
            </w:r>
          </w:p>
        </w:tc>
      </w:tr>
      <w:tr w:rsidR="0051570E" w:rsidRPr="001C0CC4" w14:paraId="54A40158" w14:textId="77777777" w:rsidTr="00AD08BA">
        <w:tc>
          <w:tcPr>
            <w:tcW w:w="1307" w:type="dxa"/>
            <w:tcBorders>
              <w:left w:val="single" w:sz="4" w:space="0" w:color="auto"/>
              <w:bottom w:val="single" w:sz="6" w:space="0" w:color="auto"/>
              <w:right w:val="single" w:sz="6" w:space="0" w:color="auto"/>
            </w:tcBorders>
            <w:vAlign w:val="center"/>
          </w:tcPr>
          <w:p w14:paraId="1EDF5BD6" w14:textId="77777777" w:rsidR="0051570E" w:rsidRPr="001C0CC4" w:rsidRDefault="0051570E" w:rsidP="00AD08BA">
            <w:pPr>
              <w:pStyle w:val="TAC"/>
            </w:pPr>
            <w:r>
              <w:t>CA_n46N</w:t>
            </w:r>
          </w:p>
        </w:tc>
        <w:tc>
          <w:tcPr>
            <w:tcW w:w="990" w:type="dxa"/>
            <w:tcBorders>
              <w:left w:val="single" w:sz="6" w:space="0" w:color="auto"/>
              <w:bottom w:val="single" w:sz="6" w:space="0" w:color="auto"/>
              <w:right w:val="single" w:sz="6" w:space="0" w:color="auto"/>
            </w:tcBorders>
            <w:vAlign w:val="center"/>
          </w:tcPr>
          <w:p w14:paraId="79D2E8F9"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408D32"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6759100"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748A509"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8F023A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3F94D89F"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C471784" w14:textId="77777777" w:rsidR="0051570E" w:rsidRPr="001C0CC4" w:rsidRDefault="0051570E" w:rsidP="00AD08BA">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5E5DEEEE" w14:textId="77777777" w:rsidR="0051570E" w:rsidRPr="001C0CC4" w:rsidRDefault="0051570E" w:rsidP="00AD08BA">
            <w:pPr>
              <w:pStyle w:val="TAC"/>
            </w:pPr>
            <w:r>
              <w:t>0</w:t>
            </w:r>
          </w:p>
        </w:tc>
      </w:tr>
      <w:tr w:rsidR="0051570E" w:rsidRPr="001C0CC4" w14:paraId="481199DE" w14:textId="77777777" w:rsidTr="00AD08BA">
        <w:tc>
          <w:tcPr>
            <w:tcW w:w="1307" w:type="dxa"/>
            <w:tcBorders>
              <w:left w:val="single" w:sz="4" w:space="0" w:color="auto"/>
              <w:bottom w:val="single" w:sz="6" w:space="0" w:color="auto"/>
              <w:right w:val="single" w:sz="6" w:space="0" w:color="auto"/>
            </w:tcBorders>
            <w:vAlign w:val="center"/>
          </w:tcPr>
          <w:p w14:paraId="32D4617D" w14:textId="77777777" w:rsidR="0051570E" w:rsidRPr="001C0CC4" w:rsidRDefault="0051570E" w:rsidP="00AD08BA">
            <w:pPr>
              <w:pStyle w:val="TAC"/>
            </w:pPr>
            <w:r>
              <w:t>CA_n46O</w:t>
            </w:r>
          </w:p>
        </w:tc>
        <w:tc>
          <w:tcPr>
            <w:tcW w:w="990" w:type="dxa"/>
            <w:tcBorders>
              <w:left w:val="single" w:sz="6" w:space="0" w:color="auto"/>
              <w:bottom w:val="single" w:sz="6" w:space="0" w:color="auto"/>
              <w:right w:val="single" w:sz="6" w:space="0" w:color="auto"/>
            </w:tcBorders>
            <w:vAlign w:val="center"/>
          </w:tcPr>
          <w:p w14:paraId="18ACCE0E"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69BA2A"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4B17B73F" w14:textId="77777777" w:rsidR="0051570E" w:rsidRPr="001C0CC4" w:rsidRDefault="0051570E" w:rsidP="00AD08BA">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7DDCB7E" w14:textId="77777777" w:rsidR="0051570E" w:rsidRPr="001C0CC4" w:rsidRDefault="0051570E" w:rsidP="00AD08BA">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2D49849" w14:textId="77777777" w:rsidR="0051570E" w:rsidRPr="001C0CC4" w:rsidRDefault="0051570E" w:rsidP="00AD08BA">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70E2F77E" w14:textId="77777777" w:rsidR="0051570E" w:rsidRPr="001C0CC4" w:rsidRDefault="0051570E" w:rsidP="00AD08BA">
            <w:pPr>
              <w:pStyle w:val="TAC"/>
            </w:pPr>
            <w:r>
              <w:t>20</w:t>
            </w:r>
          </w:p>
        </w:tc>
        <w:tc>
          <w:tcPr>
            <w:tcW w:w="1080" w:type="dxa"/>
            <w:tcBorders>
              <w:left w:val="single" w:sz="6" w:space="0" w:color="auto"/>
              <w:bottom w:val="single" w:sz="6" w:space="0" w:color="auto"/>
              <w:right w:val="single" w:sz="6" w:space="0" w:color="auto"/>
            </w:tcBorders>
            <w:vAlign w:val="center"/>
          </w:tcPr>
          <w:p w14:paraId="4E3D87D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2991590A" w14:textId="77777777" w:rsidR="0051570E" w:rsidRPr="001C0CC4" w:rsidRDefault="0051570E" w:rsidP="00AD08BA">
            <w:pPr>
              <w:pStyle w:val="TAC"/>
            </w:pPr>
            <w:r>
              <w:t>0</w:t>
            </w:r>
          </w:p>
        </w:tc>
      </w:tr>
      <w:tr w:rsidR="0051570E" w:rsidRPr="001C0CC4" w14:paraId="1D7682AB" w14:textId="77777777" w:rsidTr="00AD08BA">
        <w:tc>
          <w:tcPr>
            <w:tcW w:w="1307" w:type="dxa"/>
            <w:vMerge w:val="restart"/>
            <w:tcBorders>
              <w:left w:val="single" w:sz="4" w:space="0" w:color="auto"/>
              <w:right w:val="single" w:sz="6" w:space="0" w:color="auto"/>
            </w:tcBorders>
            <w:vAlign w:val="center"/>
          </w:tcPr>
          <w:p w14:paraId="6648AD31" w14:textId="77777777" w:rsidR="0051570E" w:rsidRPr="001C0CC4" w:rsidRDefault="0051570E" w:rsidP="00AD08B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0D291EF3" w14:textId="77777777" w:rsidR="0051570E" w:rsidRPr="001C0CC4" w:rsidRDefault="0051570E" w:rsidP="00AD08B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D950433" w14:textId="77777777" w:rsidR="0051570E" w:rsidRPr="001C0CC4" w:rsidRDefault="0051570E" w:rsidP="00AD08BA">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58CF1402" w14:textId="77777777" w:rsidR="0051570E" w:rsidRPr="001C0CC4" w:rsidRDefault="0051570E" w:rsidP="00AD08B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B3F77C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E1F79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E4127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4FA5BC31" w14:textId="77777777" w:rsidR="0051570E" w:rsidRPr="001C0CC4" w:rsidRDefault="0051570E" w:rsidP="00AD08B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243196E5" w14:textId="77777777" w:rsidR="0051570E" w:rsidRPr="001C0CC4" w:rsidRDefault="0051570E" w:rsidP="00AD08BA">
            <w:pPr>
              <w:pStyle w:val="TAC"/>
            </w:pPr>
            <w:r>
              <w:t>0</w:t>
            </w:r>
          </w:p>
        </w:tc>
      </w:tr>
      <w:tr w:rsidR="0051570E" w:rsidRPr="001C0CC4" w14:paraId="42CF33F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 w:author="Per Lindell" w:date="2020-10-20T13:34:00Z">
              <w:tcPr>
                <w:tcW w:w="1307" w:type="dxa"/>
                <w:vMerge/>
                <w:tcBorders>
                  <w:left w:val="single" w:sz="4" w:space="0" w:color="auto"/>
                  <w:right w:val="single" w:sz="6" w:space="0" w:color="auto"/>
                </w:tcBorders>
                <w:vAlign w:val="center"/>
              </w:tcPr>
            </w:tcPrChange>
          </w:tcPr>
          <w:p w14:paraId="667FABC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 w:author="Per Lindell" w:date="2020-10-20T13:34:00Z">
              <w:tcPr>
                <w:tcW w:w="990" w:type="dxa"/>
                <w:vMerge/>
                <w:tcBorders>
                  <w:left w:val="single" w:sz="6" w:space="0" w:color="auto"/>
                  <w:right w:val="single" w:sz="6" w:space="0" w:color="auto"/>
                </w:tcBorders>
                <w:vAlign w:val="center"/>
              </w:tcPr>
            </w:tcPrChange>
          </w:tcPr>
          <w:p w14:paraId="4AEE6423"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1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368460F1" w14:textId="77777777" w:rsidR="0051570E" w:rsidRPr="001C0CC4" w:rsidRDefault="0051570E" w:rsidP="00AD08B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Change w:id="1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0F87C94E" w14:textId="77777777" w:rsidR="0051570E" w:rsidRPr="001C0CC4" w:rsidRDefault="0051570E" w:rsidP="00AD08B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Change w:id="1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6742815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1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7D67BAF1"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1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0F7BAA7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6" w:author="Per Lindell" w:date="2020-10-20T13:34:00Z">
              <w:tcPr>
                <w:tcW w:w="1080" w:type="dxa"/>
                <w:vMerge/>
                <w:tcBorders>
                  <w:left w:val="single" w:sz="6" w:space="0" w:color="auto"/>
                  <w:right w:val="single" w:sz="6" w:space="0" w:color="auto"/>
                </w:tcBorders>
                <w:vAlign w:val="center"/>
              </w:tcPr>
            </w:tcPrChange>
          </w:tcPr>
          <w:p w14:paraId="164639F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7" w:author="Per Lindell" w:date="2020-10-20T13:34:00Z">
              <w:tcPr>
                <w:tcW w:w="1318" w:type="dxa"/>
                <w:vMerge/>
                <w:tcBorders>
                  <w:left w:val="single" w:sz="6" w:space="0" w:color="auto"/>
                  <w:right w:val="single" w:sz="4" w:space="0" w:color="auto"/>
                </w:tcBorders>
                <w:vAlign w:val="center"/>
              </w:tcPr>
            </w:tcPrChange>
          </w:tcPr>
          <w:p w14:paraId="1F2AAA2D" w14:textId="77777777" w:rsidR="0051570E" w:rsidRPr="001C0CC4" w:rsidRDefault="0051570E" w:rsidP="00AD08BA">
            <w:pPr>
              <w:pStyle w:val="TAC"/>
            </w:pPr>
          </w:p>
        </w:tc>
      </w:tr>
      <w:tr w:rsidR="0051570E" w:rsidRPr="001C0CC4" w14:paraId="5A7F876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9" w:author="Per Lindell" w:date="2020-10-20T13:34:00Z">
              <w:tcPr>
                <w:tcW w:w="1307" w:type="dxa"/>
                <w:vMerge/>
                <w:tcBorders>
                  <w:left w:val="single" w:sz="4" w:space="0" w:color="auto"/>
                  <w:right w:val="single" w:sz="6" w:space="0" w:color="auto"/>
                </w:tcBorders>
                <w:vAlign w:val="center"/>
              </w:tcPr>
            </w:tcPrChange>
          </w:tcPr>
          <w:p w14:paraId="2209B711"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20" w:author="Per Lindell" w:date="2020-10-20T13:34:00Z">
              <w:tcPr>
                <w:tcW w:w="990" w:type="dxa"/>
                <w:vMerge/>
                <w:tcBorders>
                  <w:left w:val="single" w:sz="6" w:space="0" w:color="auto"/>
                  <w:right w:val="single" w:sz="6" w:space="0" w:color="auto"/>
                </w:tcBorders>
                <w:vAlign w:val="center"/>
              </w:tcPr>
            </w:tcPrChange>
          </w:tcPr>
          <w:p w14:paraId="69C0D85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2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2637B7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427931B3"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2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3E74692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2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12F308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2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108CE49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26" w:author="Per Lindell" w:date="2020-10-20T13:34:00Z">
              <w:tcPr>
                <w:tcW w:w="1080" w:type="dxa"/>
                <w:vMerge/>
                <w:tcBorders>
                  <w:left w:val="single" w:sz="6" w:space="0" w:color="auto"/>
                  <w:right w:val="single" w:sz="6" w:space="0" w:color="auto"/>
                </w:tcBorders>
                <w:vAlign w:val="center"/>
              </w:tcPr>
            </w:tcPrChange>
          </w:tcPr>
          <w:p w14:paraId="08292FB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27" w:author="Per Lindell" w:date="2020-10-20T13:34:00Z">
              <w:tcPr>
                <w:tcW w:w="1318" w:type="dxa"/>
                <w:vMerge/>
                <w:tcBorders>
                  <w:left w:val="single" w:sz="6" w:space="0" w:color="auto"/>
                  <w:right w:val="single" w:sz="4" w:space="0" w:color="auto"/>
                </w:tcBorders>
                <w:vAlign w:val="center"/>
              </w:tcPr>
            </w:tcPrChange>
          </w:tcPr>
          <w:p w14:paraId="2F1883A8" w14:textId="77777777" w:rsidR="0051570E" w:rsidRPr="001C0CC4" w:rsidRDefault="0051570E" w:rsidP="00AD08BA">
            <w:pPr>
              <w:pStyle w:val="TAC"/>
            </w:pPr>
          </w:p>
        </w:tc>
      </w:tr>
      <w:tr w:rsidR="0051570E" w:rsidRPr="001C0CC4" w14:paraId="565DBAA9"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8" w:author="Per Lindell" w:date="2020-10-20T13:34: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29" w:author="Per Lindell" w:date="2020-10-20T13:34:00Z">
              <w:tcPr>
                <w:tcW w:w="1307" w:type="dxa"/>
                <w:vMerge/>
                <w:tcBorders>
                  <w:left w:val="single" w:sz="4" w:space="0" w:color="auto"/>
                  <w:right w:val="single" w:sz="6" w:space="0" w:color="auto"/>
                </w:tcBorders>
                <w:vAlign w:val="center"/>
              </w:tcPr>
            </w:tcPrChange>
          </w:tcPr>
          <w:p w14:paraId="6979EC7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30" w:author="Per Lindell" w:date="2020-10-20T13:34:00Z">
              <w:tcPr>
                <w:tcW w:w="990" w:type="dxa"/>
                <w:vMerge/>
                <w:tcBorders>
                  <w:left w:val="single" w:sz="6" w:space="0" w:color="auto"/>
                  <w:bottom w:val="single" w:sz="6" w:space="0" w:color="auto"/>
                  <w:right w:val="single" w:sz="6" w:space="0" w:color="auto"/>
                </w:tcBorders>
                <w:vAlign w:val="center"/>
              </w:tcPr>
            </w:tcPrChange>
          </w:tcPr>
          <w:p w14:paraId="05720CC5"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31" w:author="Per Lindell" w:date="2020-10-20T13:34:00Z">
              <w:tcPr>
                <w:tcW w:w="1260" w:type="dxa"/>
                <w:tcBorders>
                  <w:top w:val="single" w:sz="6" w:space="0" w:color="auto"/>
                  <w:left w:val="single" w:sz="6" w:space="0" w:color="auto"/>
                  <w:bottom w:val="single" w:sz="6" w:space="0" w:color="auto"/>
                  <w:right w:val="single" w:sz="6" w:space="0" w:color="auto"/>
                </w:tcBorders>
                <w:vAlign w:val="center"/>
              </w:tcPr>
            </w:tcPrChange>
          </w:tcPr>
          <w:p w14:paraId="03608C2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2"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29EC880F"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33" w:author="Per Lindell" w:date="2020-10-20T13:34:00Z">
              <w:tcPr>
                <w:tcW w:w="1170" w:type="dxa"/>
                <w:tcBorders>
                  <w:top w:val="single" w:sz="6" w:space="0" w:color="auto"/>
                  <w:left w:val="single" w:sz="6" w:space="0" w:color="auto"/>
                  <w:bottom w:val="single" w:sz="6" w:space="0" w:color="auto"/>
                  <w:right w:val="single" w:sz="6" w:space="0" w:color="auto"/>
                </w:tcBorders>
                <w:vAlign w:val="center"/>
              </w:tcPr>
            </w:tcPrChange>
          </w:tcPr>
          <w:p w14:paraId="722C788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34" w:author="Per Lindell" w:date="2020-10-20T13:34:00Z">
              <w:tcPr>
                <w:tcW w:w="1186" w:type="dxa"/>
                <w:tcBorders>
                  <w:top w:val="single" w:sz="6" w:space="0" w:color="auto"/>
                  <w:left w:val="single" w:sz="6" w:space="0" w:color="auto"/>
                  <w:bottom w:val="single" w:sz="6" w:space="0" w:color="auto"/>
                  <w:right w:val="single" w:sz="6" w:space="0" w:color="auto"/>
                </w:tcBorders>
                <w:vAlign w:val="center"/>
              </w:tcPr>
            </w:tcPrChange>
          </w:tcPr>
          <w:p w14:paraId="2F1874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35" w:author="Per Lindell" w:date="2020-10-20T13:34:00Z">
              <w:tcPr>
                <w:tcW w:w="1154" w:type="dxa"/>
                <w:tcBorders>
                  <w:top w:val="single" w:sz="6" w:space="0" w:color="auto"/>
                  <w:left w:val="single" w:sz="6" w:space="0" w:color="auto"/>
                  <w:bottom w:val="single" w:sz="6" w:space="0" w:color="auto"/>
                  <w:right w:val="single" w:sz="6" w:space="0" w:color="auto"/>
                </w:tcBorders>
                <w:vAlign w:val="center"/>
              </w:tcPr>
            </w:tcPrChange>
          </w:tcPr>
          <w:p w14:paraId="58414CD7"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36" w:author="Per Lindell" w:date="2020-10-20T13:34:00Z">
              <w:tcPr>
                <w:tcW w:w="1080" w:type="dxa"/>
                <w:vMerge/>
                <w:tcBorders>
                  <w:left w:val="single" w:sz="6" w:space="0" w:color="auto"/>
                  <w:bottom w:val="single" w:sz="6" w:space="0" w:color="auto"/>
                  <w:right w:val="single" w:sz="6" w:space="0" w:color="auto"/>
                </w:tcBorders>
                <w:vAlign w:val="center"/>
              </w:tcPr>
            </w:tcPrChange>
          </w:tcPr>
          <w:p w14:paraId="5C2DCA3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37" w:author="Per Lindell" w:date="2020-10-20T13:34:00Z">
              <w:tcPr>
                <w:tcW w:w="1318" w:type="dxa"/>
                <w:vMerge/>
                <w:tcBorders>
                  <w:left w:val="single" w:sz="6" w:space="0" w:color="auto"/>
                  <w:right w:val="single" w:sz="4" w:space="0" w:color="auto"/>
                </w:tcBorders>
                <w:vAlign w:val="center"/>
              </w:tcPr>
            </w:tcPrChange>
          </w:tcPr>
          <w:p w14:paraId="63B29DD4" w14:textId="77777777" w:rsidR="0051570E" w:rsidRPr="001C0CC4" w:rsidRDefault="0051570E" w:rsidP="00AD08BA">
            <w:pPr>
              <w:pStyle w:val="TAC"/>
            </w:pPr>
          </w:p>
        </w:tc>
      </w:tr>
      <w:tr w:rsidR="0051570E" w:rsidRPr="001C0CC4" w14:paraId="50D9E93A" w14:textId="77777777" w:rsidTr="00AD08BA">
        <w:tc>
          <w:tcPr>
            <w:tcW w:w="1307" w:type="dxa"/>
            <w:vMerge/>
            <w:tcBorders>
              <w:left w:val="single" w:sz="4" w:space="0" w:color="auto"/>
              <w:right w:val="single" w:sz="6" w:space="0" w:color="auto"/>
            </w:tcBorders>
            <w:vAlign w:val="center"/>
          </w:tcPr>
          <w:p w14:paraId="64CECDC5" w14:textId="77777777" w:rsidR="0051570E" w:rsidRPr="001C0CC4" w:rsidRDefault="0051570E" w:rsidP="00AD08BA">
            <w:pPr>
              <w:pStyle w:val="TAC"/>
            </w:pPr>
          </w:p>
        </w:tc>
        <w:tc>
          <w:tcPr>
            <w:tcW w:w="990" w:type="dxa"/>
            <w:vMerge w:val="restart"/>
            <w:tcBorders>
              <w:left w:val="single" w:sz="6" w:space="0" w:color="auto"/>
              <w:right w:val="single" w:sz="6" w:space="0" w:color="auto"/>
            </w:tcBorders>
            <w:vAlign w:val="center"/>
          </w:tcPr>
          <w:p w14:paraId="6CB8D961" w14:textId="77777777" w:rsidR="0051570E" w:rsidRPr="001C0CC4" w:rsidRDefault="0051570E" w:rsidP="00AD08B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783DC7"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1E69F2F"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775A82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C02D4C"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966345"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0E6B43C8" w14:textId="77777777" w:rsidR="0051570E" w:rsidRPr="001C0CC4" w:rsidRDefault="0051570E" w:rsidP="00AD08B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441410EB" w14:textId="77777777" w:rsidR="0051570E" w:rsidRPr="001C0CC4" w:rsidRDefault="0051570E" w:rsidP="00AD08BA">
            <w:pPr>
              <w:pStyle w:val="TAC"/>
            </w:pPr>
            <w:r>
              <w:t>1</w:t>
            </w:r>
          </w:p>
        </w:tc>
      </w:tr>
      <w:tr w:rsidR="0051570E" w:rsidRPr="001C0CC4" w14:paraId="0B4D1FA5" w14:textId="77777777" w:rsidTr="00AD08BA">
        <w:tc>
          <w:tcPr>
            <w:tcW w:w="1307" w:type="dxa"/>
            <w:vMerge/>
            <w:tcBorders>
              <w:left w:val="single" w:sz="4" w:space="0" w:color="auto"/>
              <w:right w:val="single" w:sz="6" w:space="0" w:color="auto"/>
            </w:tcBorders>
            <w:vAlign w:val="center"/>
          </w:tcPr>
          <w:p w14:paraId="52D5387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8E3809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C8575A"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2CBEA4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3E712F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D0370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DC979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1B103C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EE9D2EA" w14:textId="77777777" w:rsidR="0051570E" w:rsidRPr="001C0CC4" w:rsidRDefault="0051570E" w:rsidP="00AD08BA">
            <w:pPr>
              <w:pStyle w:val="TAC"/>
            </w:pPr>
          </w:p>
        </w:tc>
      </w:tr>
      <w:tr w:rsidR="0051570E" w:rsidRPr="001C0CC4" w14:paraId="7B1964F6"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39" w:author="Per Lindell" w:date="2020-10-20T13:35:00Z">
              <w:tcPr>
                <w:tcW w:w="1307" w:type="dxa"/>
                <w:vMerge/>
                <w:tcBorders>
                  <w:left w:val="single" w:sz="4" w:space="0" w:color="auto"/>
                  <w:right w:val="single" w:sz="6" w:space="0" w:color="auto"/>
                </w:tcBorders>
                <w:vAlign w:val="center"/>
              </w:tcPr>
            </w:tcPrChange>
          </w:tcPr>
          <w:p w14:paraId="28C3BF1B"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40" w:author="Per Lindell" w:date="2020-10-20T13:35:00Z">
              <w:tcPr>
                <w:tcW w:w="990" w:type="dxa"/>
                <w:vMerge/>
                <w:tcBorders>
                  <w:left w:val="single" w:sz="6" w:space="0" w:color="auto"/>
                  <w:right w:val="single" w:sz="6" w:space="0" w:color="auto"/>
                </w:tcBorders>
                <w:vAlign w:val="center"/>
              </w:tcPr>
            </w:tcPrChange>
          </w:tcPr>
          <w:p w14:paraId="7887313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4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5772274"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Change w:id="4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671AD81" w14:textId="77777777" w:rsidR="0051570E" w:rsidRPr="001C0CC4" w:rsidRDefault="0051570E" w:rsidP="00AD08B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Change w:id="4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021A275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4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40635F9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4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3F55EAE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46" w:author="Per Lindell" w:date="2020-10-20T13:35:00Z">
              <w:tcPr>
                <w:tcW w:w="1080" w:type="dxa"/>
                <w:vMerge/>
                <w:tcBorders>
                  <w:left w:val="single" w:sz="6" w:space="0" w:color="auto"/>
                  <w:right w:val="single" w:sz="6" w:space="0" w:color="auto"/>
                </w:tcBorders>
                <w:vAlign w:val="center"/>
              </w:tcPr>
            </w:tcPrChange>
          </w:tcPr>
          <w:p w14:paraId="5E22B893"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6" w:space="0" w:color="auto"/>
              <w:right w:val="single" w:sz="4" w:space="0" w:color="auto"/>
            </w:tcBorders>
            <w:vAlign w:val="center"/>
            <w:tcPrChange w:id="47" w:author="Per Lindell" w:date="2020-10-20T13:35:00Z">
              <w:tcPr>
                <w:tcW w:w="1318" w:type="dxa"/>
                <w:vMerge/>
                <w:tcBorders>
                  <w:left w:val="single" w:sz="6" w:space="0" w:color="auto"/>
                  <w:right w:val="single" w:sz="4" w:space="0" w:color="auto"/>
                </w:tcBorders>
                <w:vAlign w:val="center"/>
              </w:tcPr>
            </w:tcPrChange>
          </w:tcPr>
          <w:p w14:paraId="750FD2DD" w14:textId="77777777" w:rsidR="0051570E" w:rsidRPr="001C0CC4" w:rsidRDefault="0051570E" w:rsidP="00AD08BA">
            <w:pPr>
              <w:pStyle w:val="TAC"/>
            </w:pPr>
          </w:p>
        </w:tc>
      </w:tr>
      <w:tr w:rsidR="0051570E" w:rsidRPr="001C0CC4" w14:paraId="0BD15E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top w:val="single" w:sz="6" w:space="0" w:color="auto"/>
              <w:left w:val="single" w:sz="4" w:space="0" w:color="auto"/>
              <w:bottom w:val="single" w:sz="6" w:space="0" w:color="auto"/>
              <w:right w:val="single" w:sz="6" w:space="0" w:color="auto"/>
            </w:tcBorders>
            <w:shd w:val="clear" w:color="auto" w:fill="FF0000"/>
            <w:vAlign w:val="center"/>
            <w:tcPrChange w:id="49" w:author="Per Lindell" w:date="2020-10-20T13:35:00Z">
              <w:tcPr>
                <w:tcW w:w="1307" w:type="dxa"/>
                <w:vMerge/>
                <w:tcBorders>
                  <w:left w:val="single" w:sz="4" w:space="0" w:color="auto"/>
                  <w:bottom w:val="single" w:sz="6" w:space="0" w:color="auto"/>
                  <w:right w:val="single" w:sz="6" w:space="0" w:color="auto"/>
                </w:tcBorders>
                <w:vAlign w:val="center"/>
              </w:tcPr>
            </w:tcPrChange>
          </w:tcPr>
          <w:p w14:paraId="18433B2A" w14:textId="77777777" w:rsidR="0051570E" w:rsidRPr="001C0CC4" w:rsidRDefault="0051570E" w:rsidP="00AD08BA">
            <w:pPr>
              <w:pStyle w:val="TAC"/>
            </w:pPr>
          </w:p>
        </w:tc>
        <w:tc>
          <w:tcPr>
            <w:tcW w:w="99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0" w:author="Per Lindell" w:date="2020-10-20T13:35:00Z">
              <w:tcPr>
                <w:tcW w:w="990" w:type="dxa"/>
                <w:vMerge/>
                <w:tcBorders>
                  <w:left w:val="single" w:sz="6" w:space="0" w:color="auto"/>
                  <w:bottom w:val="single" w:sz="6" w:space="0" w:color="auto"/>
                  <w:right w:val="single" w:sz="6" w:space="0" w:color="auto"/>
                </w:tcBorders>
                <w:vAlign w:val="center"/>
              </w:tcPr>
            </w:tcPrChange>
          </w:tcPr>
          <w:p w14:paraId="66416F3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5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77551461"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15FBC74D" w14:textId="77777777" w:rsidR="0051570E" w:rsidRPr="00415DA5" w:rsidRDefault="0051570E" w:rsidP="00AD08BA">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5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7719846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5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28F93C6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5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7C904011" w14:textId="77777777" w:rsidR="0051570E" w:rsidRPr="001C0CC4" w:rsidRDefault="0051570E" w:rsidP="00AD08BA">
            <w:pPr>
              <w:pStyle w:val="TAC"/>
            </w:pPr>
          </w:p>
        </w:tc>
        <w:tc>
          <w:tcPr>
            <w:tcW w:w="1080" w:type="dxa"/>
            <w:vMerge/>
            <w:tcBorders>
              <w:top w:val="single" w:sz="6" w:space="0" w:color="auto"/>
              <w:left w:val="single" w:sz="6" w:space="0" w:color="auto"/>
              <w:bottom w:val="single" w:sz="6" w:space="0" w:color="auto"/>
              <w:right w:val="single" w:sz="6" w:space="0" w:color="auto"/>
            </w:tcBorders>
            <w:shd w:val="clear" w:color="auto" w:fill="FF0000"/>
            <w:vAlign w:val="center"/>
            <w:tcPrChange w:id="56" w:author="Per Lindell" w:date="2020-10-20T13:35:00Z">
              <w:tcPr>
                <w:tcW w:w="1080" w:type="dxa"/>
                <w:vMerge/>
                <w:tcBorders>
                  <w:left w:val="single" w:sz="6" w:space="0" w:color="auto"/>
                  <w:bottom w:val="single" w:sz="6" w:space="0" w:color="auto"/>
                  <w:right w:val="single" w:sz="6" w:space="0" w:color="auto"/>
                </w:tcBorders>
                <w:vAlign w:val="center"/>
              </w:tcPr>
            </w:tcPrChange>
          </w:tcPr>
          <w:p w14:paraId="44F6D2E6" w14:textId="77777777" w:rsidR="0051570E" w:rsidRPr="001C0CC4" w:rsidRDefault="0051570E" w:rsidP="00AD08BA">
            <w:pPr>
              <w:pStyle w:val="TAC"/>
              <w:rPr>
                <w:rFonts w:eastAsia="Yu Mincho"/>
                <w:lang w:eastAsia="ja-JP"/>
              </w:rPr>
            </w:pPr>
          </w:p>
        </w:tc>
        <w:tc>
          <w:tcPr>
            <w:tcW w:w="1318" w:type="dxa"/>
            <w:vMerge/>
            <w:tcBorders>
              <w:top w:val="single" w:sz="6" w:space="0" w:color="auto"/>
              <w:left w:val="single" w:sz="6" w:space="0" w:color="auto"/>
              <w:bottom w:val="single" w:sz="6" w:space="0" w:color="auto"/>
              <w:right w:val="single" w:sz="4" w:space="0" w:color="auto"/>
            </w:tcBorders>
            <w:shd w:val="clear" w:color="auto" w:fill="FF0000"/>
            <w:vAlign w:val="center"/>
            <w:tcPrChange w:id="57" w:author="Per Lindell" w:date="2020-10-20T13:35:00Z">
              <w:tcPr>
                <w:tcW w:w="1318" w:type="dxa"/>
                <w:vMerge/>
                <w:tcBorders>
                  <w:left w:val="single" w:sz="6" w:space="0" w:color="auto"/>
                  <w:right w:val="single" w:sz="4" w:space="0" w:color="auto"/>
                </w:tcBorders>
                <w:vAlign w:val="center"/>
              </w:tcPr>
            </w:tcPrChange>
          </w:tcPr>
          <w:p w14:paraId="4C058BCF" w14:textId="77777777" w:rsidR="0051570E" w:rsidRPr="001C0CC4" w:rsidRDefault="0051570E" w:rsidP="00AD08BA">
            <w:pPr>
              <w:pStyle w:val="TAC"/>
            </w:pPr>
          </w:p>
        </w:tc>
      </w:tr>
      <w:tr w:rsidR="0051570E" w:rsidRPr="001C0CC4" w14:paraId="635625B2"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8" w:author="Per Lindell" w:date="2020-10-20T13:35: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val="restart"/>
            <w:tcBorders>
              <w:top w:val="single" w:sz="6" w:space="0" w:color="auto"/>
              <w:left w:val="single" w:sz="4" w:space="0" w:color="auto"/>
              <w:right w:val="single" w:sz="6" w:space="0" w:color="auto"/>
            </w:tcBorders>
            <w:vAlign w:val="center"/>
            <w:tcPrChange w:id="59" w:author="Per Lindell" w:date="2020-10-20T13:35:00Z">
              <w:tcPr>
                <w:tcW w:w="1307" w:type="dxa"/>
                <w:vMerge w:val="restart"/>
                <w:tcBorders>
                  <w:left w:val="single" w:sz="4" w:space="0" w:color="auto"/>
                  <w:right w:val="single" w:sz="6" w:space="0" w:color="auto"/>
                </w:tcBorders>
                <w:vAlign w:val="center"/>
              </w:tcPr>
            </w:tcPrChange>
          </w:tcPr>
          <w:p w14:paraId="7A1A16EA" w14:textId="77777777" w:rsidR="0051570E" w:rsidRPr="001C0CC4" w:rsidRDefault="0051570E" w:rsidP="00AD08B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top w:val="single" w:sz="6" w:space="0" w:color="auto"/>
              <w:left w:val="single" w:sz="6" w:space="0" w:color="auto"/>
              <w:right w:val="single" w:sz="6" w:space="0" w:color="auto"/>
            </w:tcBorders>
            <w:vAlign w:val="center"/>
            <w:tcPrChange w:id="60" w:author="Per Lindell" w:date="2020-10-20T13:35:00Z">
              <w:tcPr>
                <w:tcW w:w="990" w:type="dxa"/>
                <w:vMerge w:val="restart"/>
                <w:tcBorders>
                  <w:left w:val="single" w:sz="6" w:space="0" w:color="auto"/>
                  <w:right w:val="single" w:sz="6" w:space="0" w:color="auto"/>
                </w:tcBorders>
                <w:vAlign w:val="center"/>
              </w:tcPr>
            </w:tcPrChange>
          </w:tcPr>
          <w:p w14:paraId="55EE0265" w14:textId="77777777" w:rsidR="0051570E" w:rsidRPr="001C0CC4" w:rsidRDefault="0051570E" w:rsidP="00AD08B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61" w:author="Per Lindell" w:date="2020-10-20T13:35:00Z">
              <w:tcPr>
                <w:tcW w:w="1260" w:type="dxa"/>
                <w:tcBorders>
                  <w:top w:val="single" w:sz="6" w:space="0" w:color="auto"/>
                  <w:left w:val="single" w:sz="6" w:space="0" w:color="auto"/>
                  <w:bottom w:val="single" w:sz="6" w:space="0" w:color="auto"/>
                  <w:right w:val="single" w:sz="6" w:space="0" w:color="auto"/>
                </w:tcBorders>
                <w:vAlign w:val="center"/>
              </w:tcPr>
            </w:tcPrChange>
          </w:tcPr>
          <w:p w14:paraId="26DED268" w14:textId="77777777" w:rsidR="0051570E" w:rsidRPr="001C0CC4" w:rsidRDefault="0051570E" w:rsidP="00AD08BA">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Change w:id="62"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4D3AA0F8" w14:textId="77777777" w:rsidR="0051570E" w:rsidRPr="001C0CC4" w:rsidRDefault="0051570E" w:rsidP="00AD08B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Change w:id="63" w:author="Per Lindell" w:date="2020-10-20T13:35:00Z">
              <w:tcPr>
                <w:tcW w:w="1170" w:type="dxa"/>
                <w:tcBorders>
                  <w:top w:val="single" w:sz="6" w:space="0" w:color="auto"/>
                  <w:left w:val="single" w:sz="6" w:space="0" w:color="auto"/>
                  <w:bottom w:val="single" w:sz="6" w:space="0" w:color="auto"/>
                  <w:right w:val="single" w:sz="6" w:space="0" w:color="auto"/>
                </w:tcBorders>
                <w:vAlign w:val="center"/>
              </w:tcPr>
            </w:tcPrChange>
          </w:tcPr>
          <w:p w14:paraId="5D3E24F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64" w:author="Per Lindell" w:date="2020-10-20T13:35:00Z">
              <w:tcPr>
                <w:tcW w:w="1186" w:type="dxa"/>
                <w:tcBorders>
                  <w:top w:val="single" w:sz="6" w:space="0" w:color="auto"/>
                  <w:left w:val="single" w:sz="6" w:space="0" w:color="auto"/>
                  <w:bottom w:val="single" w:sz="6" w:space="0" w:color="auto"/>
                  <w:right w:val="single" w:sz="6" w:space="0" w:color="auto"/>
                </w:tcBorders>
                <w:vAlign w:val="center"/>
              </w:tcPr>
            </w:tcPrChange>
          </w:tcPr>
          <w:p w14:paraId="341D97B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65" w:author="Per Lindell" w:date="2020-10-20T13:35:00Z">
              <w:tcPr>
                <w:tcW w:w="1154" w:type="dxa"/>
                <w:tcBorders>
                  <w:top w:val="single" w:sz="6" w:space="0" w:color="auto"/>
                  <w:left w:val="single" w:sz="6" w:space="0" w:color="auto"/>
                  <w:bottom w:val="single" w:sz="6" w:space="0" w:color="auto"/>
                  <w:right w:val="single" w:sz="6" w:space="0" w:color="auto"/>
                </w:tcBorders>
                <w:vAlign w:val="center"/>
              </w:tcPr>
            </w:tcPrChange>
          </w:tcPr>
          <w:p w14:paraId="6E5100FE"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Change w:id="66" w:author="Per Lindell" w:date="2020-10-20T13:35:00Z">
              <w:tcPr>
                <w:tcW w:w="1080" w:type="dxa"/>
                <w:vMerge w:val="restart"/>
                <w:tcBorders>
                  <w:left w:val="single" w:sz="6" w:space="0" w:color="auto"/>
                  <w:right w:val="single" w:sz="6" w:space="0" w:color="auto"/>
                </w:tcBorders>
                <w:vAlign w:val="center"/>
              </w:tcPr>
            </w:tcPrChange>
          </w:tcPr>
          <w:p w14:paraId="34A00A1C" w14:textId="77777777" w:rsidR="0051570E" w:rsidRPr="001C0CC4" w:rsidRDefault="0051570E" w:rsidP="00AD08BA">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top w:val="single" w:sz="6" w:space="0" w:color="auto"/>
              <w:left w:val="single" w:sz="6" w:space="0" w:color="auto"/>
              <w:right w:val="single" w:sz="4" w:space="0" w:color="auto"/>
            </w:tcBorders>
            <w:vAlign w:val="center"/>
            <w:tcPrChange w:id="67" w:author="Per Lindell" w:date="2020-10-20T13:35:00Z">
              <w:tcPr>
                <w:tcW w:w="1318" w:type="dxa"/>
                <w:vMerge w:val="restart"/>
                <w:tcBorders>
                  <w:left w:val="single" w:sz="6" w:space="0" w:color="auto"/>
                  <w:right w:val="single" w:sz="4" w:space="0" w:color="auto"/>
                </w:tcBorders>
                <w:vAlign w:val="center"/>
              </w:tcPr>
            </w:tcPrChange>
          </w:tcPr>
          <w:p w14:paraId="7AB09522" w14:textId="77777777" w:rsidR="0051570E" w:rsidRPr="001C0CC4" w:rsidRDefault="0051570E" w:rsidP="00AD08BA">
            <w:pPr>
              <w:pStyle w:val="TAC"/>
            </w:pPr>
            <w:r w:rsidRPr="001C0CC4">
              <w:t>0</w:t>
            </w:r>
          </w:p>
        </w:tc>
      </w:tr>
      <w:tr w:rsidR="0051570E" w:rsidRPr="001C0CC4" w14:paraId="6BA83FFD" w14:textId="77777777" w:rsidTr="00AD08BA">
        <w:tc>
          <w:tcPr>
            <w:tcW w:w="1307" w:type="dxa"/>
            <w:vMerge/>
            <w:tcBorders>
              <w:left w:val="single" w:sz="4" w:space="0" w:color="auto"/>
              <w:right w:val="single" w:sz="6" w:space="0" w:color="auto"/>
            </w:tcBorders>
            <w:vAlign w:val="center"/>
          </w:tcPr>
          <w:p w14:paraId="7AF110AD"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0D19B61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6B1993" w14:textId="77777777" w:rsidR="0051570E" w:rsidRPr="001C0CC4" w:rsidRDefault="0051570E" w:rsidP="00AD08B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DC0DCFD" w14:textId="77777777" w:rsidR="0051570E" w:rsidRPr="001C0CC4" w:rsidRDefault="0051570E" w:rsidP="00AD08BA">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4AEAC5C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B2446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F6E67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4AF4C5F7"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B5B6116" w14:textId="77777777" w:rsidR="0051570E" w:rsidRPr="001C0CC4" w:rsidRDefault="0051570E" w:rsidP="00AD08BA">
            <w:pPr>
              <w:pStyle w:val="TAC"/>
            </w:pPr>
          </w:p>
        </w:tc>
      </w:tr>
      <w:tr w:rsidR="0051570E" w:rsidRPr="001C0CC4" w14:paraId="7F132073" w14:textId="77777777" w:rsidTr="00AD08BA">
        <w:tc>
          <w:tcPr>
            <w:tcW w:w="1307" w:type="dxa"/>
            <w:vMerge/>
            <w:tcBorders>
              <w:left w:val="single" w:sz="4" w:space="0" w:color="auto"/>
              <w:right w:val="single" w:sz="6" w:space="0" w:color="auto"/>
            </w:tcBorders>
            <w:vAlign w:val="center"/>
          </w:tcPr>
          <w:p w14:paraId="30ABB330"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46061007"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A1C358" w14:textId="77777777" w:rsidR="0051570E" w:rsidRPr="001C0CC4" w:rsidRDefault="0051570E" w:rsidP="00AD08B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CFE8E6" w14:textId="77777777" w:rsidR="0051570E" w:rsidRPr="001C0CC4" w:rsidRDefault="0051570E" w:rsidP="00AD08B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426A8F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2D6E7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F39796"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B0B0C7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EAFDB1" w14:textId="77777777" w:rsidR="0051570E" w:rsidRPr="001C0CC4" w:rsidRDefault="0051570E" w:rsidP="00AD08BA">
            <w:pPr>
              <w:pStyle w:val="TAC"/>
            </w:pPr>
          </w:p>
        </w:tc>
      </w:tr>
      <w:tr w:rsidR="0051570E" w:rsidRPr="001C0CC4" w14:paraId="6918E244"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69" w:author="Per Lindell" w:date="2020-10-20T13:36:00Z">
              <w:tcPr>
                <w:tcW w:w="1307" w:type="dxa"/>
                <w:vMerge/>
                <w:tcBorders>
                  <w:left w:val="single" w:sz="4" w:space="0" w:color="auto"/>
                  <w:right w:val="single" w:sz="6" w:space="0" w:color="auto"/>
                </w:tcBorders>
                <w:vAlign w:val="center"/>
              </w:tcPr>
            </w:tcPrChange>
          </w:tcPr>
          <w:p w14:paraId="1BD0E1FA"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70" w:author="Per Lindell" w:date="2020-10-20T13:36:00Z">
              <w:tcPr>
                <w:tcW w:w="990" w:type="dxa"/>
                <w:vMerge/>
                <w:tcBorders>
                  <w:left w:val="single" w:sz="6" w:space="0" w:color="auto"/>
                  <w:right w:val="single" w:sz="6" w:space="0" w:color="auto"/>
                </w:tcBorders>
                <w:vAlign w:val="center"/>
              </w:tcPr>
            </w:tcPrChange>
          </w:tcPr>
          <w:p w14:paraId="3779F39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Change w:id="7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5C828B12" w14:textId="77777777" w:rsidR="0051570E" w:rsidRPr="001C0CC4" w:rsidRDefault="0051570E" w:rsidP="00AD08B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Change w:id="7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171E199E" w14:textId="77777777" w:rsidR="0051570E" w:rsidRPr="001C0CC4" w:rsidRDefault="0051570E" w:rsidP="00AD08B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Change w:id="7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8C9815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Change w:id="7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573B04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7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223DC319"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76" w:author="Per Lindell" w:date="2020-10-20T13:36:00Z">
              <w:tcPr>
                <w:tcW w:w="1080" w:type="dxa"/>
                <w:vMerge/>
                <w:tcBorders>
                  <w:left w:val="single" w:sz="6" w:space="0" w:color="auto"/>
                  <w:right w:val="single" w:sz="6" w:space="0" w:color="auto"/>
                </w:tcBorders>
                <w:vAlign w:val="center"/>
              </w:tcPr>
            </w:tcPrChange>
          </w:tcPr>
          <w:p w14:paraId="367257DF"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77" w:author="Per Lindell" w:date="2020-10-20T13:36:00Z">
              <w:tcPr>
                <w:tcW w:w="1318" w:type="dxa"/>
                <w:vMerge/>
                <w:tcBorders>
                  <w:left w:val="single" w:sz="6" w:space="0" w:color="auto"/>
                  <w:right w:val="single" w:sz="4" w:space="0" w:color="auto"/>
                </w:tcBorders>
                <w:vAlign w:val="center"/>
              </w:tcPr>
            </w:tcPrChange>
          </w:tcPr>
          <w:p w14:paraId="5BA1CBEB" w14:textId="77777777" w:rsidR="0051570E" w:rsidRPr="001C0CC4" w:rsidRDefault="0051570E" w:rsidP="00AD08BA">
            <w:pPr>
              <w:pStyle w:val="TAC"/>
            </w:pPr>
          </w:p>
        </w:tc>
      </w:tr>
      <w:tr w:rsidR="0051570E" w:rsidRPr="001C0CC4" w14:paraId="3CFA175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79" w:author="Per Lindell" w:date="2020-10-20T13:36:00Z">
              <w:tcPr>
                <w:tcW w:w="1307" w:type="dxa"/>
                <w:vMerge/>
                <w:tcBorders>
                  <w:left w:val="single" w:sz="4" w:space="0" w:color="auto"/>
                  <w:right w:val="single" w:sz="6" w:space="0" w:color="auto"/>
                </w:tcBorders>
                <w:vAlign w:val="center"/>
              </w:tcPr>
            </w:tcPrChange>
          </w:tcPr>
          <w:p w14:paraId="7AAD3A1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80" w:author="Per Lindell" w:date="2020-10-20T13:36:00Z">
              <w:tcPr>
                <w:tcW w:w="990" w:type="dxa"/>
                <w:vMerge/>
                <w:tcBorders>
                  <w:left w:val="single" w:sz="6" w:space="0" w:color="auto"/>
                  <w:right w:val="single" w:sz="6" w:space="0" w:color="auto"/>
                </w:tcBorders>
                <w:vAlign w:val="center"/>
              </w:tcPr>
            </w:tcPrChange>
          </w:tcPr>
          <w:p w14:paraId="629B94EC"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8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05ACFDAD"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588C8474"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8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22F3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8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319AC32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8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193D650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86" w:author="Per Lindell" w:date="2020-10-20T13:36:00Z">
              <w:tcPr>
                <w:tcW w:w="1080" w:type="dxa"/>
                <w:vMerge/>
                <w:tcBorders>
                  <w:left w:val="single" w:sz="6" w:space="0" w:color="auto"/>
                  <w:right w:val="single" w:sz="6" w:space="0" w:color="auto"/>
                </w:tcBorders>
                <w:vAlign w:val="center"/>
              </w:tcPr>
            </w:tcPrChange>
          </w:tcPr>
          <w:p w14:paraId="635A2179"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87" w:author="Per Lindell" w:date="2020-10-20T13:36:00Z">
              <w:tcPr>
                <w:tcW w:w="1318" w:type="dxa"/>
                <w:vMerge/>
                <w:tcBorders>
                  <w:left w:val="single" w:sz="6" w:space="0" w:color="auto"/>
                  <w:right w:val="single" w:sz="4" w:space="0" w:color="auto"/>
                </w:tcBorders>
                <w:vAlign w:val="center"/>
              </w:tcPr>
            </w:tcPrChange>
          </w:tcPr>
          <w:p w14:paraId="13C30DEE" w14:textId="77777777" w:rsidR="0051570E" w:rsidRPr="001C0CC4" w:rsidRDefault="0051570E" w:rsidP="00AD08BA">
            <w:pPr>
              <w:pStyle w:val="TAC"/>
            </w:pPr>
          </w:p>
        </w:tc>
      </w:tr>
      <w:tr w:rsidR="0051570E" w:rsidRPr="001C0CC4" w14:paraId="3F6A67E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89" w:author="Per Lindell" w:date="2020-10-20T13:36:00Z">
              <w:tcPr>
                <w:tcW w:w="1307" w:type="dxa"/>
                <w:vMerge/>
                <w:tcBorders>
                  <w:left w:val="single" w:sz="4" w:space="0" w:color="auto"/>
                  <w:right w:val="single" w:sz="6" w:space="0" w:color="auto"/>
                </w:tcBorders>
                <w:vAlign w:val="center"/>
              </w:tcPr>
            </w:tcPrChange>
          </w:tcPr>
          <w:p w14:paraId="615D263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90" w:author="Per Lindell" w:date="2020-10-20T13:36:00Z">
              <w:tcPr>
                <w:tcW w:w="990" w:type="dxa"/>
                <w:vMerge/>
                <w:tcBorders>
                  <w:left w:val="single" w:sz="6" w:space="0" w:color="auto"/>
                  <w:right w:val="single" w:sz="6" w:space="0" w:color="auto"/>
                </w:tcBorders>
                <w:vAlign w:val="center"/>
              </w:tcPr>
            </w:tcPrChange>
          </w:tcPr>
          <w:p w14:paraId="4D8FD0C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9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2148BF4E"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EDFCD7A"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9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6ADABFB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9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64FA068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9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6D95FA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96" w:author="Per Lindell" w:date="2020-10-20T13:36:00Z">
              <w:tcPr>
                <w:tcW w:w="1080" w:type="dxa"/>
                <w:vMerge/>
                <w:tcBorders>
                  <w:left w:val="single" w:sz="6" w:space="0" w:color="auto"/>
                  <w:right w:val="single" w:sz="6" w:space="0" w:color="auto"/>
                </w:tcBorders>
                <w:vAlign w:val="center"/>
              </w:tcPr>
            </w:tcPrChange>
          </w:tcPr>
          <w:p w14:paraId="3C37781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97" w:author="Per Lindell" w:date="2020-10-20T13:36:00Z">
              <w:tcPr>
                <w:tcW w:w="1318" w:type="dxa"/>
                <w:vMerge/>
                <w:tcBorders>
                  <w:left w:val="single" w:sz="6" w:space="0" w:color="auto"/>
                  <w:right w:val="single" w:sz="4" w:space="0" w:color="auto"/>
                </w:tcBorders>
                <w:vAlign w:val="center"/>
              </w:tcPr>
            </w:tcPrChange>
          </w:tcPr>
          <w:p w14:paraId="3707C056" w14:textId="77777777" w:rsidR="0051570E" w:rsidRPr="001C0CC4" w:rsidRDefault="0051570E" w:rsidP="00AD08BA">
            <w:pPr>
              <w:pStyle w:val="TAC"/>
            </w:pPr>
          </w:p>
        </w:tc>
      </w:tr>
      <w:tr w:rsidR="0051570E" w:rsidRPr="001C0CC4" w14:paraId="7BDF7C8E"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99" w:author="Per Lindell" w:date="2020-10-20T13:36:00Z">
              <w:tcPr>
                <w:tcW w:w="1307" w:type="dxa"/>
                <w:vMerge/>
                <w:tcBorders>
                  <w:left w:val="single" w:sz="4" w:space="0" w:color="auto"/>
                  <w:right w:val="single" w:sz="6" w:space="0" w:color="auto"/>
                </w:tcBorders>
                <w:vAlign w:val="center"/>
              </w:tcPr>
            </w:tcPrChange>
          </w:tcPr>
          <w:p w14:paraId="701FE4E6"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00" w:author="Per Lindell" w:date="2020-10-20T13:36:00Z">
              <w:tcPr>
                <w:tcW w:w="990" w:type="dxa"/>
                <w:vMerge/>
                <w:tcBorders>
                  <w:left w:val="single" w:sz="6" w:space="0" w:color="auto"/>
                  <w:right w:val="single" w:sz="6" w:space="0" w:color="auto"/>
                </w:tcBorders>
                <w:vAlign w:val="center"/>
              </w:tcPr>
            </w:tcPrChange>
          </w:tcPr>
          <w:p w14:paraId="129D344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0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33EC6BC7"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0FEF8A29"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0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3940AB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0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116B83F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0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64B370A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06" w:author="Per Lindell" w:date="2020-10-20T13:36:00Z">
              <w:tcPr>
                <w:tcW w:w="1080" w:type="dxa"/>
                <w:vMerge/>
                <w:tcBorders>
                  <w:left w:val="single" w:sz="6" w:space="0" w:color="auto"/>
                  <w:right w:val="single" w:sz="6" w:space="0" w:color="auto"/>
                </w:tcBorders>
                <w:vAlign w:val="center"/>
              </w:tcPr>
            </w:tcPrChange>
          </w:tcPr>
          <w:p w14:paraId="52F4A3A8"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07" w:author="Per Lindell" w:date="2020-10-20T13:36:00Z">
              <w:tcPr>
                <w:tcW w:w="1318" w:type="dxa"/>
                <w:vMerge/>
                <w:tcBorders>
                  <w:left w:val="single" w:sz="6" w:space="0" w:color="auto"/>
                  <w:right w:val="single" w:sz="4" w:space="0" w:color="auto"/>
                </w:tcBorders>
                <w:vAlign w:val="center"/>
              </w:tcPr>
            </w:tcPrChange>
          </w:tcPr>
          <w:p w14:paraId="0E3755B3" w14:textId="77777777" w:rsidR="0051570E" w:rsidRPr="001C0CC4" w:rsidRDefault="0051570E" w:rsidP="00AD08BA">
            <w:pPr>
              <w:pStyle w:val="TAC"/>
            </w:pPr>
          </w:p>
        </w:tc>
      </w:tr>
      <w:tr w:rsidR="0051570E" w:rsidRPr="001C0CC4" w14:paraId="62629E0D"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right w:val="single" w:sz="6" w:space="0" w:color="auto"/>
            </w:tcBorders>
            <w:vAlign w:val="center"/>
            <w:tcPrChange w:id="109" w:author="Per Lindell" w:date="2020-10-20T13:36:00Z">
              <w:tcPr>
                <w:tcW w:w="1307" w:type="dxa"/>
                <w:vMerge/>
                <w:tcBorders>
                  <w:left w:val="single" w:sz="4" w:space="0" w:color="auto"/>
                  <w:right w:val="single" w:sz="6" w:space="0" w:color="auto"/>
                </w:tcBorders>
                <w:vAlign w:val="center"/>
              </w:tcPr>
            </w:tcPrChange>
          </w:tcPr>
          <w:p w14:paraId="47BA4D3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Change w:id="110" w:author="Per Lindell" w:date="2020-10-20T13:36:00Z">
              <w:tcPr>
                <w:tcW w:w="990" w:type="dxa"/>
                <w:vMerge/>
                <w:tcBorders>
                  <w:left w:val="single" w:sz="6" w:space="0" w:color="auto"/>
                  <w:right w:val="single" w:sz="6" w:space="0" w:color="auto"/>
                </w:tcBorders>
                <w:vAlign w:val="center"/>
              </w:tcPr>
            </w:tcPrChange>
          </w:tcPr>
          <w:p w14:paraId="5130498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1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480F1F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21CF869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1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316B4458"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1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7B29B69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1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0A4F8C4A"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Change w:id="116" w:author="Per Lindell" w:date="2020-10-20T13:36:00Z">
              <w:tcPr>
                <w:tcW w:w="1080" w:type="dxa"/>
                <w:vMerge/>
                <w:tcBorders>
                  <w:left w:val="single" w:sz="6" w:space="0" w:color="auto"/>
                  <w:right w:val="single" w:sz="6" w:space="0" w:color="auto"/>
                </w:tcBorders>
                <w:vAlign w:val="center"/>
              </w:tcPr>
            </w:tcPrChange>
          </w:tcPr>
          <w:p w14:paraId="28C5B20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17" w:author="Per Lindell" w:date="2020-10-20T13:36:00Z">
              <w:tcPr>
                <w:tcW w:w="1318" w:type="dxa"/>
                <w:vMerge/>
                <w:tcBorders>
                  <w:left w:val="single" w:sz="6" w:space="0" w:color="auto"/>
                  <w:right w:val="single" w:sz="4" w:space="0" w:color="auto"/>
                </w:tcBorders>
                <w:vAlign w:val="center"/>
              </w:tcPr>
            </w:tcPrChange>
          </w:tcPr>
          <w:p w14:paraId="434C54EB" w14:textId="77777777" w:rsidR="0051570E" w:rsidRPr="001C0CC4" w:rsidRDefault="0051570E" w:rsidP="00AD08BA">
            <w:pPr>
              <w:pStyle w:val="TAC"/>
            </w:pPr>
          </w:p>
        </w:tc>
      </w:tr>
      <w:tr w:rsidR="0051570E" w:rsidRPr="001C0CC4" w14:paraId="60204B00" w14:textId="77777777" w:rsidTr="00415DA5">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Per Lindell" w:date="2020-10-20T13:36:00Z">
            <w:tblPrEx>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c>
          <w:tcPr>
            <w:tcW w:w="1307" w:type="dxa"/>
            <w:vMerge/>
            <w:tcBorders>
              <w:left w:val="single" w:sz="4" w:space="0" w:color="auto"/>
              <w:bottom w:val="single" w:sz="6" w:space="0" w:color="auto"/>
              <w:right w:val="single" w:sz="6" w:space="0" w:color="auto"/>
            </w:tcBorders>
            <w:vAlign w:val="center"/>
            <w:tcPrChange w:id="119" w:author="Per Lindell" w:date="2020-10-20T13:36:00Z">
              <w:tcPr>
                <w:tcW w:w="1307" w:type="dxa"/>
                <w:vMerge/>
                <w:tcBorders>
                  <w:left w:val="single" w:sz="4" w:space="0" w:color="auto"/>
                  <w:bottom w:val="single" w:sz="6" w:space="0" w:color="auto"/>
                  <w:right w:val="single" w:sz="6" w:space="0" w:color="auto"/>
                </w:tcBorders>
                <w:vAlign w:val="center"/>
              </w:tcPr>
            </w:tcPrChange>
          </w:tcPr>
          <w:p w14:paraId="7C563B06"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Change w:id="120" w:author="Per Lindell" w:date="2020-10-20T13:36:00Z">
              <w:tcPr>
                <w:tcW w:w="990" w:type="dxa"/>
                <w:vMerge/>
                <w:tcBorders>
                  <w:left w:val="single" w:sz="6" w:space="0" w:color="auto"/>
                  <w:bottom w:val="single" w:sz="6" w:space="0" w:color="auto"/>
                  <w:right w:val="single" w:sz="6" w:space="0" w:color="auto"/>
                </w:tcBorders>
                <w:vAlign w:val="center"/>
              </w:tcPr>
            </w:tcPrChange>
          </w:tcPr>
          <w:p w14:paraId="13236160"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shd w:val="clear" w:color="auto" w:fill="FF0000"/>
            <w:vAlign w:val="center"/>
            <w:tcPrChange w:id="121" w:author="Per Lindell" w:date="2020-10-20T13:36:00Z">
              <w:tcPr>
                <w:tcW w:w="1260" w:type="dxa"/>
                <w:tcBorders>
                  <w:top w:val="single" w:sz="6" w:space="0" w:color="auto"/>
                  <w:left w:val="single" w:sz="6" w:space="0" w:color="auto"/>
                  <w:bottom w:val="single" w:sz="6" w:space="0" w:color="auto"/>
                  <w:right w:val="single" w:sz="6" w:space="0" w:color="auto"/>
                </w:tcBorders>
                <w:vAlign w:val="center"/>
              </w:tcPr>
            </w:tcPrChange>
          </w:tcPr>
          <w:p w14:paraId="4F5B4DA8"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2"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7CBEFF31" w14:textId="77777777" w:rsidR="0051570E" w:rsidRPr="001C0CC4" w:rsidRDefault="0051570E" w:rsidP="00AD08BA">
            <w:pPr>
              <w:pStyle w:val="TAC"/>
            </w:pPr>
          </w:p>
        </w:tc>
        <w:tc>
          <w:tcPr>
            <w:tcW w:w="1170" w:type="dxa"/>
            <w:tcBorders>
              <w:top w:val="single" w:sz="6" w:space="0" w:color="auto"/>
              <w:left w:val="single" w:sz="6" w:space="0" w:color="auto"/>
              <w:bottom w:val="single" w:sz="6" w:space="0" w:color="auto"/>
              <w:right w:val="single" w:sz="6" w:space="0" w:color="auto"/>
            </w:tcBorders>
            <w:shd w:val="clear" w:color="auto" w:fill="FF0000"/>
            <w:vAlign w:val="center"/>
            <w:tcPrChange w:id="123" w:author="Per Lindell" w:date="2020-10-20T13:36:00Z">
              <w:tcPr>
                <w:tcW w:w="1170" w:type="dxa"/>
                <w:tcBorders>
                  <w:top w:val="single" w:sz="6" w:space="0" w:color="auto"/>
                  <w:left w:val="single" w:sz="6" w:space="0" w:color="auto"/>
                  <w:bottom w:val="single" w:sz="6" w:space="0" w:color="auto"/>
                  <w:right w:val="single" w:sz="6" w:space="0" w:color="auto"/>
                </w:tcBorders>
                <w:vAlign w:val="center"/>
              </w:tcPr>
            </w:tcPrChange>
          </w:tcPr>
          <w:p w14:paraId="465100D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shd w:val="clear" w:color="auto" w:fill="FF0000"/>
            <w:vAlign w:val="center"/>
            <w:tcPrChange w:id="124" w:author="Per Lindell" w:date="2020-10-20T13:36:00Z">
              <w:tcPr>
                <w:tcW w:w="1186" w:type="dxa"/>
                <w:tcBorders>
                  <w:top w:val="single" w:sz="6" w:space="0" w:color="auto"/>
                  <w:left w:val="single" w:sz="6" w:space="0" w:color="auto"/>
                  <w:bottom w:val="single" w:sz="6" w:space="0" w:color="auto"/>
                  <w:right w:val="single" w:sz="6" w:space="0" w:color="auto"/>
                </w:tcBorders>
                <w:vAlign w:val="center"/>
              </w:tcPr>
            </w:tcPrChange>
          </w:tcPr>
          <w:p w14:paraId="2C9A5D06"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shd w:val="clear" w:color="auto" w:fill="FF0000"/>
            <w:vAlign w:val="center"/>
            <w:tcPrChange w:id="125" w:author="Per Lindell" w:date="2020-10-20T13:36:00Z">
              <w:tcPr>
                <w:tcW w:w="1154" w:type="dxa"/>
                <w:tcBorders>
                  <w:top w:val="single" w:sz="6" w:space="0" w:color="auto"/>
                  <w:left w:val="single" w:sz="6" w:space="0" w:color="auto"/>
                  <w:bottom w:val="single" w:sz="6" w:space="0" w:color="auto"/>
                  <w:right w:val="single" w:sz="6" w:space="0" w:color="auto"/>
                </w:tcBorders>
                <w:vAlign w:val="center"/>
              </w:tcPr>
            </w:tcPrChange>
          </w:tcPr>
          <w:p w14:paraId="38EF8101"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Change w:id="126" w:author="Per Lindell" w:date="2020-10-20T13:36:00Z">
              <w:tcPr>
                <w:tcW w:w="1080" w:type="dxa"/>
                <w:vMerge/>
                <w:tcBorders>
                  <w:left w:val="single" w:sz="6" w:space="0" w:color="auto"/>
                  <w:bottom w:val="single" w:sz="6" w:space="0" w:color="auto"/>
                  <w:right w:val="single" w:sz="6" w:space="0" w:color="auto"/>
                </w:tcBorders>
                <w:vAlign w:val="center"/>
              </w:tcPr>
            </w:tcPrChange>
          </w:tcPr>
          <w:p w14:paraId="5734C4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Change w:id="127" w:author="Per Lindell" w:date="2020-10-20T13:36:00Z">
              <w:tcPr>
                <w:tcW w:w="1318" w:type="dxa"/>
                <w:vMerge/>
                <w:tcBorders>
                  <w:left w:val="single" w:sz="6" w:space="0" w:color="auto"/>
                  <w:right w:val="single" w:sz="4" w:space="0" w:color="auto"/>
                </w:tcBorders>
                <w:vAlign w:val="center"/>
              </w:tcPr>
            </w:tcPrChange>
          </w:tcPr>
          <w:p w14:paraId="1E5C9080" w14:textId="77777777" w:rsidR="0051570E" w:rsidRPr="001C0CC4" w:rsidRDefault="0051570E" w:rsidP="00AD08BA">
            <w:pPr>
              <w:pStyle w:val="TAC"/>
            </w:pPr>
          </w:p>
        </w:tc>
      </w:tr>
      <w:tr w:rsidR="0051570E" w:rsidRPr="001C0CC4" w14:paraId="3D430C5C" w14:textId="77777777" w:rsidTr="00AD08BA">
        <w:tc>
          <w:tcPr>
            <w:tcW w:w="1307" w:type="dxa"/>
            <w:vMerge w:val="restart"/>
            <w:tcBorders>
              <w:left w:val="single" w:sz="4" w:space="0" w:color="auto"/>
              <w:right w:val="single" w:sz="6" w:space="0" w:color="auto"/>
            </w:tcBorders>
            <w:vAlign w:val="center"/>
          </w:tcPr>
          <w:p w14:paraId="51EA2A4C" w14:textId="77777777" w:rsidR="0051570E" w:rsidRPr="001C0CC4" w:rsidRDefault="0051570E" w:rsidP="00AD08BA">
            <w:pPr>
              <w:pStyle w:val="TAC"/>
            </w:pPr>
            <w:r w:rsidRPr="001C0CC4">
              <w:t>CA_n66B</w:t>
            </w:r>
          </w:p>
        </w:tc>
        <w:tc>
          <w:tcPr>
            <w:tcW w:w="990" w:type="dxa"/>
            <w:vMerge w:val="restart"/>
            <w:tcBorders>
              <w:left w:val="single" w:sz="6" w:space="0" w:color="auto"/>
              <w:right w:val="single" w:sz="6" w:space="0" w:color="auto"/>
            </w:tcBorders>
            <w:vAlign w:val="center"/>
          </w:tcPr>
          <w:p w14:paraId="1F6583A6"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4782936" w14:textId="77777777" w:rsidR="0051570E" w:rsidRPr="001C0CC4" w:rsidRDefault="0051570E" w:rsidP="00AD08BA">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60D1AF0B" w14:textId="77777777" w:rsidR="0051570E" w:rsidRPr="001C0CC4" w:rsidRDefault="0051570E" w:rsidP="00AD08B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67351C33"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87BD3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74093B"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B92F346" w14:textId="77777777" w:rsidR="0051570E" w:rsidRPr="001C0CC4" w:rsidRDefault="0051570E" w:rsidP="00AD08B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4F8BB246" w14:textId="77777777" w:rsidR="0051570E" w:rsidRPr="001C0CC4" w:rsidRDefault="0051570E" w:rsidP="00AD08BA">
            <w:pPr>
              <w:pStyle w:val="TAC"/>
            </w:pPr>
            <w:r w:rsidRPr="001C0CC4">
              <w:t>0</w:t>
            </w:r>
          </w:p>
        </w:tc>
      </w:tr>
      <w:tr w:rsidR="0051570E" w:rsidRPr="001C0CC4" w14:paraId="54FAC40C" w14:textId="77777777" w:rsidTr="00AD08BA">
        <w:tc>
          <w:tcPr>
            <w:tcW w:w="1307" w:type="dxa"/>
            <w:vMerge/>
            <w:tcBorders>
              <w:left w:val="single" w:sz="4" w:space="0" w:color="auto"/>
              <w:right w:val="single" w:sz="6" w:space="0" w:color="auto"/>
            </w:tcBorders>
            <w:vAlign w:val="center"/>
          </w:tcPr>
          <w:p w14:paraId="503DF29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390B4D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7787F6" w14:textId="77777777" w:rsidR="0051570E" w:rsidRPr="001C0CC4" w:rsidRDefault="0051570E" w:rsidP="00AD08B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1A79DA4" w14:textId="77777777" w:rsidR="0051570E" w:rsidRPr="001C0CC4" w:rsidRDefault="0051570E" w:rsidP="00AD08B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6577C0A"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3E4ED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638BB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5FF2A2E5"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A6021BA" w14:textId="77777777" w:rsidR="0051570E" w:rsidRPr="001C0CC4" w:rsidRDefault="0051570E" w:rsidP="00AD08BA">
            <w:pPr>
              <w:pStyle w:val="TAC"/>
            </w:pPr>
          </w:p>
        </w:tc>
      </w:tr>
      <w:tr w:rsidR="0051570E" w:rsidRPr="001C0CC4" w14:paraId="18F3B1DE" w14:textId="77777777" w:rsidTr="00AD08BA">
        <w:tc>
          <w:tcPr>
            <w:tcW w:w="1307" w:type="dxa"/>
            <w:vMerge/>
            <w:tcBorders>
              <w:left w:val="single" w:sz="4" w:space="0" w:color="auto"/>
              <w:right w:val="single" w:sz="6" w:space="0" w:color="auto"/>
            </w:tcBorders>
            <w:vAlign w:val="center"/>
          </w:tcPr>
          <w:p w14:paraId="333FD45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2C2724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A74271" w14:textId="77777777" w:rsidR="0051570E" w:rsidRPr="001C0CC4" w:rsidRDefault="0051570E" w:rsidP="00AD08B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3ACE6C7" w14:textId="77777777" w:rsidR="0051570E" w:rsidRPr="001C0CC4" w:rsidRDefault="0051570E" w:rsidP="00AD08B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B1E588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8079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881B0D"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6828A7B"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9075279" w14:textId="77777777" w:rsidR="0051570E" w:rsidRPr="001C0CC4" w:rsidRDefault="0051570E" w:rsidP="00AD08BA">
            <w:pPr>
              <w:pStyle w:val="TAC"/>
            </w:pPr>
          </w:p>
        </w:tc>
      </w:tr>
      <w:tr w:rsidR="0051570E" w:rsidRPr="001C0CC4" w14:paraId="5978FE5A" w14:textId="77777777" w:rsidTr="00AD08BA">
        <w:tc>
          <w:tcPr>
            <w:tcW w:w="1307" w:type="dxa"/>
            <w:vMerge/>
            <w:tcBorders>
              <w:left w:val="single" w:sz="4" w:space="0" w:color="auto"/>
              <w:right w:val="single" w:sz="6" w:space="0" w:color="auto"/>
            </w:tcBorders>
            <w:vAlign w:val="center"/>
          </w:tcPr>
          <w:p w14:paraId="57FB572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604C6F2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5022A5" w14:textId="77777777" w:rsidR="0051570E" w:rsidRPr="001C0CC4" w:rsidRDefault="0051570E" w:rsidP="00AD08B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04E1617" w14:textId="77777777" w:rsidR="0051570E" w:rsidRPr="001C0CC4" w:rsidRDefault="0051570E" w:rsidP="00AD08BA">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25DD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C6500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F8F76F"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7391D76"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52C244B" w14:textId="77777777" w:rsidR="0051570E" w:rsidRPr="001C0CC4" w:rsidRDefault="0051570E" w:rsidP="00AD08BA">
            <w:pPr>
              <w:pStyle w:val="TAC"/>
            </w:pPr>
          </w:p>
        </w:tc>
      </w:tr>
      <w:tr w:rsidR="0051570E" w:rsidRPr="001C0CC4" w14:paraId="7FE3B715" w14:textId="77777777" w:rsidTr="00AD08BA">
        <w:tc>
          <w:tcPr>
            <w:tcW w:w="1307" w:type="dxa"/>
            <w:vMerge/>
            <w:tcBorders>
              <w:left w:val="single" w:sz="4" w:space="0" w:color="auto"/>
              <w:bottom w:val="single" w:sz="6" w:space="0" w:color="auto"/>
              <w:right w:val="single" w:sz="6" w:space="0" w:color="auto"/>
            </w:tcBorders>
            <w:vAlign w:val="center"/>
          </w:tcPr>
          <w:p w14:paraId="11C2A9E0"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73FBAE6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5F39FB" w14:textId="77777777" w:rsidR="0051570E" w:rsidRPr="001C0CC4" w:rsidRDefault="0051570E" w:rsidP="00AD08B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5401671" w14:textId="77777777" w:rsidR="0051570E" w:rsidRPr="001C0CC4" w:rsidRDefault="0051570E" w:rsidP="00AD08BA">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36A9D919"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FA6B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F04D10"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6C9331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FBA79EA" w14:textId="77777777" w:rsidR="0051570E" w:rsidRPr="001C0CC4" w:rsidRDefault="0051570E" w:rsidP="00AD08BA">
            <w:pPr>
              <w:pStyle w:val="TAC"/>
            </w:pPr>
          </w:p>
        </w:tc>
      </w:tr>
      <w:tr w:rsidR="0051570E" w:rsidRPr="001C0CC4" w14:paraId="0A09BE19" w14:textId="77777777" w:rsidTr="00AD08BA">
        <w:tc>
          <w:tcPr>
            <w:tcW w:w="1307" w:type="dxa"/>
            <w:vMerge w:val="restart"/>
            <w:tcBorders>
              <w:left w:val="single" w:sz="4" w:space="0" w:color="auto"/>
              <w:right w:val="single" w:sz="6" w:space="0" w:color="auto"/>
            </w:tcBorders>
            <w:vAlign w:val="center"/>
          </w:tcPr>
          <w:p w14:paraId="5DF39FDB" w14:textId="77777777" w:rsidR="0051570E" w:rsidRPr="001C0CC4" w:rsidRDefault="0051570E" w:rsidP="00AD08BA">
            <w:pPr>
              <w:pStyle w:val="TAC"/>
            </w:pPr>
            <w:r w:rsidRPr="001C0CC4">
              <w:t>CA_n71B</w:t>
            </w:r>
          </w:p>
        </w:tc>
        <w:tc>
          <w:tcPr>
            <w:tcW w:w="990" w:type="dxa"/>
            <w:vMerge w:val="restart"/>
            <w:tcBorders>
              <w:left w:val="single" w:sz="6" w:space="0" w:color="auto"/>
              <w:right w:val="single" w:sz="6" w:space="0" w:color="auto"/>
            </w:tcBorders>
            <w:vAlign w:val="center"/>
          </w:tcPr>
          <w:p w14:paraId="66487EE1" w14:textId="77777777" w:rsidR="0051570E" w:rsidRPr="001C0CC4" w:rsidRDefault="0051570E" w:rsidP="00AD08B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6387447"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3ED188E8"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77E003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7DA8F27"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6B290D9"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6B6BD22F" w14:textId="77777777" w:rsidR="0051570E" w:rsidRPr="001C0CC4" w:rsidRDefault="0051570E" w:rsidP="00AD08B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226B50DC" w14:textId="77777777" w:rsidR="0051570E" w:rsidRPr="001C0CC4" w:rsidRDefault="0051570E" w:rsidP="00AD08BA">
            <w:pPr>
              <w:pStyle w:val="TAC"/>
            </w:pPr>
            <w:r w:rsidRPr="001C0CC4">
              <w:t>0</w:t>
            </w:r>
          </w:p>
        </w:tc>
      </w:tr>
      <w:tr w:rsidR="0051570E" w:rsidRPr="001C0CC4" w14:paraId="6CBDF630" w14:textId="77777777" w:rsidTr="00AD08BA">
        <w:tc>
          <w:tcPr>
            <w:tcW w:w="1307" w:type="dxa"/>
            <w:vMerge/>
            <w:tcBorders>
              <w:left w:val="single" w:sz="4" w:space="0" w:color="auto"/>
              <w:right w:val="single" w:sz="6" w:space="0" w:color="auto"/>
            </w:tcBorders>
            <w:vAlign w:val="center"/>
          </w:tcPr>
          <w:p w14:paraId="32CE8512"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7D3E2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92DBE4"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B0AA041"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1B2C31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1F23AC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4C55801"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1CE004C"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6EE3D99" w14:textId="77777777" w:rsidR="0051570E" w:rsidRPr="001C0CC4" w:rsidRDefault="0051570E" w:rsidP="00AD08BA">
            <w:pPr>
              <w:pStyle w:val="TAC"/>
            </w:pPr>
          </w:p>
        </w:tc>
      </w:tr>
      <w:tr w:rsidR="0051570E" w:rsidRPr="001C0CC4" w14:paraId="18B01668" w14:textId="77777777" w:rsidTr="00AD08BA">
        <w:tc>
          <w:tcPr>
            <w:tcW w:w="1307" w:type="dxa"/>
            <w:vMerge/>
            <w:tcBorders>
              <w:left w:val="single" w:sz="4" w:space="0" w:color="auto"/>
              <w:right w:val="single" w:sz="6" w:space="0" w:color="auto"/>
            </w:tcBorders>
            <w:vAlign w:val="center"/>
          </w:tcPr>
          <w:p w14:paraId="4E9A86F3"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1937E754"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B24D32" w14:textId="77777777" w:rsidR="0051570E" w:rsidRPr="001C0CC4" w:rsidRDefault="0051570E" w:rsidP="00AD08B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3483C2D" w14:textId="77777777" w:rsidR="0051570E" w:rsidRPr="001C0CC4" w:rsidRDefault="0051570E" w:rsidP="00AD08B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53948FD"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1B1E60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0D38040"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0CEBF6F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536D06F0" w14:textId="77777777" w:rsidR="0051570E" w:rsidRPr="001C0CC4" w:rsidRDefault="0051570E" w:rsidP="00AD08BA">
            <w:pPr>
              <w:pStyle w:val="TAC"/>
            </w:pPr>
          </w:p>
        </w:tc>
      </w:tr>
      <w:tr w:rsidR="0051570E" w:rsidRPr="001C0CC4" w14:paraId="3FA303A0" w14:textId="77777777" w:rsidTr="00AD08BA">
        <w:tc>
          <w:tcPr>
            <w:tcW w:w="1307" w:type="dxa"/>
            <w:vMerge/>
            <w:tcBorders>
              <w:left w:val="single" w:sz="4" w:space="0" w:color="auto"/>
              <w:right w:val="single" w:sz="6" w:space="0" w:color="auto"/>
            </w:tcBorders>
            <w:vAlign w:val="center"/>
          </w:tcPr>
          <w:p w14:paraId="365858DE"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6560241"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A16E00" w14:textId="77777777" w:rsidR="0051570E" w:rsidRPr="001C0CC4" w:rsidRDefault="0051570E" w:rsidP="00AD08B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805CF8A" w14:textId="77777777" w:rsidR="0051570E" w:rsidRPr="001C0CC4" w:rsidRDefault="0051570E" w:rsidP="00AD08B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51F7BD4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2825D01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DAE01FD"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278F20C0"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38E8376C" w14:textId="77777777" w:rsidR="0051570E" w:rsidRPr="001C0CC4" w:rsidRDefault="0051570E" w:rsidP="00AD08BA">
            <w:pPr>
              <w:pStyle w:val="TAC"/>
            </w:pPr>
          </w:p>
        </w:tc>
      </w:tr>
      <w:tr w:rsidR="0051570E" w:rsidRPr="001C0CC4" w14:paraId="0E9656D3" w14:textId="77777777" w:rsidTr="00AD08BA">
        <w:tc>
          <w:tcPr>
            <w:tcW w:w="1307" w:type="dxa"/>
            <w:vMerge/>
            <w:tcBorders>
              <w:left w:val="single" w:sz="4" w:space="0" w:color="auto"/>
              <w:right w:val="single" w:sz="6" w:space="0" w:color="auto"/>
            </w:tcBorders>
            <w:vAlign w:val="center"/>
          </w:tcPr>
          <w:p w14:paraId="6BCEDF59"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7A5B4B72"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B6A46D5" w14:textId="77777777" w:rsidR="0051570E" w:rsidRPr="001C0CC4" w:rsidRDefault="0051570E" w:rsidP="00AD08BA">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72C1AF1" w14:textId="77777777" w:rsidR="0051570E" w:rsidRPr="001C0CC4" w:rsidRDefault="0051570E" w:rsidP="00AD08BA">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521266E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03174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07A00"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737513DC" w14:textId="77777777" w:rsidR="0051570E" w:rsidRPr="001C0CC4" w:rsidRDefault="0051570E" w:rsidP="00AD08BA">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6D87D229" w14:textId="77777777" w:rsidR="0051570E" w:rsidRPr="001C0CC4" w:rsidRDefault="0051570E" w:rsidP="00AD08BA">
            <w:pPr>
              <w:pStyle w:val="TAC"/>
            </w:pPr>
            <w:r>
              <w:t>1</w:t>
            </w:r>
          </w:p>
        </w:tc>
      </w:tr>
      <w:tr w:rsidR="0051570E" w:rsidRPr="001C0CC4" w14:paraId="63B0743A" w14:textId="77777777" w:rsidTr="00AD08BA">
        <w:tc>
          <w:tcPr>
            <w:tcW w:w="1307" w:type="dxa"/>
            <w:vMerge/>
            <w:tcBorders>
              <w:left w:val="single" w:sz="4" w:space="0" w:color="auto"/>
              <w:right w:val="single" w:sz="6" w:space="0" w:color="auto"/>
            </w:tcBorders>
            <w:vAlign w:val="center"/>
          </w:tcPr>
          <w:p w14:paraId="388D8DBB"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98317CD"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4D749" w14:textId="77777777" w:rsidR="0051570E" w:rsidRPr="001C0CC4" w:rsidRDefault="0051570E" w:rsidP="00AD08BA">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33CDC1" w14:textId="77777777" w:rsidR="0051570E" w:rsidRPr="001C0CC4" w:rsidRDefault="0051570E" w:rsidP="00AD08BA">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96954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E8429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50C667"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2D7FB9E"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02DC9799" w14:textId="77777777" w:rsidR="0051570E" w:rsidRPr="001C0CC4" w:rsidRDefault="0051570E" w:rsidP="00AD08BA">
            <w:pPr>
              <w:pStyle w:val="TAC"/>
            </w:pPr>
          </w:p>
        </w:tc>
      </w:tr>
      <w:tr w:rsidR="0051570E" w:rsidRPr="001C0CC4" w14:paraId="5273B5E1" w14:textId="77777777" w:rsidTr="00AD08BA">
        <w:tc>
          <w:tcPr>
            <w:tcW w:w="1307" w:type="dxa"/>
            <w:vMerge/>
            <w:tcBorders>
              <w:left w:val="single" w:sz="4" w:space="0" w:color="auto"/>
              <w:right w:val="single" w:sz="6" w:space="0" w:color="auto"/>
            </w:tcBorders>
            <w:vAlign w:val="center"/>
          </w:tcPr>
          <w:p w14:paraId="0367BAA4"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3D6FE50B"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B2AB12" w14:textId="77777777" w:rsidR="0051570E" w:rsidRPr="001C0CC4" w:rsidRDefault="0051570E" w:rsidP="00AD08BA">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9597D5F" w14:textId="77777777" w:rsidR="0051570E" w:rsidRPr="001C0CC4" w:rsidRDefault="0051570E" w:rsidP="00AD08BA">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92B8952"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3FC02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BBFFFF"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6558B353"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6E46141" w14:textId="77777777" w:rsidR="0051570E" w:rsidRPr="001C0CC4" w:rsidRDefault="0051570E" w:rsidP="00AD08BA">
            <w:pPr>
              <w:pStyle w:val="TAC"/>
            </w:pPr>
          </w:p>
        </w:tc>
      </w:tr>
      <w:tr w:rsidR="0051570E" w:rsidRPr="001C0CC4" w14:paraId="37D9AFE9" w14:textId="77777777" w:rsidTr="00AD08BA">
        <w:tc>
          <w:tcPr>
            <w:tcW w:w="1307" w:type="dxa"/>
            <w:vMerge w:val="restart"/>
            <w:tcBorders>
              <w:left w:val="single" w:sz="4" w:space="0" w:color="auto"/>
              <w:right w:val="single" w:sz="6" w:space="0" w:color="auto"/>
            </w:tcBorders>
            <w:vAlign w:val="center"/>
          </w:tcPr>
          <w:p w14:paraId="3C156C94" w14:textId="77777777" w:rsidR="0051570E" w:rsidRPr="001C0CC4" w:rsidRDefault="0051570E" w:rsidP="00AD08BA">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CF33C90" w14:textId="77777777" w:rsidR="0051570E" w:rsidRDefault="0051570E" w:rsidP="00AD08BA">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A672F23" w14:textId="77777777" w:rsidR="0051570E" w:rsidRDefault="0051570E" w:rsidP="00AD08BA">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3882EDA"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A7A329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7CF2C88D"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904CE4D"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186B03DE"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5C800F59" w14:textId="77777777" w:rsidR="0051570E" w:rsidRDefault="0051570E" w:rsidP="00AD08BA">
            <w:pPr>
              <w:pStyle w:val="TAC"/>
              <w:rPr>
                <w:lang w:eastAsia="zh-CN"/>
              </w:rPr>
            </w:pPr>
            <w:r>
              <w:rPr>
                <w:rFonts w:hint="eastAsia"/>
                <w:lang w:eastAsia="zh-CN"/>
              </w:rPr>
              <w:t>0</w:t>
            </w:r>
          </w:p>
        </w:tc>
      </w:tr>
      <w:tr w:rsidR="0051570E" w:rsidRPr="001C0CC4" w14:paraId="390316EE" w14:textId="77777777" w:rsidTr="00AD08BA">
        <w:tc>
          <w:tcPr>
            <w:tcW w:w="1307" w:type="dxa"/>
            <w:vMerge/>
            <w:tcBorders>
              <w:left w:val="single" w:sz="4" w:space="0" w:color="auto"/>
              <w:right w:val="single" w:sz="6" w:space="0" w:color="auto"/>
            </w:tcBorders>
            <w:vAlign w:val="center"/>
          </w:tcPr>
          <w:p w14:paraId="353E4AAC"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31C377D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90DEE" w14:textId="77777777" w:rsidR="0051570E" w:rsidRDefault="0051570E" w:rsidP="00AD08BA">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BF83E59" w14:textId="77777777" w:rsidR="0051570E" w:rsidRDefault="0051570E" w:rsidP="00AD08BA">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D7CC2D6"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064B51C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128DF8F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B941CBA"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2C1EE9FB" w14:textId="77777777" w:rsidR="0051570E" w:rsidRPr="001C0CC4" w:rsidRDefault="0051570E" w:rsidP="00AD08BA">
            <w:pPr>
              <w:pStyle w:val="TAC"/>
            </w:pPr>
          </w:p>
        </w:tc>
      </w:tr>
      <w:tr w:rsidR="0051570E" w:rsidRPr="001C0CC4" w14:paraId="366FD6E1" w14:textId="77777777" w:rsidTr="00AD08BA">
        <w:tc>
          <w:tcPr>
            <w:tcW w:w="1307" w:type="dxa"/>
            <w:vMerge/>
            <w:tcBorders>
              <w:left w:val="single" w:sz="4" w:space="0" w:color="auto"/>
              <w:right w:val="single" w:sz="6" w:space="0" w:color="auto"/>
            </w:tcBorders>
            <w:vAlign w:val="center"/>
          </w:tcPr>
          <w:p w14:paraId="46936CA5"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20BBDB06"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CE29ED" w14:textId="77777777" w:rsidR="0051570E" w:rsidRDefault="0051570E" w:rsidP="00AD08BA">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D2B6481" w14:textId="77777777" w:rsidR="0051570E" w:rsidRDefault="0051570E" w:rsidP="00AD08BA">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BB88E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69809A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5AD652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680D69F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65A64347" w14:textId="77777777" w:rsidR="0051570E" w:rsidRPr="001C0CC4" w:rsidRDefault="0051570E" w:rsidP="00AD08BA">
            <w:pPr>
              <w:pStyle w:val="TAC"/>
            </w:pPr>
          </w:p>
        </w:tc>
      </w:tr>
      <w:tr w:rsidR="0051570E" w:rsidRPr="001C0CC4" w14:paraId="4F4FD89A" w14:textId="77777777" w:rsidTr="00AD08BA">
        <w:tc>
          <w:tcPr>
            <w:tcW w:w="1307" w:type="dxa"/>
            <w:vMerge/>
            <w:tcBorders>
              <w:left w:val="single" w:sz="4" w:space="0" w:color="auto"/>
              <w:right w:val="single" w:sz="6" w:space="0" w:color="auto"/>
            </w:tcBorders>
            <w:vAlign w:val="center"/>
          </w:tcPr>
          <w:p w14:paraId="7B9358A4" w14:textId="77777777" w:rsidR="0051570E" w:rsidRPr="001C0CC4" w:rsidRDefault="0051570E" w:rsidP="00AD08BA">
            <w:pPr>
              <w:pStyle w:val="TAC"/>
            </w:pPr>
          </w:p>
        </w:tc>
        <w:tc>
          <w:tcPr>
            <w:tcW w:w="990" w:type="dxa"/>
            <w:vMerge/>
            <w:tcBorders>
              <w:left w:val="single" w:sz="6" w:space="0" w:color="auto"/>
              <w:right w:val="single" w:sz="6" w:space="0" w:color="auto"/>
            </w:tcBorders>
            <w:vAlign w:val="center"/>
          </w:tcPr>
          <w:p w14:paraId="5EBC82CA"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0F258ED" w14:textId="77777777" w:rsidR="0051570E" w:rsidRDefault="0051570E" w:rsidP="00AD08BA">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C4A31E5" w14:textId="77777777" w:rsidR="0051570E" w:rsidRDefault="0051570E" w:rsidP="00AD08BA">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569081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9674C8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AEF43C9"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78085C12"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73C107A9" w14:textId="77777777" w:rsidR="0051570E" w:rsidRPr="001C0CC4" w:rsidRDefault="0051570E" w:rsidP="00AD08BA">
            <w:pPr>
              <w:pStyle w:val="TAC"/>
            </w:pPr>
          </w:p>
        </w:tc>
      </w:tr>
      <w:tr w:rsidR="0051570E" w:rsidRPr="001C0CC4" w14:paraId="2C45F626" w14:textId="77777777" w:rsidTr="00AD08BA">
        <w:tc>
          <w:tcPr>
            <w:tcW w:w="1307" w:type="dxa"/>
            <w:vMerge/>
            <w:tcBorders>
              <w:left w:val="single" w:sz="4" w:space="0" w:color="auto"/>
              <w:bottom w:val="single" w:sz="6" w:space="0" w:color="auto"/>
              <w:right w:val="single" w:sz="6" w:space="0" w:color="auto"/>
            </w:tcBorders>
            <w:vAlign w:val="center"/>
          </w:tcPr>
          <w:p w14:paraId="45356FAD" w14:textId="77777777" w:rsidR="0051570E" w:rsidRPr="001C0CC4" w:rsidRDefault="0051570E" w:rsidP="00AD08BA">
            <w:pPr>
              <w:pStyle w:val="TAC"/>
            </w:pPr>
          </w:p>
        </w:tc>
        <w:tc>
          <w:tcPr>
            <w:tcW w:w="990" w:type="dxa"/>
            <w:vMerge/>
            <w:tcBorders>
              <w:left w:val="single" w:sz="6" w:space="0" w:color="auto"/>
              <w:bottom w:val="single" w:sz="6" w:space="0" w:color="auto"/>
              <w:right w:val="single" w:sz="6" w:space="0" w:color="auto"/>
            </w:tcBorders>
            <w:vAlign w:val="center"/>
          </w:tcPr>
          <w:p w14:paraId="2E0A109F" w14:textId="77777777" w:rsidR="0051570E" w:rsidRPr="001C0CC4" w:rsidRDefault="0051570E" w:rsidP="00AD08B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2C7642" w14:textId="77777777" w:rsidR="0051570E" w:rsidRPr="001C0CC4" w:rsidRDefault="0051570E" w:rsidP="00AD08BA">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6BC19B4A" w14:textId="77777777" w:rsidR="0051570E" w:rsidRPr="001C0CC4" w:rsidRDefault="0051570E" w:rsidP="00AD08BA">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7D6F538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2E34BD0"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4E03D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9990181"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DB973E" w14:textId="77777777" w:rsidR="0051570E" w:rsidRDefault="0051570E" w:rsidP="00AD08BA">
            <w:pPr>
              <w:pStyle w:val="TAC"/>
              <w:rPr>
                <w:lang w:eastAsia="zh-CN"/>
              </w:rPr>
            </w:pPr>
            <w:r>
              <w:rPr>
                <w:rFonts w:hint="eastAsia"/>
                <w:lang w:eastAsia="zh-CN"/>
              </w:rPr>
              <w:t>1</w:t>
            </w:r>
          </w:p>
        </w:tc>
      </w:tr>
      <w:tr w:rsidR="0051570E" w:rsidRPr="001C0CC4" w14:paraId="3EBD0386" w14:textId="77777777" w:rsidTr="00AD08BA">
        <w:tc>
          <w:tcPr>
            <w:tcW w:w="1307" w:type="dxa"/>
            <w:tcBorders>
              <w:top w:val="single" w:sz="6" w:space="0" w:color="auto"/>
              <w:left w:val="single" w:sz="4" w:space="0" w:color="auto"/>
              <w:right w:val="single" w:sz="6" w:space="0" w:color="auto"/>
            </w:tcBorders>
            <w:vAlign w:val="center"/>
          </w:tcPr>
          <w:p w14:paraId="1300D45E" w14:textId="77777777" w:rsidR="0051570E" w:rsidRPr="001C0CC4" w:rsidRDefault="0051570E" w:rsidP="00AD08BA">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1DFD558"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308577A"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10BA3E" w14:textId="77777777" w:rsidR="0051570E" w:rsidRPr="001C0CC4" w:rsidRDefault="0051570E" w:rsidP="00AD08BA">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C5849D"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7D355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73BD7F"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2B396CC9" w14:textId="77777777" w:rsidR="0051570E" w:rsidRPr="001C0CC4" w:rsidRDefault="0051570E" w:rsidP="00AD08BA">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550F159D" w14:textId="77777777" w:rsidR="0051570E" w:rsidRPr="001C0CC4" w:rsidRDefault="0051570E" w:rsidP="00AD08BA">
            <w:pPr>
              <w:pStyle w:val="TAC"/>
            </w:pPr>
            <w:r>
              <w:rPr>
                <w:rFonts w:hint="eastAsia"/>
                <w:lang w:eastAsia="zh-CN"/>
              </w:rPr>
              <w:t>0</w:t>
            </w:r>
          </w:p>
        </w:tc>
      </w:tr>
      <w:tr w:rsidR="0051570E" w:rsidRPr="001C0CC4" w14:paraId="55B06CA9" w14:textId="77777777" w:rsidTr="00AD08BA">
        <w:tc>
          <w:tcPr>
            <w:tcW w:w="1307" w:type="dxa"/>
            <w:tcBorders>
              <w:top w:val="single" w:sz="6" w:space="0" w:color="auto"/>
              <w:left w:val="single" w:sz="4" w:space="0" w:color="auto"/>
              <w:right w:val="single" w:sz="6" w:space="0" w:color="auto"/>
            </w:tcBorders>
            <w:vAlign w:val="center"/>
          </w:tcPr>
          <w:p w14:paraId="743CFD33" w14:textId="77777777" w:rsidR="0051570E" w:rsidRPr="001C0CC4" w:rsidRDefault="0051570E" w:rsidP="00AD08BA">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62CA7F57" w14:textId="77777777" w:rsidR="0051570E" w:rsidRPr="001C0CC4" w:rsidRDefault="0051570E" w:rsidP="00AD08B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842984" w14:textId="77777777" w:rsidR="0051570E" w:rsidRPr="001C0CC4" w:rsidRDefault="0051570E" w:rsidP="00AD08BA">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2395890" w14:textId="77777777" w:rsidR="0051570E" w:rsidRPr="001C0CC4" w:rsidRDefault="0051570E" w:rsidP="00AD08BA">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D075B37"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430AB8"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FF2876" w14:textId="77777777" w:rsidR="0051570E" w:rsidRPr="001C0CC4" w:rsidRDefault="0051570E" w:rsidP="00AD08BA">
            <w:pPr>
              <w:pStyle w:val="TAC"/>
            </w:pPr>
          </w:p>
        </w:tc>
        <w:tc>
          <w:tcPr>
            <w:tcW w:w="1080" w:type="dxa"/>
            <w:tcBorders>
              <w:top w:val="single" w:sz="6" w:space="0" w:color="auto"/>
              <w:left w:val="single" w:sz="6" w:space="0" w:color="auto"/>
              <w:right w:val="single" w:sz="6" w:space="0" w:color="auto"/>
            </w:tcBorders>
            <w:vAlign w:val="center"/>
          </w:tcPr>
          <w:p w14:paraId="03BFF4D6" w14:textId="77777777" w:rsidR="0051570E" w:rsidRPr="001C0CC4" w:rsidRDefault="0051570E" w:rsidP="00AD08BA">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76207188" w14:textId="77777777" w:rsidR="0051570E" w:rsidRPr="001C0CC4" w:rsidRDefault="0051570E" w:rsidP="00AD08BA">
            <w:pPr>
              <w:pStyle w:val="TAC"/>
            </w:pPr>
            <w:r>
              <w:rPr>
                <w:rFonts w:hint="eastAsia"/>
                <w:lang w:eastAsia="zh-CN"/>
              </w:rPr>
              <w:t>0</w:t>
            </w:r>
          </w:p>
        </w:tc>
      </w:tr>
      <w:tr w:rsidR="0051570E" w:rsidRPr="001C0CC4" w14:paraId="35E70B2B" w14:textId="77777777" w:rsidTr="00AD08BA">
        <w:tc>
          <w:tcPr>
            <w:tcW w:w="1307" w:type="dxa"/>
            <w:vMerge w:val="restart"/>
            <w:tcBorders>
              <w:top w:val="single" w:sz="6" w:space="0" w:color="auto"/>
              <w:left w:val="single" w:sz="4" w:space="0" w:color="auto"/>
              <w:right w:val="single" w:sz="6" w:space="0" w:color="auto"/>
            </w:tcBorders>
            <w:vAlign w:val="center"/>
            <w:hideMark/>
          </w:tcPr>
          <w:p w14:paraId="6C456BC7" w14:textId="77777777" w:rsidR="0051570E" w:rsidRPr="001C0CC4" w:rsidRDefault="0051570E" w:rsidP="00AD08BA">
            <w:pPr>
              <w:pStyle w:val="TAC"/>
            </w:pPr>
            <w:r w:rsidRPr="001C0CC4">
              <w:t>CA_n78C</w:t>
            </w:r>
          </w:p>
          <w:p w14:paraId="3E44B012" w14:textId="77777777" w:rsidR="0051570E" w:rsidRPr="001C0CC4" w:rsidRDefault="0051570E" w:rsidP="00AD08BA">
            <w:pPr>
              <w:pStyle w:val="TAC"/>
            </w:pPr>
          </w:p>
        </w:tc>
        <w:tc>
          <w:tcPr>
            <w:tcW w:w="990" w:type="dxa"/>
            <w:vMerge w:val="restart"/>
            <w:tcBorders>
              <w:top w:val="single" w:sz="6" w:space="0" w:color="auto"/>
              <w:left w:val="single" w:sz="6" w:space="0" w:color="auto"/>
              <w:right w:val="single" w:sz="6" w:space="0" w:color="auto"/>
            </w:tcBorders>
            <w:vAlign w:val="center"/>
          </w:tcPr>
          <w:p w14:paraId="6C238943" w14:textId="77777777" w:rsidR="0051570E" w:rsidRPr="001C0CC4" w:rsidRDefault="0051570E" w:rsidP="00AD08BA">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A55D0AB" w14:textId="77777777" w:rsidR="0051570E" w:rsidRPr="001C0CC4" w:rsidRDefault="0051570E" w:rsidP="00AD08B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932F761"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349141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5595682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5FC8EB31" w14:textId="77777777" w:rsidR="0051570E" w:rsidRPr="001C0CC4" w:rsidRDefault="0051570E" w:rsidP="00AD08BA">
            <w:pPr>
              <w:pStyle w:val="TAC"/>
            </w:pPr>
          </w:p>
        </w:tc>
        <w:tc>
          <w:tcPr>
            <w:tcW w:w="1080" w:type="dxa"/>
            <w:vMerge w:val="restart"/>
            <w:tcBorders>
              <w:top w:val="single" w:sz="6" w:space="0" w:color="auto"/>
              <w:left w:val="single" w:sz="6" w:space="0" w:color="auto"/>
              <w:right w:val="single" w:sz="6" w:space="0" w:color="auto"/>
            </w:tcBorders>
            <w:vAlign w:val="center"/>
          </w:tcPr>
          <w:p w14:paraId="39F3A6E5" w14:textId="77777777" w:rsidR="0051570E" w:rsidRPr="001C0CC4" w:rsidRDefault="0051570E" w:rsidP="00AD08B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53566ED7" w14:textId="77777777" w:rsidR="0051570E" w:rsidRPr="001C0CC4" w:rsidRDefault="0051570E" w:rsidP="00AD08BA">
            <w:pPr>
              <w:pStyle w:val="TAC"/>
            </w:pPr>
            <w:r w:rsidRPr="001C0CC4">
              <w:t>0</w:t>
            </w:r>
          </w:p>
        </w:tc>
      </w:tr>
      <w:tr w:rsidR="0051570E" w:rsidRPr="001C0CC4" w14:paraId="10403670" w14:textId="77777777" w:rsidTr="00AD08BA">
        <w:tc>
          <w:tcPr>
            <w:tcW w:w="1307" w:type="dxa"/>
            <w:vMerge/>
            <w:tcBorders>
              <w:left w:val="single" w:sz="4" w:space="0" w:color="auto"/>
              <w:right w:val="single" w:sz="6" w:space="0" w:color="auto"/>
            </w:tcBorders>
            <w:vAlign w:val="center"/>
            <w:hideMark/>
          </w:tcPr>
          <w:p w14:paraId="7BA43B06"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hideMark/>
          </w:tcPr>
          <w:p w14:paraId="66793D2E"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42CEC0B" w14:textId="77777777" w:rsidR="0051570E" w:rsidRPr="001C0CC4" w:rsidRDefault="0051570E" w:rsidP="00AD08B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A685622" w14:textId="77777777" w:rsidR="0051570E" w:rsidRPr="001C0CC4" w:rsidRDefault="0051570E" w:rsidP="00AD08B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FBD4505"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4B0DB585"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7F98DF3"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hideMark/>
          </w:tcPr>
          <w:p w14:paraId="6BC78CED"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61763E48" w14:textId="77777777" w:rsidR="0051570E" w:rsidRPr="001C0CC4" w:rsidRDefault="0051570E" w:rsidP="00AD08BA">
            <w:pPr>
              <w:spacing w:after="0"/>
              <w:rPr>
                <w:rFonts w:ascii="Arial" w:hAnsi="Arial"/>
                <w:sz w:val="18"/>
              </w:rPr>
            </w:pPr>
          </w:p>
        </w:tc>
      </w:tr>
      <w:tr w:rsidR="0051570E" w:rsidRPr="001C0CC4" w14:paraId="5AF14B18" w14:textId="77777777" w:rsidTr="00AD08BA">
        <w:tc>
          <w:tcPr>
            <w:tcW w:w="1307" w:type="dxa"/>
            <w:vMerge/>
            <w:tcBorders>
              <w:left w:val="single" w:sz="4" w:space="0" w:color="auto"/>
              <w:right w:val="single" w:sz="6" w:space="0" w:color="auto"/>
            </w:tcBorders>
            <w:vAlign w:val="center"/>
          </w:tcPr>
          <w:p w14:paraId="0A7517D8"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492072F0"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7CE6473D" w14:textId="77777777" w:rsidR="0051570E" w:rsidRPr="001C0CC4" w:rsidRDefault="0051570E" w:rsidP="00AD08B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947D823" w14:textId="77777777" w:rsidR="0051570E" w:rsidRPr="001C0CC4" w:rsidRDefault="0051570E" w:rsidP="00AD08B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43B7C9F"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928CBA9"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6D19DB72"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1404A871" w14:textId="77777777" w:rsidR="0051570E" w:rsidRPr="001C0CC4" w:rsidRDefault="0051570E" w:rsidP="00AD08BA">
            <w:pPr>
              <w:pStyle w:val="TAC"/>
              <w:rPr>
                <w:rFonts w:eastAsia="Yu Mincho"/>
                <w:lang w:eastAsia="ja-JP"/>
              </w:rPr>
            </w:pPr>
          </w:p>
        </w:tc>
        <w:tc>
          <w:tcPr>
            <w:tcW w:w="1318" w:type="dxa"/>
            <w:vMerge/>
            <w:tcBorders>
              <w:left w:val="single" w:sz="6" w:space="0" w:color="auto"/>
              <w:right w:val="single" w:sz="4" w:space="0" w:color="auto"/>
            </w:tcBorders>
            <w:vAlign w:val="center"/>
          </w:tcPr>
          <w:p w14:paraId="11BEACA1" w14:textId="77777777" w:rsidR="0051570E" w:rsidRPr="001C0CC4" w:rsidRDefault="0051570E" w:rsidP="00AD08BA">
            <w:pPr>
              <w:spacing w:after="0"/>
              <w:rPr>
                <w:rFonts w:ascii="Arial" w:hAnsi="Arial"/>
                <w:sz w:val="18"/>
              </w:rPr>
            </w:pPr>
          </w:p>
        </w:tc>
      </w:tr>
      <w:tr w:rsidR="0051570E" w:rsidRPr="001C0CC4" w14:paraId="5022F2BF" w14:textId="77777777" w:rsidTr="00AD08BA">
        <w:tc>
          <w:tcPr>
            <w:tcW w:w="1307" w:type="dxa"/>
            <w:vMerge/>
            <w:tcBorders>
              <w:left w:val="single" w:sz="4" w:space="0" w:color="auto"/>
              <w:right w:val="single" w:sz="6" w:space="0" w:color="auto"/>
            </w:tcBorders>
            <w:vAlign w:val="center"/>
          </w:tcPr>
          <w:p w14:paraId="75DAB0CE" w14:textId="77777777" w:rsidR="0051570E" w:rsidRPr="001C0CC4" w:rsidRDefault="0051570E" w:rsidP="00AD08BA">
            <w:pPr>
              <w:spacing w:after="0"/>
              <w:rPr>
                <w:rFonts w:ascii="Arial" w:hAnsi="Arial"/>
                <w:sz w:val="18"/>
              </w:rPr>
            </w:pPr>
          </w:p>
        </w:tc>
        <w:tc>
          <w:tcPr>
            <w:tcW w:w="990" w:type="dxa"/>
            <w:vMerge/>
            <w:tcBorders>
              <w:left w:val="single" w:sz="6" w:space="0" w:color="auto"/>
              <w:right w:val="single" w:sz="6" w:space="0" w:color="auto"/>
            </w:tcBorders>
            <w:vAlign w:val="center"/>
          </w:tcPr>
          <w:p w14:paraId="61BDCDEA"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91663F"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0C495D" w14:textId="77777777" w:rsidR="0051570E" w:rsidRPr="001C0CC4" w:rsidRDefault="0051570E" w:rsidP="00AD08B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46763C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D6ABD54"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42EE0DAA"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418F1DE8" w14:textId="77777777" w:rsidR="0051570E" w:rsidRPr="001C0CC4" w:rsidRDefault="0051570E" w:rsidP="00AD08B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A7B1D62" w14:textId="77777777" w:rsidR="0051570E" w:rsidRPr="001C0CC4" w:rsidRDefault="0051570E" w:rsidP="00AD08BA">
            <w:pPr>
              <w:spacing w:after="0"/>
              <w:rPr>
                <w:rFonts w:ascii="Arial" w:hAnsi="Arial"/>
                <w:sz w:val="18"/>
              </w:rPr>
            </w:pPr>
          </w:p>
        </w:tc>
      </w:tr>
      <w:tr w:rsidR="0051570E" w:rsidRPr="001C0CC4" w14:paraId="79C70C95" w14:textId="77777777" w:rsidTr="00AD08BA">
        <w:tc>
          <w:tcPr>
            <w:tcW w:w="1307" w:type="dxa"/>
            <w:vMerge/>
            <w:tcBorders>
              <w:left w:val="single" w:sz="4" w:space="0" w:color="auto"/>
              <w:bottom w:val="single" w:sz="4" w:space="0" w:color="auto"/>
              <w:right w:val="single" w:sz="6" w:space="0" w:color="auto"/>
            </w:tcBorders>
            <w:vAlign w:val="center"/>
          </w:tcPr>
          <w:p w14:paraId="67C7616D" w14:textId="77777777" w:rsidR="0051570E" w:rsidRPr="001C0CC4" w:rsidRDefault="0051570E" w:rsidP="00AD08B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6F17CD8" w14:textId="77777777" w:rsidR="0051570E" w:rsidRPr="001C0CC4" w:rsidRDefault="0051570E" w:rsidP="00AD08B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94F5A09" w14:textId="77777777" w:rsidR="0051570E" w:rsidRDefault="0051570E" w:rsidP="00AD08BA">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43DF6DE" w14:textId="77777777" w:rsidR="0051570E" w:rsidRPr="001C0CC4" w:rsidRDefault="0051570E" w:rsidP="00AD08BA">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8347631"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tcPr>
          <w:p w14:paraId="3FA723F2"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tcPr>
          <w:p w14:paraId="0A1AD535"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42720102" w14:textId="77777777" w:rsidR="0051570E" w:rsidRDefault="0051570E" w:rsidP="00AD08BA">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A9D90C1" w14:textId="77777777" w:rsidR="0051570E" w:rsidRDefault="0051570E" w:rsidP="00AD08BA">
            <w:pPr>
              <w:spacing w:after="0"/>
              <w:jc w:val="center"/>
              <w:rPr>
                <w:rFonts w:ascii="Arial" w:hAnsi="Arial"/>
                <w:sz w:val="18"/>
                <w:lang w:eastAsia="zh-CN"/>
              </w:rPr>
            </w:pPr>
            <w:r>
              <w:rPr>
                <w:rFonts w:ascii="Arial" w:hAnsi="Arial" w:hint="eastAsia"/>
                <w:sz w:val="18"/>
                <w:lang w:eastAsia="zh-CN"/>
              </w:rPr>
              <w:t>1</w:t>
            </w:r>
          </w:p>
        </w:tc>
      </w:tr>
      <w:tr w:rsidR="0051570E" w:rsidRPr="001C0CC4" w14:paraId="3F90E68E" w14:textId="77777777" w:rsidTr="00AD08BA">
        <w:tc>
          <w:tcPr>
            <w:tcW w:w="1307" w:type="dxa"/>
            <w:tcBorders>
              <w:top w:val="single" w:sz="6" w:space="0" w:color="auto"/>
              <w:left w:val="single" w:sz="4" w:space="0" w:color="auto"/>
              <w:bottom w:val="single" w:sz="4" w:space="0" w:color="auto"/>
              <w:right w:val="single" w:sz="6" w:space="0" w:color="auto"/>
            </w:tcBorders>
            <w:vAlign w:val="center"/>
          </w:tcPr>
          <w:p w14:paraId="643AB37A" w14:textId="77777777" w:rsidR="0051570E" w:rsidRDefault="0051570E" w:rsidP="00AD08BA">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3B043932"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C12FFE4"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FEFA7AA" w14:textId="77777777" w:rsidR="0051570E" w:rsidRDefault="0051570E" w:rsidP="00AD08BA">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01CCB" w14:textId="77777777" w:rsidR="0051570E" w:rsidRPr="001C0CC4" w:rsidRDefault="0051570E" w:rsidP="00AD08BA">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175D714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CFD9AE"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1EDED216"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652E62CB" w14:textId="77777777" w:rsidR="0051570E" w:rsidRDefault="0051570E" w:rsidP="00AD08BA">
            <w:pPr>
              <w:pStyle w:val="TAC"/>
              <w:rPr>
                <w:lang w:eastAsia="zh-CN"/>
              </w:rPr>
            </w:pPr>
            <w:r>
              <w:rPr>
                <w:rFonts w:hint="eastAsia"/>
                <w:lang w:eastAsia="zh-CN"/>
              </w:rPr>
              <w:t>0</w:t>
            </w:r>
          </w:p>
        </w:tc>
      </w:tr>
      <w:tr w:rsidR="0051570E" w:rsidRPr="001C0CC4" w14:paraId="03A97F9A" w14:textId="77777777" w:rsidTr="00AD08BA">
        <w:tc>
          <w:tcPr>
            <w:tcW w:w="1307" w:type="dxa"/>
            <w:vMerge w:val="restart"/>
            <w:tcBorders>
              <w:top w:val="single" w:sz="6" w:space="0" w:color="auto"/>
              <w:left w:val="single" w:sz="4" w:space="0" w:color="auto"/>
              <w:right w:val="single" w:sz="6" w:space="0" w:color="auto"/>
            </w:tcBorders>
            <w:vAlign w:val="center"/>
          </w:tcPr>
          <w:p w14:paraId="34E9A323"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02244F7C" w14:textId="77777777" w:rsidR="0051570E" w:rsidRDefault="0051570E" w:rsidP="00AD08BA">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4609EC63" w14:textId="77777777" w:rsidR="0051570E" w:rsidRDefault="0051570E" w:rsidP="00AD08BA">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BE6F7B"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5C7802C"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8D048F"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F49D12" w14:textId="77777777" w:rsidR="0051570E" w:rsidRPr="001C0CC4" w:rsidRDefault="0051570E" w:rsidP="00AD08BA">
            <w:pPr>
              <w:pStyle w:val="TAC"/>
            </w:pPr>
          </w:p>
        </w:tc>
        <w:tc>
          <w:tcPr>
            <w:tcW w:w="1080" w:type="dxa"/>
            <w:vMerge w:val="restart"/>
            <w:tcBorders>
              <w:left w:val="single" w:sz="6" w:space="0" w:color="auto"/>
              <w:right w:val="single" w:sz="6" w:space="0" w:color="auto"/>
            </w:tcBorders>
            <w:vAlign w:val="center"/>
          </w:tcPr>
          <w:p w14:paraId="583A7B14" w14:textId="77777777" w:rsidR="0051570E" w:rsidRDefault="0051570E" w:rsidP="00AD08BA">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69094CE" w14:textId="77777777" w:rsidR="0051570E" w:rsidRDefault="0051570E" w:rsidP="00AD08BA">
            <w:pPr>
              <w:spacing w:after="0"/>
              <w:jc w:val="center"/>
              <w:rPr>
                <w:rFonts w:ascii="Arial" w:hAnsi="Arial"/>
                <w:sz w:val="18"/>
                <w:lang w:eastAsia="zh-CN"/>
              </w:rPr>
            </w:pPr>
            <w:r>
              <w:rPr>
                <w:rFonts w:ascii="Arial" w:hAnsi="Arial" w:hint="eastAsia"/>
                <w:sz w:val="18"/>
                <w:lang w:eastAsia="zh-CN"/>
              </w:rPr>
              <w:t>0</w:t>
            </w:r>
          </w:p>
        </w:tc>
      </w:tr>
      <w:tr w:rsidR="0051570E" w:rsidRPr="001C0CC4" w14:paraId="72F75B9A" w14:textId="77777777" w:rsidTr="00AD08BA">
        <w:tc>
          <w:tcPr>
            <w:tcW w:w="1307" w:type="dxa"/>
            <w:vMerge/>
            <w:tcBorders>
              <w:left w:val="single" w:sz="4" w:space="0" w:color="auto"/>
              <w:right w:val="single" w:sz="6" w:space="0" w:color="auto"/>
            </w:tcBorders>
            <w:vAlign w:val="center"/>
          </w:tcPr>
          <w:p w14:paraId="1890E57B"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09C04B72"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11B0AE3" w14:textId="77777777" w:rsidR="0051570E" w:rsidRDefault="0051570E" w:rsidP="00AD08BA">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57D8253" w14:textId="77777777" w:rsidR="0051570E" w:rsidRDefault="0051570E" w:rsidP="00AD08BA">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AFD9E84"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B70B3E"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37028B"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2C69711A"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6424CDC8" w14:textId="77777777" w:rsidR="0051570E" w:rsidRDefault="0051570E" w:rsidP="00AD08BA">
            <w:pPr>
              <w:spacing w:after="0"/>
              <w:rPr>
                <w:rFonts w:ascii="Arial" w:hAnsi="Arial"/>
                <w:sz w:val="18"/>
                <w:lang w:eastAsia="zh-CN"/>
              </w:rPr>
            </w:pPr>
          </w:p>
        </w:tc>
      </w:tr>
      <w:tr w:rsidR="0051570E" w:rsidRPr="001C0CC4" w14:paraId="619F8095" w14:textId="77777777" w:rsidTr="00AD08BA">
        <w:tc>
          <w:tcPr>
            <w:tcW w:w="1307" w:type="dxa"/>
            <w:vMerge/>
            <w:tcBorders>
              <w:left w:val="single" w:sz="4" w:space="0" w:color="auto"/>
              <w:right w:val="single" w:sz="6" w:space="0" w:color="auto"/>
            </w:tcBorders>
            <w:vAlign w:val="center"/>
          </w:tcPr>
          <w:p w14:paraId="16821D02" w14:textId="77777777" w:rsidR="0051570E" w:rsidRDefault="0051570E" w:rsidP="00AD08BA">
            <w:pPr>
              <w:pStyle w:val="TAC"/>
              <w:rPr>
                <w:lang w:eastAsia="zh-CN"/>
              </w:rPr>
            </w:pPr>
          </w:p>
        </w:tc>
        <w:tc>
          <w:tcPr>
            <w:tcW w:w="990" w:type="dxa"/>
            <w:vMerge/>
            <w:tcBorders>
              <w:left w:val="single" w:sz="6" w:space="0" w:color="auto"/>
              <w:right w:val="single" w:sz="6" w:space="0" w:color="auto"/>
            </w:tcBorders>
            <w:vAlign w:val="center"/>
          </w:tcPr>
          <w:p w14:paraId="189F8529"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AC4288C" w14:textId="77777777" w:rsidR="0051570E" w:rsidRDefault="0051570E" w:rsidP="00AD08BA">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54549C" w14:textId="77777777" w:rsidR="0051570E" w:rsidRDefault="0051570E" w:rsidP="00AD08BA">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483E9EAB"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559D03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960D34" w14:textId="77777777" w:rsidR="0051570E" w:rsidRPr="001C0CC4" w:rsidRDefault="0051570E" w:rsidP="00AD08BA">
            <w:pPr>
              <w:pStyle w:val="TAC"/>
            </w:pPr>
          </w:p>
        </w:tc>
        <w:tc>
          <w:tcPr>
            <w:tcW w:w="1080" w:type="dxa"/>
            <w:vMerge/>
            <w:tcBorders>
              <w:left w:val="single" w:sz="6" w:space="0" w:color="auto"/>
              <w:right w:val="single" w:sz="6" w:space="0" w:color="auto"/>
            </w:tcBorders>
            <w:vAlign w:val="center"/>
          </w:tcPr>
          <w:p w14:paraId="748525FB" w14:textId="77777777" w:rsidR="0051570E" w:rsidRDefault="0051570E" w:rsidP="00AD08BA">
            <w:pPr>
              <w:pStyle w:val="TAC"/>
              <w:rPr>
                <w:lang w:eastAsia="zh-CN"/>
              </w:rPr>
            </w:pPr>
          </w:p>
        </w:tc>
        <w:tc>
          <w:tcPr>
            <w:tcW w:w="1318" w:type="dxa"/>
            <w:vMerge/>
            <w:tcBorders>
              <w:left w:val="single" w:sz="6" w:space="0" w:color="auto"/>
              <w:right w:val="single" w:sz="4" w:space="0" w:color="auto"/>
            </w:tcBorders>
            <w:vAlign w:val="center"/>
          </w:tcPr>
          <w:p w14:paraId="330F00D3" w14:textId="77777777" w:rsidR="0051570E" w:rsidRDefault="0051570E" w:rsidP="00AD08BA">
            <w:pPr>
              <w:spacing w:after="0"/>
              <w:rPr>
                <w:rFonts w:ascii="Arial" w:hAnsi="Arial"/>
                <w:sz w:val="18"/>
                <w:lang w:eastAsia="zh-CN"/>
              </w:rPr>
            </w:pPr>
          </w:p>
        </w:tc>
      </w:tr>
      <w:tr w:rsidR="0051570E" w:rsidRPr="001C0CC4" w14:paraId="354B2016" w14:textId="77777777" w:rsidTr="00AD08BA">
        <w:tc>
          <w:tcPr>
            <w:tcW w:w="1307" w:type="dxa"/>
            <w:vMerge/>
            <w:tcBorders>
              <w:left w:val="single" w:sz="4" w:space="0" w:color="auto"/>
              <w:bottom w:val="single" w:sz="4" w:space="0" w:color="auto"/>
              <w:right w:val="single" w:sz="6" w:space="0" w:color="auto"/>
            </w:tcBorders>
            <w:vAlign w:val="center"/>
          </w:tcPr>
          <w:p w14:paraId="3F14BD7A" w14:textId="77777777" w:rsidR="0051570E" w:rsidRDefault="0051570E" w:rsidP="00AD08BA">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19B5D9FF" w14:textId="77777777" w:rsidR="0051570E" w:rsidRDefault="0051570E" w:rsidP="00AD08BA">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078DBF5"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79B3B6A" w14:textId="77777777" w:rsidR="0051570E" w:rsidRDefault="0051570E" w:rsidP="00AD08BA">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94343A0" w14:textId="77777777" w:rsidR="0051570E" w:rsidRPr="001C0CC4" w:rsidRDefault="0051570E" w:rsidP="00AD08B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61D1A"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174F55" w14:textId="77777777" w:rsidR="0051570E" w:rsidRPr="001C0CC4" w:rsidRDefault="0051570E" w:rsidP="00AD08BA">
            <w:pPr>
              <w:pStyle w:val="TAC"/>
            </w:pPr>
          </w:p>
        </w:tc>
        <w:tc>
          <w:tcPr>
            <w:tcW w:w="1080" w:type="dxa"/>
            <w:vMerge/>
            <w:tcBorders>
              <w:left w:val="single" w:sz="6" w:space="0" w:color="auto"/>
              <w:bottom w:val="single" w:sz="6" w:space="0" w:color="auto"/>
              <w:right w:val="single" w:sz="6" w:space="0" w:color="auto"/>
            </w:tcBorders>
            <w:vAlign w:val="center"/>
          </w:tcPr>
          <w:p w14:paraId="514B1E09" w14:textId="77777777" w:rsidR="0051570E" w:rsidRDefault="0051570E" w:rsidP="00AD08BA">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49CC14EA" w14:textId="77777777" w:rsidR="0051570E" w:rsidRDefault="0051570E" w:rsidP="00AD08BA">
            <w:pPr>
              <w:spacing w:after="0"/>
              <w:rPr>
                <w:rFonts w:ascii="Arial" w:hAnsi="Arial"/>
                <w:sz w:val="18"/>
                <w:lang w:eastAsia="zh-CN"/>
              </w:rPr>
            </w:pPr>
          </w:p>
        </w:tc>
      </w:tr>
      <w:tr w:rsidR="0051570E" w:rsidRPr="001C0CC4" w14:paraId="5EB876ED" w14:textId="77777777" w:rsidTr="00AD08BA">
        <w:tc>
          <w:tcPr>
            <w:tcW w:w="1307" w:type="dxa"/>
            <w:tcBorders>
              <w:left w:val="single" w:sz="4" w:space="0" w:color="auto"/>
              <w:bottom w:val="single" w:sz="4" w:space="0" w:color="auto"/>
              <w:right w:val="single" w:sz="6" w:space="0" w:color="auto"/>
            </w:tcBorders>
            <w:vAlign w:val="center"/>
          </w:tcPr>
          <w:p w14:paraId="1E1AC5FC" w14:textId="77777777" w:rsidR="0051570E" w:rsidRDefault="0051570E" w:rsidP="00AD08BA">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042A0DCC" w14:textId="77777777" w:rsidR="0051570E" w:rsidRDefault="0051570E" w:rsidP="00AD08BA">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FF5E4"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869212A" w14:textId="77777777" w:rsidR="0051570E" w:rsidRPr="001C0CC4" w:rsidRDefault="0051570E" w:rsidP="00AD08BA">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42A3355" w14:textId="77777777" w:rsidR="0051570E" w:rsidRPr="001C0CC4" w:rsidRDefault="0051570E" w:rsidP="00AD08BA">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2000D03" w14:textId="77777777" w:rsidR="0051570E" w:rsidRPr="001C0CC4" w:rsidRDefault="0051570E" w:rsidP="00AD08B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FFEA5B" w14:textId="77777777" w:rsidR="0051570E" w:rsidRPr="001C0CC4" w:rsidRDefault="0051570E" w:rsidP="00AD08BA">
            <w:pPr>
              <w:pStyle w:val="TAC"/>
            </w:pPr>
          </w:p>
        </w:tc>
        <w:tc>
          <w:tcPr>
            <w:tcW w:w="1080" w:type="dxa"/>
            <w:tcBorders>
              <w:left w:val="single" w:sz="6" w:space="0" w:color="auto"/>
              <w:bottom w:val="single" w:sz="6" w:space="0" w:color="auto"/>
              <w:right w:val="single" w:sz="6" w:space="0" w:color="auto"/>
            </w:tcBorders>
            <w:vAlign w:val="center"/>
          </w:tcPr>
          <w:p w14:paraId="32CE7CBA" w14:textId="77777777" w:rsidR="0051570E" w:rsidRDefault="0051570E" w:rsidP="00AD08BA">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693C9FB" w14:textId="77777777" w:rsidR="0051570E" w:rsidRDefault="0051570E" w:rsidP="00AD08BA">
            <w:pPr>
              <w:spacing w:after="0"/>
              <w:jc w:val="center"/>
              <w:rPr>
                <w:rFonts w:ascii="Arial" w:hAnsi="Arial"/>
                <w:sz w:val="18"/>
                <w:lang w:eastAsia="zh-CN"/>
              </w:rPr>
            </w:pPr>
            <w:r>
              <w:rPr>
                <w:rFonts w:hint="eastAsia"/>
                <w:lang w:eastAsia="zh-CN"/>
              </w:rPr>
              <w:t>0</w:t>
            </w:r>
          </w:p>
        </w:tc>
      </w:tr>
      <w:tr w:rsidR="0051570E" w:rsidRPr="001C0CC4" w14:paraId="44043B05" w14:textId="77777777" w:rsidTr="00AD08BA">
        <w:tc>
          <w:tcPr>
            <w:tcW w:w="10635" w:type="dxa"/>
            <w:gridSpan w:val="9"/>
            <w:tcBorders>
              <w:left w:val="single" w:sz="4" w:space="0" w:color="auto"/>
              <w:bottom w:val="single" w:sz="6" w:space="0" w:color="auto"/>
              <w:right w:val="single" w:sz="4" w:space="0" w:color="auto"/>
            </w:tcBorders>
            <w:vAlign w:val="center"/>
          </w:tcPr>
          <w:p w14:paraId="65B74CA5" w14:textId="77777777" w:rsidR="0051570E" w:rsidRPr="001C0CC4" w:rsidRDefault="0051570E" w:rsidP="00AD08BA">
            <w:pPr>
              <w:pStyle w:val="TAN"/>
            </w:pPr>
            <w:r w:rsidRPr="001C0CC4">
              <w:t xml:space="preserve">NOTE </w:t>
            </w:r>
            <w:r>
              <w:t>1</w:t>
            </w:r>
            <w:r w:rsidRPr="001C0CC4">
              <w:t>:</w:t>
            </w:r>
            <w:r w:rsidRPr="001C0CC4">
              <w:tab/>
              <w:t>5 MHz is not applicable for 30/60 kHz SCS.</w:t>
            </w:r>
          </w:p>
        </w:tc>
      </w:tr>
    </w:tbl>
    <w:p w14:paraId="77D82E2C" w14:textId="77777777" w:rsidR="00AD08BA" w:rsidRPr="001C0CC4" w:rsidRDefault="00AD08BA" w:rsidP="00AD08BA"/>
    <w:p w14:paraId="3B704379" w14:textId="77777777" w:rsidR="00AD08BA" w:rsidRPr="001C0CC4" w:rsidRDefault="00AD08BA" w:rsidP="00AD08BA">
      <w:pPr>
        <w:pStyle w:val="TH"/>
        <w:sectPr w:rsidR="00AD08BA" w:rsidRPr="001C0CC4" w:rsidSect="00885F7F">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5CD94B9A" w14:textId="77777777" w:rsidR="00AD08BA" w:rsidRPr="001C0CC4" w:rsidRDefault="00AD08BA" w:rsidP="00AD08BA">
      <w:pPr>
        <w:pStyle w:val="Heading3"/>
      </w:pPr>
      <w:bookmarkStart w:id="128" w:name="_Toc21344225"/>
      <w:bookmarkStart w:id="129" w:name="_Toc29801709"/>
      <w:bookmarkStart w:id="130" w:name="_Toc29802133"/>
      <w:bookmarkStart w:id="131" w:name="_Toc29802758"/>
      <w:bookmarkStart w:id="132" w:name="_Toc36107500"/>
      <w:bookmarkStart w:id="133" w:name="_Toc37251259"/>
      <w:bookmarkStart w:id="134" w:name="_Toc45888058"/>
      <w:bookmarkStart w:id="135" w:name="_Toc45888657"/>
      <w:r w:rsidRPr="001C0CC4">
        <w:t>5.5A.2</w:t>
      </w:r>
      <w:r w:rsidRPr="001C0CC4">
        <w:tab/>
        <w:t>Configurations for intra-band non-contiguous CA</w:t>
      </w:r>
      <w:bookmarkEnd w:id="128"/>
      <w:bookmarkEnd w:id="129"/>
      <w:bookmarkEnd w:id="130"/>
      <w:bookmarkEnd w:id="131"/>
      <w:bookmarkEnd w:id="132"/>
      <w:bookmarkEnd w:id="133"/>
      <w:bookmarkEnd w:id="134"/>
      <w:bookmarkEnd w:id="135"/>
    </w:p>
    <w:p w14:paraId="17363A33" w14:textId="77777777" w:rsidR="00AD08BA" w:rsidRPr="001C0CC4" w:rsidRDefault="00AD08BA" w:rsidP="00AD08BA">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36">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AD08BA" w:rsidRPr="001C0CC4" w14:paraId="441D74A2"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758B"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2620"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37D2"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57AA54D9"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DACE" w14:textId="77777777" w:rsidR="00AD08BA" w:rsidRPr="001C0CC4" w:rsidRDefault="00AD08BA" w:rsidP="00AD08BA">
            <w:pPr>
              <w:pStyle w:val="TAH"/>
              <w:rPr>
                <w:rFonts w:eastAsia="Yu Gothic"/>
                <w:lang w:val="en-US"/>
              </w:rPr>
            </w:pPr>
            <w:r w:rsidRPr="001C0CC4">
              <w:rPr>
                <w:rFonts w:eastAsia="Yu Gothic"/>
                <w:lang w:val="en-US"/>
              </w:rPr>
              <w:t>Channel bandwidths for carrier</w:t>
            </w:r>
          </w:p>
          <w:p w14:paraId="7627DFBC" w14:textId="77777777" w:rsidR="00AD08BA" w:rsidRPr="001C0CC4" w:rsidRDefault="00AD08BA" w:rsidP="00AD08B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2BF1366"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275823AC" w14:textId="77777777" w:rsidR="00AD08BA" w:rsidRPr="004C1B52" w:rsidRDefault="00AD08BA" w:rsidP="00AD08B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7B5D3B72" w14:textId="77777777" w:rsidR="00AD08BA" w:rsidRPr="001C0CC4" w:rsidRDefault="00AD08BA" w:rsidP="00AD08BA">
            <w:pPr>
              <w:pStyle w:val="TAH"/>
              <w:rPr>
                <w:rFonts w:eastAsia="Yu Gothic"/>
                <w:lang w:val="en-US"/>
              </w:rPr>
            </w:pPr>
            <w:r w:rsidRPr="00A24243">
              <w:rPr>
                <w:rFonts w:eastAsia="Yu Gothic"/>
                <w:lang w:val="en-US"/>
              </w:rPr>
              <w:t>Channel bandwidths for carrier</w:t>
            </w:r>
          </w:p>
          <w:p w14:paraId="42BE8CEF" w14:textId="77777777" w:rsidR="00AD08BA" w:rsidRPr="004C1B52" w:rsidRDefault="00AD08BA" w:rsidP="00AD08B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84DE" w14:textId="77777777" w:rsidR="00AD08BA" w:rsidRPr="001C0CC4" w:rsidRDefault="00AD08BA" w:rsidP="00AD08BA">
            <w:pPr>
              <w:pStyle w:val="TAH"/>
              <w:rPr>
                <w:rFonts w:eastAsia="Yu Gothic"/>
                <w:lang w:val="fi-FI"/>
              </w:rPr>
            </w:pPr>
            <w:r w:rsidRPr="001C0CC4">
              <w:rPr>
                <w:rFonts w:eastAsia="Yu Gothic"/>
                <w:lang w:val="fi-FI"/>
              </w:rPr>
              <w:t>Maximum</w:t>
            </w:r>
          </w:p>
          <w:p w14:paraId="3DC2FC89"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7C5EDCF9" w14:textId="77777777" w:rsidR="00AD08BA" w:rsidRPr="001C0CC4" w:rsidRDefault="00AD08BA" w:rsidP="00AD08B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280D" w14:textId="77777777" w:rsidR="00AD08BA" w:rsidRPr="001C0CC4" w:rsidRDefault="00AD08BA" w:rsidP="00AD08BA">
            <w:pPr>
              <w:pStyle w:val="TAH"/>
              <w:rPr>
                <w:rFonts w:ascii="Yu Gothic" w:eastAsia="Yu Gothic" w:hAnsi="Yu Gothic"/>
                <w:sz w:val="21"/>
                <w:szCs w:val="21"/>
                <w:lang w:val="fi-FI"/>
              </w:rPr>
            </w:pPr>
            <w:r w:rsidRPr="001C0CC4">
              <w:rPr>
                <w:rFonts w:eastAsia="Yu Gothic"/>
                <w:lang w:val="fi-FI"/>
              </w:rPr>
              <w:t>Bandwidth combination set</w:t>
            </w:r>
          </w:p>
        </w:tc>
      </w:tr>
      <w:tr w:rsidR="00AD08BA" w:rsidRPr="001C0CC4" w14:paraId="72E89AD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1032A2" w14:textId="77777777" w:rsidR="00AD08BA" w:rsidRPr="001C0CC4" w:rsidRDefault="00AD08BA" w:rsidP="00AD08B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34B24"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167933"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45A30"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0B74DA47"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E68C91"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B680C"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3783C"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3A9E2A80"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A2744" w14:textId="77777777" w:rsidR="00AD08BA" w:rsidRPr="001C0CC4" w:rsidRDefault="00AD08BA" w:rsidP="00AD08B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135D8" w14:textId="77777777" w:rsidR="00AD08BA" w:rsidRPr="001C0CC4" w:rsidRDefault="00AD08BA" w:rsidP="00AD08B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66A7"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DDD92" w14:textId="77777777" w:rsidR="00AD08BA" w:rsidRPr="001C0CC4" w:rsidRDefault="00AD08BA" w:rsidP="00AD08BA">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61A2020" w14:textId="77777777" w:rsidR="00AD08BA" w:rsidRDefault="00AD08BA" w:rsidP="00AD08B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34F4FA8" w14:textId="77777777" w:rsidR="00AD08BA" w:rsidRDefault="00AD08BA" w:rsidP="00AD08B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FA650" w14:textId="77777777" w:rsidR="00AD08BA" w:rsidRPr="001C0CC4" w:rsidRDefault="00AD08BA" w:rsidP="00AD08B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C3370" w14:textId="77777777" w:rsidR="00AD08BA" w:rsidRPr="001C0CC4" w:rsidRDefault="00AD08BA" w:rsidP="00AD08BA">
            <w:pPr>
              <w:pStyle w:val="TAC"/>
              <w:rPr>
                <w:rFonts w:eastAsia="Yu Gothic" w:cs="Arial"/>
                <w:szCs w:val="18"/>
                <w:lang w:val="en-US"/>
              </w:rPr>
            </w:pPr>
            <w:r>
              <w:rPr>
                <w:rFonts w:eastAsia="DengXian" w:hint="eastAsia"/>
                <w:lang w:val="x-none" w:eastAsia="zh-CN"/>
              </w:rPr>
              <w:t>0</w:t>
            </w:r>
          </w:p>
        </w:tc>
      </w:tr>
      <w:tr w:rsidR="00AD08BA" w:rsidRPr="001C0CC4" w14:paraId="61C3F98E"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15008" w14:textId="77777777" w:rsidR="00AD08BA" w:rsidRPr="001C0CC4" w:rsidRDefault="00AD08BA" w:rsidP="00AD08B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83373" w14:textId="77777777" w:rsidR="00AD08BA" w:rsidRPr="001C0CC4" w:rsidRDefault="00AD08BA" w:rsidP="00AD08B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A95DF"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476B6" w14:textId="77777777" w:rsidR="00AD08BA" w:rsidRPr="001C0CC4" w:rsidRDefault="00AD08BA" w:rsidP="00AD08B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63AF0C4" w14:textId="77777777" w:rsidR="00AD08BA" w:rsidRPr="001C0CC4" w:rsidRDefault="00AD08BA" w:rsidP="00AD08B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E338870" w14:textId="77777777" w:rsidR="00AD08BA" w:rsidRPr="001C0CC4" w:rsidRDefault="00AD08BA" w:rsidP="00AD08B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606A2" w14:textId="77777777" w:rsidR="00AD08BA" w:rsidRPr="001C0CC4" w:rsidRDefault="00AD08BA" w:rsidP="00AD08B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93571" w14:textId="77777777" w:rsidR="00AD08BA" w:rsidRPr="001C0CC4" w:rsidRDefault="00AD08BA" w:rsidP="00AD08BA">
            <w:pPr>
              <w:pStyle w:val="TAC"/>
              <w:rPr>
                <w:rFonts w:eastAsia="Yu Gothic"/>
                <w:lang w:val="fi-FI"/>
              </w:rPr>
            </w:pPr>
            <w:r w:rsidRPr="001C0CC4">
              <w:rPr>
                <w:rFonts w:eastAsia="Yu Gothic" w:cs="Arial"/>
                <w:szCs w:val="18"/>
                <w:lang w:val="en-US"/>
              </w:rPr>
              <w:t>0</w:t>
            </w:r>
          </w:p>
        </w:tc>
      </w:tr>
      <w:tr w:rsidR="00AD08BA" w:rsidRPr="001C0CC4" w14:paraId="69F740BB"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499DB2" w14:textId="77777777" w:rsidR="00AD08BA" w:rsidRPr="001C0CC4" w:rsidRDefault="00AD08BA" w:rsidP="00AD08BA">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3378BA" w14:textId="77777777" w:rsidR="00AD08BA" w:rsidRPr="001C0CC4" w:rsidRDefault="00AD08BA" w:rsidP="00AD08BA">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B40D9"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3B766" w14:textId="77777777" w:rsidR="00AD08BA" w:rsidRPr="001C0CC4" w:rsidRDefault="00AD08BA" w:rsidP="00AD08BA">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CFF938E"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CC7DB7"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F81C3" w14:textId="77777777" w:rsidR="00AD08BA" w:rsidRPr="001C0CC4" w:rsidRDefault="00AD08BA" w:rsidP="00AD08BA">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1F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1647FF4E" w14:textId="77777777" w:rsidTr="00885F7F">
        <w:tblPrEx>
          <w:tblW w:w="9855" w:type="dxa"/>
          <w:jc w:val="center"/>
          <w:tblCellMar>
            <w:left w:w="0" w:type="dxa"/>
            <w:right w:w="0" w:type="dxa"/>
          </w:tblCellMar>
          <w:tblPrExChange w:id="137" w:author="Per Lindell" w:date="2020-10-20T13:07:00Z">
            <w:tblPrEx>
              <w:tblW w:w="9855" w:type="dxa"/>
              <w:jc w:val="center"/>
              <w:tblCellMar>
                <w:left w:w="0" w:type="dxa"/>
                <w:right w:w="0" w:type="dxa"/>
              </w:tblCellMar>
            </w:tblPrEx>
          </w:tblPrExChange>
        </w:tblPrEx>
        <w:trPr>
          <w:jc w:val="center"/>
          <w:trPrChange w:id="138" w:author="Per Lindell" w:date="2020-10-20T13:07:00Z">
            <w:trPr>
              <w:gridAfter w:val="0"/>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39" w:author="Per Lindell" w:date="2020-10-20T13:07: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7B3CEB"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40" w:author="Per Lindell" w:date="2020-10-20T13:07:00Z">
              <w:tcPr>
                <w:tcW w:w="149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BDCEE4C" w14:textId="77777777" w:rsidR="00AD08BA" w:rsidRPr="001C0CC4" w:rsidRDefault="00AD08BA" w:rsidP="00AD08B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5AE94CE"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58F6959" w14:textId="77777777" w:rsidR="00AD08BA" w:rsidRPr="001C0CC4" w:rsidRDefault="00AD08BA" w:rsidP="00AD08BA">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14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9C92BE2"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4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65A571EA"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70FFEAB" w14:textId="77777777" w:rsidR="00AD08BA" w:rsidRPr="001C0CC4" w:rsidRDefault="00AD08BA" w:rsidP="00AD08BA">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6" w:author="Per Lindell" w:date="2020-10-20T13:07: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A9A5BC" w14:textId="77777777" w:rsidR="00AD08BA" w:rsidRPr="001C0CC4" w:rsidRDefault="00AD08BA" w:rsidP="00AD08BA">
            <w:pPr>
              <w:pStyle w:val="TAC"/>
              <w:rPr>
                <w:rFonts w:eastAsia="Yu Gothic" w:cs="Arial"/>
                <w:szCs w:val="18"/>
                <w:lang w:val="en-US"/>
              </w:rPr>
            </w:pPr>
            <w:r w:rsidRPr="001C0CC4">
              <w:rPr>
                <w:rFonts w:eastAsia="Yu Gothic"/>
                <w:lang w:val="en-US"/>
              </w:rPr>
              <w:t>1</w:t>
            </w:r>
          </w:p>
        </w:tc>
      </w:tr>
      <w:tr w:rsidR="00AD08BA" w:rsidRPr="001C0CC4" w14:paraId="1AC1DB3C" w14:textId="77777777" w:rsidTr="00885F7F">
        <w:tblPrEx>
          <w:tblW w:w="9855" w:type="dxa"/>
          <w:jc w:val="center"/>
          <w:tblCellMar>
            <w:left w:w="0" w:type="dxa"/>
            <w:right w:w="0" w:type="dxa"/>
          </w:tblCellMar>
          <w:tblPrExChange w:id="147" w:author="Per Lindell" w:date="2020-10-20T13:07:00Z">
            <w:tblPrEx>
              <w:tblW w:w="9855" w:type="dxa"/>
              <w:jc w:val="center"/>
              <w:tblCellMar>
                <w:left w:w="0" w:type="dxa"/>
                <w:right w:w="0" w:type="dxa"/>
              </w:tblCellMar>
            </w:tblPrEx>
          </w:tblPrExChange>
        </w:tblPrEx>
        <w:trPr>
          <w:jc w:val="center"/>
          <w:trPrChange w:id="148" w:author="Per Lindell" w:date="2020-10-20T13:07:00Z">
            <w:trPr>
              <w:gridAfter w:val="0"/>
              <w:jc w:val="center"/>
            </w:trPr>
          </w:trPrChange>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Change w:id="149" w:author="Per Lindell" w:date="2020-10-20T13:07:00Z">
              <w:tcPr>
                <w:tcW w:w="1399"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631A1D4A" w14:textId="77777777" w:rsidR="00AD08BA" w:rsidRPr="001C0CC4" w:rsidRDefault="00AD08BA" w:rsidP="00AD08BA">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Change w:id="150" w:author="Per Lindell" w:date="2020-10-20T13:07:00Z">
              <w:tcPr>
                <w:tcW w:w="1496" w:type="dxa"/>
                <w:gridSpan w:val="2"/>
                <w:vMerge w:val="restart"/>
                <w:tcBorders>
                  <w:left w:val="single" w:sz="4" w:space="0" w:color="auto"/>
                  <w:right w:val="single" w:sz="4" w:space="0" w:color="auto"/>
                </w:tcBorders>
                <w:tcMar>
                  <w:top w:w="0" w:type="dxa"/>
                  <w:left w:w="108" w:type="dxa"/>
                  <w:bottom w:w="0" w:type="dxa"/>
                  <w:right w:w="108" w:type="dxa"/>
                </w:tcMar>
                <w:vAlign w:val="center"/>
              </w:tcPr>
            </w:tcPrChange>
          </w:tcPr>
          <w:p w14:paraId="7BE2846F" w14:textId="77777777" w:rsidR="00AD08BA" w:rsidRPr="001C0CC4" w:rsidRDefault="00AD08BA" w:rsidP="00AD08BA">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1"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FF8D63" w14:textId="77777777" w:rsidR="00AD08BA" w:rsidRPr="001C0CC4" w:rsidRDefault="00AD08BA" w:rsidP="00AD08BA">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2"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5DFDA91" w14:textId="77777777" w:rsidR="00AD08BA" w:rsidRPr="001C0CC4" w:rsidRDefault="00AD08BA" w:rsidP="00AD08BA">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3"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07D0D115"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shd w:val="clear" w:color="auto" w:fill="FF0000"/>
            <w:tcPrChange w:id="154" w:author="Per Lindell" w:date="2020-10-20T13:07:00Z">
              <w:tcPr>
                <w:tcW w:w="1011" w:type="dxa"/>
                <w:gridSpan w:val="2"/>
                <w:tcBorders>
                  <w:top w:val="single" w:sz="4" w:space="0" w:color="auto"/>
                  <w:left w:val="single" w:sz="4" w:space="0" w:color="auto"/>
                  <w:bottom w:val="single" w:sz="4" w:space="0" w:color="auto"/>
                  <w:right w:val="single" w:sz="4" w:space="0" w:color="auto"/>
                </w:tcBorders>
              </w:tcPr>
            </w:tcPrChange>
          </w:tcPr>
          <w:p w14:paraId="70F1D563"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FF0000"/>
            <w:tcMar>
              <w:top w:w="0" w:type="dxa"/>
              <w:left w:w="108" w:type="dxa"/>
              <w:bottom w:w="0" w:type="dxa"/>
              <w:right w:w="108" w:type="dxa"/>
            </w:tcMar>
            <w:vAlign w:val="center"/>
            <w:tcPrChange w:id="155" w:author="Per Lindell" w:date="2020-10-20T13:0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94311A" w14:textId="77777777" w:rsidR="00AD08BA" w:rsidRPr="001C0CC4" w:rsidRDefault="00AD08BA" w:rsidP="00AD08BA">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156" w:author="Per Lindell" w:date="2020-10-20T13:07:00Z">
              <w:tcPr>
                <w:tcW w:w="1287"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82C68EB" w14:textId="77777777" w:rsidR="00AD08BA" w:rsidRPr="001C0CC4" w:rsidRDefault="00AD08BA" w:rsidP="00AD08BA">
            <w:pPr>
              <w:pStyle w:val="TAC"/>
              <w:rPr>
                <w:rFonts w:eastAsia="Yu Gothic"/>
                <w:lang w:val="en-US"/>
              </w:rPr>
            </w:pPr>
            <w:r w:rsidRPr="001C0CC4">
              <w:rPr>
                <w:rFonts w:eastAsia="Yu Gothic"/>
                <w:lang w:val="en-US"/>
              </w:rPr>
              <w:t>0</w:t>
            </w:r>
          </w:p>
        </w:tc>
      </w:tr>
      <w:tr w:rsidR="00AD08BA" w:rsidRPr="001C0CC4" w14:paraId="5550BEF9"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45ACD" w14:textId="77777777" w:rsidR="00AD08BA" w:rsidRPr="001C0CC4" w:rsidRDefault="00AD08BA" w:rsidP="00AD08B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1C2152"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71F21"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214BE" w14:textId="77777777" w:rsidR="00AD08BA" w:rsidRPr="001C0CC4" w:rsidRDefault="00AD08BA" w:rsidP="00AD08BA">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9D2C278" w14:textId="77777777" w:rsidR="00AD08BA" w:rsidRPr="001C0CC4" w:rsidRDefault="00AD08BA" w:rsidP="00AD08B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7B62C4" w14:textId="77777777" w:rsidR="00AD08BA" w:rsidRPr="001C0CC4" w:rsidRDefault="00AD08BA" w:rsidP="00AD08B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8C5B5" w14:textId="77777777" w:rsidR="00AD08BA" w:rsidRPr="001C0CC4" w:rsidRDefault="00AD08BA" w:rsidP="00AD08BA">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1575B0" w14:textId="77777777" w:rsidR="00AD08BA" w:rsidRPr="001C0CC4" w:rsidRDefault="00AD08BA" w:rsidP="00AD08BA">
            <w:pPr>
              <w:pStyle w:val="TAC"/>
              <w:rPr>
                <w:rFonts w:eastAsia="Yu Gothic"/>
                <w:lang w:val="en-US"/>
              </w:rPr>
            </w:pPr>
          </w:p>
        </w:tc>
      </w:tr>
      <w:tr w:rsidR="00AD08BA" w:rsidRPr="001C0CC4" w14:paraId="7697D45B"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B2EBA"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FC47FF"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62E4D8"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1F8D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2E3A5FE"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63FE55" w14:textId="77777777" w:rsidR="00AD08BA" w:rsidRPr="00496A8E" w:rsidRDefault="00AD08BA" w:rsidP="00AD08B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0BC7F" w14:textId="77777777" w:rsidR="00AD08BA" w:rsidRPr="00496A8E" w:rsidRDefault="00AD08BA" w:rsidP="00AD08B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C4821"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1DBBE51C"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A9401" w14:textId="77777777" w:rsidR="00AD08BA" w:rsidRPr="00496A8E" w:rsidRDefault="00AD08BA" w:rsidP="00AD08B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CC866" w14:textId="77777777" w:rsidR="00AD08BA" w:rsidRPr="00496A8E" w:rsidRDefault="00AD08BA" w:rsidP="00AD08B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0C952"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2794" w14:textId="77777777" w:rsidR="00AD08BA" w:rsidRPr="00496A8E" w:rsidRDefault="00AD08BA" w:rsidP="00AD08B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C033BF9"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732085D0" w14:textId="77777777" w:rsidR="00AD08BA" w:rsidRPr="00496A8E" w:rsidRDefault="00AD08BA" w:rsidP="00AD08B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A6BE8" w14:textId="77777777" w:rsidR="00AD08BA" w:rsidRPr="00496A8E" w:rsidRDefault="00AD08BA" w:rsidP="00AD08B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A7A20" w14:textId="77777777" w:rsidR="00AD08BA" w:rsidRPr="00496A8E" w:rsidRDefault="00AD08BA" w:rsidP="00AD08BA">
            <w:pPr>
              <w:pStyle w:val="TAC"/>
              <w:rPr>
                <w:rFonts w:eastAsia="Yu Gothic" w:cs="Arial"/>
                <w:szCs w:val="18"/>
                <w:lang w:val="en-US"/>
              </w:rPr>
            </w:pPr>
            <w:r w:rsidRPr="00496A8E">
              <w:rPr>
                <w:szCs w:val="18"/>
                <w:lang w:val="en-US" w:eastAsia="zh-CN"/>
              </w:rPr>
              <w:t>0</w:t>
            </w:r>
          </w:p>
        </w:tc>
      </w:tr>
      <w:tr w:rsidR="00AD08BA" w:rsidRPr="001C0CC4" w14:paraId="75481DBD"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12196" w14:textId="77777777" w:rsidR="00AD08BA" w:rsidRPr="001C0CC4" w:rsidRDefault="00AD08BA" w:rsidP="00AD08BA">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25D18"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A4740"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C1A73" w14:textId="77777777" w:rsidR="00AD08BA" w:rsidRPr="001C0CC4" w:rsidRDefault="00AD08BA" w:rsidP="00AD08BA">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E1F6A19"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35FD06"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8CC03" w14:textId="77777777" w:rsidR="00AD08BA" w:rsidRPr="001C0CC4" w:rsidRDefault="00AD08BA" w:rsidP="00AD08BA">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75A17" w14:textId="77777777" w:rsidR="00AD08BA" w:rsidRPr="001C0CC4" w:rsidRDefault="00AD08BA" w:rsidP="00AD08BA">
            <w:pPr>
              <w:pStyle w:val="TAC"/>
              <w:rPr>
                <w:rFonts w:eastAsia="Yu Gothic" w:cs="Arial"/>
                <w:szCs w:val="18"/>
                <w:lang w:val="en-US"/>
              </w:rPr>
            </w:pPr>
            <w:r w:rsidRPr="001C0CC4">
              <w:rPr>
                <w:rFonts w:eastAsia="Yu Gothic" w:cs="Arial"/>
                <w:szCs w:val="18"/>
                <w:lang w:val="en-US"/>
              </w:rPr>
              <w:t>0</w:t>
            </w:r>
          </w:p>
        </w:tc>
      </w:tr>
      <w:tr w:rsidR="00AD08BA" w:rsidRPr="001C0CC4" w14:paraId="2865D3E7" w14:textId="77777777" w:rsidTr="00AD08BA">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9BF63" w14:textId="77777777" w:rsidR="00AD08BA" w:rsidRPr="001C0CC4" w:rsidRDefault="00AD08BA" w:rsidP="00AD08B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0302E" w14:textId="77777777" w:rsidR="00AD08BA" w:rsidRPr="001C0CC4" w:rsidRDefault="00AD08BA" w:rsidP="00AD08BA">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507D0"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98BC2" w14:textId="77777777" w:rsidR="00AD08BA" w:rsidRPr="001C0CC4" w:rsidRDefault="00AD08BA" w:rsidP="00AD08BA">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B23591B"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1E5385"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7190B"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87B0F" w14:textId="77777777" w:rsidR="00AD08BA" w:rsidRPr="001C0CC4" w:rsidRDefault="00AD08BA" w:rsidP="00AD08BA">
            <w:pPr>
              <w:pStyle w:val="TAC"/>
              <w:rPr>
                <w:rFonts w:eastAsia="Yu Gothic"/>
                <w:lang w:val="en-US"/>
              </w:rPr>
            </w:pPr>
            <w:r w:rsidRPr="001C0CC4">
              <w:rPr>
                <w:rFonts w:eastAsia="DengXian" w:hint="eastAsia"/>
                <w:lang w:val="en-US" w:eastAsia="zh-CN"/>
              </w:rPr>
              <w:t>0</w:t>
            </w:r>
          </w:p>
        </w:tc>
      </w:tr>
      <w:tr w:rsidR="00AD08BA" w:rsidRPr="001C0CC4" w14:paraId="597FDE7F" w14:textId="77777777" w:rsidTr="00AD08BA">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7F1C82" w14:textId="77777777" w:rsidR="00AD08BA" w:rsidRPr="001C0CC4" w:rsidRDefault="00AD08BA" w:rsidP="00AD08BA">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758E07" w14:textId="77777777" w:rsidR="00AD08BA" w:rsidRPr="001C0CC4" w:rsidRDefault="00AD08BA" w:rsidP="00AD08BA">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6847A"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A4FF4F" w14:textId="77777777" w:rsidR="00AD08BA" w:rsidRPr="001C0CC4" w:rsidRDefault="00AD08BA" w:rsidP="00AD08BA">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4E33C03" w14:textId="77777777" w:rsidR="00AD08BA" w:rsidRPr="001C0CC4"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820F69" w14:textId="77777777" w:rsidR="00AD08BA" w:rsidRPr="001C0CC4"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62490" w14:textId="77777777" w:rsidR="00AD08BA" w:rsidRPr="001C0CC4" w:rsidRDefault="00AD08BA" w:rsidP="00AD08B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54DA1" w14:textId="77777777" w:rsidR="00AD08BA" w:rsidRPr="001C0CC4" w:rsidRDefault="00AD08BA" w:rsidP="00AD08BA">
            <w:pPr>
              <w:pStyle w:val="TAC"/>
              <w:rPr>
                <w:lang w:val="en-US"/>
              </w:rPr>
            </w:pPr>
            <w:r w:rsidRPr="001C0CC4">
              <w:rPr>
                <w:rFonts w:eastAsia="DengXian" w:hint="eastAsia"/>
                <w:lang w:val="en-US" w:eastAsia="zh-CN"/>
              </w:rPr>
              <w:t>0</w:t>
            </w:r>
          </w:p>
        </w:tc>
      </w:tr>
      <w:tr w:rsidR="00AD08BA" w:rsidRPr="001C0CC4" w14:paraId="17ACAEED" w14:textId="77777777" w:rsidTr="00AD08BA">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19879325" w14:textId="77777777" w:rsidR="00AD08BA" w:rsidRPr="001C0CC4" w:rsidRDefault="00AD08BA" w:rsidP="00AD08BA">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124A03A"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83DE" w14:textId="77777777" w:rsidR="00AD08BA" w:rsidRPr="001C0CC4" w:rsidRDefault="00AD08BA" w:rsidP="00AD08BA">
            <w:pPr>
              <w:pStyle w:val="TAC"/>
              <w:rPr>
                <w:rFonts w:eastAsia="DengXian"/>
                <w:lang w:val="en-US" w:eastAsia="zh-CN"/>
              </w:rPr>
            </w:pPr>
            <w:bookmarkStart w:id="157"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15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6E1B2" w14:textId="77777777" w:rsidR="00AD08BA" w:rsidRPr="001C0CC4" w:rsidRDefault="00AD08BA" w:rsidP="00AD08BA">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78D4D65"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DEEC8B"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5439A" w14:textId="77777777" w:rsidR="00AD08BA" w:rsidRPr="001C0CC4"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F19C6" w14:textId="77777777" w:rsidR="00AD08BA" w:rsidRPr="001C0CC4" w:rsidRDefault="00AD08BA" w:rsidP="00AD08BA">
            <w:pPr>
              <w:pStyle w:val="TAC"/>
              <w:rPr>
                <w:rFonts w:eastAsia="DengXian"/>
                <w:lang w:val="en-US" w:eastAsia="zh-CN"/>
              </w:rPr>
            </w:pPr>
            <w:r>
              <w:rPr>
                <w:rFonts w:eastAsia="DengXian" w:hint="eastAsia"/>
                <w:lang w:val="en-US" w:eastAsia="zh-CN"/>
              </w:rPr>
              <w:t>1</w:t>
            </w:r>
          </w:p>
        </w:tc>
      </w:tr>
      <w:tr w:rsidR="00AD08BA" w:rsidRPr="001C0CC4" w14:paraId="7E7A9A9F" w14:textId="77777777" w:rsidTr="00AD08BA">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BF8673" w14:textId="77777777" w:rsidR="00AD08BA" w:rsidRPr="001C0CC4" w:rsidRDefault="00AD08BA" w:rsidP="00AD08BA">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95C724" w14:textId="77777777" w:rsidR="00AD08BA" w:rsidRPr="001C0CC4" w:rsidRDefault="00AD08BA" w:rsidP="00AD08B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56FFD"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63ACB" w14:textId="77777777" w:rsidR="00AD08BA" w:rsidRPr="001C0CC4" w:rsidRDefault="00AD08BA" w:rsidP="00AD08B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542A3737" w14:textId="77777777" w:rsidR="00AD08BA" w:rsidRDefault="00AD08BA" w:rsidP="00AD08B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951F08" w14:textId="77777777" w:rsidR="00AD08BA" w:rsidRDefault="00AD08BA" w:rsidP="00AD08B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45EE1" w14:textId="77777777" w:rsidR="00AD08BA" w:rsidRDefault="00AD08BA" w:rsidP="00AD08B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8CA03" w14:textId="77777777" w:rsidR="00AD08BA" w:rsidRDefault="00AD08BA" w:rsidP="00AD08BA">
            <w:pPr>
              <w:pStyle w:val="TAC"/>
              <w:rPr>
                <w:rFonts w:eastAsia="DengXian"/>
                <w:lang w:val="en-US" w:eastAsia="zh-CN"/>
              </w:rPr>
            </w:pPr>
            <w:r>
              <w:rPr>
                <w:rFonts w:eastAsia="DengXian"/>
                <w:lang w:val="en-US" w:eastAsia="zh-CN"/>
              </w:rPr>
              <w:t>2</w:t>
            </w:r>
          </w:p>
        </w:tc>
      </w:tr>
      <w:tr w:rsidR="00AD08BA" w:rsidRPr="001C0CC4" w14:paraId="7FA08F2A" w14:textId="77777777" w:rsidTr="00AD08BA">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408AB52E" w14:textId="77777777" w:rsidR="00AD08BA" w:rsidRPr="001C0CC4" w:rsidRDefault="00AD08BA" w:rsidP="00AD08BA">
            <w:pPr>
              <w:pStyle w:val="TAN"/>
            </w:pPr>
            <w:r w:rsidRPr="001C0CC4">
              <w:t>NOTE 1:</w:t>
            </w:r>
            <w:r w:rsidRPr="001C0CC4">
              <w:tab/>
            </w:r>
            <w:r>
              <w:t>Void</w:t>
            </w:r>
            <w:r w:rsidRPr="001C0CC4">
              <w:t>.</w:t>
            </w:r>
          </w:p>
          <w:p w14:paraId="24558373" w14:textId="77777777" w:rsidR="00AD08BA" w:rsidRPr="001C0CC4" w:rsidRDefault="00AD08BA" w:rsidP="00AD08B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4DA14DE5" w14:textId="77777777" w:rsidR="00AD08BA" w:rsidRPr="001C0CC4" w:rsidRDefault="00AD08BA" w:rsidP="00AD08BA"/>
    <w:p w14:paraId="2EC3C378" w14:textId="77777777" w:rsidR="0051570E" w:rsidRPr="00EC1C28" w:rsidRDefault="0051570E" w:rsidP="0051570E">
      <w:pPr>
        <w:rPr>
          <w:rFonts w:ascii="Arial" w:hAnsi="Arial" w:cs="Arial"/>
          <w:color w:val="0000FF"/>
          <w:sz w:val="32"/>
          <w:szCs w:val="32"/>
          <w:lang w:eastAsia="ja-JP"/>
        </w:rPr>
      </w:pPr>
      <w:r>
        <w:rPr>
          <w:rFonts w:ascii="Arial" w:hAnsi="Arial" w:cs="Arial"/>
          <w:color w:val="0000FF"/>
          <w:sz w:val="32"/>
          <w:szCs w:val="32"/>
          <w:lang w:eastAsia="ja-JP"/>
        </w:rPr>
        <w:t>---Text omitted---</w:t>
      </w:r>
    </w:p>
    <w:p w14:paraId="52899318" w14:textId="77777777" w:rsidR="00885F7F" w:rsidRPr="001C0CC4" w:rsidRDefault="00885F7F" w:rsidP="00885F7F">
      <w:pPr>
        <w:pStyle w:val="Heading4"/>
      </w:pPr>
      <w:bookmarkStart w:id="158" w:name="_Toc45888060"/>
      <w:bookmarkStart w:id="159" w:name="_Toc45888659"/>
      <w:r>
        <w:t>5</w:t>
      </w:r>
      <w:r w:rsidRPr="001C0CC4">
        <w:t>.</w:t>
      </w:r>
      <w:r>
        <w:t>5A</w:t>
      </w:r>
      <w:r w:rsidRPr="001C0CC4">
        <w:t>.3.1</w:t>
      </w:r>
      <w:r w:rsidRPr="001C0CC4">
        <w:tab/>
      </w:r>
      <w:r w:rsidRPr="0045128F">
        <w:t xml:space="preserve">Configurations for inter-band CA </w:t>
      </w:r>
      <w:r>
        <w:t>(</w:t>
      </w:r>
      <w:r>
        <w:rPr>
          <w:bCs/>
        </w:rPr>
        <w:t>two bands)</w:t>
      </w:r>
      <w:bookmarkEnd w:id="158"/>
      <w:bookmarkEnd w:id="159"/>
    </w:p>
    <w:p w14:paraId="02DCD00C" w14:textId="77777777" w:rsidR="00885F7F" w:rsidRDefault="00885F7F" w:rsidP="00885F7F">
      <w:pPr>
        <w:pStyle w:val="TH"/>
        <w:rPr>
          <w:bCs/>
        </w:rPr>
      </w:pPr>
      <w:r>
        <w:rPr>
          <w:bCs/>
        </w:rPr>
        <w:t>Table 5.5A.3.1-1: NR CA configurations and bandwith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60">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885F7F" w14:paraId="798B7199" w14:textId="77777777" w:rsidTr="00411F96">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6C26050B" w14:textId="77777777" w:rsidR="00885F7F" w:rsidRDefault="00885F7F" w:rsidP="00411F96">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99C690B" w14:textId="77777777" w:rsidR="00885F7F" w:rsidRDefault="00885F7F" w:rsidP="00411F96">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07680B8" w14:textId="77777777" w:rsidR="00885F7F" w:rsidRDefault="00885F7F" w:rsidP="00411F96">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D34F5BF" w14:textId="77777777" w:rsidR="00885F7F" w:rsidRDefault="00885F7F" w:rsidP="00411F96">
            <w:pPr>
              <w:pStyle w:val="TAH"/>
              <w:keepNext w:val="0"/>
            </w:pPr>
            <w:r>
              <w:t>SCS</w:t>
            </w:r>
          </w:p>
          <w:p w14:paraId="23C4979A" w14:textId="77777777" w:rsidR="00885F7F" w:rsidRDefault="00885F7F" w:rsidP="00411F96">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7F8A21F" w14:textId="77777777" w:rsidR="00885F7F" w:rsidRDefault="00885F7F" w:rsidP="00411F96">
            <w:pPr>
              <w:pStyle w:val="TAH"/>
              <w:keepNext w:val="0"/>
            </w:pPr>
            <w:r>
              <w:t>5</w:t>
            </w:r>
          </w:p>
          <w:p w14:paraId="28705B6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70281B" w14:textId="77777777" w:rsidR="00885F7F" w:rsidRDefault="00885F7F" w:rsidP="00411F96">
            <w:pPr>
              <w:pStyle w:val="TAH"/>
              <w:keepNext w:val="0"/>
            </w:pPr>
            <w:r>
              <w:t>10</w:t>
            </w:r>
          </w:p>
          <w:p w14:paraId="5EBF86E6"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74A6FF64" w14:textId="77777777" w:rsidR="00885F7F" w:rsidRDefault="00885F7F" w:rsidP="00411F96">
            <w:pPr>
              <w:pStyle w:val="TAH"/>
              <w:keepNext w:val="0"/>
            </w:pPr>
            <w:r>
              <w:t>15</w:t>
            </w:r>
          </w:p>
          <w:p w14:paraId="45A0975D"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CDBA453" w14:textId="77777777" w:rsidR="00885F7F" w:rsidRDefault="00885F7F" w:rsidP="00411F96">
            <w:pPr>
              <w:pStyle w:val="TAH"/>
              <w:keepNext w:val="0"/>
            </w:pPr>
            <w:r>
              <w:t>20</w:t>
            </w:r>
          </w:p>
          <w:p w14:paraId="513BE050"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11946F1" w14:textId="77777777" w:rsidR="00885F7F" w:rsidRDefault="00885F7F" w:rsidP="00411F96">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1C331EA" w14:textId="77777777" w:rsidR="00885F7F" w:rsidRDefault="00885F7F" w:rsidP="00411F96">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785EB7D8" w14:textId="77777777" w:rsidR="00885F7F" w:rsidRDefault="00885F7F" w:rsidP="00411F96">
            <w:pPr>
              <w:pStyle w:val="TAH"/>
              <w:keepNext w:val="0"/>
            </w:pPr>
            <w:r>
              <w:t>40</w:t>
            </w:r>
          </w:p>
          <w:p w14:paraId="64BFDCF7" w14:textId="77777777" w:rsidR="00885F7F" w:rsidRDefault="00885F7F" w:rsidP="00411F96">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2F8CE78B" w14:textId="77777777" w:rsidR="00885F7F" w:rsidRDefault="00885F7F" w:rsidP="00411F96">
            <w:pPr>
              <w:pStyle w:val="TAH"/>
              <w:keepNext w:val="0"/>
            </w:pPr>
            <w:r>
              <w:t>50</w:t>
            </w:r>
          </w:p>
          <w:p w14:paraId="4B9B83FB"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8230EC6" w14:textId="77777777" w:rsidR="00885F7F" w:rsidRDefault="00885F7F" w:rsidP="00411F96">
            <w:pPr>
              <w:pStyle w:val="TAH"/>
              <w:keepNext w:val="0"/>
            </w:pPr>
            <w:r>
              <w:t>60</w:t>
            </w:r>
          </w:p>
          <w:p w14:paraId="63FA8C8E"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F207E" w14:textId="77777777" w:rsidR="00885F7F" w:rsidRDefault="00885F7F" w:rsidP="00411F96">
            <w:pPr>
              <w:pStyle w:val="TAH"/>
              <w:keepNext w:val="0"/>
              <w:rPr>
                <w:lang w:val="en-US" w:eastAsia="zh-CN"/>
              </w:rPr>
            </w:pPr>
            <w:r>
              <w:rPr>
                <w:rFonts w:hint="eastAsia"/>
                <w:lang w:val="en-US" w:eastAsia="zh-CN"/>
              </w:rPr>
              <w:t>70</w:t>
            </w:r>
          </w:p>
          <w:p w14:paraId="79BE53BE" w14:textId="77777777" w:rsidR="00885F7F" w:rsidRDefault="00885F7F" w:rsidP="00411F96">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59F954A" w14:textId="77777777" w:rsidR="00885F7F" w:rsidRDefault="00885F7F" w:rsidP="00411F96">
            <w:pPr>
              <w:pStyle w:val="TAH"/>
              <w:keepNext w:val="0"/>
            </w:pPr>
            <w:r>
              <w:t>80</w:t>
            </w:r>
          </w:p>
          <w:p w14:paraId="262EF5B3" w14:textId="77777777" w:rsidR="00885F7F" w:rsidRDefault="00885F7F" w:rsidP="00411F96">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294A83E" w14:textId="77777777" w:rsidR="00885F7F" w:rsidRDefault="00885F7F" w:rsidP="00411F96">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4C075905" w14:textId="77777777" w:rsidR="00885F7F" w:rsidRDefault="00885F7F" w:rsidP="00411F96">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50EEF074" w14:textId="77777777" w:rsidR="00885F7F" w:rsidRDefault="00885F7F" w:rsidP="00411F96">
            <w:pPr>
              <w:pStyle w:val="TAH"/>
              <w:keepNext w:val="0"/>
            </w:pPr>
            <w:r>
              <w:t>Bandwidth combination set</w:t>
            </w:r>
          </w:p>
        </w:tc>
      </w:tr>
      <w:tr w:rsidR="00885F7F" w14:paraId="774D023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591E427"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8EAA9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D81CEA7" w14:textId="77777777" w:rsidR="00885F7F" w:rsidRDefault="00885F7F" w:rsidP="00411F96">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1D620"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E0745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DB60C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1D91B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6BA2B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4D6D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30FE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35F20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B9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7389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2C51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E9FF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4AFC6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1CE10"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50B2310" w14:textId="77777777" w:rsidR="00885F7F" w:rsidRDefault="00885F7F" w:rsidP="00411F96">
            <w:pPr>
              <w:pStyle w:val="TAC"/>
              <w:rPr>
                <w:lang w:val="en-US" w:eastAsia="zh-CN"/>
              </w:rPr>
            </w:pPr>
            <w:r>
              <w:rPr>
                <w:rFonts w:hint="eastAsia"/>
                <w:lang w:val="en-US" w:eastAsia="zh-CN"/>
              </w:rPr>
              <w:t>0</w:t>
            </w:r>
          </w:p>
        </w:tc>
      </w:tr>
      <w:tr w:rsidR="00885F7F" w14:paraId="1255F174" w14:textId="77777777" w:rsidTr="00411F96">
        <w:trPr>
          <w:trHeight w:val="29"/>
        </w:trPr>
        <w:tc>
          <w:tcPr>
            <w:tcW w:w="1648" w:type="dxa"/>
            <w:vMerge/>
            <w:tcBorders>
              <w:left w:val="single" w:sz="4" w:space="0" w:color="auto"/>
              <w:right w:val="single" w:sz="4" w:space="0" w:color="auto"/>
            </w:tcBorders>
            <w:vAlign w:val="center"/>
          </w:tcPr>
          <w:p w14:paraId="6059E26C"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35034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6EDC41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86D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AF0F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A8A3A1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498B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C4970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7E1BD0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CBFA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F25AD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93C1C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D905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7110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609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53FA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75FB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E1F503B" w14:textId="77777777" w:rsidR="00885F7F" w:rsidRDefault="00885F7F" w:rsidP="00411F96">
            <w:pPr>
              <w:pStyle w:val="TAC"/>
              <w:rPr>
                <w:lang w:val="en-US" w:eastAsia="zh-CN"/>
              </w:rPr>
            </w:pPr>
          </w:p>
        </w:tc>
      </w:tr>
      <w:tr w:rsidR="00885F7F" w14:paraId="2945F3B8" w14:textId="77777777" w:rsidTr="00411F96">
        <w:trPr>
          <w:trHeight w:val="29"/>
        </w:trPr>
        <w:tc>
          <w:tcPr>
            <w:tcW w:w="1648" w:type="dxa"/>
            <w:vMerge/>
            <w:tcBorders>
              <w:left w:val="single" w:sz="4" w:space="0" w:color="auto"/>
              <w:right w:val="single" w:sz="4" w:space="0" w:color="auto"/>
            </w:tcBorders>
            <w:vAlign w:val="center"/>
          </w:tcPr>
          <w:p w14:paraId="061CB91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6F5B24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AC4F82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D585"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5F066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A84F13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26780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3D6EB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52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52A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A457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879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4E46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5A909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AD16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FDAE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E514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E71A7FA" w14:textId="77777777" w:rsidR="00885F7F" w:rsidRDefault="00885F7F" w:rsidP="00411F96">
            <w:pPr>
              <w:pStyle w:val="TAC"/>
              <w:rPr>
                <w:lang w:val="en-US" w:eastAsia="zh-CN"/>
              </w:rPr>
            </w:pPr>
          </w:p>
        </w:tc>
      </w:tr>
      <w:tr w:rsidR="00885F7F" w14:paraId="33D91614" w14:textId="77777777" w:rsidTr="00411F96">
        <w:trPr>
          <w:trHeight w:val="29"/>
        </w:trPr>
        <w:tc>
          <w:tcPr>
            <w:tcW w:w="1648" w:type="dxa"/>
            <w:vMerge/>
            <w:tcBorders>
              <w:left w:val="single" w:sz="4" w:space="0" w:color="auto"/>
              <w:right w:val="single" w:sz="4" w:space="0" w:color="auto"/>
            </w:tcBorders>
            <w:vAlign w:val="center"/>
          </w:tcPr>
          <w:p w14:paraId="7BA3A1C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F821128"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8F87B" w14:textId="77777777" w:rsidR="00885F7F" w:rsidRDefault="00885F7F" w:rsidP="00411F96">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DC1756D"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C2C2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A3AB9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CFA36C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14BE0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CBA3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35DC06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EABE7F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EDF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DEB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8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CBD0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3D5AB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CED548" w14:textId="77777777" w:rsidR="00885F7F" w:rsidRDefault="00885F7F" w:rsidP="00411F96">
            <w:pPr>
              <w:pStyle w:val="TAC"/>
              <w:rPr>
                <w:lang w:val="en-US" w:eastAsia="zh-CN"/>
              </w:rPr>
            </w:pPr>
          </w:p>
        </w:tc>
      </w:tr>
      <w:tr w:rsidR="00885F7F" w14:paraId="78441EB8" w14:textId="77777777" w:rsidTr="00411F96">
        <w:trPr>
          <w:trHeight w:val="29"/>
        </w:trPr>
        <w:tc>
          <w:tcPr>
            <w:tcW w:w="1648" w:type="dxa"/>
            <w:vMerge/>
            <w:tcBorders>
              <w:left w:val="single" w:sz="4" w:space="0" w:color="auto"/>
              <w:right w:val="single" w:sz="4" w:space="0" w:color="auto"/>
            </w:tcBorders>
            <w:vAlign w:val="center"/>
          </w:tcPr>
          <w:p w14:paraId="2A30DE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FE10B2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775FAC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3CC03"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566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B09D8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3BE49C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621BAB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704499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A87A9F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0B54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8786B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47E21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A3EE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B67D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AEFE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F354F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10FDAA8" w14:textId="77777777" w:rsidR="00885F7F" w:rsidRDefault="00885F7F" w:rsidP="00411F96">
            <w:pPr>
              <w:pStyle w:val="TAC"/>
              <w:rPr>
                <w:lang w:val="en-US" w:eastAsia="zh-CN"/>
              </w:rPr>
            </w:pPr>
          </w:p>
        </w:tc>
      </w:tr>
      <w:tr w:rsidR="00885F7F" w14:paraId="71836B67" w14:textId="77777777" w:rsidTr="00411F96">
        <w:trPr>
          <w:trHeight w:val="29"/>
        </w:trPr>
        <w:tc>
          <w:tcPr>
            <w:tcW w:w="1648" w:type="dxa"/>
            <w:vMerge/>
            <w:tcBorders>
              <w:left w:val="single" w:sz="4" w:space="0" w:color="auto"/>
              <w:right w:val="single" w:sz="4" w:space="0" w:color="auto"/>
            </w:tcBorders>
            <w:vAlign w:val="center"/>
          </w:tcPr>
          <w:p w14:paraId="685B61D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4C47B3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0B719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943DF"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D794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E3A77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F9D2D7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E5296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1716C9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75ED9F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CDC595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5BD6B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9E7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4BA6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0DD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E18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0D98D3"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DAC9957" w14:textId="77777777" w:rsidR="00885F7F" w:rsidRDefault="00885F7F" w:rsidP="00411F96">
            <w:pPr>
              <w:pStyle w:val="TAC"/>
              <w:rPr>
                <w:lang w:val="en-US" w:eastAsia="zh-CN"/>
              </w:rPr>
            </w:pPr>
          </w:p>
        </w:tc>
      </w:tr>
      <w:tr w:rsidR="00885F7F" w14:paraId="56A5D08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BC559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292C4F6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23EF228C" w14:textId="77777777" w:rsidR="00885F7F" w:rsidRDefault="00885F7F" w:rsidP="00411F96">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280D1F91" w14:textId="77777777" w:rsidR="00885F7F" w:rsidRDefault="00885F7F" w:rsidP="00411F96">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80B4D3" w14:textId="77777777" w:rsidR="00885F7F" w:rsidRDefault="00885F7F" w:rsidP="00411F96">
            <w:pPr>
              <w:pStyle w:val="TAC"/>
              <w:rPr>
                <w:lang w:val="en-US" w:eastAsia="zh-CN"/>
              </w:rPr>
            </w:pPr>
            <w:r>
              <w:rPr>
                <w:rFonts w:hint="eastAsia"/>
                <w:lang w:val="en-US" w:eastAsia="zh-CN"/>
              </w:rPr>
              <w:t>0</w:t>
            </w:r>
          </w:p>
        </w:tc>
      </w:tr>
      <w:tr w:rsidR="00885F7F" w14:paraId="2F0D3477" w14:textId="77777777" w:rsidTr="00411F96">
        <w:trPr>
          <w:trHeight w:val="29"/>
        </w:trPr>
        <w:tc>
          <w:tcPr>
            <w:tcW w:w="1648" w:type="dxa"/>
            <w:vMerge/>
            <w:tcBorders>
              <w:left w:val="single" w:sz="4" w:space="0" w:color="auto"/>
              <w:right w:val="single" w:sz="4" w:space="0" w:color="auto"/>
            </w:tcBorders>
            <w:vAlign w:val="center"/>
          </w:tcPr>
          <w:p w14:paraId="323CB42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DD7834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FD4D99F" w14:textId="77777777" w:rsidR="00885F7F" w:rsidRDefault="00885F7F" w:rsidP="00411F96">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AD6887" w14:textId="77777777" w:rsidR="00885F7F" w:rsidRDefault="00885F7F" w:rsidP="00411F96">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FCC9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A9D7D6"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7CA121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25FFF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D94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416DA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7805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48F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1979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9058E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ED3A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FBA48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E3EB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2DF6406" w14:textId="77777777" w:rsidR="00885F7F" w:rsidRDefault="00885F7F" w:rsidP="00411F96">
            <w:pPr>
              <w:pStyle w:val="TAC"/>
              <w:rPr>
                <w:lang w:val="en-US" w:eastAsia="zh-CN"/>
              </w:rPr>
            </w:pPr>
          </w:p>
        </w:tc>
      </w:tr>
      <w:tr w:rsidR="00885F7F" w14:paraId="2A40631B" w14:textId="77777777" w:rsidTr="00411F96">
        <w:trPr>
          <w:trHeight w:val="29"/>
        </w:trPr>
        <w:tc>
          <w:tcPr>
            <w:tcW w:w="1648" w:type="dxa"/>
            <w:vMerge/>
            <w:tcBorders>
              <w:left w:val="single" w:sz="4" w:space="0" w:color="auto"/>
              <w:right w:val="single" w:sz="4" w:space="0" w:color="auto"/>
            </w:tcBorders>
            <w:vAlign w:val="center"/>
          </w:tcPr>
          <w:p w14:paraId="28A27D7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CB5107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49452F7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3BF0A0" w14:textId="77777777" w:rsidR="00885F7F" w:rsidRDefault="00885F7F" w:rsidP="00411F96">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B33F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35679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8028B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AA7196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862FE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E78BB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E73E6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0B5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4B0F2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91E90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53D1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5276C"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66171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E90209F" w14:textId="77777777" w:rsidR="00885F7F" w:rsidRDefault="00885F7F" w:rsidP="00411F96">
            <w:pPr>
              <w:pStyle w:val="TAC"/>
              <w:rPr>
                <w:lang w:val="en-US" w:eastAsia="zh-CN"/>
              </w:rPr>
            </w:pPr>
          </w:p>
        </w:tc>
      </w:tr>
      <w:tr w:rsidR="00885F7F" w14:paraId="170F9322" w14:textId="77777777" w:rsidTr="00411F96">
        <w:trPr>
          <w:trHeight w:val="29"/>
        </w:trPr>
        <w:tc>
          <w:tcPr>
            <w:tcW w:w="1648" w:type="dxa"/>
            <w:vMerge/>
            <w:tcBorders>
              <w:left w:val="single" w:sz="4" w:space="0" w:color="auto"/>
              <w:right w:val="single" w:sz="4" w:space="0" w:color="auto"/>
            </w:tcBorders>
            <w:vAlign w:val="center"/>
          </w:tcPr>
          <w:p w14:paraId="0326D9A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478A327"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317CD9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6C9B9" w14:textId="77777777" w:rsidR="00885F7F" w:rsidRDefault="00885F7F" w:rsidP="00411F96">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E5B1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1E239A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CA4FA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5F666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0E96800"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779E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1C6BB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5CED7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E9C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A676B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4AB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E6BF3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432ECC"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3672552" w14:textId="77777777" w:rsidR="00885F7F" w:rsidRDefault="00885F7F" w:rsidP="00411F96">
            <w:pPr>
              <w:pStyle w:val="TAC"/>
              <w:rPr>
                <w:lang w:val="en-US" w:eastAsia="zh-CN"/>
              </w:rPr>
            </w:pPr>
          </w:p>
        </w:tc>
      </w:tr>
      <w:tr w:rsidR="00885F7F" w14:paraId="777721EA" w14:textId="77777777" w:rsidTr="00411F96">
        <w:trPr>
          <w:trHeight w:val="29"/>
        </w:trPr>
        <w:tc>
          <w:tcPr>
            <w:tcW w:w="1648" w:type="dxa"/>
            <w:vMerge w:val="restart"/>
            <w:tcBorders>
              <w:left w:val="single" w:sz="4" w:space="0" w:color="auto"/>
              <w:right w:val="single" w:sz="4" w:space="0" w:color="auto"/>
            </w:tcBorders>
            <w:vAlign w:val="center"/>
          </w:tcPr>
          <w:p w14:paraId="4B8C38BF"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5D69D678"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055A6B1" w14:textId="77777777" w:rsidR="00885F7F" w:rsidRDefault="00885F7F" w:rsidP="00411F96">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0E899C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5F8FE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2158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5B8B2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F621B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87885C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2B11FB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1BD74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E800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37A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3051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4044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E427E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C81AC"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6B675D67" w14:textId="77777777" w:rsidR="00885F7F" w:rsidRDefault="00885F7F" w:rsidP="00411F96">
            <w:pPr>
              <w:pStyle w:val="TAC"/>
              <w:rPr>
                <w:lang w:val="en-US" w:eastAsia="zh-CN"/>
              </w:rPr>
            </w:pPr>
            <w:r>
              <w:rPr>
                <w:rFonts w:hint="eastAsia"/>
                <w:lang w:val="en-US" w:eastAsia="zh-CN"/>
              </w:rPr>
              <w:t>0</w:t>
            </w:r>
          </w:p>
        </w:tc>
      </w:tr>
      <w:tr w:rsidR="00885F7F" w14:paraId="686D63CD" w14:textId="77777777" w:rsidTr="00411F96">
        <w:trPr>
          <w:trHeight w:val="90"/>
        </w:trPr>
        <w:tc>
          <w:tcPr>
            <w:tcW w:w="1648" w:type="dxa"/>
            <w:vMerge/>
            <w:tcBorders>
              <w:left w:val="single" w:sz="4" w:space="0" w:color="auto"/>
              <w:right w:val="single" w:sz="4" w:space="0" w:color="auto"/>
            </w:tcBorders>
            <w:vAlign w:val="center"/>
          </w:tcPr>
          <w:p w14:paraId="305D049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7B870FE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77A812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902BF"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AB037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8B1FC2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22321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E772DE"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2E8D6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F4AC8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8C4CC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6B3B8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D66D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5C67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AC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E3ED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CFE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A0BF971" w14:textId="77777777" w:rsidR="00885F7F" w:rsidRDefault="00885F7F" w:rsidP="00411F96">
            <w:pPr>
              <w:pStyle w:val="TAC"/>
              <w:rPr>
                <w:lang w:val="en-US" w:eastAsia="zh-CN"/>
              </w:rPr>
            </w:pPr>
          </w:p>
        </w:tc>
      </w:tr>
      <w:tr w:rsidR="00885F7F" w14:paraId="03F82601" w14:textId="77777777" w:rsidTr="00411F96">
        <w:trPr>
          <w:trHeight w:val="29"/>
        </w:trPr>
        <w:tc>
          <w:tcPr>
            <w:tcW w:w="1648" w:type="dxa"/>
            <w:vMerge/>
            <w:tcBorders>
              <w:left w:val="single" w:sz="4" w:space="0" w:color="auto"/>
              <w:right w:val="single" w:sz="4" w:space="0" w:color="auto"/>
            </w:tcBorders>
            <w:vAlign w:val="center"/>
          </w:tcPr>
          <w:p w14:paraId="479AA41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294C591"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06C17A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4428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09EFD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F42019D"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44B1F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6C00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603D2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91620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F2BA5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E47B7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6183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0B690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C92B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08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935B5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24FC83" w14:textId="77777777" w:rsidR="00885F7F" w:rsidRDefault="00885F7F" w:rsidP="00411F96">
            <w:pPr>
              <w:pStyle w:val="TAC"/>
              <w:rPr>
                <w:lang w:val="en-US" w:eastAsia="zh-CN"/>
              </w:rPr>
            </w:pPr>
          </w:p>
        </w:tc>
      </w:tr>
      <w:tr w:rsidR="00885F7F" w14:paraId="0E261C37" w14:textId="77777777" w:rsidTr="00411F96">
        <w:trPr>
          <w:trHeight w:val="29"/>
        </w:trPr>
        <w:tc>
          <w:tcPr>
            <w:tcW w:w="1648" w:type="dxa"/>
            <w:vMerge/>
            <w:tcBorders>
              <w:left w:val="single" w:sz="4" w:space="0" w:color="auto"/>
              <w:right w:val="single" w:sz="4" w:space="0" w:color="auto"/>
            </w:tcBorders>
            <w:vAlign w:val="center"/>
          </w:tcPr>
          <w:p w14:paraId="61D6A3F1"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25C3B82" w14:textId="77777777" w:rsidR="00885F7F" w:rsidRDefault="00885F7F" w:rsidP="00411F96">
            <w:pPr>
              <w:pStyle w:val="TAC"/>
              <w:rPr>
                <w:lang w:val="en-US" w:eastAsia="zh-CN"/>
              </w:rPr>
            </w:pPr>
          </w:p>
        </w:tc>
        <w:tc>
          <w:tcPr>
            <w:tcW w:w="671" w:type="dxa"/>
            <w:tcBorders>
              <w:left w:val="single" w:sz="4" w:space="0" w:color="auto"/>
              <w:right w:val="single" w:sz="4" w:space="0" w:color="auto"/>
            </w:tcBorders>
            <w:vAlign w:val="center"/>
          </w:tcPr>
          <w:p w14:paraId="27638D5F" w14:textId="77777777" w:rsidR="00885F7F" w:rsidRDefault="00885F7F" w:rsidP="00411F96">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333042" w14:textId="77777777" w:rsidR="00885F7F" w:rsidRDefault="00885F7F" w:rsidP="00411F96">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3CF2E0B" w14:textId="77777777" w:rsidR="00885F7F" w:rsidRDefault="00885F7F" w:rsidP="00411F96">
            <w:pPr>
              <w:pStyle w:val="TAC"/>
              <w:rPr>
                <w:lang w:val="en-US" w:eastAsia="zh-CN"/>
              </w:rPr>
            </w:pPr>
          </w:p>
        </w:tc>
      </w:tr>
      <w:tr w:rsidR="00885F7F" w14:paraId="5AA6CD3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71510A4" w14:textId="77777777" w:rsidR="00885F7F" w:rsidRDefault="00885F7F" w:rsidP="00411F96">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2E2C594B" w14:textId="77777777" w:rsidR="00885F7F" w:rsidRDefault="00885F7F" w:rsidP="00411F96">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66A536E"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80FA436"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1B923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4553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5082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6815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5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46DC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B82BAE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4A0FE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204A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8BFA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C3D5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3B385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ED6D76"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C8D0FDF" w14:textId="77777777" w:rsidR="00885F7F" w:rsidRDefault="00885F7F" w:rsidP="00411F96">
            <w:pPr>
              <w:pStyle w:val="TAC"/>
              <w:rPr>
                <w:lang w:val="en-US" w:eastAsia="zh-CN"/>
              </w:rPr>
            </w:pPr>
            <w:r>
              <w:rPr>
                <w:rFonts w:hint="eastAsia"/>
                <w:lang w:val="en-US" w:eastAsia="zh-CN"/>
              </w:rPr>
              <w:t>0</w:t>
            </w:r>
          </w:p>
        </w:tc>
      </w:tr>
      <w:tr w:rsidR="00885F7F" w14:paraId="7B78B5CE" w14:textId="77777777" w:rsidTr="00411F96">
        <w:trPr>
          <w:trHeight w:val="29"/>
        </w:trPr>
        <w:tc>
          <w:tcPr>
            <w:tcW w:w="1648" w:type="dxa"/>
            <w:vMerge/>
            <w:tcBorders>
              <w:left w:val="single" w:sz="4" w:space="0" w:color="auto"/>
              <w:right w:val="single" w:sz="4" w:space="0" w:color="auto"/>
            </w:tcBorders>
            <w:vAlign w:val="center"/>
          </w:tcPr>
          <w:p w14:paraId="4C1B3302"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A80BBE0"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7B46C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8E1D6"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BCBE2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DD808A1"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CFEB3F"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8092CB"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C7DD1"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38F5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FFE2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A746C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374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ABE01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02D5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846C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E0613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0FF414C" w14:textId="77777777" w:rsidR="00885F7F" w:rsidRDefault="00885F7F" w:rsidP="00411F96">
            <w:pPr>
              <w:pStyle w:val="TAC"/>
              <w:keepNext w:val="0"/>
              <w:rPr>
                <w:lang w:val="en-US" w:eastAsia="zh-CN"/>
              </w:rPr>
            </w:pPr>
          </w:p>
        </w:tc>
      </w:tr>
      <w:tr w:rsidR="00885F7F" w14:paraId="6F3CBAA1" w14:textId="77777777" w:rsidTr="00411F96">
        <w:trPr>
          <w:trHeight w:val="29"/>
        </w:trPr>
        <w:tc>
          <w:tcPr>
            <w:tcW w:w="1648" w:type="dxa"/>
            <w:vMerge/>
            <w:tcBorders>
              <w:left w:val="single" w:sz="4" w:space="0" w:color="auto"/>
              <w:right w:val="single" w:sz="4" w:space="0" w:color="auto"/>
            </w:tcBorders>
            <w:vAlign w:val="center"/>
          </w:tcPr>
          <w:p w14:paraId="60E39EB0"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74BB3B6"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E3A04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DF20A"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CB286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DA9950"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88959"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9FB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C5F4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FEEC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918F7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4341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F3E8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DC72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7D4F4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5613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2F750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BA8366D" w14:textId="77777777" w:rsidR="00885F7F" w:rsidRDefault="00885F7F" w:rsidP="00411F96">
            <w:pPr>
              <w:pStyle w:val="TAC"/>
              <w:keepNext w:val="0"/>
              <w:rPr>
                <w:lang w:val="en-US" w:eastAsia="zh-CN"/>
              </w:rPr>
            </w:pPr>
          </w:p>
        </w:tc>
      </w:tr>
      <w:tr w:rsidR="00885F7F" w14:paraId="1EBB5048" w14:textId="77777777" w:rsidTr="00411F96">
        <w:trPr>
          <w:trHeight w:val="29"/>
        </w:trPr>
        <w:tc>
          <w:tcPr>
            <w:tcW w:w="1648" w:type="dxa"/>
            <w:vMerge/>
            <w:tcBorders>
              <w:left w:val="single" w:sz="4" w:space="0" w:color="auto"/>
              <w:right w:val="single" w:sz="4" w:space="0" w:color="auto"/>
            </w:tcBorders>
            <w:vAlign w:val="center"/>
          </w:tcPr>
          <w:p w14:paraId="07D093D3"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7C3B754"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A5CFBC3" w14:textId="77777777" w:rsidR="00885F7F" w:rsidRDefault="00885F7F" w:rsidP="00411F96">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C335769"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AD1C62"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688C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A4EC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DE8C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2755F6"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197F0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B2661"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6C343A"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C588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C38F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A2F9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DA17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8586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A533A7" w14:textId="77777777" w:rsidR="00885F7F" w:rsidRDefault="00885F7F" w:rsidP="00411F96">
            <w:pPr>
              <w:pStyle w:val="TAC"/>
              <w:keepNext w:val="0"/>
              <w:rPr>
                <w:lang w:val="en-US" w:eastAsia="zh-CN"/>
              </w:rPr>
            </w:pPr>
          </w:p>
        </w:tc>
      </w:tr>
      <w:tr w:rsidR="00885F7F" w14:paraId="3D3F419D" w14:textId="77777777" w:rsidTr="00411F96">
        <w:trPr>
          <w:trHeight w:val="29"/>
        </w:trPr>
        <w:tc>
          <w:tcPr>
            <w:tcW w:w="1648" w:type="dxa"/>
            <w:vMerge/>
            <w:tcBorders>
              <w:left w:val="single" w:sz="4" w:space="0" w:color="auto"/>
              <w:right w:val="single" w:sz="4" w:space="0" w:color="auto"/>
            </w:tcBorders>
            <w:vAlign w:val="center"/>
          </w:tcPr>
          <w:p w14:paraId="13039FFE"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D1D91D8"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4270B24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45170"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53B5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3A3140F"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562E8"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047DC"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0173C7"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C35D41"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DD56C9"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57447F"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B90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533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89C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009A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3FB70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5A5D02BF" w14:textId="77777777" w:rsidR="00885F7F" w:rsidRDefault="00885F7F" w:rsidP="00411F96">
            <w:pPr>
              <w:pStyle w:val="TAC"/>
              <w:keepNext w:val="0"/>
              <w:rPr>
                <w:lang w:val="en-US" w:eastAsia="zh-CN"/>
              </w:rPr>
            </w:pPr>
          </w:p>
        </w:tc>
      </w:tr>
      <w:tr w:rsidR="00885F7F" w14:paraId="1167A691" w14:textId="77777777" w:rsidTr="00411F96">
        <w:trPr>
          <w:trHeight w:val="29"/>
        </w:trPr>
        <w:tc>
          <w:tcPr>
            <w:tcW w:w="1648" w:type="dxa"/>
            <w:vMerge/>
            <w:tcBorders>
              <w:left w:val="single" w:sz="4" w:space="0" w:color="auto"/>
              <w:right w:val="single" w:sz="4" w:space="0" w:color="auto"/>
            </w:tcBorders>
            <w:vAlign w:val="center"/>
          </w:tcPr>
          <w:p w14:paraId="3EC4F0E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45B026C" w14:textId="77777777" w:rsidR="00885F7F" w:rsidRDefault="00885F7F" w:rsidP="00411F96">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278B2A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6AFDE5"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9B27B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55046B8"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5B82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618DE"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D4C3AF"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63CB8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846B77" w14:textId="77777777" w:rsidR="00885F7F" w:rsidRDefault="00885F7F" w:rsidP="00411F96">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B1B7125" w14:textId="77777777" w:rsidR="00885F7F" w:rsidRDefault="00885F7F" w:rsidP="00411F96">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08C2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CB93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A23B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B7CCF7"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3ED1C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02CC63" w14:textId="77777777" w:rsidR="00885F7F" w:rsidRDefault="00885F7F" w:rsidP="00411F96">
            <w:pPr>
              <w:pStyle w:val="TAC"/>
              <w:keepNext w:val="0"/>
              <w:rPr>
                <w:lang w:val="en-US" w:eastAsia="zh-CN"/>
              </w:rPr>
            </w:pPr>
          </w:p>
        </w:tc>
      </w:tr>
      <w:tr w:rsidR="00885F7F" w14:paraId="4F522BA3" w14:textId="77777777" w:rsidTr="00411F96">
        <w:trPr>
          <w:trHeight w:val="29"/>
        </w:trPr>
        <w:tc>
          <w:tcPr>
            <w:tcW w:w="1648" w:type="dxa"/>
            <w:vMerge w:val="restart"/>
            <w:tcBorders>
              <w:left w:val="single" w:sz="4" w:space="0" w:color="auto"/>
              <w:right w:val="single" w:sz="4" w:space="0" w:color="auto"/>
            </w:tcBorders>
            <w:vAlign w:val="center"/>
          </w:tcPr>
          <w:p w14:paraId="506DCFC8" w14:textId="77777777" w:rsidR="00885F7F" w:rsidRDefault="00885F7F" w:rsidP="00411F96">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1FC913F5" w14:textId="77777777" w:rsidR="00885F7F" w:rsidRDefault="00885F7F" w:rsidP="00411F96">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00F71DA" w14:textId="77777777" w:rsidR="00885F7F" w:rsidRDefault="00885F7F" w:rsidP="00411F96">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B8F75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9B063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A504F"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7C8ED"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43152"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44EF2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A4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129E"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632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C696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4C63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553E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0543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FB2AD4"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FA6DBFC" w14:textId="77777777" w:rsidR="00885F7F" w:rsidRDefault="00885F7F" w:rsidP="00411F96">
            <w:pPr>
              <w:pStyle w:val="TAC"/>
              <w:keepNext w:val="0"/>
              <w:rPr>
                <w:lang w:val="en-US" w:eastAsia="zh-CN"/>
              </w:rPr>
            </w:pPr>
            <w:r>
              <w:rPr>
                <w:rFonts w:hint="eastAsia"/>
                <w:lang w:val="en-US" w:eastAsia="zh-CN"/>
              </w:rPr>
              <w:t>0</w:t>
            </w:r>
          </w:p>
        </w:tc>
      </w:tr>
      <w:tr w:rsidR="00885F7F" w14:paraId="7277E992" w14:textId="77777777" w:rsidTr="00411F96">
        <w:trPr>
          <w:trHeight w:val="29"/>
        </w:trPr>
        <w:tc>
          <w:tcPr>
            <w:tcW w:w="1648" w:type="dxa"/>
            <w:vMerge/>
            <w:tcBorders>
              <w:left w:val="single" w:sz="4" w:space="0" w:color="auto"/>
              <w:right w:val="single" w:sz="4" w:space="0" w:color="auto"/>
            </w:tcBorders>
            <w:vAlign w:val="center"/>
          </w:tcPr>
          <w:p w14:paraId="1E60E4E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063B5AB4"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2E134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DF6D5"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3239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3894C5E"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39D4B"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63CB6"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83CC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FFE6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EB97D"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EB9C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9676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F992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442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6E17C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92B2D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2E3A685" w14:textId="77777777" w:rsidR="00885F7F" w:rsidRDefault="00885F7F" w:rsidP="00411F96">
            <w:pPr>
              <w:pStyle w:val="TAC"/>
              <w:keepNext w:val="0"/>
              <w:rPr>
                <w:lang w:val="en-US" w:eastAsia="zh-CN"/>
              </w:rPr>
            </w:pPr>
          </w:p>
        </w:tc>
      </w:tr>
      <w:tr w:rsidR="00885F7F" w14:paraId="22889FEE" w14:textId="77777777" w:rsidTr="00411F96">
        <w:trPr>
          <w:trHeight w:val="29"/>
        </w:trPr>
        <w:tc>
          <w:tcPr>
            <w:tcW w:w="1648" w:type="dxa"/>
            <w:vMerge/>
            <w:tcBorders>
              <w:left w:val="single" w:sz="4" w:space="0" w:color="auto"/>
              <w:right w:val="single" w:sz="4" w:space="0" w:color="auto"/>
            </w:tcBorders>
            <w:vAlign w:val="center"/>
          </w:tcPr>
          <w:p w14:paraId="7D487B2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60A9745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5FE0FA1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7C91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1AEE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49ACBC" w14:textId="77777777" w:rsidR="00885F7F" w:rsidRDefault="00885F7F" w:rsidP="00411F96">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48117"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90C33"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A5C6E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BBB7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2DB1C"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FC865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A37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E4F8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EE28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F492F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B692E7"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A2E6FED" w14:textId="77777777" w:rsidR="00885F7F" w:rsidRDefault="00885F7F" w:rsidP="00411F96">
            <w:pPr>
              <w:pStyle w:val="TAC"/>
              <w:keepNext w:val="0"/>
              <w:rPr>
                <w:lang w:val="en-US" w:eastAsia="zh-CN"/>
              </w:rPr>
            </w:pPr>
          </w:p>
        </w:tc>
      </w:tr>
      <w:tr w:rsidR="00885F7F" w14:paraId="2AD74CC5" w14:textId="77777777" w:rsidTr="00411F96">
        <w:trPr>
          <w:trHeight w:val="29"/>
        </w:trPr>
        <w:tc>
          <w:tcPr>
            <w:tcW w:w="1648" w:type="dxa"/>
            <w:vMerge/>
            <w:tcBorders>
              <w:left w:val="single" w:sz="4" w:space="0" w:color="auto"/>
              <w:right w:val="single" w:sz="4" w:space="0" w:color="auto"/>
            </w:tcBorders>
            <w:vAlign w:val="center"/>
          </w:tcPr>
          <w:p w14:paraId="6E6C3637"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68C421" w14:textId="77777777" w:rsidR="00885F7F" w:rsidRDefault="00885F7F" w:rsidP="00411F96">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76391268" w14:textId="77777777" w:rsidR="00885F7F" w:rsidRDefault="00885F7F" w:rsidP="00411F96">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84199E" w14:textId="77777777" w:rsidR="00885F7F" w:rsidRDefault="00885F7F" w:rsidP="00411F96">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14D7835D" w14:textId="77777777" w:rsidR="00885F7F" w:rsidRDefault="00885F7F" w:rsidP="00411F96">
            <w:pPr>
              <w:pStyle w:val="TAC"/>
              <w:keepNext w:val="0"/>
              <w:rPr>
                <w:lang w:val="en-US" w:eastAsia="zh-CN"/>
              </w:rPr>
            </w:pPr>
          </w:p>
        </w:tc>
      </w:tr>
      <w:tr w:rsidR="00885F7F" w14:paraId="5A9131A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A8EE12" w14:textId="77777777" w:rsidR="00885F7F" w:rsidRDefault="00885F7F" w:rsidP="00411F96">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BC1ED7A" w14:textId="77777777" w:rsidR="00885F7F" w:rsidRDefault="00885F7F" w:rsidP="00411F96">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29C018FE"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98BA08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9AA6ED"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028EF1"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13279E9"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7BA8A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B00D8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8AA9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A23D6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A56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4EE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C02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CAC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112E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ECF69"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9F7980E" w14:textId="77777777" w:rsidR="00885F7F" w:rsidRDefault="00885F7F" w:rsidP="00411F96">
            <w:pPr>
              <w:pStyle w:val="TAC"/>
              <w:keepNext w:val="0"/>
              <w:rPr>
                <w:lang w:val="en-US" w:eastAsia="zh-CN"/>
              </w:rPr>
            </w:pPr>
            <w:r>
              <w:rPr>
                <w:lang w:val="en-US" w:eastAsia="zh-CN"/>
              </w:rPr>
              <w:t>0</w:t>
            </w:r>
          </w:p>
        </w:tc>
      </w:tr>
      <w:tr w:rsidR="00885F7F" w14:paraId="1BBF5358" w14:textId="77777777" w:rsidTr="00411F96">
        <w:trPr>
          <w:trHeight w:val="29"/>
        </w:trPr>
        <w:tc>
          <w:tcPr>
            <w:tcW w:w="1648" w:type="dxa"/>
            <w:vMerge/>
            <w:tcBorders>
              <w:left w:val="single" w:sz="4" w:space="0" w:color="auto"/>
              <w:right w:val="single" w:sz="4" w:space="0" w:color="auto"/>
            </w:tcBorders>
            <w:vAlign w:val="center"/>
          </w:tcPr>
          <w:p w14:paraId="0F2B4C2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B1474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AB76C7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C96C6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5043F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D574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1AA0ED"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9C854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2B1E5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227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5E52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538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73C1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C74A2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7443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B99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82E4D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24DCC" w14:textId="77777777" w:rsidR="00885F7F" w:rsidRDefault="00885F7F" w:rsidP="00411F96">
            <w:pPr>
              <w:pStyle w:val="TAC"/>
              <w:keepNext w:val="0"/>
              <w:rPr>
                <w:lang w:val="en-US" w:eastAsia="zh-CN"/>
              </w:rPr>
            </w:pPr>
          </w:p>
        </w:tc>
      </w:tr>
      <w:tr w:rsidR="00885F7F" w14:paraId="5BB7CEB8" w14:textId="77777777" w:rsidTr="00411F96">
        <w:trPr>
          <w:trHeight w:val="29"/>
        </w:trPr>
        <w:tc>
          <w:tcPr>
            <w:tcW w:w="1648" w:type="dxa"/>
            <w:vMerge/>
            <w:tcBorders>
              <w:left w:val="single" w:sz="4" w:space="0" w:color="auto"/>
              <w:right w:val="single" w:sz="4" w:space="0" w:color="auto"/>
            </w:tcBorders>
            <w:vAlign w:val="center"/>
          </w:tcPr>
          <w:p w14:paraId="15ED0E5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4C025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36C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6DCA60"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F972F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BBEFAD"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E6B590"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D01694"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7FEE7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FAB1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72DCE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926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AF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0709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9C5D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0292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2846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63649BE" w14:textId="77777777" w:rsidR="00885F7F" w:rsidRDefault="00885F7F" w:rsidP="00411F96">
            <w:pPr>
              <w:pStyle w:val="TAC"/>
              <w:keepNext w:val="0"/>
              <w:rPr>
                <w:lang w:val="en-US" w:eastAsia="zh-CN"/>
              </w:rPr>
            </w:pPr>
          </w:p>
        </w:tc>
      </w:tr>
      <w:tr w:rsidR="00885F7F" w14:paraId="0B79F864" w14:textId="77777777" w:rsidTr="00411F96">
        <w:trPr>
          <w:trHeight w:val="29"/>
        </w:trPr>
        <w:tc>
          <w:tcPr>
            <w:tcW w:w="1648" w:type="dxa"/>
            <w:vMerge/>
            <w:tcBorders>
              <w:left w:val="single" w:sz="4" w:space="0" w:color="auto"/>
              <w:right w:val="single" w:sz="4" w:space="0" w:color="auto"/>
            </w:tcBorders>
            <w:vAlign w:val="center"/>
          </w:tcPr>
          <w:p w14:paraId="35825AB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4DFBBB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631E22D"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2BED21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8F3618" w14:textId="77777777" w:rsidR="00885F7F" w:rsidRDefault="00885F7F" w:rsidP="00411F96">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1AF9EF"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7F2F6AE"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EE352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37AA9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84B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225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BF0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D15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750F9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E4F24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015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7375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CD3914C" w14:textId="77777777" w:rsidR="00885F7F" w:rsidRDefault="00885F7F" w:rsidP="00411F96">
            <w:pPr>
              <w:pStyle w:val="TAC"/>
              <w:keepNext w:val="0"/>
              <w:rPr>
                <w:lang w:val="en-US" w:eastAsia="zh-CN"/>
              </w:rPr>
            </w:pPr>
          </w:p>
        </w:tc>
      </w:tr>
      <w:tr w:rsidR="00885F7F" w14:paraId="4EB0B92F" w14:textId="77777777" w:rsidTr="00411F96">
        <w:trPr>
          <w:trHeight w:val="29"/>
        </w:trPr>
        <w:tc>
          <w:tcPr>
            <w:tcW w:w="1648" w:type="dxa"/>
            <w:vMerge/>
            <w:tcBorders>
              <w:left w:val="single" w:sz="4" w:space="0" w:color="auto"/>
              <w:right w:val="single" w:sz="4" w:space="0" w:color="auto"/>
            </w:tcBorders>
            <w:vAlign w:val="center"/>
          </w:tcPr>
          <w:p w14:paraId="613ACE6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80CF02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64E9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1A47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BF5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D367C"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FF8F5"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CE948A"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5253B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5C7E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E610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BCD1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E5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A3B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A84F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676D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0B119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BAFB49C" w14:textId="77777777" w:rsidR="00885F7F" w:rsidRDefault="00885F7F" w:rsidP="00411F96">
            <w:pPr>
              <w:pStyle w:val="TAC"/>
              <w:keepNext w:val="0"/>
              <w:rPr>
                <w:lang w:val="en-US" w:eastAsia="zh-CN"/>
              </w:rPr>
            </w:pPr>
          </w:p>
        </w:tc>
      </w:tr>
      <w:tr w:rsidR="00885F7F" w14:paraId="5AB424A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CBD2B4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032D9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D59E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29FBF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B39E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60D58"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5FA99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9E917BE"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E40A87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8BD24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E70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B7A0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866C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F705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436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986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87348"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E7B4933" w14:textId="77777777" w:rsidR="00885F7F" w:rsidRDefault="00885F7F" w:rsidP="00411F96">
            <w:pPr>
              <w:pStyle w:val="TAC"/>
              <w:keepNext w:val="0"/>
              <w:rPr>
                <w:lang w:val="en-US" w:eastAsia="zh-CN"/>
              </w:rPr>
            </w:pPr>
          </w:p>
        </w:tc>
      </w:tr>
      <w:tr w:rsidR="00885F7F" w14:paraId="7E3F4C49"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BEE4579" w14:textId="77777777" w:rsidR="00885F7F" w:rsidRDefault="00885F7F" w:rsidP="00411F96">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0EEC1F02" w14:textId="77777777" w:rsidR="00885F7F" w:rsidRDefault="00885F7F" w:rsidP="00411F96">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36E405C"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7A7B87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5CFCD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D43E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20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6DB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152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6511A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3AB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BE14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451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96B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97C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8A5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1F8013"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E81379D" w14:textId="77777777" w:rsidR="00885F7F" w:rsidRDefault="00885F7F" w:rsidP="00411F96">
            <w:pPr>
              <w:pStyle w:val="TAC"/>
              <w:keepNext w:val="0"/>
              <w:rPr>
                <w:lang w:val="en-US" w:eastAsia="zh-CN"/>
              </w:rPr>
            </w:pPr>
            <w:r>
              <w:rPr>
                <w:lang w:val="en-US" w:eastAsia="zh-CN"/>
              </w:rPr>
              <w:t>0</w:t>
            </w:r>
          </w:p>
        </w:tc>
      </w:tr>
      <w:tr w:rsidR="00885F7F" w14:paraId="4E5E578A" w14:textId="77777777" w:rsidTr="00411F96">
        <w:trPr>
          <w:trHeight w:val="29"/>
        </w:trPr>
        <w:tc>
          <w:tcPr>
            <w:tcW w:w="1648" w:type="dxa"/>
            <w:vMerge/>
            <w:tcBorders>
              <w:left w:val="single" w:sz="4" w:space="0" w:color="auto"/>
              <w:right w:val="single" w:sz="4" w:space="0" w:color="auto"/>
            </w:tcBorders>
            <w:vAlign w:val="center"/>
          </w:tcPr>
          <w:p w14:paraId="5D5E8CF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520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D59C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E3479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3EC7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E8F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CDC9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56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C468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714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2841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CBB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50D1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0EE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864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EC1E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1F31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607A553" w14:textId="77777777" w:rsidR="00885F7F" w:rsidRDefault="00885F7F" w:rsidP="00411F96">
            <w:pPr>
              <w:pStyle w:val="TAC"/>
              <w:keepNext w:val="0"/>
              <w:rPr>
                <w:lang w:val="en-US" w:eastAsia="zh-CN"/>
              </w:rPr>
            </w:pPr>
          </w:p>
        </w:tc>
      </w:tr>
      <w:tr w:rsidR="00885F7F" w14:paraId="651249DA" w14:textId="77777777" w:rsidTr="00411F96">
        <w:trPr>
          <w:trHeight w:val="29"/>
        </w:trPr>
        <w:tc>
          <w:tcPr>
            <w:tcW w:w="1648" w:type="dxa"/>
            <w:vMerge/>
            <w:tcBorders>
              <w:left w:val="single" w:sz="4" w:space="0" w:color="auto"/>
              <w:right w:val="single" w:sz="4" w:space="0" w:color="auto"/>
            </w:tcBorders>
            <w:vAlign w:val="center"/>
          </w:tcPr>
          <w:p w14:paraId="145122A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7ABFCA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082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1F31A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C0AD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CD25E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3C21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9EEE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3E17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CAE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6948A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60C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F9137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6D97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46A6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8061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8E81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200D5AE" w14:textId="77777777" w:rsidR="00885F7F" w:rsidRDefault="00885F7F" w:rsidP="00411F96">
            <w:pPr>
              <w:pStyle w:val="TAC"/>
              <w:keepNext w:val="0"/>
              <w:rPr>
                <w:lang w:val="en-US" w:eastAsia="zh-CN"/>
              </w:rPr>
            </w:pPr>
          </w:p>
        </w:tc>
      </w:tr>
      <w:tr w:rsidR="00885F7F" w14:paraId="3AF743F5" w14:textId="77777777" w:rsidTr="00411F96">
        <w:trPr>
          <w:trHeight w:val="29"/>
        </w:trPr>
        <w:tc>
          <w:tcPr>
            <w:tcW w:w="1648" w:type="dxa"/>
            <w:vMerge/>
            <w:tcBorders>
              <w:left w:val="single" w:sz="4" w:space="0" w:color="auto"/>
              <w:right w:val="single" w:sz="4" w:space="0" w:color="auto"/>
            </w:tcBorders>
            <w:vAlign w:val="center"/>
          </w:tcPr>
          <w:p w14:paraId="09A821A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21F443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4885E80"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9E25A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17204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E2E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8C3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B8D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A06E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BB0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2E2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1280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3CD6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4ACFB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72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FDC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DF768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DD33724" w14:textId="77777777" w:rsidR="00885F7F" w:rsidRDefault="00885F7F" w:rsidP="00411F96">
            <w:pPr>
              <w:pStyle w:val="TAC"/>
              <w:keepNext w:val="0"/>
              <w:rPr>
                <w:lang w:val="en-US" w:eastAsia="zh-CN"/>
              </w:rPr>
            </w:pPr>
          </w:p>
        </w:tc>
      </w:tr>
      <w:tr w:rsidR="00885F7F" w14:paraId="58B9921C" w14:textId="77777777" w:rsidTr="00411F96">
        <w:trPr>
          <w:trHeight w:val="29"/>
        </w:trPr>
        <w:tc>
          <w:tcPr>
            <w:tcW w:w="1648" w:type="dxa"/>
            <w:vMerge/>
            <w:tcBorders>
              <w:left w:val="single" w:sz="4" w:space="0" w:color="auto"/>
              <w:right w:val="single" w:sz="4" w:space="0" w:color="auto"/>
            </w:tcBorders>
            <w:vAlign w:val="center"/>
          </w:tcPr>
          <w:p w14:paraId="3AF6EC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E3F2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E3F0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8DFF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062D0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A34E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BF67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A1F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E596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B9045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E7BB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06F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D51D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DF0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017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0FE9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8CD79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37E785" w14:textId="77777777" w:rsidR="00885F7F" w:rsidRDefault="00885F7F" w:rsidP="00411F96">
            <w:pPr>
              <w:pStyle w:val="TAC"/>
              <w:keepNext w:val="0"/>
              <w:rPr>
                <w:lang w:val="en-US" w:eastAsia="zh-CN"/>
              </w:rPr>
            </w:pPr>
          </w:p>
        </w:tc>
      </w:tr>
      <w:tr w:rsidR="00885F7F" w14:paraId="5678134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227303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7260F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2FE9E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06F1E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ADE5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FD193"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607A973"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EFC91B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A6E29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30DF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F18F2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0D19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00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891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90A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E8B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367025"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778F5BC" w14:textId="77777777" w:rsidR="00885F7F" w:rsidRDefault="00885F7F" w:rsidP="00411F96">
            <w:pPr>
              <w:pStyle w:val="TAC"/>
              <w:keepNext w:val="0"/>
              <w:rPr>
                <w:lang w:val="en-US" w:eastAsia="zh-CN"/>
              </w:rPr>
            </w:pPr>
          </w:p>
        </w:tc>
      </w:tr>
      <w:tr w:rsidR="00885F7F" w14:paraId="4070B8E9" w14:textId="77777777" w:rsidTr="00411F96">
        <w:trPr>
          <w:trHeight w:val="29"/>
        </w:trPr>
        <w:tc>
          <w:tcPr>
            <w:tcW w:w="1648" w:type="dxa"/>
            <w:vMerge w:val="restart"/>
            <w:tcBorders>
              <w:left w:val="single" w:sz="4" w:space="0" w:color="auto"/>
              <w:right w:val="single" w:sz="4" w:space="0" w:color="auto"/>
            </w:tcBorders>
            <w:vAlign w:val="center"/>
          </w:tcPr>
          <w:p w14:paraId="5788466F"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20300A5" w14:textId="77777777" w:rsidR="00885F7F" w:rsidRDefault="00885F7F" w:rsidP="00411F96">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683C7821"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2D98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389B41"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8C3B0"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7FDD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134AF"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EFD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AC43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37539C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781E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F74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112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1E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78999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81AE8"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C1D05B5" w14:textId="77777777" w:rsidR="00885F7F" w:rsidRDefault="00885F7F" w:rsidP="00411F96">
            <w:pPr>
              <w:pStyle w:val="TAC"/>
              <w:rPr>
                <w:lang w:val="en-US" w:eastAsia="zh-CN"/>
              </w:rPr>
            </w:pPr>
            <w:r>
              <w:rPr>
                <w:rFonts w:hint="eastAsia"/>
                <w:lang w:val="en-US" w:eastAsia="zh-CN"/>
              </w:rPr>
              <w:t>0</w:t>
            </w:r>
          </w:p>
        </w:tc>
      </w:tr>
      <w:tr w:rsidR="00885F7F" w14:paraId="00ACFF1D" w14:textId="77777777" w:rsidTr="00411F96">
        <w:trPr>
          <w:trHeight w:val="29"/>
        </w:trPr>
        <w:tc>
          <w:tcPr>
            <w:tcW w:w="1648" w:type="dxa"/>
            <w:vMerge/>
            <w:tcBorders>
              <w:left w:val="single" w:sz="4" w:space="0" w:color="auto"/>
              <w:right w:val="single" w:sz="4" w:space="0" w:color="auto"/>
            </w:tcBorders>
            <w:vAlign w:val="center"/>
          </w:tcPr>
          <w:p w14:paraId="3F729969"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A74380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479600B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A651B5"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9975CD"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5492CA4"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24A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E95BC"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300B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1E9DB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95F7F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55DB6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414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9385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2F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80412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50E5E9"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D910D03" w14:textId="77777777" w:rsidR="00885F7F" w:rsidRDefault="00885F7F" w:rsidP="00411F96">
            <w:pPr>
              <w:pStyle w:val="TAC"/>
              <w:rPr>
                <w:lang w:val="en-US" w:eastAsia="zh-CN"/>
              </w:rPr>
            </w:pPr>
          </w:p>
        </w:tc>
      </w:tr>
      <w:tr w:rsidR="00885F7F" w14:paraId="0314C555" w14:textId="77777777" w:rsidTr="00411F96">
        <w:trPr>
          <w:trHeight w:val="29"/>
        </w:trPr>
        <w:tc>
          <w:tcPr>
            <w:tcW w:w="1648" w:type="dxa"/>
            <w:vMerge/>
            <w:tcBorders>
              <w:left w:val="single" w:sz="4" w:space="0" w:color="auto"/>
              <w:right w:val="single" w:sz="4" w:space="0" w:color="auto"/>
            </w:tcBorders>
            <w:vAlign w:val="center"/>
          </w:tcPr>
          <w:p w14:paraId="07C3B8E8"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A9946B0"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39D24C"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95AF"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8C3FE0"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7B646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C73F5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700B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276C4"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32FB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AD9881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47D98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715986"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84541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5A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8B2B2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02B20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773DDE8" w14:textId="77777777" w:rsidR="00885F7F" w:rsidRDefault="00885F7F" w:rsidP="00411F96">
            <w:pPr>
              <w:pStyle w:val="TAC"/>
              <w:rPr>
                <w:lang w:val="en-US" w:eastAsia="zh-CN"/>
              </w:rPr>
            </w:pPr>
          </w:p>
        </w:tc>
      </w:tr>
      <w:tr w:rsidR="00885F7F" w14:paraId="36879789" w14:textId="77777777" w:rsidTr="00411F96">
        <w:trPr>
          <w:trHeight w:val="29"/>
        </w:trPr>
        <w:tc>
          <w:tcPr>
            <w:tcW w:w="1648" w:type="dxa"/>
            <w:vMerge/>
            <w:tcBorders>
              <w:left w:val="single" w:sz="4" w:space="0" w:color="auto"/>
              <w:right w:val="single" w:sz="4" w:space="0" w:color="auto"/>
            </w:tcBorders>
            <w:vAlign w:val="center"/>
          </w:tcPr>
          <w:p w14:paraId="4EE2FC42"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4F45A86" w14:textId="77777777" w:rsidR="00885F7F" w:rsidRDefault="00885F7F" w:rsidP="00411F96">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D41C2C2"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ED984E3"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CBCE55"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72DC"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55E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2AC62"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CBCBD2"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57152D" w14:textId="77777777" w:rsidR="00885F7F" w:rsidRDefault="00885F7F" w:rsidP="00411F96">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D440A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BC22B2E" w14:textId="77777777" w:rsidR="00885F7F" w:rsidRDefault="00885F7F" w:rsidP="00411F96">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F40A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2DD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D6F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66601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8125C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39216F6" w14:textId="77777777" w:rsidR="00885F7F" w:rsidRDefault="00885F7F" w:rsidP="00411F96">
            <w:pPr>
              <w:pStyle w:val="TAC"/>
              <w:rPr>
                <w:lang w:val="en-US" w:eastAsia="zh-CN"/>
              </w:rPr>
            </w:pPr>
          </w:p>
        </w:tc>
      </w:tr>
      <w:tr w:rsidR="00885F7F" w14:paraId="5CA0FFC8" w14:textId="77777777" w:rsidTr="00411F96">
        <w:trPr>
          <w:trHeight w:val="29"/>
        </w:trPr>
        <w:tc>
          <w:tcPr>
            <w:tcW w:w="1648" w:type="dxa"/>
            <w:vMerge/>
            <w:tcBorders>
              <w:left w:val="single" w:sz="4" w:space="0" w:color="auto"/>
              <w:right w:val="single" w:sz="4" w:space="0" w:color="auto"/>
            </w:tcBorders>
            <w:vAlign w:val="center"/>
          </w:tcPr>
          <w:p w14:paraId="0ACD3724"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DC927C8"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29081D57"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A6BD9"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E8241F"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EBE8D42"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E83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FAD0"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FFFB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583E4A"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5A991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4B0CD8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3505"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3C2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C3AFD"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0008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14EB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D061003" w14:textId="77777777" w:rsidR="00885F7F" w:rsidRDefault="00885F7F" w:rsidP="00411F96">
            <w:pPr>
              <w:pStyle w:val="TAC"/>
              <w:rPr>
                <w:lang w:val="en-US" w:eastAsia="zh-CN"/>
              </w:rPr>
            </w:pPr>
          </w:p>
        </w:tc>
      </w:tr>
      <w:tr w:rsidR="00885F7F" w14:paraId="6D0D4244" w14:textId="77777777" w:rsidTr="00411F96">
        <w:trPr>
          <w:trHeight w:val="29"/>
        </w:trPr>
        <w:tc>
          <w:tcPr>
            <w:tcW w:w="1648" w:type="dxa"/>
            <w:vMerge/>
            <w:tcBorders>
              <w:left w:val="single" w:sz="4" w:space="0" w:color="auto"/>
              <w:right w:val="single" w:sz="4" w:space="0" w:color="auto"/>
            </w:tcBorders>
            <w:vAlign w:val="center"/>
          </w:tcPr>
          <w:p w14:paraId="27817A71" w14:textId="77777777" w:rsidR="00885F7F" w:rsidRDefault="00885F7F" w:rsidP="00411F96">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D431246" w14:textId="77777777" w:rsidR="00885F7F" w:rsidRDefault="00885F7F" w:rsidP="00411F96">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20DD60"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96C7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22DABE"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2E4AD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B080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0E005"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4EFEF9"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88A84" w14:textId="77777777" w:rsidR="00885F7F" w:rsidRDefault="00885F7F" w:rsidP="00411F96">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06F817"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6687A3A"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5BDD0"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FBDF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85C44" w14:textId="77777777" w:rsidR="00885F7F" w:rsidRDefault="00885F7F" w:rsidP="00411F96">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D86FE0"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8AFAD"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60886EBD" w14:textId="77777777" w:rsidR="00885F7F" w:rsidRDefault="00885F7F" w:rsidP="00411F96">
            <w:pPr>
              <w:pStyle w:val="TAC"/>
              <w:rPr>
                <w:lang w:val="en-US" w:eastAsia="zh-CN"/>
              </w:rPr>
            </w:pPr>
          </w:p>
        </w:tc>
      </w:tr>
      <w:tr w:rsidR="00885F7F" w14:paraId="1A4097A0" w14:textId="77777777" w:rsidTr="00411F96">
        <w:trPr>
          <w:trHeight w:val="29"/>
        </w:trPr>
        <w:tc>
          <w:tcPr>
            <w:tcW w:w="1648" w:type="dxa"/>
            <w:vMerge w:val="restart"/>
            <w:tcBorders>
              <w:left w:val="single" w:sz="4" w:space="0" w:color="auto"/>
              <w:right w:val="single" w:sz="4" w:space="0" w:color="auto"/>
            </w:tcBorders>
            <w:vAlign w:val="center"/>
          </w:tcPr>
          <w:p w14:paraId="30B42357"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09BC852B" w14:textId="77777777" w:rsidR="00885F7F" w:rsidRDefault="00885F7F" w:rsidP="00411F96">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204D7DD1" w14:textId="77777777" w:rsidR="00885F7F" w:rsidRDefault="00885F7F" w:rsidP="00411F96">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E0816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D2563D"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4356F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C6F1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EF91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E30A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E076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BF013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9E6C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41D3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02AA4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BBFE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0E1E1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A641E2"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4B3A64FA" w14:textId="77777777" w:rsidR="00885F7F" w:rsidRDefault="00885F7F" w:rsidP="00411F96">
            <w:pPr>
              <w:pStyle w:val="TAC"/>
              <w:rPr>
                <w:lang w:val="en-US" w:eastAsia="zh-CN"/>
              </w:rPr>
            </w:pPr>
            <w:r>
              <w:rPr>
                <w:rFonts w:hint="eastAsia"/>
                <w:lang w:val="en-US" w:eastAsia="zh-CN"/>
              </w:rPr>
              <w:t>0</w:t>
            </w:r>
          </w:p>
        </w:tc>
      </w:tr>
      <w:tr w:rsidR="00885F7F" w14:paraId="3BDE6E9E" w14:textId="77777777" w:rsidTr="00411F96">
        <w:trPr>
          <w:trHeight w:val="29"/>
        </w:trPr>
        <w:tc>
          <w:tcPr>
            <w:tcW w:w="1648" w:type="dxa"/>
            <w:vMerge/>
            <w:tcBorders>
              <w:left w:val="single" w:sz="4" w:space="0" w:color="auto"/>
              <w:right w:val="single" w:sz="4" w:space="0" w:color="auto"/>
            </w:tcBorders>
            <w:vAlign w:val="center"/>
          </w:tcPr>
          <w:p w14:paraId="3B058F9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F61A19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80F79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A85977"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7D07B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ED1E0"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E64DA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3DB9E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11187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4C01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9D59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32A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93F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8F88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60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C9FF1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4C983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78FF15" w14:textId="77777777" w:rsidR="00885F7F" w:rsidRDefault="00885F7F" w:rsidP="00411F96">
            <w:pPr>
              <w:pStyle w:val="TAC"/>
              <w:keepNext w:val="0"/>
              <w:rPr>
                <w:lang w:val="en-US" w:eastAsia="zh-CN"/>
              </w:rPr>
            </w:pPr>
          </w:p>
        </w:tc>
      </w:tr>
      <w:tr w:rsidR="00885F7F" w14:paraId="706DFC0A" w14:textId="77777777" w:rsidTr="00411F96">
        <w:trPr>
          <w:trHeight w:val="29"/>
        </w:trPr>
        <w:tc>
          <w:tcPr>
            <w:tcW w:w="1648" w:type="dxa"/>
            <w:vMerge/>
            <w:tcBorders>
              <w:left w:val="single" w:sz="4" w:space="0" w:color="auto"/>
              <w:right w:val="single" w:sz="4" w:space="0" w:color="auto"/>
            </w:tcBorders>
            <w:vAlign w:val="center"/>
          </w:tcPr>
          <w:p w14:paraId="5F4680C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EC678C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F135BA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AF0F52"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EBA2D7"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2FB3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FCDA4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34EB97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D3A9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2D3CD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832433"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F30"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C12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EFAA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353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B20D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17FFD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9BFDC2A" w14:textId="77777777" w:rsidR="00885F7F" w:rsidRDefault="00885F7F" w:rsidP="00411F96">
            <w:pPr>
              <w:pStyle w:val="TAC"/>
              <w:keepNext w:val="0"/>
              <w:rPr>
                <w:lang w:val="en-US" w:eastAsia="zh-CN"/>
              </w:rPr>
            </w:pPr>
          </w:p>
        </w:tc>
      </w:tr>
      <w:tr w:rsidR="00885F7F" w14:paraId="21817D51" w14:textId="77777777" w:rsidTr="00411F96">
        <w:trPr>
          <w:trHeight w:val="29"/>
        </w:trPr>
        <w:tc>
          <w:tcPr>
            <w:tcW w:w="1648" w:type="dxa"/>
            <w:vMerge/>
            <w:tcBorders>
              <w:left w:val="single" w:sz="4" w:space="0" w:color="auto"/>
              <w:right w:val="single" w:sz="4" w:space="0" w:color="auto"/>
            </w:tcBorders>
            <w:vAlign w:val="center"/>
          </w:tcPr>
          <w:p w14:paraId="466B021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123C334E" w14:textId="77777777" w:rsidR="00885F7F" w:rsidRDefault="00885F7F" w:rsidP="00411F96">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2A88EFFC" w14:textId="77777777" w:rsidR="00885F7F" w:rsidRDefault="00885F7F" w:rsidP="00411F96">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6B564F" w14:textId="77777777" w:rsidR="00885F7F" w:rsidRDefault="00885F7F" w:rsidP="00411F96">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DB04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DEFA7"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BEFBE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7E201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A2C14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ADE1C0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5E64B55"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EE4A8F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33B2B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5C41B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50FF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3FC8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B396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5A62260" w14:textId="77777777" w:rsidR="00885F7F" w:rsidRDefault="00885F7F" w:rsidP="00411F96">
            <w:pPr>
              <w:pStyle w:val="TAC"/>
              <w:keepNext w:val="0"/>
              <w:rPr>
                <w:lang w:val="en-US" w:eastAsia="zh-CN"/>
              </w:rPr>
            </w:pPr>
          </w:p>
        </w:tc>
      </w:tr>
      <w:tr w:rsidR="00885F7F" w14:paraId="4BD2E973" w14:textId="77777777" w:rsidTr="00411F96">
        <w:trPr>
          <w:trHeight w:val="29"/>
        </w:trPr>
        <w:tc>
          <w:tcPr>
            <w:tcW w:w="1648" w:type="dxa"/>
            <w:vMerge/>
            <w:tcBorders>
              <w:left w:val="single" w:sz="4" w:space="0" w:color="auto"/>
              <w:right w:val="single" w:sz="4" w:space="0" w:color="auto"/>
            </w:tcBorders>
            <w:vAlign w:val="center"/>
          </w:tcPr>
          <w:p w14:paraId="7FB147F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F23C49F"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A3AF09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2C88C1" w14:textId="77777777" w:rsidR="00885F7F" w:rsidRDefault="00885F7F" w:rsidP="00411F96">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871AE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09C2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13B53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41C2DD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8184F2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7A24DA9"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8A1DD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A7ABF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7C8A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CFC42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DA4503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A68EE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C5C302"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58D70475" w14:textId="77777777" w:rsidR="00885F7F" w:rsidRDefault="00885F7F" w:rsidP="00411F96">
            <w:pPr>
              <w:pStyle w:val="TAC"/>
              <w:keepNext w:val="0"/>
              <w:rPr>
                <w:lang w:val="en-US" w:eastAsia="zh-CN"/>
              </w:rPr>
            </w:pPr>
          </w:p>
        </w:tc>
      </w:tr>
      <w:tr w:rsidR="00885F7F" w14:paraId="3165F3F6"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552BEA9"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02694A17"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4C0F0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93BA4" w14:textId="77777777" w:rsidR="00885F7F" w:rsidRDefault="00885F7F" w:rsidP="00411F96">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C09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75685"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96F267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822E6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F5F0E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F27758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D5A5CC"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A465B73"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82F2A8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7FA8D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7DA04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E7B22B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4EF3BD9"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68D7946C" w14:textId="77777777" w:rsidR="00885F7F" w:rsidRDefault="00885F7F" w:rsidP="00411F96">
            <w:pPr>
              <w:pStyle w:val="TAC"/>
              <w:keepNext w:val="0"/>
              <w:rPr>
                <w:lang w:val="en-US" w:eastAsia="zh-CN"/>
              </w:rPr>
            </w:pPr>
          </w:p>
        </w:tc>
      </w:tr>
      <w:tr w:rsidR="00885F7F" w14:paraId="3BB6774B"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F4D0075"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3817450C" w14:textId="77777777" w:rsidR="00885F7F" w:rsidRDefault="00885F7F" w:rsidP="00411F96">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FC0AE3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E800B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70683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9CF0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743D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246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87D8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4B26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BC86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3B8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B04E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764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D8C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D195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3188C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459FFC7" w14:textId="77777777" w:rsidR="00885F7F" w:rsidRDefault="00885F7F" w:rsidP="00411F96">
            <w:pPr>
              <w:pStyle w:val="TAC"/>
              <w:keepNext w:val="0"/>
              <w:rPr>
                <w:lang w:val="en-US" w:eastAsia="zh-CN"/>
              </w:rPr>
            </w:pPr>
            <w:r>
              <w:rPr>
                <w:lang w:val="en-US" w:eastAsia="zh-CN"/>
              </w:rPr>
              <w:t>0</w:t>
            </w:r>
          </w:p>
        </w:tc>
      </w:tr>
      <w:tr w:rsidR="00885F7F" w14:paraId="77A9A0F1" w14:textId="77777777" w:rsidTr="00411F96">
        <w:trPr>
          <w:trHeight w:val="29"/>
        </w:trPr>
        <w:tc>
          <w:tcPr>
            <w:tcW w:w="1648" w:type="dxa"/>
            <w:vMerge/>
            <w:tcBorders>
              <w:left w:val="single" w:sz="4" w:space="0" w:color="auto"/>
              <w:right w:val="single" w:sz="4" w:space="0" w:color="auto"/>
            </w:tcBorders>
            <w:vAlign w:val="center"/>
          </w:tcPr>
          <w:p w14:paraId="620B57C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335DD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5A3ADD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50D57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191CB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EF84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6F82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A095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A62C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152D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1445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716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9C806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695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CBB4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CFA57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0B9D5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EA128DE" w14:textId="77777777" w:rsidR="00885F7F" w:rsidRDefault="00885F7F" w:rsidP="00411F96">
            <w:pPr>
              <w:pStyle w:val="TAC"/>
              <w:keepNext w:val="0"/>
              <w:rPr>
                <w:lang w:val="en-US" w:eastAsia="zh-CN"/>
              </w:rPr>
            </w:pPr>
          </w:p>
        </w:tc>
      </w:tr>
      <w:tr w:rsidR="00885F7F" w14:paraId="457C2615" w14:textId="77777777" w:rsidTr="00411F96">
        <w:trPr>
          <w:trHeight w:val="29"/>
        </w:trPr>
        <w:tc>
          <w:tcPr>
            <w:tcW w:w="1648" w:type="dxa"/>
            <w:vMerge/>
            <w:tcBorders>
              <w:left w:val="single" w:sz="4" w:space="0" w:color="auto"/>
              <w:right w:val="single" w:sz="4" w:space="0" w:color="auto"/>
            </w:tcBorders>
            <w:vAlign w:val="center"/>
          </w:tcPr>
          <w:p w14:paraId="419024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DAF21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786F5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3447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158BA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9B4F0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336C5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083F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64BC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180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D158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4DD9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AF85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B415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9E1A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7112F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F184A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A7A6B87" w14:textId="77777777" w:rsidR="00885F7F" w:rsidRDefault="00885F7F" w:rsidP="00411F96">
            <w:pPr>
              <w:pStyle w:val="TAC"/>
              <w:keepNext w:val="0"/>
              <w:rPr>
                <w:lang w:val="en-US" w:eastAsia="zh-CN"/>
              </w:rPr>
            </w:pPr>
          </w:p>
        </w:tc>
      </w:tr>
      <w:tr w:rsidR="00885F7F" w14:paraId="47836A6A" w14:textId="77777777" w:rsidTr="00411F96">
        <w:trPr>
          <w:trHeight w:val="29"/>
        </w:trPr>
        <w:tc>
          <w:tcPr>
            <w:tcW w:w="1648" w:type="dxa"/>
            <w:vMerge/>
            <w:tcBorders>
              <w:left w:val="single" w:sz="4" w:space="0" w:color="auto"/>
              <w:right w:val="single" w:sz="4" w:space="0" w:color="auto"/>
            </w:tcBorders>
            <w:vAlign w:val="center"/>
          </w:tcPr>
          <w:p w14:paraId="46CDE0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1EE5E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67E0C2" w14:textId="77777777" w:rsidR="00885F7F" w:rsidRDefault="00885F7F" w:rsidP="00411F96">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32651A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16A7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4A3B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793F9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8EF0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46A65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68973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D447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840E6"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9EB62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C0020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A1E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06A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7E57BD"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EF8BD50" w14:textId="77777777" w:rsidR="00885F7F" w:rsidRDefault="00885F7F" w:rsidP="00411F96">
            <w:pPr>
              <w:pStyle w:val="TAC"/>
              <w:keepNext w:val="0"/>
              <w:rPr>
                <w:lang w:val="en-US" w:eastAsia="zh-CN"/>
              </w:rPr>
            </w:pPr>
          </w:p>
        </w:tc>
      </w:tr>
      <w:tr w:rsidR="00885F7F" w14:paraId="0B093E1F" w14:textId="77777777" w:rsidTr="00411F96">
        <w:trPr>
          <w:trHeight w:val="29"/>
        </w:trPr>
        <w:tc>
          <w:tcPr>
            <w:tcW w:w="1648" w:type="dxa"/>
            <w:vMerge/>
            <w:tcBorders>
              <w:left w:val="single" w:sz="4" w:space="0" w:color="auto"/>
              <w:right w:val="single" w:sz="4" w:space="0" w:color="auto"/>
            </w:tcBorders>
            <w:vAlign w:val="center"/>
          </w:tcPr>
          <w:p w14:paraId="17964F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C7AB02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9C3C28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095A2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D55A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168C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DD2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5CAF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76D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6AFFD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E512CD"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F1172"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1D2D7D"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66DD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4DDBC3"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F49F8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9805A3"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D1CF5A9" w14:textId="77777777" w:rsidR="00885F7F" w:rsidRDefault="00885F7F" w:rsidP="00411F96">
            <w:pPr>
              <w:pStyle w:val="TAC"/>
              <w:keepNext w:val="0"/>
              <w:rPr>
                <w:lang w:val="en-US" w:eastAsia="zh-CN"/>
              </w:rPr>
            </w:pPr>
          </w:p>
        </w:tc>
      </w:tr>
      <w:tr w:rsidR="00885F7F" w14:paraId="75A8A4A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CA0EA2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42B6A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66D7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19BDA"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74E5D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3502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471E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9F80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D42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6B2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D2A3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8194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6E883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6C948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9C9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B1C94"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8442A9"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1FE58FC" w14:textId="77777777" w:rsidR="00885F7F" w:rsidRDefault="00885F7F" w:rsidP="00411F96">
            <w:pPr>
              <w:pStyle w:val="TAC"/>
              <w:keepNext w:val="0"/>
              <w:rPr>
                <w:lang w:val="en-US" w:eastAsia="zh-CN"/>
              </w:rPr>
            </w:pPr>
          </w:p>
        </w:tc>
      </w:tr>
      <w:tr w:rsidR="00885F7F" w14:paraId="2CF8A05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1C22E4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1755072"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C9C27A4"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A98CBA"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88A6B7"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70B0F2"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0EE2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C6D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C488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7812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62A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4B222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A6E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DCF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574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493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3696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3FF875B" w14:textId="77777777" w:rsidR="00885F7F" w:rsidRDefault="00885F7F" w:rsidP="00411F96">
            <w:pPr>
              <w:pStyle w:val="TAC"/>
              <w:keepNext w:val="0"/>
              <w:rPr>
                <w:lang w:val="en-US" w:eastAsia="zh-CN"/>
              </w:rPr>
            </w:pPr>
            <w:r>
              <w:rPr>
                <w:lang w:val="en-US" w:eastAsia="zh-CN"/>
              </w:rPr>
              <w:t>0</w:t>
            </w:r>
          </w:p>
        </w:tc>
      </w:tr>
      <w:tr w:rsidR="00885F7F" w14:paraId="676CAB9E" w14:textId="77777777" w:rsidTr="00411F96">
        <w:trPr>
          <w:trHeight w:val="29"/>
        </w:trPr>
        <w:tc>
          <w:tcPr>
            <w:tcW w:w="1648" w:type="dxa"/>
            <w:vMerge/>
            <w:tcBorders>
              <w:left w:val="single" w:sz="4" w:space="0" w:color="auto"/>
              <w:right w:val="single" w:sz="4" w:space="0" w:color="auto"/>
            </w:tcBorders>
            <w:vAlign w:val="center"/>
          </w:tcPr>
          <w:p w14:paraId="592B6A2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93C6A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D3A1F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C75E0B"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6F97A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A8CD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A92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7D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EC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B88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F02B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D3DEF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CF4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C3F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E14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C5B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5D88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43EC732" w14:textId="77777777" w:rsidR="00885F7F" w:rsidRDefault="00885F7F" w:rsidP="00411F96">
            <w:pPr>
              <w:pStyle w:val="TAC"/>
              <w:keepNext w:val="0"/>
              <w:rPr>
                <w:lang w:val="en-US" w:eastAsia="zh-CN"/>
              </w:rPr>
            </w:pPr>
          </w:p>
        </w:tc>
      </w:tr>
      <w:tr w:rsidR="00885F7F" w14:paraId="10123125" w14:textId="77777777" w:rsidTr="00411F96">
        <w:trPr>
          <w:trHeight w:val="29"/>
        </w:trPr>
        <w:tc>
          <w:tcPr>
            <w:tcW w:w="1648" w:type="dxa"/>
            <w:vMerge/>
            <w:tcBorders>
              <w:left w:val="single" w:sz="4" w:space="0" w:color="auto"/>
              <w:right w:val="single" w:sz="4" w:space="0" w:color="auto"/>
            </w:tcBorders>
            <w:vAlign w:val="center"/>
          </w:tcPr>
          <w:p w14:paraId="4F00C02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AD8D71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C039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B8906"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44870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D7EF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FDD9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120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70B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F625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231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2EE1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8980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6CA5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E43C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5A012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B1E4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F5F703" w14:textId="77777777" w:rsidR="00885F7F" w:rsidRDefault="00885F7F" w:rsidP="00411F96">
            <w:pPr>
              <w:pStyle w:val="TAC"/>
              <w:keepNext w:val="0"/>
              <w:rPr>
                <w:lang w:val="en-US" w:eastAsia="zh-CN"/>
              </w:rPr>
            </w:pPr>
          </w:p>
        </w:tc>
      </w:tr>
      <w:tr w:rsidR="00885F7F" w14:paraId="398580DA" w14:textId="77777777" w:rsidTr="00411F96">
        <w:trPr>
          <w:trHeight w:val="29"/>
        </w:trPr>
        <w:tc>
          <w:tcPr>
            <w:tcW w:w="1648" w:type="dxa"/>
            <w:vMerge/>
            <w:tcBorders>
              <w:left w:val="single" w:sz="4" w:space="0" w:color="auto"/>
              <w:right w:val="single" w:sz="4" w:space="0" w:color="auto"/>
            </w:tcBorders>
            <w:vAlign w:val="center"/>
          </w:tcPr>
          <w:p w14:paraId="24F400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B3DC7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21E0CA8" w14:textId="77777777" w:rsidR="00885F7F" w:rsidRDefault="00885F7F" w:rsidP="00411F96">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5D88F28"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F8AA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AE06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C5D9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E933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336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901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0FB07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060E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C32C5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87BB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FEF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389AE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9BAB1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5FF9861" w14:textId="77777777" w:rsidR="00885F7F" w:rsidRDefault="00885F7F" w:rsidP="00411F96">
            <w:pPr>
              <w:pStyle w:val="TAC"/>
              <w:keepNext w:val="0"/>
              <w:rPr>
                <w:lang w:val="en-US" w:eastAsia="zh-CN"/>
              </w:rPr>
            </w:pPr>
          </w:p>
        </w:tc>
      </w:tr>
      <w:tr w:rsidR="00885F7F" w14:paraId="5C4AFCD0" w14:textId="77777777" w:rsidTr="00411F96">
        <w:trPr>
          <w:trHeight w:val="29"/>
        </w:trPr>
        <w:tc>
          <w:tcPr>
            <w:tcW w:w="1648" w:type="dxa"/>
            <w:vMerge/>
            <w:tcBorders>
              <w:left w:val="single" w:sz="4" w:space="0" w:color="auto"/>
              <w:right w:val="single" w:sz="4" w:space="0" w:color="auto"/>
            </w:tcBorders>
            <w:vAlign w:val="center"/>
          </w:tcPr>
          <w:p w14:paraId="51AD0D3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6E04D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173C0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68308"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BD7D0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18AE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B475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AD8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95E4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C92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FC8FEF"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2AA40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E3A96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802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3C12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35EEDB"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8FA70"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04C5AFB" w14:textId="77777777" w:rsidR="00885F7F" w:rsidRDefault="00885F7F" w:rsidP="00411F96">
            <w:pPr>
              <w:pStyle w:val="TAC"/>
              <w:keepNext w:val="0"/>
              <w:rPr>
                <w:lang w:val="en-US" w:eastAsia="zh-CN"/>
              </w:rPr>
            </w:pPr>
          </w:p>
        </w:tc>
      </w:tr>
      <w:tr w:rsidR="00885F7F" w14:paraId="0F98D30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3D1A92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D53251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C2E1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41DAE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7724C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CA0EB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A2DC4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90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DAC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0AE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59EA08"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3FD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DCE44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2EA88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4EF9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67F02F"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618B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549FC015" w14:textId="77777777" w:rsidR="00885F7F" w:rsidRDefault="00885F7F" w:rsidP="00411F96">
            <w:pPr>
              <w:pStyle w:val="TAC"/>
              <w:keepNext w:val="0"/>
              <w:rPr>
                <w:lang w:val="en-US" w:eastAsia="zh-CN"/>
              </w:rPr>
            </w:pPr>
          </w:p>
        </w:tc>
      </w:tr>
      <w:tr w:rsidR="00885F7F" w14:paraId="0D4D2EE3" w14:textId="77777777" w:rsidTr="00411F96">
        <w:trPr>
          <w:trHeight w:val="29"/>
        </w:trPr>
        <w:tc>
          <w:tcPr>
            <w:tcW w:w="1648" w:type="dxa"/>
            <w:vMerge w:val="restart"/>
            <w:tcBorders>
              <w:left w:val="single" w:sz="4" w:space="0" w:color="auto"/>
              <w:right w:val="single" w:sz="4" w:space="0" w:color="auto"/>
            </w:tcBorders>
            <w:vAlign w:val="center"/>
          </w:tcPr>
          <w:p w14:paraId="74E46E82"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A706F8D" w14:textId="77777777" w:rsidR="00885F7F" w:rsidRDefault="00885F7F" w:rsidP="00411F9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46747E04" w14:textId="77777777" w:rsidR="00885F7F" w:rsidRDefault="00885F7F" w:rsidP="00411F96">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E133ACA"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2C34155" w14:textId="77777777" w:rsidR="00885F7F" w:rsidRDefault="00885F7F" w:rsidP="00411F96">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E2DB9"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1CF5DC"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0E91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AEDF9"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18426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824D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6A0127"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B261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0E991"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D35C5"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49516"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D87AFC" w14:textId="77777777" w:rsidR="00885F7F" w:rsidRDefault="00885F7F" w:rsidP="00411F96">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5BF2D11D" w14:textId="77777777" w:rsidR="00885F7F" w:rsidRDefault="00885F7F" w:rsidP="00411F96">
            <w:pPr>
              <w:pStyle w:val="TAC"/>
              <w:keepNext w:val="0"/>
              <w:rPr>
                <w:lang w:val="en-US" w:eastAsia="zh-CN"/>
              </w:rPr>
            </w:pPr>
            <w:r>
              <w:rPr>
                <w:rFonts w:hint="eastAsia"/>
                <w:lang w:val="en-US" w:eastAsia="zh-CN"/>
              </w:rPr>
              <w:t>0</w:t>
            </w:r>
          </w:p>
        </w:tc>
      </w:tr>
      <w:tr w:rsidR="00885F7F" w14:paraId="3BBBBC78" w14:textId="77777777" w:rsidTr="00411F96">
        <w:trPr>
          <w:trHeight w:val="29"/>
        </w:trPr>
        <w:tc>
          <w:tcPr>
            <w:tcW w:w="1648" w:type="dxa"/>
            <w:vMerge/>
            <w:tcBorders>
              <w:left w:val="single" w:sz="4" w:space="0" w:color="auto"/>
              <w:right w:val="single" w:sz="4" w:space="0" w:color="auto"/>
            </w:tcBorders>
            <w:vAlign w:val="center"/>
          </w:tcPr>
          <w:p w14:paraId="650C7C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B1BAE9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006B2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F8B174"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0EBC9A8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078AA"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2133B"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8B9D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E4D3D"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35F8B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93A9B3"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E1FF5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E51A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F365A"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50DDC"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191CD"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A3605B"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B458B3" w14:textId="77777777" w:rsidR="00885F7F" w:rsidRDefault="00885F7F" w:rsidP="00411F96">
            <w:pPr>
              <w:pStyle w:val="TAC"/>
              <w:keepNext w:val="0"/>
              <w:rPr>
                <w:lang w:val="en-US" w:eastAsia="zh-CN"/>
              </w:rPr>
            </w:pPr>
          </w:p>
        </w:tc>
      </w:tr>
      <w:tr w:rsidR="00885F7F" w14:paraId="4B9DD524" w14:textId="77777777" w:rsidTr="00411F96">
        <w:trPr>
          <w:trHeight w:val="29"/>
        </w:trPr>
        <w:tc>
          <w:tcPr>
            <w:tcW w:w="1648" w:type="dxa"/>
            <w:vMerge/>
            <w:tcBorders>
              <w:left w:val="single" w:sz="4" w:space="0" w:color="auto"/>
              <w:right w:val="single" w:sz="4" w:space="0" w:color="auto"/>
            </w:tcBorders>
            <w:vAlign w:val="center"/>
          </w:tcPr>
          <w:p w14:paraId="2C3A219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D2730B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38593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43B2C" w14:textId="77777777" w:rsidR="00885F7F" w:rsidRDefault="00885F7F" w:rsidP="00411F96">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DEF234"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FEB251"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BD0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3E695"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1A137"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C2B8E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D8FB4"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BEAEED"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499F54"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21C4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3A39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6A7FF" w14:textId="77777777" w:rsidR="00885F7F" w:rsidRDefault="00885F7F" w:rsidP="00411F9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B7D5EC" w14:textId="77777777" w:rsidR="00885F7F" w:rsidRDefault="00885F7F" w:rsidP="00411F9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296BB57" w14:textId="77777777" w:rsidR="00885F7F" w:rsidRDefault="00885F7F" w:rsidP="00411F96">
            <w:pPr>
              <w:pStyle w:val="TAC"/>
              <w:keepNext w:val="0"/>
              <w:rPr>
                <w:lang w:val="en-US" w:eastAsia="zh-CN"/>
              </w:rPr>
            </w:pPr>
          </w:p>
        </w:tc>
      </w:tr>
      <w:tr w:rsidR="00885F7F" w14:paraId="1BB9EE1B"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106AC6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11D67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F5CAF20" w14:textId="77777777" w:rsidR="00885F7F" w:rsidRDefault="00885F7F" w:rsidP="00411F96">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1B75098" w14:textId="77777777" w:rsidR="00885F7F" w:rsidRDefault="00885F7F" w:rsidP="00411F96">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09B9542" w14:textId="77777777" w:rsidR="00885F7F" w:rsidRDefault="00885F7F" w:rsidP="00411F96">
            <w:pPr>
              <w:pStyle w:val="TAC"/>
              <w:keepNext w:val="0"/>
              <w:rPr>
                <w:lang w:val="en-US" w:eastAsia="zh-CN"/>
              </w:rPr>
            </w:pPr>
          </w:p>
        </w:tc>
      </w:tr>
      <w:tr w:rsidR="00885F7F" w14:paraId="13A14B77" w14:textId="77777777" w:rsidTr="00411F96">
        <w:trPr>
          <w:trHeight w:val="29"/>
        </w:trPr>
        <w:tc>
          <w:tcPr>
            <w:tcW w:w="1648" w:type="dxa"/>
            <w:vMerge w:val="restart"/>
            <w:tcBorders>
              <w:left w:val="single" w:sz="4" w:space="0" w:color="auto"/>
              <w:right w:val="single" w:sz="4" w:space="0" w:color="auto"/>
            </w:tcBorders>
            <w:vAlign w:val="center"/>
          </w:tcPr>
          <w:p w14:paraId="46F0463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0AC2A5F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6865C37A" w14:textId="77777777" w:rsidR="00885F7F" w:rsidRDefault="00885F7F" w:rsidP="00411F96">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091BDA"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7E4FB1"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3F67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22F4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CBC0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75BD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93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A042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2EAB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A25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961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E23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82740"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969B0B"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AC6B1D6" w14:textId="77777777" w:rsidR="00885F7F" w:rsidRDefault="00885F7F" w:rsidP="00411F96">
            <w:pPr>
              <w:pStyle w:val="TAC"/>
              <w:keepNext w:val="0"/>
              <w:rPr>
                <w:lang w:val="en-US" w:eastAsia="zh-CN"/>
              </w:rPr>
            </w:pPr>
            <w:r>
              <w:rPr>
                <w:lang w:val="en-US" w:eastAsia="zh-CN"/>
              </w:rPr>
              <w:t>0</w:t>
            </w:r>
          </w:p>
        </w:tc>
      </w:tr>
      <w:tr w:rsidR="00885F7F" w14:paraId="4C546F49" w14:textId="77777777" w:rsidTr="00411F96">
        <w:trPr>
          <w:trHeight w:val="29"/>
        </w:trPr>
        <w:tc>
          <w:tcPr>
            <w:tcW w:w="1648" w:type="dxa"/>
            <w:vMerge/>
            <w:tcBorders>
              <w:left w:val="single" w:sz="4" w:space="0" w:color="auto"/>
              <w:right w:val="single" w:sz="4" w:space="0" w:color="auto"/>
            </w:tcBorders>
            <w:vAlign w:val="center"/>
          </w:tcPr>
          <w:p w14:paraId="2DD8DD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3AB374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A75B1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2B7454"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1A9F5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0C5B8"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E055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F270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3A1F2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C8DCB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C7AE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84C8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3D7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9D2F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5E3E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9904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71C2D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D4DCA3E" w14:textId="77777777" w:rsidR="00885F7F" w:rsidRDefault="00885F7F" w:rsidP="00411F96">
            <w:pPr>
              <w:pStyle w:val="TAC"/>
              <w:keepNext w:val="0"/>
              <w:rPr>
                <w:lang w:val="en-US" w:eastAsia="zh-CN"/>
              </w:rPr>
            </w:pPr>
          </w:p>
        </w:tc>
      </w:tr>
      <w:tr w:rsidR="00885F7F" w14:paraId="5F257D84" w14:textId="77777777" w:rsidTr="00411F96">
        <w:trPr>
          <w:trHeight w:val="29"/>
        </w:trPr>
        <w:tc>
          <w:tcPr>
            <w:tcW w:w="1648" w:type="dxa"/>
            <w:vMerge/>
            <w:tcBorders>
              <w:left w:val="single" w:sz="4" w:space="0" w:color="auto"/>
              <w:right w:val="single" w:sz="4" w:space="0" w:color="auto"/>
            </w:tcBorders>
            <w:vAlign w:val="center"/>
          </w:tcPr>
          <w:p w14:paraId="5E3E174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F104E9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A304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24DF9"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7625F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C67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43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4531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A5D0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487B7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B5CED6"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CC7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138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FA3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17B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499DD"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4F808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402EC06" w14:textId="77777777" w:rsidR="00885F7F" w:rsidRDefault="00885F7F" w:rsidP="00411F96">
            <w:pPr>
              <w:pStyle w:val="TAC"/>
              <w:keepNext w:val="0"/>
              <w:rPr>
                <w:lang w:val="en-US" w:eastAsia="zh-CN"/>
              </w:rPr>
            </w:pPr>
          </w:p>
        </w:tc>
      </w:tr>
      <w:tr w:rsidR="00885F7F" w14:paraId="737837D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C4D1AE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50DE39C"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0E1D3C1"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2856528"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286ABC3" w14:textId="77777777" w:rsidR="00885F7F" w:rsidRDefault="00885F7F" w:rsidP="00411F96">
            <w:pPr>
              <w:pStyle w:val="TAC"/>
              <w:keepNext w:val="0"/>
              <w:rPr>
                <w:lang w:val="en-US" w:eastAsia="zh-CN"/>
              </w:rPr>
            </w:pPr>
          </w:p>
        </w:tc>
      </w:tr>
      <w:tr w:rsidR="00885F7F" w14:paraId="28C59CC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6026747"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540EF88"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731D4A1"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DB6DC0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23296C"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8CEE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6566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6E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B525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672B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C37E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26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17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479A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9F00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4A22A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20EA1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6CC04FE3" w14:textId="77777777" w:rsidR="00885F7F" w:rsidRDefault="00885F7F" w:rsidP="00411F96">
            <w:pPr>
              <w:pStyle w:val="TAC"/>
              <w:keepNext w:val="0"/>
              <w:rPr>
                <w:lang w:val="en-US" w:eastAsia="zh-CN"/>
              </w:rPr>
            </w:pPr>
            <w:r>
              <w:rPr>
                <w:lang w:val="en-US" w:eastAsia="zh-CN"/>
              </w:rPr>
              <w:t>0</w:t>
            </w:r>
          </w:p>
        </w:tc>
      </w:tr>
      <w:tr w:rsidR="00885F7F" w14:paraId="6AB8AEE1" w14:textId="77777777" w:rsidTr="00411F96">
        <w:trPr>
          <w:trHeight w:val="29"/>
        </w:trPr>
        <w:tc>
          <w:tcPr>
            <w:tcW w:w="1648" w:type="dxa"/>
            <w:vMerge/>
            <w:tcBorders>
              <w:left w:val="single" w:sz="4" w:space="0" w:color="auto"/>
              <w:right w:val="single" w:sz="4" w:space="0" w:color="auto"/>
            </w:tcBorders>
            <w:vAlign w:val="center"/>
          </w:tcPr>
          <w:p w14:paraId="401BFB3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81826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73F1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708D5"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1ABEE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A709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5D63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EB77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601CB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39F7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ADA2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FB4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6AE3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AFDF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301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9174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FFE9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863554" w14:textId="77777777" w:rsidR="00885F7F" w:rsidRDefault="00885F7F" w:rsidP="00411F96">
            <w:pPr>
              <w:pStyle w:val="TAC"/>
              <w:keepNext w:val="0"/>
              <w:rPr>
                <w:lang w:val="en-US" w:eastAsia="zh-CN"/>
              </w:rPr>
            </w:pPr>
          </w:p>
        </w:tc>
      </w:tr>
      <w:tr w:rsidR="00885F7F" w14:paraId="3EE4B29D" w14:textId="77777777" w:rsidTr="00411F96">
        <w:trPr>
          <w:trHeight w:val="29"/>
        </w:trPr>
        <w:tc>
          <w:tcPr>
            <w:tcW w:w="1648" w:type="dxa"/>
            <w:vMerge/>
            <w:tcBorders>
              <w:left w:val="single" w:sz="4" w:space="0" w:color="auto"/>
              <w:right w:val="single" w:sz="4" w:space="0" w:color="auto"/>
            </w:tcBorders>
            <w:vAlign w:val="center"/>
          </w:tcPr>
          <w:p w14:paraId="4A19E5F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E9955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8273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9CF3D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425A5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0850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C846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0776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17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D5B0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8DAF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0589B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8092E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90CA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AD44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7EE4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1DE26E"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84635D" w14:textId="77777777" w:rsidR="00885F7F" w:rsidRDefault="00885F7F" w:rsidP="00411F96">
            <w:pPr>
              <w:pStyle w:val="TAC"/>
              <w:keepNext w:val="0"/>
              <w:rPr>
                <w:lang w:val="en-US" w:eastAsia="zh-CN"/>
              </w:rPr>
            </w:pPr>
          </w:p>
        </w:tc>
      </w:tr>
      <w:tr w:rsidR="00885F7F" w14:paraId="30D4E830" w14:textId="77777777" w:rsidTr="00411F96">
        <w:trPr>
          <w:trHeight w:val="29"/>
        </w:trPr>
        <w:tc>
          <w:tcPr>
            <w:tcW w:w="1648" w:type="dxa"/>
            <w:vMerge/>
            <w:tcBorders>
              <w:left w:val="single" w:sz="4" w:space="0" w:color="auto"/>
              <w:right w:val="single" w:sz="4" w:space="0" w:color="auto"/>
            </w:tcBorders>
            <w:vAlign w:val="center"/>
          </w:tcPr>
          <w:p w14:paraId="66A503F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39690F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24368CF"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F189F53"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4E9A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37AFC"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5B209E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330CDC"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38105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CC28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33642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95CC8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48F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957C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CE9E4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9A80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2F726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44A0AD" w14:textId="77777777" w:rsidR="00885F7F" w:rsidRDefault="00885F7F" w:rsidP="00411F96">
            <w:pPr>
              <w:pStyle w:val="TAC"/>
              <w:keepNext w:val="0"/>
              <w:rPr>
                <w:lang w:val="en-US" w:eastAsia="zh-CN"/>
              </w:rPr>
            </w:pPr>
          </w:p>
        </w:tc>
      </w:tr>
      <w:tr w:rsidR="00885F7F" w14:paraId="66660877" w14:textId="77777777" w:rsidTr="00411F96">
        <w:trPr>
          <w:trHeight w:val="29"/>
        </w:trPr>
        <w:tc>
          <w:tcPr>
            <w:tcW w:w="1648" w:type="dxa"/>
            <w:vMerge/>
            <w:tcBorders>
              <w:left w:val="single" w:sz="4" w:space="0" w:color="auto"/>
              <w:right w:val="single" w:sz="4" w:space="0" w:color="auto"/>
            </w:tcBorders>
            <w:vAlign w:val="center"/>
          </w:tcPr>
          <w:p w14:paraId="72DC3D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61DE2E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958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8927A2"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269F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E2BA"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A71C3D2"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9724FB7"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16906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1FFA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D1DD52"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476F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4DC5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4C9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75EBA"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19DE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8D325"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48790949" w14:textId="77777777" w:rsidR="00885F7F" w:rsidRDefault="00885F7F" w:rsidP="00411F96">
            <w:pPr>
              <w:pStyle w:val="TAC"/>
              <w:keepNext w:val="0"/>
              <w:rPr>
                <w:lang w:val="en-US" w:eastAsia="zh-CN"/>
              </w:rPr>
            </w:pPr>
          </w:p>
        </w:tc>
      </w:tr>
      <w:tr w:rsidR="00885F7F" w14:paraId="477BF59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735F99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A37A2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9295D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8A56BC"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2E1BA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88A39"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60B8666"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732FBAC9"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91DB90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4F9C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20AC21"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838B1"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23BBCF"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E8E8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8F9C7"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34E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318FC"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0242607B" w14:textId="77777777" w:rsidR="00885F7F" w:rsidRDefault="00885F7F" w:rsidP="00411F96">
            <w:pPr>
              <w:pStyle w:val="TAC"/>
              <w:keepNext w:val="0"/>
              <w:rPr>
                <w:lang w:val="en-US" w:eastAsia="zh-CN"/>
              </w:rPr>
            </w:pPr>
          </w:p>
        </w:tc>
      </w:tr>
      <w:tr w:rsidR="00885F7F" w14:paraId="155A60CD" w14:textId="77777777" w:rsidTr="00411F96">
        <w:trPr>
          <w:trHeight w:val="29"/>
        </w:trPr>
        <w:tc>
          <w:tcPr>
            <w:tcW w:w="1648" w:type="dxa"/>
            <w:vMerge w:val="restart"/>
            <w:tcBorders>
              <w:left w:val="single" w:sz="4" w:space="0" w:color="auto"/>
              <w:right w:val="single" w:sz="4" w:space="0" w:color="auto"/>
            </w:tcBorders>
            <w:vAlign w:val="center"/>
          </w:tcPr>
          <w:p w14:paraId="7988C64B"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0F2C1D71" w14:textId="77777777" w:rsidR="00885F7F" w:rsidRDefault="00885F7F" w:rsidP="00411F96">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A7224A2" w14:textId="77777777" w:rsidR="00885F7F" w:rsidRDefault="00885F7F" w:rsidP="00411F96">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F4379C"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656E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1BAA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2A2E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0A35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7A44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876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591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604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8E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66C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EDC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E8F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3712C"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BB978C0" w14:textId="77777777" w:rsidR="00885F7F" w:rsidRDefault="00885F7F" w:rsidP="00411F96">
            <w:pPr>
              <w:pStyle w:val="TAC"/>
              <w:keepNext w:val="0"/>
              <w:rPr>
                <w:lang w:val="en-US" w:eastAsia="zh-CN"/>
              </w:rPr>
            </w:pPr>
            <w:r>
              <w:rPr>
                <w:lang w:val="en-US" w:eastAsia="zh-CN"/>
              </w:rPr>
              <w:t>0</w:t>
            </w:r>
          </w:p>
        </w:tc>
      </w:tr>
      <w:tr w:rsidR="00885F7F" w14:paraId="04ED3385" w14:textId="77777777" w:rsidTr="00411F96">
        <w:trPr>
          <w:trHeight w:val="29"/>
        </w:trPr>
        <w:tc>
          <w:tcPr>
            <w:tcW w:w="1648" w:type="dxa"/>
            <w:vMerge/>
            <w:tcBorders>
              <w:left w:val="single" w:sz="4" w:space="0" w:color="auto"/>
              <w:right w:val="single" w:sz="4" w:space="0" w:color="auto"/>
            </w:tcBorders>
            <w:vAlign w:val="center"/>
          </w:tcPr>
          <w:p w14:paraId="4740667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A80D2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60E02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4772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AAE5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3DD9"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0B0A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5FC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F710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4E74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DE15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E683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B22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15FE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954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F3B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8AAA7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7BB3BAE" w14:textId="77777777" w:rsidR="00885F7F" w:rsidRDefault="00885F7F" w:rsidP="00411F96">
            <w:pPr>
              <w:pStyle w:val="TAC"/>
              <w:keepNext w:val="0"/>
              <w:rPr>
                <w:lang w:val="en-US" w:eastAsia="zh-CN"/>
              </w:rPr>
            </w:pPr>
          </w:p>
        </w:tc>
      </w:tr>
      <w:tr w:rsidR="00885F7F" w14:paraId="2FC87893" w14:textId="77777777" w:rsidTr="00411F96">
        <w:trPr>
          <w:trHeight w:val="29"/>
        </w:trPr>
        <w:tc>
          <w:tcPr>
            <w:tcW w:w="1648" w:type="dxa"/>
            <w:vMerge/>
            <w:tcBorders>
              <w:left w:val="single" w:sz="4" w:space="0" w:color="auto"/>
              <w:right w:val="single" w:sz="4" w:space="0" w:color="auto"/>
            </w:tcBorders>
            <w:vAlign w:val="center"/>
          </w:tcPr>
          <w:p w14:paraId="1ADE165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0CA53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2BB22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8DAF"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A6E54A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281F5"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304E12"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FFFF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BE1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990A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38035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616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8AF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4F6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2FF4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8E7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B2C16C"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CB32612" w14:textId="77777777" w:rsidR="00885F7F" w:rsidRDefault="00885F7F" w:rsidP="00411F96">
            <w:pPr>
              <w:pStyle w:val="TAC"/>
              <w:keepNext w:val="0"/>
              <w:rPr>
                <w:lang w:val="en-US" w:eastAsia="zh-CN"/>
              </w:rPr>
            </w:pPr>
          </w:p>
        </w:tc>
      </w:tr>
      <w:tr w:rsidR="00885F7F" w14:paraId="32AEAFC7"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8C678F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11A91B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354DCFD"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9AEC900"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161DED7" w14:textId="77777777" w:rsidR="00885F7F" w:rsidRDefault="00885F7F" w:rsidP="00411F96">
            <w:pPr>
              <w:pStyle w:val="TAC"/>
              <w:keepNext w:val="0"/>
              <w:rPr>
                <w:lang w:val="en-US" w:eastAsia="zh-CN"/>
              </w:rPr>
            </w:pPr>
          </w:p>
        </w:tc>
      </w:tr>
      <w:tr w:rsidR="00885F7F" w14:paraId="60A285F7" w14:textId="77777777" w:rsidTr="00411F96">
        <w:trPr>
          <w:trHeight w:val="282"/>
        </w:trPr>
        <w:tc>
          <w:tcPr>
            <w:tcW w:w="1648" w:type="dxa"/>
            <w:vMerge w:val="restart"/>
            <w:tcBorders>
              <w:top w:val="single" w:sz="4" w:space="0" w:color="auto"/>
              <w:left w:val="single" w:sz="4" w:space="0" w:color="auto"/>
              <w:right w:val="single" w:sz="4" w:space="0" w:color="auto"/>
            </w:tcBorders>
            <w:vAlign w:val="center"/>
          </w:tcPr>
          <w:p w14:paraId="729A3EAE" w14:textId="77777777" w:rsidR="00885F7F" w:rsidRDefault="00885F7F" w:rsidP="00411F96">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22638DCD" w14:textId="77777777" w:rsidR="00885F7F" w:rsidRDefault="00885F7F" w:rsidP="00411F96">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6043BD39" w14:textId="77777777" w:rsidR="00885F7F" w:rsidRDefault="00885F7F" w:rsidP="00411F96">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21BF260D" w14:textId="77777777" w:rsidR="00885F7F" w:rsidRDefault="00885F7F" w:rsidP="00411F96">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3D237B3E"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53BCE0C"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25C51A4"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AB4CBA9"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C6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BA8D6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D05FB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5F15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9417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26E4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D0B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8938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1296B"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E2EB353" w14:textId="77777777" w:rsidR="00885F7F" w:rsidRDefault="00885F7F" w:rsidP="00411F96">
            <w:pPr>
              <w:pStyle w:val="TAC"/>
              <w:rPr>
                <w:lang w:val="en-US" w:eastAsia="zh-CN"/>
              </w:rPr>
            </w:pPr>
            <w:r>
              <w:rPr>
                <w:rFonts w:hint="eastAsia"/>
                <w:lang w:val="en-US" w:eastAsia="zh-CN"/>
              </w:rPr>
              <w:t>0</w:t>
            </w:r>
          </w:p>
        </w:tc>
      </w:tr>
      <w:tr w:rsidR="00885F7F" w14:paraId="513E11A4" w14:textId="77777777" w:rsidTr="00411F96">
        <w:trPr>
          <w:trHeight w:val="90"/>
        </w:trPr>
        <w:tc>
          <w:tcPr>
            <w:tcW w:w="1648" w:type="dxa"/>
            <w:vMerge/>
            <w:tcBorders>
              <w:left w:val="single" w:sz="4" w:space="0" w:color="auto"/>
              <w:right w:val="single" w:sz="4" w:space="0" w:color="auto"/>
            </w:tcBorders>
            <w:vAlign w:val="center"/>
          </w:tcPr>
          <w:p w14:paraId="55FA36A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B0FDAB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2A4793B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0A6E" w14:textId="77777777" w:rsidR="00885F7F" w:rsidRDefault="00885F7F" w:rsidP="00411F96">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16ECD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2EDF4"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0FF9563"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812D87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6735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82C57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DE344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89788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34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E3BF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305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BC59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D6E920"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BBA32DD" w14:textId="77777777" w:rsidR="00885F7F" w:rsidRDefault="00885F7F" w:rsidP="00411F96">
            <w:pPr>
              <w:pStyle w:val="TAC"/>
              <w:keepNext w:val="0"/>
              <w:rPr>
                <w:lang w:val="en-US" w:eastAsia="zh-CN"/>
              </w:rPr>
            </w:pPr>
          </w:p>
        </w:tc>
      </w:tr>
      <w:tr w:rsidR="00885F7F" w14:paraId="35BA3840" w14:textId="77777777" w:rsidTr="00411F96">
        <w:trPr>
          <w:trHeight w:val="29"/>
        </w:trPr>
        <w:tc>
          <w:tcPr>
            <w:tcW w:w="1648" w:type="dxa"/>
            <w:vMerge/>
            <w:tcBorders>
              <w:left w:val="single" w:sz="4" w:space="0" w:color="auto"/>
              <w:right w:val="single" w:sz="4" w:space="0" w:color="auto"/>
            </w:tcBorders>
            <w:vAlign w:val="center"/>
          </w:tcPr>
          <w:p w14:paraId="553793BF"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2BF80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D7F99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FF5A6" w14:textId="77777777" w:rsidR="00885F7F" w:rsidRDefault="00885F7F" w:rsidP="00411F96">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4ECF8D36"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B65" w14:textId="77777777" w:rsidR="00885F7F" w:rsidRDefault="00885F7F" w:rsidP="00411F96">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5F183EF2"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033BF07" w14:textId="77777777" w:rsidR="00885F7F" w:rsidRDefault="00885F7F" w:rsidP="00411F96">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445B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632C9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B3402E"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B1E09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16C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B10E5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F0B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2371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808DA"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288670" w14:textId="77777777" w:rsidR="00885F7F" w:rsidRDefault="00885F7F" w:rsidP="00411F96">
            <w:pPr>
              <w:pStyle w:val="TAC"/>
              <w:keepNext w:val="0"/>
              <w:rPr>
                <w:lang w:val="en-US" w:eastAsia="zh-CN"/>
              </w:rPr>
            </w:pPr>
          </w:p>
        </w:tc>
      </w:tr>
      <w:tr w:rsidR="00885F7F" w14:paraId="6B6A33F7" w14:textId="77777777" w:rsidTr="00411F96">
        <w:trPr>
          <w:trHeight w:val="29"/>
        </w:trPr>
        <w:tc>
          <w:tcPr>
            <w:tcW w:w="1648" w:type="dxa"/>
            <w:vMerge/>
            <w:tcBorders>
              <w:left w:val="single" w:sz="4" w:space="0" w:color="auto"/>
              <w:right w:val="single" w:sz="4" w:space="0" w:color="auto"/>
            </w:tcBorders>
            <w:vAlign w:val="center"/>
          </w:tcPr>
          <w:p w14:paraId="440CC69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92C6D4C" w14:textId="77777777" w:rsidR="00885F7F" w:rsidRDefault="00885F7F" w:rsidP="00411F96">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869C48A" w14:textId="77777777" w:rsidR="00885F7F" w:rsidRDefault="00885F7F" w:rsidP="00411F96">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CA5CA5D" w14:textId="77777777" w:rsidR="00885F7F" w:rsidRDefault="00885F7F" w:rsidP="00411F96">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4F50F85F"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54341"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02004A"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CB1B"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9BBC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567E0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2D316D"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CDF17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6793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0C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4EC2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5A26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4801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DF2EC8F" w14:textId="77777777" w:rsidR="00885F7F" w:rsidRDefault="00885F7F" w:rsidP="00411F96">
            <w:pPr>
              <w:pStyle w:val="TAC"/>
              <w:keepNext w:val="0"/>
              <w:rPr>
                <w:lang w:val="en-US" w:eastAsia="zh-CN"/>
              </w:rPr>
            </w:pPr>
          </w:p>
        </w:tc>
      </w:tr>
      <w:tr w:rsidR="00885F7F" w14:paraId="07E48267" w14:textId="77777777" w:rsidTr="00411F96">
        <w:trPr>
          <w:trHeight w:val="29"/>
        </w:trPr>
        <w:tc>
          <w:tcPr>
            <w:tcW w:w="1648" w:type="dxa"/>
            <w:vMerge/>
            <w:tcBorders>
              <w:left w:val="single" w:sz="4" w:space="0" w:color="auto"/>
              <w:right w:val="single" w:sz="4" w:space="0" w:color="auto"/>
            </w:tcBorders>
            <w:vAlign w:val="center"/>
          </w:tcPr>
          <w:p w14:paraId="64587B0C"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1755FFD"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EF0449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3A92C" w14:textId="77777777" w:rsidR="00885F7F" w:rsidRDefault="00885F7F" w:rsidP="00411F96">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6FFDDAD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26756" w14:textId="77777777" w:rsidR="00885F7F" w:rsidRDefault="00885F7F" w:rsidP="00411F96">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355A3"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930BE" w14:textId="77777777" w:rsidR="00885F7F" w:rsidRDefault="00885F7F" w:rsidP="00411F96">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FE3C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1515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7A0B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0A0EB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3438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2124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3A97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86616"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3FF8"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6DFEF19" w14:textId="77777777" w:rsidR="00885F7F" w:rsidRDefault="00885F7F" w:rsidP="00411F96">
            <w:pPr>
              <w:pStyle w:val="TAC"/>
              <w:keepNext w:val="0"/>
              <w:rPr>
                <w:lang w:val="en-US" w:eastAsia="zh-CN"/>
              </w:rPr>
            </w:pPr>
          </w:p>
        </w:tc>
      </w:tr>
      <w:tr w:rsidR="00885F7F" w14:paraId="060BDBE7" w14:textId="77777777" w:rsidTr="00411F96">
        <w:trPr>
          <w:trHeight w:val="29"/>
        </w:trPr>
        <w:tc>
          <w:tcPr>
            <w:tcW w:w="1648" w:type="dxa"/>
            <w:vMerge/>
            <w:tcBorders>
              <w:left w:val="single" w:sz="4" w:space="0" w:color="auto"/>
              <w:right w:val="single" w:sz="4" w:space="0" w:color="auto"/>
            </w:tcBorders>
            <w:vAlign w:val="center"/>
          </w:tcPr>
          <w:p w14:paraId="646B67A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7757C3E"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412C1DE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1145" w14:textId="77777777" w:rsidR="00885F7F" w:rsidRDefault="00885F7F" w:rsidP="00411F96">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0FF46D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4C38A"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6E40D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ABC1F"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FAB5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CACF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3D4A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1AD2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BE07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F43B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6BC4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27524"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44D57F"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5BF46CC" w14:textId="77777777" w:rsidR="00885F7F" w:rsidRDefault="00885F7F" w:rsidP="00411F96">
            <w:pPr>
              <w:pStyle w:val="TAC"/>
              <w:keepNext w:val="0"/>
              <w:rPr>
                <w:lang w:val="en-US" w:eastAsia="zh-CN"/>
              </w:rPr>
            </w:pPr>
          </w:p>
        </w:tc>
      </w:tr>
      <w:tr w:rsidR="00885F7F" w14:paraId="331634F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FFFCD97"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37ED4D2"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B77A9F"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0E7E2AF"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EFFA8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B44F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2A6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6013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6915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7C51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6A62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1F3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41A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C73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85CD3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E67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880098"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C8B9D17" w14:textId="77777777" w:rsidR="00885F7F" w:rsidRDefault="00885F7F" w:rsidP="00411F96">
            <w:pPr>
              <w:pStyle w:val="TAC"/>
              <w:keepNext w:val="0"/>
              <w:rPr>
                <w:lang w:val="en-US" w:eastAsia="zh-CN"/>
              </w:rPr>
            </w:pPr>
            <w:r>
              <w:rPr>
                <w:lang w:val="en-US" w:eastAsia="zh-CN"/>
              </w:rPr>
              <w:t>0</w:t>
            </w:r>
          </w:p>
        </w:tc>
      </w:tr>
      <w:tr w:rsidR="00885F7F" w14:paraId="6320BE2F" w14:textId="77777777" w:rsidTr="00411F96">
        <w:trPr>
          <w:trHeight w:val="29"/>
        </w:trPr>
        <w:tc>
          <w:tcPr>
            <w:tcW w:w="1648" w:type="dxa"/>
            <w:vMerge/>
            <w:tcBorders>
              <w:left w:val="single" w:sz="4" w:space="0" w:color="auto"/>
              <w:right w:val="single" w:sz="4" w:space="0" w:color="auto"/>
            </w:tcBorders>
            <w:vAlign w:val="center"/>
          </w:tcPr>
          <w:p w14:paraId="75FB287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F4B7E2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E333E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F019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17946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587E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5BFAF0"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6CEB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24E9F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309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3B3C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90BAD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5C63E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709B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D47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A81D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43A2A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1C44F3E" w14:textId="77777777" w:rsidR="00885F7F" w:rsidRDefault="00885F7F" w:rsidP="00411F96">
            <w:pPr>
              <w:pStyle w:val="TAC"/>
              <w:keepNext w:val="0"/>
              <w:rPr>
                <w:lang w:val="en-US" w:eastAsia="zh-CN"/>
              </w:rPr>
            </w:pPr>
          </w:p>
        </w:tc>
      </w:tr>
      <w:tr w:rsidR="00885F7F" w14:paraId="1222F688" w14:textId="77777777" w:rsidTr="00411F96">
        <w:trPr>
          <w:trHeight w:val="29"/>
        </w:trPr>
        <w:tc>
          <w:tcPr>
            <w:tcW w:w="1648" w:type="dxa"/>
            <w:vMerge/>
            <w:tcBorders>
              <w:left w:val="single" w:sz="4" w:space="0" w:color="auto"/>
              <w:right w:val="single" w:sz="4" w:space="0" w:color="auto"/>
            </w:tcBorders>
            <w:vAlign w:val="center"/>
          </w:tcPr>
          <w:p w14:paraId="7A2D07E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9569A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4C9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40DD1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6DFFF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07273"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3A4E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B21B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A43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D698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A756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4210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4EE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E8B3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0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FF5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DD7F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11E249" w14:textId="77777777" w:rsidR="00885F7F" w:rsidRDefault="00885F7F" w:rsidP="00411F96">
            <w:pPr>
              <w:pStyle w:val="TAC"/>
              <w:keepNext w:val="0"/>
              <w:rPr>
                <w:lang w:val="en-US" w:eastAsia="zh-CN"/>
              </w:rPr>
            </w:pPr>
          </w:p>
        </w:tc>
      </w:tr>
      <w:tr w:rsidR="00885F7F" w14:paraId="7E093F96" w14:textId="77777777" w:rsidTr="00411F96">
        <w:trPr>
          <w:trHeight w:val="29"/>
        </w:trPr>
        <w:tc>
          <w:tcPr>
            <w:tcW w:w="1648" w:type="dxa"/>
            <w:vMerge/>
            <w:tcBorders>
              <w:left w:val="single" w:sz="4" w:space="0" w:color="auto"/>
              <w:right w:val="single" w:sz="4" w:space="0" w:color="auto"/>
            </w:tcBorders>
            <w:vAlign w:val="center"/>
          </w:tcPr>
          <w:p w14:paraId="62587F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27A3A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BE55A0" w14:textId="77777777" w:rsidR="00885F7F" w:rsidRDefault="00885F7F" w:rsidP="00411F96">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E79CB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72E34D"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6F9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43AC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B9A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F9D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D882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171AE6"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FB1E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0A09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B27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FD53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DC1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1708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8B6207C" w14:textId="77777777" w:rsidR="00885F7F" w:rsidRDefault="00885F7F" w:rsidP="00411F96">
            <w:pPr>
              <w:pStyle w:val="TAC"/>
              <w:keepNext w:val="0"/>
              <w:rPr>
                <w:lang w:val="en-US" w:eastAsia="zh-CN"/>
              </w:rPr>
            </w:pPr>
          </w:p>
        </w:tc>
      </w:tr>
      <w:tr w:rsidR="00885F7F" w14:paraId="3AD9C80A" w14:textId="77777777" w:rsidTr="00411F96">
        <w:trPr>
          <w:trHeight w:val="29"/>
        </w:trPr>
        <w:tc>
          <w:tcPr>
            <w:tcW w:w="1648" w:type="dxa"/>
            <w:vMerge/>
            <w:tcBorders>
              <w:left w:val="single" w:sz="4" w:space="0" w:color="auto"/>
              <w:right w:val="single" w:sz="4" w:space="0" w:color="auto"/>
            </w:tcBorders>
            <w:vAlign w:val="center"/>
          </w:tcPr>
          <w:p w14:paraId="43D9582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41790F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21CB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8C5AF7"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8A79E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3EB16"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E861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B8ED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421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C8F3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6EC0D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9CB9B"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34D3A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A9499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7848F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1933CC4"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88EDE4E"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7BF32B87" w14:textId="77777777" w:rsidR="00885F7F" w:rsidRDefault="00885F7F" w:rsidP="00411F96">
            <w:pPr>
              <w:pStyle w:val="TAC"/>
              <w:keepNext w:val="0"/>
              <w:rPr>
                <w:lang w:val="en-US" w:eastAsia="zh-CN"/>
              </w:rPr>
            </w:pPr>
          </w:p>
        </w:tc>
      </w:tr>
      <w:tr w:rsidR="00885F7F" w14:paraId="72DF4B1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FDBF3FC"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42BE7E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C958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B26677"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11C3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522DE"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76168"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0CCE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F209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ABF9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4DA19"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CD8C"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F2D2CE2"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1F9659"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D7894F"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BB5F49"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F434737" w14:textId="77777777" w:rsidR="00885F7F" w:rsidRDefault="00885F7F" w:rsidP="00411F96">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630FDEB2" w14:textId="77777777" w:rsidR="00885F7F" w:rsidRDefault="00885F7F" w:rsidP="00411F96">
            <w:pPr>
              <w:pStyle w:val="TAC"/>
              <w:keepNext w:val="0"/>
              <w:rPr>
                <w:lang w:val="en-US" w:eastAsia="zh-CN"/>
              </w:rPr>
            </w:pPr>
          </w:p>
        </w:tc>
      </w:tr>
      <w:tr w:rsidR="00885F7F" w14:paraId="6F498D6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B4FEDC4" w14:textId="77777777" w:rsidR="00885F7F" w:rsidRDefault="00885F7F" w:rsidP="00411F96">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4617EB3" w14:textId="77777777" w:rsidR="00885F7F" w:rsidRDefault="00885F7F" w:rsidP="00411F96">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B4674AA" w14:textId="77777777" w:rsidR="00885F7F" w:rsidRDefault="00885F7F" w:rsidP="00411F96">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08F67D38" w14:textId="77777777" w:rsidR="00885F7F" w:rsidRDefault="00885F7F" w:rsidP="00411F96">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32E90B4"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722E8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06CB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FA6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262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777F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930C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49462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14DD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6FF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A73E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07A0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96DC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979012"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A7ED8A1" w14:textId="77777777" w:rsidR="00885F7F" w:rsidRDefault="00885F7F" w:rsidP="00411F96">
            <w:pPr>
              <w:pStyle w:val="TAC"/>
              <w:keepNext w:val="0"/>
              <w:rPr>
                <w:lang w:val="en-US" w:eastAsia="zh-CN"/>
              </w:rPr>
            </w:pPr>
            <w:r>
              <w:rPr>
                <w:lang w:val="en-US" w:eastAsia="zh-CN"/>
              </w:rPr>
              <w:t>0</w:t>
            </w:r>
          </w:p>
        </w:tc>
      </w:tr>
      <w:tr w:rsidR="00885F7F" w14:paraId="32373613" w14:textId="77777777" w:rsidTr="00411F96">
        <w:trPr>
          <w:trHeight w:val="29"/>
        </w:trPr>
        <w:tc>
          <w:tcPr>
            <w:tcW w:w="1648" w:type="dxa"/>
            <w:vMerge/>
            <w:tcBorders>
              <w:left w:val="single" w:sz="4" w:space="0" w:color="auto"/>
              <w:right w:val="single" w:sz="4" w:space="0" w:color="auto"/>
            </w:tcBorders>
            <w:vAlign w:val="center"/>
          </w:tcPr>
          <w:p w14:paraId="73C1837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EA76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CA1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36F3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F901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791C8"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06DC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19B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90CC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3C10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11A6F3"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E9DF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86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AFA7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770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84E7C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BC453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0B8F260" w14:textId="77777777" w:rsidR="00885F7F" w:rsidRDefault="00885F7F" w:rsidP="00411F96">
            <w:pPr>
              <w:pStyle w:val="TAC"/>
              <w:keepNext w:val="0"/>
              <w:rPr>
                <w:lang w:val="en-US" w:eastAsia="zh-CN"/>
              </w:rPr>
            </w:pPr>
          </w:p>
        </w:tc>
      </w:tr>
      <w:tr w:rsidR="00885F7F" w14:paraId="2E7D6DF5" w14:textId="77777777" w:rsidTr="00411F96">
        <w:trPr>
          <w:trHeight w:val="29"/>
        </w:trPr>
        <w:tc>
          <w:tcPr>
            <w:tcW w:w="1648" w:type="dxa"/>
            <w:vMerge/>
            <w:tcBorders>
              <w:left w:val="single" w:sz="4" w:space="0" w:color="auto"/>
              <w:right w:val="single" w:sz="4" w:space="0" w:color="auto"/>
            </w:tcBorders>
            <w:vAlign w:val="center"/>
          </w:tcPr>
          <w:p w14:paraId="0B2251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A2D9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712EB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1B01BE"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1EC43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B5F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92C8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F3F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74F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68FE8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931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648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2AC5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A92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CA91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419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4334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5F5CF1" w14:textId="77777777" w:rsidR="00885F7F" w:rsidRDefault="00885F7F" w:rsidP="00411F96">
            <w:pPr>
              <w:pStyle w:val="TAC"/>
              <w:keepNext w:val="0"/>
              <w:rPr>
                <w:lang w:val="en-US" w:eastAsia="zh-CN"/>
              </w:rPr>
            </w:pPr>
          </w:p>
        </w:tc>
      </w:tr>
      <w:tr w:rsidR="00885F7F" w14:paraId="3434D2CA" w14:textId="77777777" w:rsidTr="00411F96">
        <w:trPr>
          <w:trHeight w:val="29"/>
        </w:trPr>
        <w:tc>
          <w:tcPr>
            <w:tcW w:w="1648" w:type="dxa"/>
            <w:vMerge/>
            <w:tcBorders>
              <w:left w:val="single" w:sz="4" w:space="0" w:color="auto"/>
              <w:right w:val="single" w:sz="4" w:space="0" w:color="auto"/>
            </w:tcBorders>
            <w:vAlign w:val="center"/>
          </w:tcPr>
          <w:p w14:paraId="1CF01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10CBCF9" w14:textId="77777777" w:rsidR="00885F7F" w:rsidRDefault="00885F7F" w:rsidP="00411F96">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20BA7925" w14:textId="77777777" w:rsidR="00885F7F" w:rsidRDefault="00885F7F" w:rsidP="00411F96">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CC64E5E" w14:textId="77777777" w:rsidR="00885F7F" w:rsidRDefault="00885F7F" w:rsidP="00411F96">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4EB94264" w14:textId="77777777" w:rsidR="00885F7F" w:rsidRDefault="00885F7F" w:rsidP="00411F96">
            <w:pPr>
              <w:pStyle w:val="TAC"/>
              <w:keepNext w:val="0"/>
              <w:rPr>
                <w:lang w:val="en-US" w:eastAsia="zh-CN"/>
              </w:rPr>
            </w:pPr>
          </w:p>
        </w:tc>
      </w:tr>
      <w:tr w:rsidR="00885F7F" w14:paraId="1DA1314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69876EC4" w14:textId="77777777" w:rsidR="00885F7F" w:rsidRDefault="00885F7F" w:rsidP="00411F96">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0BB137D0" w14:textId="77777777" w:rsidR="00885F7F" w:rsidRDefault="00885F7F" w:rsidP="00411F96">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28B6DB8A" w14:textId="77777777" w:rsidR="00885F7F" w:rsidRDefault="00885F7F" w:rsidP="00411F96">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A1100B9"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955668A"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B91D9"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272A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C6277"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A56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912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0A9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978C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36D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E8F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C26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2BEF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CFF5E"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A2D79A9" w14:textId="77777777" w:rsidR="00885F7F" w:rsidRDefault="00885F7F" w:rsidP="00411F96">
            <w:pPr>
              <w:pStyle w:val="TAC"/>
              <w:keepNext w:val="0"/>
              <w:rPr>
                <w:lang w:val="en-US" w:eastAsia="zh-CN"/>
              </w:rPr>
            </w:pPr>
            <w:r>
              <w:rPr>
                <w:rFonts w:hint="eastAsia"/>
                <w:lang w:val="en-US" w:eastAsia="zh-CN"/>
              </w:rPr>
              <w:t>0</w:t>
            </w:r>
          </w:p>
        </w:tc>
      </w:tr>
      <w:tr w:rsidR="00885F7F" w14:paraId="4DA5D0A2" w14:textId="77777777" w:rsidTr="00411F96">
        <w:trPr>
          <w:trHeight w:val="29"/>
        </w:trPr>
        <w:tc>
          <w:tcPr>
            <w:tcW w:w="1648" w:type="dxa"/>
            <w:vMerge/>
            <w:tcBorders>
              <w:left w:val="single" w:sz="4" w:space="0" w:color="auto"/>
              <w:right w:val="single" w:sz="4" w:space="0" w:color="auto"/>
            </w:tcBorders>
          </w:tcPr>
          <w:p w14:paraId="4BECEF7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BABDE0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B70B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07ED9"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9BF3E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6FF27"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746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161943"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0B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2CC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C41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AD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2B6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D15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CBB36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ADFEC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153239"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634AB8C" w14:textId="77777777" w:rsidR="00885F7F" w:rsidRDefault="00885F7F" w:rsidP="00411F96">
            <w:pPr>
              <w:pStyle w:val="TAC"/>
              <w:keepNext w:val="0"/>
              <w:rPr>
                <w:lang w:val="en-US" w:eastAsia="zh-CN"/>
              </w:rPr>
            </w:pPr>
          </w:p>
        </w:tc>
      </w:tr>
      <w:tr w:rsidR="00885F7F" w14:paraId="09E3B600" w14:textId="77777777" w:rsidTr="00411F96">
        <w:trPr>
          <w:trHeight w:val="29"/>
        </w:trPr>
        <w:tc>
          <w:tcPr>
            <w:tcW w:w="1648" w:type="dxa"/>
            <w:vMerge/>
            <w:tcBorders>
              <w:left w:val="single" w:sz="4" w:space="0" w:color="auto"/>
              <w:right w:val="single" w:sz="4" w:space="0" w:color="auto"/>
            </w:tcBorders>
          </w:tcPr>
          <w:p w14:paraId="6D41A839"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0ADF769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9D537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67004"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8F41F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54CA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A1F72"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398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C8C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01E6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A4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72817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E1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C66F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624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709D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F19D7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83239E5" w14:textId="77777777" w:rsidR="00885F7F" w:rsidRDefault="00885F7F" w:rsidP="00411F96">
            <w:pPr>
              <w:pStyle w:val="TAC"/>
              <w:keepNext w:val="0"/>
              <w:rPr>
                <w:lang w:val="en-US" w:eastAsia="zh-CN"/>
              </w:rPr>
            </w:pPr>
          </w:p>
        </w:tc>
      </w:tr>
      <w:tr w:rsidR="00885F7F" w14:paraId="66EA1FBE" w14:textId="77777777" w:rsidTr="00411F96">
        <w:trPr>
          <w:trHeight w:val="29"/>
        </w:trPr>
        <w:tc>
          <w:tcPr>
            <w:tcW w:w="1648" w:type="dxa"/>
            <w:vMerge/>
            <w:tcBorders>
              <w:left w:val="single" w:sz="4" w:space="0" w:color="auto"/>
              <w:right w:val="single" w:sz="4" w:space="0" w:color="auto"/>
            </w:tcBorders>
          </w:tcPr>
          <w:p w14:paraId="7FC9CD2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7BCF4E7D"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031A01" w14:textId="77777777" w:rsidR="00885F7F" w:rsidRDefault="00885F7F" w:rsidP="00411F96">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09774D" w14:textId="77777777" w:rsidR="00885F7F" w:rsidRDefault="00885F7F" w:rsidP="00411F96">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3327DC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0FBC44"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66468"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C33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D1D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176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2B4B1"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AC7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A84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509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DE9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00766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CC42EF"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0B30B706" w14:textId="77777777" w:rsidR="00885F7F" w:rsidRDefault="00885F7F" w:rsidP="00411F96">
            <w:pPr>
              <w:pStyle w:val="TAC"/>
              <w:keepNext w:val="0"/>
              <w:rPr>
                <w:lang w:val="en-US" w:eastAsia="zh-CN"/>
              </w:rPr>
            </w:pPr>
          </w:p>
        </w:tc>
      </w:tr>
      <w:tr w:rsidR="00885F7F" w14:paraId="48F491F4" w14:textId="77777777" w:rsidTr="00411F96">
        <w:trPr>
          <w:trHeight w:val="29"/>
        </w:trPr>
        <w:tc>
          <w:tcPr>
            <w:tcW w:w="1648" w:type="dxa"/>
            <w:vMerge/>
            <w:tcBorders>
              <w:left w:val="single" w:sz="4" w:space="0" w:color="auto"/>
              <w:right w:val="single" w:sz="4" w:space="0" w:color="auto"/>
            </w:tcBorders>
          </w:tcPr>
          <w:p w14:paraId="3ED0AF90"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66EC0499"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7940E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B4677" w14:textId="77777777" w:rsidR="00885F7F" w:rsidRDefault="00885F7F" w:rsidP="00411F96">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8B22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EA383"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3AFCF"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C5C2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861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0B0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5CAAA"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CA6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EF9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56E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638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112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578E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52BB612" w14:textId="77777777" w:rsidR="00885F7F" w:rsidRDefault="00885F7F" w:rsidP="00411F96">
            <w:pPr>
              <w:pStyle w:val="TAC"/>
              <w:keepNext w:val="0"/>
              <w:rPr>
                <w:lang w:val="en-US" w:eastAsia="zh-CN"/>
              </w:rPr>
            </w:pPr>
          </w:p>
        </w:tc>
      </w:tr>
      <w:tr w:rsidR="00885F7F" w14:paraId="7CE2B2A2" w14:textId="77777777" w:rsidTr="00411F96">
        <w:trPr>
          <w:trHeight w:val="29"/>
        </w:trPr>
        <w:tc>
          <w:tcPr>
            <w:tcW w:w="1648" w:type="dxa"/>
            <w:vMerge/>
            <w:tcBorders>
              <w:left w:val="single" w:sz="4" w:space="0" w:color="auto"/>
              <w:right w:val="single" w:sz="4" w:space="0" w:color="auto"/>
            </w:tcBorders>
          </w:tcPr>
          <w:p w14:paraId="69900711"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tcPr>
          <w:p w14:paraId="556C17AD"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D535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E2C99" w14:textId="77777777" w:rsidR="00885F7F" w:rsidRDefault="00885F7F" w:rsidP="00411F96">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1B1B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EC95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1FE1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8215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3BB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EC77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7F2D5"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DBA8D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740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44F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CC6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C661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62270"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E4000D" w14:textId="77777777" w:rsidR="00885F7F" w:rsidRDefault="00885F7F" w:rsidP="00411F96">
            <w:pPr>
              <w:pStyle w:val="TAC"/>
              <w:keepNext w:val="0"/>
              <w:rPr>
                <w:lang w:val="en-US" w:eastAsia="zh-CN"/>
              </w:rPr>
            </w:pPr>
          </w:p>
        </w:tc>
      </w:tr>
      <w:tr w:rsidR="00885F7F" w14:paraId="40F1A64E"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FEBEEBC"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9325BC5" w14:textId="77777777" w:rsidR="00885F7F" w:rsidRDefault="00885F7F" w:rsidP="00411F96">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5BF75441"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A682A97"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936A8B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24CDD"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BAD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854E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5A93"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275B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AF62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E1F5A2"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91BE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D0FEE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0D458"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6EEC51"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6CA9AF" w14:textId="77777777" w:rsidR="00885F7F" w:rsidRDefault="00885F7F" w:rsidP="00411F96">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0B66948" w14:textId="77777777" w:rsidR="00885F7F" w:rsidRDefault="00885F7F" w:rsidP="00411F96">
            <w:pPr>
              <w:pStyle w:val="TAC"/>
              <w:keepNext w:val="0"/>
              <w:rPr>
                <w:lang w:val="en-US" w:eastAsia="zh-CN"/>
              </w:rPr>
            </w:pPr>
            <w:r>
              <w:rPr>
                <w:rFonts w:hint="eastAsia"/>
                <w:lang w:val="en-US" w:eastAsia="zh-CN"/>
              </w:rPr>
              <w:t>0</w:t>
            </w:r>
          </w:p>
        </w:tc>
      </w:tr>
      <w:tr w:rsidR="00885F7F" w14:paraId="5E005CE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185CC31"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54F71CB6"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71552B4"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27C09"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82D4B6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B251B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F57BD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E023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8AB0A"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6600C"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AF75C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6A08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88FBF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35F60F"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D8F6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3B9E9"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008C4"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93D4157" w14:textId="77777777" w:rsidR="00885F7F" w:rsidRDefault="00885F7F" w:rsidP="00411F96">
            <w:pPr>
              <w:pStyle w:val="TAC"/>
              <w:keepNext w:val="0"/>
              <w:rPr>
                <w:lang w:val="en-US" w:eastAsia="zh-CN"/>
              </w:rPr>
            </w:pPr>
          </w:p>
        </w:tc>
      </w:tr>
      <w:tr w:rsidR="00885F7F" w14:paraId="202A8A6F"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EF9E46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3BB8035"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B324DB8"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DC44DD"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44AB4E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A6A2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7B7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F1FE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76CC2"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41CC8" w14:textId="77777777" w:rsidR="00885F7F"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0D103"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5F4E50"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4C24F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32B94D"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B80D6"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8A5E9E"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5CBB2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98576C7" w14:textId="77777777" w:rsidR="00885F7F" w:rsidRDefault="00885F7F" w:rsidP="00411F96">
            <w:pPr>
              <w:pStyle w:val="TAC"/>
              <w:keepNext w:val="0"/>
              <w:rPr>
                <w:lang w:val="en-US" w:eastAsia="zh-CN"/>
              </w:rPr>
            </w:pPr>
          </w:p>
        </w:tc>
      </w:tr>
      <w:tr w:rsidR="00885F7F" w14:paraId="30CC8B8D"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0D8B82"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1ADC321" w14:textId="77777777" w:rsidR="00885F7F" w:rsidRDefault="00885F7F" w:rsidP="00411F96">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3223BF14" w14:textId="77777777" w:rsidR="00885F7F" w:rsidRDefault="00885F7F" w:rsidP="00411F96">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0661FEF"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08E3DA1C"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26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CB3E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DEB0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D292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19CCE"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97589" w14:textId="77777777" w:rsidR="00885F7F" w:rsidRDefault="00885F7F" w:rsidP="00411F96">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ED56B"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E631B"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8C1"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424B5" w14:textId="77777777" w:rsidR="00885F7F" w:rsidRDefault="00885F7F" w:rsidP="00411F96">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0D6E6" w14:textId="77777777" w:rsidR="00885F7F" w:rsidRDefault="00885F7F" w:rsidP="00411F96">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10F04C" w14:textId="77777777" w:rsidR="00885F7F" w:rsidRDefault="00885F7F" w:rsidP="00411F96">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8DF7D08" w14:textId="77777777" w:rsidR="00885F7F" w:rsidRDefault="00885F7F" w:rsidP="00411F96">
            <w:pPr>
              <w:pStyle w:val="TAC"/>
              <w:keepNext w:val="0"/>
              <w:rPr>
                <w:lang w:val="en-US" w:eastAsia="zh-CN"/>
              </w:rPr>
            </w:pPr>
          </w:p>
        </w:tc>
      </w:tr>
      <w:tr w:rsidR="00885F7F" w14:paraId="483A4E8E" w14:textId="77777777" w:rsidTr="00411F96">
        <w:trPr>
          <w:trHeight w:val="90"/>
        </w:trPr>
        <w:tc>
          <w:tcPr>
            <w:tcW w:w="1648" w:type="dxa"/>
            <w:vMerge/>
            <w:tcBorders>
              <w:top w:val="single" w:sz="4" w:space="0" w:color="auto"/>
              <w:left w:val="single" w:sz="4" w:space="0" w:color="auto"/>
              <w:right w:val="single" w:sz="4" w:space="0" w:color="auto"/>
            </w:tcBorders>
            <w:vAlign w:val="center"/>
          </w:tcPr>
          <w:p w14:paraId="32126C93"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7DC20C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2E1BF1E"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6DB96A"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16EF758"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13AAA8"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6D802"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98A8E"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574E1"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1A8FD"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D62A"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0E47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8C56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AC288"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5D6BD"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BE9E7"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6D990334"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21CDC40" w14:textId="77777777" w:rsidR="00885F7F" w:rsidRDefault="00885F7F" w:rsidP="00411F96">
            <w:pPr>
              <w:pStyle w:val="TAC"/>
              <w:keepNext w:val="0"/>
              <w:rPr>
                <w:lang w:val="en-US" w:eastAsia="zh-CN"/>
              </w:rPr>
            </w:pPr>
          </w:p>
        </w:tc>
      </w:tr>
      <w:tr w:rsidR="00885F7F" w14:paraId="616F9C7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FE4661D" w14:textId="77777777" w:rsidR="00885F7F" w:rsidRDefault="00885F7F" w:rsidP="00411F96">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82E6024" w14:textId="77777777" w:rsidR="00885F7F" w:rsidRDefault="00885F7F" w:rsidP="00411F96">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262B3DCA" w14:textId="77777777" w:rsidR="00885F7F" w:rsidRDefault="00885F7F" w:rsidP="00411F96">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EE39D5" w14:textId="77777777" w:rsidR="00885F7F" w:rsidRDefault="00885F7F" w:rsidP="00411F96">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452D9D36" w14:textId="77777777" w:rsidR="00885F7F"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4EBA0"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0005C9"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D64" w14:textId="77777777" w:rsidR="00885F7F" w:rsidRDefault="00885F7F" w:rsidP="00411F96">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A96BE"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5C074"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FC4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F1D5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5B82"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48051" w14:textId="77777777" w:rsidR="00885F7F" w:rsidRDefault="00885F7F" w:rsidP="00411F96">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B6118"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9C0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E359460" w14:textId="77777777" w:rsidR="00885F7F" w:rsidRDefault="00885F7F" w:rsidP="00411F96">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788A01AF" w14:textId="77777777" w:rsidR="00885F7F" w:rsidRDefault="00885F7F" w:rsidP="00411F96">
            <w:pPr>
              <w:pStyle w:val="TAC"/>
              <w:keepNext w:val="0"/>
              <w:rPr>
                <w:lang w:val="en-US" w:eastAsia="zh-CN"/>
              </w:rPr>
            </w:pPr>
          </w:p>
        </w:tc>
      </w:tr>
      <w:tr w:rsidR="00885F7F" w14:paraId="3E9AAD7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11D2983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572629A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6E19DEC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7184B868"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A363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CC067"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DEAE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9CF0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D80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A17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EB32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CB26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D91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5BB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8BAC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38D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72ED6C"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C0B0A66" w14:textId="77777777" w:rsidR="00885F7F" w:rsidRDefault="00885F7F" w:rsidP="00411F96">
            <w:pPr>
              <w:pStyle w:val="TAC"/>
              <w:keepNext w:val="0"/>
              <w:rPr>
                <w:lang w:val="en-US" w:eastAsia="zh-CN"/>
              </w:rPr>
            </w:pPr>
            <w:r>
              <w:rPr>
                <w:rFonts w:hint="eastAsia"/>
                <w:lang w:val="en-US" w:eastAsia="zh-CN"/>
              </w:rPr>
              <w:t>0</w:t>
            </w:r>
          </w:p>
        </w:tc>
      </w:tr>
      <w:tr w:rsidR="00885F7F" w14:paraId="40BBAC99" w14:textId="77777777" w:rsidTr="00411F96">
        <w:trPr>
          <w:trHeight w:val="29"/>
        </w:trPr>
        <w:tc>
          <w:tcPr>
            <w:tcW w:w="1648" w:type="dxa"/>
            <w:vMerge/>
            <w:tcBorders>
              <w:left w:val="single" w:sz="4" w:space="0" w:color="auto"/>
              <w:right w:val="single" w:sz="4" w:space="0" w:color="auto"/>
            </w:tcBorders>
            <w:vAlign w:val="center"/>
          </w:tcPr>
          <w:p w14:paraId="4EFC9F57"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79BDE6"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576E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FDE28"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6EDA9B7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A2214"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A45F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BC3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46D8A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305F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8B98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195D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4DCB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6720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D265C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6F28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4B0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4E662C3B" w14:textId="77777777" w:rsidR="00885F7F" w:rsidRDefault="00885F7F" w:rsidP="00411F96">
            <w:pPr>
              <w:pStyle w:val="TAC"/>
              <w:keepNext w:val="0"/>
              <w:rPr>
                <w:lang w:val="en-US" w:eastAsia="zh-CN"/>
              </w:rPr>
            </w:pPr>
          </w:p>
        </w:tc>
      </w:tr>
      <w:tr w:rsidR="00885F7F" w14:paraId="4525145C" w14:textId="77777777" w:rsidTr="00411F96">
        <w:trPr>
          <w:trHeight w:val="29"/>
        </w:trPr>
        <w:tc>
          <w:tcPr>
            <w:tcW w:w="1648" w:type="dxa"/>
            <w:vMerge/>
            <w:tcBorders>
              <w:left w:val="single" w:sz="4" w:space="0" w:color="auto"/>
              <w:right w:val="single" w:sz="4" w:space="0" w:color="auto"/>
            </w:tcBorders>
            <w:vAlign w:val="center"/>
          </w:tcPr>
          <w:p w14:paraId="7AD94943"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DC8DD1"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4397C2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C5C9A"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E594C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D97C9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D3A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890A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D192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D6D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44188"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A3028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A3F1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C038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0C91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4EFF7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AA9EE"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7B45F06A" w14:textId="77777777" w:rsidR="00885F7F" w:rsidRDefault="00885F7F" w:rsidP="00411F96">
            <w:pPr>
              <w:pStyle w:val="TAC"/>
              <w:keepNext w:val="0"/>
              <w:rPr>
                <w:lang w:val="en-US" w:eastAsia="zh-CN"/>
              </w:rPr>
            </w:pPr>
          </w:p>
        </w:tc>
      </w:tr>
      <w:tr w:rsidR="00885F7F" w14:paraId="118F3F4F" w14:textId="77777777" w:rsidTr="00411F96">
        <w:trPr>
          <w:trHeight w:val="29"/>
        </w:trPr>
        <w:tc>
          <w:tcPr>
            <w:tcW w:w="1648" w:type="dxa"/>
            <w:vMerge/>
            <w:tcBorders>
              <w:left w:val="single" w:sz="4" w:space="0" w:color="auto"/>
              <w:right w:val="single" w:sz="4" w:space="0" w:color="auto"/>
            </w:tcBorders>
            <w:vAlign w:val="center"/>
          </w:tcPr>
          <w:p w14:paraId="3A8ADF05"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C9A953C" w14:textId="77777777" w:rsidR="00885F7F" w:rsidRDefault="00885F7F" w:rsidP="00411F96">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15C1781" w14:textId="77777777" w:rsidR="00885F7F" w:rsidRDefault="00885F7F" w:rsidP="00411F96">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54FEA1AE"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478D66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EC3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ACD0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75CB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D42B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4EC4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82C9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7DE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609B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EE3A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F7BE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0C2F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3DE69" w14:textId="77777777" w:rsidR="00885F7F" w:rsidRDefault="00885F7F" w:rsidP="00411F96">
            <w:pPr>
              <w:pStyle w:val="TAC"/>
              <w:keepNext w:val="0"/>
              <w:rPr>
                <w:szCs w:val="18"/>
                <w:lang w:eastAsia="zh-CN"/>
              </w:rPr>
            </w:pPr>
          </w:p>
        </w:tc>
        <w:tc>
          <w:tcPr>
            <w:tcW w:w="1488" w:type="dxa"/>
            <w:vMerge/>
            <w:tcBorders>
              <w:left w:val="single" w:sz="4" w:space="0" w:color="auto"/>
              <w:right w:val="single" w:sz="4" w:space="0" w:color="auto"/>
            </w:tcBorders>
            <w:vAlign w:val="center"/>
          </w:tcPr>
          <w:p w14:paraId="1FF83ED5" w14:textId="77777777" w:rsidR="00885F7F" w:rsidRDefault="00885F7F" w:rsidP="00411F96">
            <w:pPr>
              <w:pStyle w:val="TAC"/>
              <w:keepNext w:val="0"/>
              <w:rPr>
                <w:lang w:val="en-US" w:eastAsia="zh-CN"/>
              </w:rPr>
            </w:pPr>
          </w:p>
        </w:tc>
      </w:tr>
      <w:tr w:rsidR="00885F7F" w14:paraId="0778B081" w14:textId="77777777" w:rsidTr="00411F96">
        <w:trPr>
          <w:trHeight w:val="29"/>
        </w:trPr>
        <w:tc>
          <w:tcPr>
            <w:tcW w:w="1648" w:type="dxa"/>
            <w:vMerge/>
            <w:tcBorders>
              <w:left w:val="single" w:sz="4" w:space="0" w:color="auto"/>
              <w:right w:val="single" w:sz="4" w:space="0" w:color="auto"/>
            </w:tcBorders>
            <w:vAlign w:val="center"/>
          </w:tcPr>
          <w:p w14:paraId="3F7C699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2EB2F3B"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37FA3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E7BBF"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ACE29B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38829"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82B3A3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598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34F6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B04D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65190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CE2B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1D4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ACC6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01CF4"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38373"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0FD69F3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37A67238" w14:textId="77777777" w:rsidR="00885F7F" w:rsidRDefault="00885F7F" w:rsidP="00411F96">
            <w:pPr>
              <w:pStyle w:val="TAC"/>
              <w:keepNext w:val="0"/>
              <w:rPr>
                <w:lang w:val="en-US" w:eastAsia="zh-CN"/>
              </w:rPr>
            </w:pPr>
          </w:p>
        </w:tc>
      </w:tr>
      <w:tr w:rsidR="00885F7F" w14:paraId="647841C2" w14:textId="77777777" w:rsidTr="00411F96">
        <w:trPr>
          <w:trHeight w:val="29"/>
        </w:trPr>
        <w:tc>
          <w:tcPr>
            <w:tcW w:w="1648" w:type="dxa"/>
            <w:vMerge/>
            <w:tcBorders>
              <w:left w:val="single" w:sz="4" w:space="0" w:color="auto"/>
              <w:right w:val="single" w:sz="4" w:space="0" w:color="auto"/>
            </w:tcBorders>
            <w:vAlign w:val="center"/>
          </w:tcPr>
          <w:p w14:paraId="3C17F664"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E5436A3"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7FC103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DE81B"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6DE0F1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53FBF"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B2E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FFD1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E1EA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6B7DD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81E70"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448D66"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14C4F"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94C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BB6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CC4F8"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FCD5AC5" w14:textId="77777777" w:rsidR="00885F7F" w:rsidRDefault="00885F7F" w:rsidP="00411F96">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0420415D" w14:textId="77777777" w:rsidR="00885F7F" w:rsidRDefault="00885F7F" w:rsidP="00411F96">
            <w:pPr>
              <w:pStyle w:val="TAC"/>
              <w:keepNext w:val="0"/>
              <w:rPr>
                <w:lang w:val="en-US" w:eastAsia="zh-CN"/>
              </w:rPr>
            </w:pPr>
          </w:p>
        </w:tc>
      </w:tr>
      <w:tr w:rsidR="00885F7F" w14:paraId="6373213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47F996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5E2DBE4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1BEA190B" w14:textId="77777777" w:rsidR="00885F7F" w:rsidRDefault="00885F7F" w:rsidP="00411F96">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7ECF6DA5" w14:textId="77777777" w:rsidR="00885F7F" w:rsidRDefault="00885F7F" w:rsidP="00411F96">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6AE4B0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21228"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F59A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037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F1F14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2C7A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73143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C1A37"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67059"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70BAEF"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0356E"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EB3E8"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D8C5F1" w14:textId="77777777" w:rsidR="00885F7F" w:rsidRDefault="00885F7F" w:rsidP="00411F96">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F2E6F5C" w14:textId="77777777" w:rsidR="00885F7F" w:rsidRDefault="00885F7F" w:rsidP="00411F96">
            <w:pPr>
              <w:pStyle w:val="TAC"/>
              <w:keepNext w:val="0"/>
              <w:rPr>
                <w:lang w:val="en-US" w:eastAsia="zh-CN"/>
              </w:rPr>
            </w:pPr>
            <w:r>
              <w:rPr>
                <w:rFonts w:hint="eastAsia"/>
                <w:lang w:val="en-US" w:eastAsia="zh-CN"/>
              </w:rPr>
              <w:t>0</w:t>
            </w:r>
          </w:p>
        </w:tc>
      </w:tr>
      <w:tr w:rsidR="00885F7F" w14:paraId="3028E545" w14:textId="77777777" w:rsidTr="00411F96">
        <w:trPr>
          <w:trHeight w:val="29"/>
        </w:trPr>
        <w:tc>
          <w:tcPr>
            <w:tcW w:w="1648" w:type="dxa"/>
            <w:vMerge/>
            <w:tcBorders>
              <w:left w:val="single" w:sz="4" w:space="0" w:color="auto"/>
              <w:right w:val="single" w:sz="4" w:space="0" w:color="auto"/>
            </w:tcBorders>
            <w:vAlign w:val="center"/>
          </w:tcPr>
          <w:p w14:paraId="52CD4FE8"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97F61D5"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6D8E7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65ED6" w14:textId="77777777" w:rsidR="00885F7F" w:rsidRDefault="00885F7F" w:rsidP="00411F96">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10E6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49D4C"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31AD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986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9207C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21DD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F76FC"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0445AA"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1535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7FC80"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E9755"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09A1B"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64CBF5"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7DF16126" w14:textId="77777777" w:rsidR="00885F7F" w:rsidRDefault="00885F7F" w:rsidP="00411F96">
            <w:pPr>
              <w:pStyle w:val="TAC"/>
              <w:keepNext w:val="0"/>
              <w:rPr>
                <w:lang w:val="en-US" w:eastAsia="zh-CN"/>
              </w:rPr>
            </w:pPr>
          </w:p>
        </w:tc>
      </w:tr>
      <w:tr w:rsidR="00885F7F" w14:paraId="4E9BC45D" w14:textId="77777777" w:rsidTr="00411F96">
        <w:trPr>
          <w:trHeight w:val="29"/>
        </w:trPr>
        <w:tc>
          <w:tcPr>
            <w:tcW w:w="1648" w:type="dxa"/>
            <w:vMerge/>
            <w:tcBorders>
              <w:left w:val="single" w:sz="4" w:space="0" w:color="auto"/>
              <w:right w:val="single" w:sz="4" w:space="0" w:color="auto"/>
            </w:tcBorders>
            <w:vAlign w:val="center"/>
          </w:tcPr>
          <w:p w14:paraId="2BF0424A"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3B2BC987" w14:textId="77777777" w:rsidR="00885F7F" w:rsidRDefault="00885F7F" w:rsidP="00411F96">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9DF26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C82F91" w14:textId="77777777" w:rsidR="00885F7F" w:rsidRDefault="00885F7F" w:rsidP="00411F96">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3AD58F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AAE45" w14:textId="77777777" w:rsidR="00885F7F" w:rsidRDefault="00885F7F" w:rsidP="00411F96">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2C56B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7BF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B5948A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D2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60967" w14:textId="77777777" w:rsidR="00885F7F" w:rsidRDefault="00885F7F" w:rsidP="00411F96">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39E4B" w14:textId="77777777" w:rsidR="00885F7F" w:rsidRDefault="00885F7F" w:rsidP="00411F96">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3C6FFA"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07D4C"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39E48" w14:textId="77777777" w:rsidR="00885F7F" w:rsidRDefault="00885F7F" w:rsidP="00411F9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C098C" w14:textId="77777777" w:rsidR="00885F7F" w:rsidRDefault="00885F7F" w:rsidP="00411F9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D70E16" w14:textId="77777777" w:rsidR="00885F7F" w:rsidRDefault="00885F7F" w:rsidP="00411F96">
            <w:pPr>
              <w:pStyle w:val="TAC"/>
              <w:rPr>
                <w:szCs w:val="18"/>
                <w:lang w:eastAsia="zh-CN"/>
              </w:rPr>
            </w:pPr>
          </w:p>
        </w:tc>
        <w:tc>
          <w:tcPr>
            <w:tcW w:w="1488" w:type="dxa"/>
            <w:vMerge/>
            <w:tcBorders>
              <w:left w:val="single" w:sz="4" w:space="0" w:color="auto"/>
              <w:right w:val="single" w:sz="4" w:space="0" w:color="auto"/>
            </w:tcBorders>
            <w:vAlign w:val="center"/>
          </w:tcPr>
          <w:p w14:paraId="2C442DBF" w14:textId="77777777" w:rsidR="00885F7F" w:rsidRDefault="00885F7F" w:rsidP="00411F96">
            <w:pPr>
              <w:pStyle w:val="TAC"/>
              <w:keepNext w:val="0"/>
              <w:rPr>
                <w:lang w:val="en-US" w:eastAsia="zh-CN"/>
              </w:rPr>
            </w:pPr>
          </w:p>
        </w:tc>
      </w:tr>
      <w:tr w:rsidR="00885F7F" w14:paraId="71FCD355" w14:textId="77777777" w:rsidTr="00411F96">
        <w:trPr>
          <w:trHeight w:val="29"/>
        </w:trPr>
        <w:tc>
          <w:tcPr>
            <w:tcW w:w="1648" w:type="dxa"/>
            <w:vMerge/>
            <w:tcBorders>
              <w:left w:val="single" w:sz="4" w:space="0" w:color="auto"/>
              <w:right w:val="single" w:sz="4" w:space="0" w:color="auto"/>
            </w:tcBorders>
            <w:vAlign w:val="center"/>
          </w:tcPr>
          <w:p w14:paraId="48C904AB" w14:textId="77777777" w:rsidR="00885F7F" w:rsidRDefault="00885F7F" w:rsidP="00411F96">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62C4E8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371DB139" w14:textId="77777777" w:rsidR="00885F7F" w:rsidRDefault="00885F7F" w:rsidP="00411F96">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924A2CA" w14:textId="77777777" w:rsidR="00885F7F" w:rsidRDefault="00885F7F" w:rsidP="00411F96">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5D85D302" w14:textId="77777777" w:rsidR="00885F7F" w:rsidRDefault="00885F7F" w:rsidP="00411F96">
            <w:pPr>
              <w:pStyle w:val="TAC"/>
              <w:keepNext w:val="0"/>
              <w:rPr>
                <w:lang w:val="en-US" w:eastAsia="zh-CN"/>
              </w:rPr>
            </w:pPr>
          </w:p>
        </w:tc>
      </w:tr>
      <w:tr w:rsidR="00885F7F" w14:paraId="28AC563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B445B6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5872DA6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493086E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65B4AA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F9303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C8EAC"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A0F4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9433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3FA0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AE99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BFBE3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1099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9B5E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93524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C849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C9FF8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5C37C1"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5D3C800" w14:textId="77777777" w:rsidR="00885F7F" w:rsidRDefault="00885F7F" w:rsidP="00411F96">
            <w:pPr>
              <w:pStyle w:val="TAC"/>
              <w:keepNext w:val="0"/>
              <w:rPr>
                <w:lang w:val="en-US" w:eastAsia="zh-CN"/>
              </w:rPr>
            </w:pPr>
            <w:r>
              <w:rPr>
                <w:rFonts w:hint="eastAsia"/>
                <w:lang w:val="en-US" w:eastAsia="zh-CN"/>
              </w:rPr>
              <w:t>0</w:t>
            </w:r>
          </w:p>
        </w:tc>
      </w:tr>
      <w:tr w:rsidR="00885F7F" w14:paraId="7DB738B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674F20B"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F767D50"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7FB266DC"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10F6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593B55"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6266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3B7D2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C3AA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3B09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ACE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9C538E"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E5A8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4EFF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6FD0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49EC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7CE1F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64D4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0FF5045" w14:textId="77777777" w:rsidR="00885F7F" w:rsidRDefault="00885F7F" w:rsidP="00411F96">
            <w:pPr>
              <w:pStyle w:val="TAC"/>
              <w:keepNext w:val="0"/>
              <w:rPr>
                <w:lang w:val="en-US" w:eastAsia="zh-CN"/>
              </w:rPr>
            </w:pPr>
          </w:p>
        </w:tc>
      </w:tr>
      <w:tr w:rsidR="00885F7F" w14:paraId="0354A372"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908840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BEB50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D3379F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B3AA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65A913"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435B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D72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CCB3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BDD4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5F69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F2D9D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C3A9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7F934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128DC"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9709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F21812"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226A2"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9E0E241" w14:textId="77777777" w:rsidR="00885F7F" w:rsidRDefault="00885F7F" w:rsidP="00411F96">
            <w:pPr>
              <w:pStyle w:val="TAC"/>
              <w:keepNext w:val="0"/>
              <w:rPr>
                <w:lang w:val="en-US" w:eastAsia="zh-CN"/>
              </w:rPr>
            </w:pPr>
          </w:p>
        </w:tc>
      </w:tr>
      <w:tr w:rsidR="00885F7F" w14:paraId="3975B300"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610EF8FF"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6732B67"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B54D3F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05400B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AB8A5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66DF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47D9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29E7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25ECD6"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B8AA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42B8"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923781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1FB5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335C8"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30DF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B15E0"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33ECB"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30CB482" w14:textId="77777777" w:rsidR="00885F7F" w:rsidRDefault="00885F7F" w:rsidP="00411F96">
            <w:pPr>
              <w:pStyle w:val="TAC"/>
              <w:keepNext w:val="0"/>
              <w:rPr>
                <w:lang w:val="en-US" w:eastAsia="zh-CN"/>
              </w:rPr>
            </w:pPr>
          </w:p>
        </w:tc>
      </w:tr>
      <w:tr w:rsidR="00885F7F" w14:paraId="6CA7897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360C8D2"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3052343"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726AEA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763C3"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AE59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5A83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3544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4B26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5E1E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BA38A4"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1BAD72"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9D9A06D"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C6C0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EC2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7B8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CD6CFA"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DAA4B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AEDB78D" w14:textId="77777777" w:rsidR="00885F7F" w:rsidRDefault="00885F7F" w:rsidP="00411F96">
            <w:pPr>
              <w:pStyle w:val="TAC"/>
              <w:keepNext w:val="0"/>
              <w:rPr>
                <w:lang w:val="en-US" w:eastAsia="zh-CN"/>
              </w:rPr>
            </w:pPr>
          </w:p>
        </w:tc>
      </w:tr>
      <w:tr w:rsidR="00885F7F" w14:paraId="024386F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25193FC"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EA73132"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F170E60"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F501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006CA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61F61"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EDA3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6C5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C07A5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22912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2789CA"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1DDF7B5" w14:textId="77777777" w:rsidR="00885F7F" w:rsidRDefault="00885F7F" w:rsidP="00411F96">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48EC1"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5E34"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BAD6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94C2C"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FC0D86"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29FA9D7" w14:textId="77777777" w:rsidR="00885F7F" w:rsidRDefault="00885F7F" w:rsidP="00411F96">
            <w:pPr>
              <w:pStyle w:val="TAC"/>
              <w:keepNext w:val="0"/>
              <w:rPr>
                <w:lang w:val="en-US" w:eastAsia="zh-CN"/>
              </w:rPr>
            </w:pPr>
          </w:p>
        </w:tc>
      </w:tr>
      <w:tr w:rsidR="00885F7F" w14:paraId="4F6C9CF8"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739E17E8"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3081F7D"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9ACC0B9"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336A498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93B57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5152F"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A711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117A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47600"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9F90CD"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82E829"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111EA6"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1912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BA96FA"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EE0CB"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29BC6"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EAE1C" w14:textId="77777777" w:rsidR="00885F7F" w:rsidRDefault="00885F7F" w:rsidP="00411F96">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D4A1DF8" w14:textId="77777777" w:rsidR="00885F7F" w:rsidRDefault="00885F7F" w:rsidP="00411F96">
            <w:pPr>
              <w:pStyle w:val="TAC"/>
              <w:keepNext w:val="0"/>
              <w:rPr>
                <w:lang w:val="en-US" w:eastAsia="zh-CN"/>
              </w:rPr>
            </w:pPr>
            <w:r>
              <w:rPr>
                <w:rFonts w:hint="eastAsia"/>
                <w:lang w:val="en-US" w:eastAsia="zh-CN"/>
              </w:rPr>
              <w:t>0</w:t>
            </w:r>
          </w:p>
        </w:tc>
      </w:tr>
      <w:tr w:rsidR="00885F7F" w14:paraId="115A17D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4CEA2E6"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64C0BFF"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E75298D"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7DFFD"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8B79E"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8DF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4CBB5"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D478"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C0C7"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6938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72213"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2FFED"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11CCE"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B18BF"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158C9"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80B88"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F4B8E"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5D256D6" w14:textId="77777777" w:rsidR="00885F7F" w:rsidRDefault="00885F7F" w:rsidP="00411F96">
            <w:pPr>
              <w:pStyle w:val="TAC"/>
              <w:keepNext w:val="0"/>
              <w:rPr>
                <w:lang w:val="en-US" w:eastAsia="zh-CN"/>
              </w:rPr>
            </w:pPr>
          </w:p>
        </w:tc>
      </w:tr>
      <w:tr w:rsidR="00885F7F" w14:paraId="0069D5E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850C973"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5E4D2BC6" w14:textId="77777777" w:rsidR="00885F7F" w:rsidRDefault="00885F7F" w:rsidP="00411F96">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1953374"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3D1E3"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F7EF1F"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D433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277ADA"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A0E50B"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FCDC2"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5617E" w14:textId="77777777" w:rsidR="00885F7F" w:rsidRDefault="00885F7F" w:rsidP="00411F96">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A0CB1"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5CE20"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0163B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5B1E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BD38F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F4CA7"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C4BE0" w14:textId="77777777" w:rsidR="00885F7F" w:rsidRDefault="00885F7F" w:rsidP="00411F96">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0A7CCD5" w14:textId="77777777" w:rsidR="00885F7F" w:rsidRDefault="00885F7F" w:rsidP="00411F96">
            <w:pPr>
              <w:pStyle w:val="TAC"/>
              <w:keepNext w:val="0"/>
              <w:rPr>
                <w:lang w:val="en-US" w:eastAsia="zh-CN"/>
              </w:rPr>
            </w:pPr>
          </w:p>
        </w:tc>
      </w:tr>
      <w:tr w:rsidR="00885F7F" w14:paraId="3F3E5653"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73FE68A" w14:textId="77777777" w:rsidR="00885F7F" w:rsidRDefault="00885F7F" w:rsidP="00411F96">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97C445A"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5F572176" w14:textId="77777777" w:rsidR="00885F7F" w:rsidRDefault="00885F7F" w:rsidP="00411F96">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AB93DF" w14:textId="77777777" w:rsidR="00885F7F" w:rsidRDefault="00885F7F" w:rsidP="00411F96">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D5489FC" w14:textId="77777777" w:rsidR="00885F7F" w:rsidRDefault="00885F7F" w:rsidP="00411F96">
            <w:pPr>
              <w:pStyle w:val="TAC"/>
              <w:keepNext w:val="0"/>
              <w:rPr>
                <w:lang w:val="en-US" w:eastAsia="zh-CN"/>
              </w:rPr>
            </w:pPr>
          </w:p>
        </w:tc>
      </w:tr>
      <w:tr w:rsidR="00885F7F" w14:paraId="32ECD09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5827675" w14:textId="77777777" w:rsidR="00885F7F" w:rsidRDefault="00885F7F" w:rsidP="00411F96">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9074B36" w14:textId="77777777" w:rsidR="00885F7F" w:rsidRDefault="00885F7F" w:rsidP="00411F96">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77DD0EE3"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91041C"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57AADF"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2FAD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9EBF8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7B189"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28D7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AE1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9F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60B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1C71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2066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09E4F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A2B4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F720A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1ABB289" w14:textId="77777777" w:rsidR="00885F7F" w:rsidRDefault="00885F7F" w:rsidP="00411F96">
            <w:pPr>
              <w:pStyle w:val="TAC"/>
              <w:keepNext w:val="0"/>
              <w:rPr>
                <w:lang w:val="en-US" w:eastAsia="zh-CN"/>
              </w:rPr>
            </w:pPr>
            <w:r>
              <w:rPr>
                <w:lang w:val="en-US" w:eastAsia="zh-CN"/>
              </w:rPr>
              <w:t>0</w:t>
            </w:r>
          </w:p>
        </w:tc>
      </w:tr>
      <w:tr w:rsidR="00885F7F" w14:paraId="71C26D3D" w14:textId="77777777" w:rsidTr="00411F96">
        <w:trPr>
          <w:trHeight w:val="29"/>
        </w:trPr>
        <w:tc>
          <w:tcPr>
            <w:tcW w:w="1648" w:type="dxa"/>
            <w:vMerge/>
            <w:tcBorders>
              <w:left w:val="single" w:sz="4" w:space="0" w:color="auto"/>
              <w:right w:val="single" w:sz="4" w:space="0" w:color="auto"/>
            </w:tcBorders>
            <w:vAlign w:val="center"/>
          </w:tcPr>
          <w:p w14:paraId="420A174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82AFB8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FFEE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09AB9"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1C806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6B70D"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93A1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5C84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B0989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DBBCE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B4A7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95129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831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3EB0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CAF6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1FB6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76BD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E14936" w14:textId="77777777" w:rsidR="00885F7F" w:rsidRDefault="00885F7F" w:rsidP="00411F96">
            <w:pPr>
              <w:pStyle w:val="TAC"/>
              <w:keepNext w:val="0"/>
              <w:rPr>
                <w:lang w:val="en-US" w:eastAsia="zh-CN"/>
              </w:rPr>
            </w:pPr>
          </w:p>
        </w:tc>
      </w:tr>
      <w:tr w:rsidR="00885F7F" w14:paraId="725ED1A3" w14:textId="77777777" w:rsidTr="00411F96">
        <w:trPr>
          <w:trHeight w:val="29"/>
        </w:trPr>
        <w:tc>
          <w:tcPr>
            <w:tcW w:w="1648" w:type="dxa"/>
            <w:vMerge/>
            <w:tcBorders>
              <w:left w:val="single" w:sz="4" w:space="0" w:color="auto"/>
              <w:right w:val="single" w:sz="4" w:space="0" w:color="auto"/>
            </w:tcBorders>
            <w:vAlign w:val="center"/>
          </w:tcPr>
          <w:p w14:paraId="4AE5A81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6E0F4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4C4AD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DF06B8"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11B60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12E0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02D7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32FA"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EC5C0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92CBF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773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FE85F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665B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ABA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3A539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A51E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985D6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743E2C1" w14:textId="77777777" w:rsidR="00885F7F" w:rsidRDefault="00885F7F" w:rsidP="00411F96">
            <w:pPr>
              <w:pStyle w:val="TAC"/>
              <w:keepNext w:val="0"/>
              <w:rPr>
                <w:lang w:val="en-US" w:eastAsia="zh-CN"/>
              </w:rPr>
            </w:pPr>
          </w:p>
        </w:tc>
      </w:tr>
      <w:tr w:rsidR="00885F7F" w14:paraId="7E1FE37B" w14:textId="77777777" w:rsidTr="00411F96">
        <w:trPr>
          <w:trHeight w:val="29"/>
        </w:trPr>
        <w:tc>
          <w:tcPr>
            <w:tcW w:w="1648" w:type="dxa"/>
            <w:vMerge/>
            <w:tcBorders>
              <w:left w:val="single" w:sz="4" w:space="0" w:color="auto"/>
              <w:right w:val="single" w:sz="4" w:space="0" w:color="auto"/>
            </w:tcBorders>
            <w:vAlign w:val="center"/>
          </w:tcPr>
          <w:p w14:paraId="3A9D5E0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22C86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2D4482" w14:textId="77777777" w:rsidR="00885F7F" w:rsidRDefault="00885F7F" w:rsidP="00411F96">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0AA0B51"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80DEF8"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A0F1"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922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E05C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2FBB3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2E21B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D069A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7330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0EBA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04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5FFF9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DC500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F68A57"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25D9C3" w14:textId="77777777" w:rsidR="00885F7F" w:rsidRDefault="00885F7F" w:rsidP="00411F96">
            <w:pPr>
              <w:pStyle w:val="TAC"/>
              <w:keepNext w:val="0"/>
              <w:rPr>
                <w:lang w:val="en-US" w:eastAsia="zh-CN"/>
              </w:rPr>
            </w:pPr>
          </w:p>
        </w:tc>
      </w:tr>
      <w:tr w:rsidR="00885F7F" w14:paraId="0C84F10B" w14:textId="77777777" w:rsidTr="00411F96">
        <w:trPr>
          <w:trHeight w:val="29"/>
        </w:trPr>
        <w:tc>
          <w:tcPr>
            <w:tcW w:w="1648" w:type="dxa"/>
            <w:vMerge/>
            <w:tcBorders>
              <w:left w:val="single" w:sz="4" w:space="0" w:color="auto"/>
              <w:right w:val="single" w:sz="4" w:space="0" w:color="auto"/>
            </w:tcBorders>
            <w:vAlign w:val="center"/>
          </w:tcPr>
          <w:p w14:paraId="2866D72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C57C0C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D8AE6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B52CDE"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736B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4BAE54"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2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847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4663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71CE7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0A28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C794D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A50E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2F4E9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6EC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9DD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E396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5DCC9535" w14:textId="77777777" w:rsidR="00885F7F" w:rsidRDefault="00885F7F" w:rsidP="00411F96">
            <w:pPr>
              <w:pStyle w:val="TAC"/>
              <w:keepNext w:val="0"/>
              <w:rPr>
                <w:lang w:val="en-US" w:eastAsia="zh-CN"/>
              </w:rPr>
            </w:pPr>
          </w:p>
        </w:tc>
      </w:tr>
      <w:tr w:rsidR="00885F7F" w14:paraId="3655812D"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31FDDD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88EF08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D45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4E3CA5"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79671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600A7"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203F23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6F0E6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B876B2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261DF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5971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73F34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8B96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FD36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30F6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7A0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001DB"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1B34094D" w14:textId="77777777" w:rsidR="00885F7F" w:rsidRDefault="00885F7F" w:rsidP="00411F96">
            <w:pPr>
              <w:pStyle w:val="TAC"/>
              <w:keepNext w:val="0"/>
              <w:rPr>
                <w:lang w:val="en-US" w:eastAsia="zh-CN"/>
              </w:rPr>
            </w:pPr>
          </w:p>
        </w:tc>
      </w:tr>
      <w:tr w:rsidR="00885F7F" w14:paraId="54FB1D12"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4969A7" w14:textId="77777777" w:rsidR="00885F7F" w:rsidRDefault="00885F7F" w:rsidP="00411F96">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6066D806" w14:textId="77777777" w:rsidR="00885F7F" w:rsidRDefault="00885F7F" w:rsidP="00411F96">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647A4C66"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D1C650"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B1BC1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872DA"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AE225"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2942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EBBAC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680BE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D60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E86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795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1617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42B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E6C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963C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7048F53" w14:textId="77777777" w:rsidR="00885F7F" w:rsidRDefault="00885F7F" w:rsidP="00411F96">
            <w:pPr>
              <w:pStyle w:val="TAC"/>
              <w:keepNext w:val="0"/>
              <w:rPr>
                <w:lang w:val="en-US" w:eastAsia="zh-CN"/>
              </w:rPr>
            </w:pPr>
            <w:r>
              <w:rPr>
                <w:lang w:val="en-US" w:eastAsia="zh-CN"/>
              </w:rPr>
              <w:t>0</w:t>
            </w:r>
          </w:p>
        </w:tc>
      </w:tr>
      <w:tr w:rsidR="00885F7F" w14:paraId="35A6283B" w14:textId="77777777" w:rsidTr="00411F96">
        <w:trPr>
          <w:trHeight w:val="29"/>
        </w:trPr>
        <w:tc>
          <w:tcPr>
            <w:tcW w:w="1648" w:type="dxa"/>
            <w:vMerge/>
            <w:tcBorders>
              <w:left w:val="single" w:sz="4" w:space="0" w:color="auto"/>
              <w:right w:val="single" w:sz="4" w:space="0" w:color="auto"/>
            </w:tcBorders>
            <w:vAlign w:val="center"/>
          </w:tcPr>
          <w:p w14:paraId="409725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74C0E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71866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14E8DF"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6A9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274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DCBE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51A9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CAD8D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EEA2B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4960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5B6A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5E5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296E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3AC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CAF1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25FF5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C17B5B" w14:textId="77777777" w:rsidR="00885F7F" w:rsidRDefault="00885F7F" w:rsidP="00411F96">
            <w:pPr>
              <w:pStyle w:val="TAC"/>
              <w:keepNext w:val="0"/>
              <w:rPr>
                <w:lang w:val="en-US" w:eastAsia="zh-CN"/>
              </w:rPr>
            </w:pPr>
          </w:p>
        </w:tc>
      </w:tr>
      <w:tr w:rsidR="00885F7F" w14:paraId="2397E6C3" w14:textId="77777777" w:rsidTr="00411F96">
        <w:trPr>
          <w:trHeight w:val="29"/>
        </w:trPr>
        <w:tc>
          <w:tcPr>
            <w:tcW w:w="1648" w:type="dxa"/>
            <w:vMerge/>
            <w:tcBorders>
              <w:left w:val="single" w:sz="4" w:space="0" w:color="auto"/>
              <w:right w:val="single" w:sz="4" w:space="0" w:color="auto"/>
            </w:tcBorders>
            <w:vAlign w:val="center"/>
          </w:tcPr>
          <w:p w14:paraId="42621CF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FD74F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7DD8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A9D5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D2395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F984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0A59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C8F1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ADA1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ACC78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F11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3FAA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33D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E20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AE7AF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01CD7"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F260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A7347D8" w14:textId="77777777" w:rsidR="00885F7F" w:rsidRDefault="00885F7F" w:rsidP="00411F96">
            <w:pPr>
              <w:pStyle w:val="TAC"/>
              <w:keepNext w:val="0"/>
              <w:rPr>
                <w:lang w:val="en-US" w:eastAsia="zh-CN"/>
              </w:rPr>
            </w:pPr>
          </w:p>
        </w:tc>
      </w:tr>
      <w:tr w:rsidR="00885F7F" w14:paraId="5E27CFAC" w14:textId="77777777" w:rsidTr="00411F96">
        <w:trPr>
          <w:trHeight w:val="29"/>
        </w:trPr>
        <w:tc>
          <w:tcPr>
            <w:tcW w:w="1648" w:type="dxa"/>
            <w:vMerge/>
            <w:tcBorders>
              <w:left w:val="single" w:sz="4" w:space="0" w:color="auto"/>
              <w:right w:val="single" w:sz="4" w:space="0" w:color="auto"/>
            </w:tcBorders>
            <w:vAlign w:val="center"/>
          </w:tcPr>
          <w:p w14:paraId="157C90A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6C5E08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044A6E3" w14:textId="77777777" w:rsidR="00885F7F" w:rsidRDefault="00885F7F" w:rsidP="00411F96">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4C3439B"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0575CB"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4903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C580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B0107"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9351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AEFFC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9745E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620CE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6E8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FCE5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B1D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709F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970F91"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C3D13A7" w14:textId="77777777" w:rsidR="00885F7F" w:rsidRDefault="00885F7F" w:rsidP="00411F96">
            <w:pPr>
              <w:pStyle w:val="TAC"/>
              <w:keepNext w:val="0"/>
              <w:rPr>
                <w:lang w:val="en-US" w:eastAsia="zh-CN"/>
              </w:rPr>
            </w:pPr>
          </w:p>
        </w:tc>
      </w:tr>
      <w:tr w:rsidR="00885F7F" w14:paraId="6827023A" w14:textId="77777777" w:rsidTr="00411F96">
        <w:trPr>
          <w:trHeight w:val="29"/>
        </w:trPr>
        <w:tc>
          <w:tcPr>
            <w:tcW w:w="1648" w:type="dxa"/>
            <w:vMerge/>
            <w:tcBorders>
              <w:left w:val="single" w:sz="4" w:space="0" w:color="auto"/>
              <w:right w:val="single" w:sz="4" w:space="0" w:color="auto"/>
            </w:tcBorders>
            <w:vAlign w:val="center"/>
          </w:tcPr>
          <w:p w14:paraId="3856E9C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954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75D73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F3121"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9C7D0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55EAB"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D99E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59C8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1241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762A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BBBB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3D68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324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378F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92E3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34B0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7AE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3900BF2" w14:textId="77777777" w:rsidR="00885F7F" w:rsidRDefault="00885F7F" w:rsidP="00411F96">
            <w:pPr>
              <w:pStyle w:val="TAC"/>
              <w:keepNext w:val="0"/>
              <w:rPr>
                <w:lang w:val="en-US" w:eastAsia="zh-CN"/>
              </w:rPr>
            </w:pPr>
          </w:p>
        </w:tc>
      </w:tr>
      <w:tr w:rsidR="00885F7F" w14:paraId="1D086941"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3B8D579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865301D"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F3AB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0A9EA4"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4CA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4F06B" w14:textId="77777777" w:rsidR="00885F7F" w:rsidRDefault="00885F7F" w:rsidP="00411F96">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74D7F988"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C8CCD3F"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0AAA0A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E244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74F71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7BF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436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A96F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39FD2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081A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AB304"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6628801" w14:textId="77777777" w:rsidR="00885F7F" w:rsidRDefault="00885F7F" w:rsidP="00411F96">
            <w:pPr>
              <w:pStyle w:val="TAC"/>
              <w:keepNext w:val="0"/>
              <w:rPr>
                <w:lang w:val="en-US" w:eastAsia="zh-CN"/>
              </w:rPr>
            </w:pPr>
          </w:p>
        </w:tc>
      </w:tr>
      <w:tr w:rsidR="00885F7F" w14:paraId="67F63389" w14:textId="77777777" w:rsidTr="00411F96">
        <w:trPr>
          <w:trHeight w:val="90"/>
        </w:trPr>
        <w:tc>
          <w:tcPr>
            <w:tcW w:w="1648" w:type="dxa"/>
            <w:vMerge w:val="restart"/>
            <w:tcBorders>
              <w:left w:val="single" w:sz="4" w:space="0" w:color="auto"/>
              <w:right w:val="single" w:sz="4" w:space="0" w:color="auto"/>
            </w:tcBorders>
            <w:vAlign w:val="center"/>
          </w:tcPr>
          <w:p w14:paraId="66BAA2C0"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1028C2C" w14:textId="77777777" w:rsidR="00885F7F" w:rsidRDefault="00885F7F" w:rsidP="00411F96">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9C84774"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6A145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9A45E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78D75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EAA4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B50E8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FA1C1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14852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45317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87653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2D7A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8185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B2A1C"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B3FED"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503314" w14:textId="77777777" w:rsidR="00885F7F" w:rsidRDefault="00885F7F" w:rsidP="00411F96">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34C440C9" w14:textId="77777777" w:rsidR="00885F7F" w:rsidRDefault="00885F7F" w:rsidP="00411F96">
            <w:pPr>
              <w:pStyle w:val="TAC"/>
              <w:keepNext w:val="0"/>
              <w:rPr>
                <w:lang w:val="en-US" w:eastAsia="zh-CN"/>
              </w:rPr>
            </w:pPr>
            <w:r>
              <w:rPr>
                <w:rFonts w:hint="eastAsia"/>
                <w:lang w:val="en-US" w:eastAsia="zh-CN"/>
              </w:rPr>
              <w:t>0</w:t>
            </w:r>
          </w:p>
        </w:tc>
      </w:tr>
      <w:tr w:rsidR="00885F7F" w14:paraId="0BBC90CA" w14:textId="77777777" w:rsidTr="00411F96">
        <w:trPr>
          <w:trHeight w:val="90"/>
        </w:trPr>
        <w:tc>
          <w:tcPr>
            <w:tcW w:w="1648" w:type="dxa"/>
            <w:vMerge/>
            <w:tcBorders>
              <w:left w:val="single" w:sz="4" w:space="0" w:color="auto"/>
              <w:right w:val="single" w:sz="4" w:space="0" w:color="auto"/>
            </w:tcBorders>
            <w:vAlign w:val="center"/>
          </w:tcPr>
          <w:p w14:paraId="6B24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0BE3F5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91F9A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342D9"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86E4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F3A6AE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24486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FB915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04316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7A14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239D8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F115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2E6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1C99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F0F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552396"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A42F1DC"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5453986" w14:textId="77777777" w:rsidR="00885F7F" w:rsidRDefault="00885F7F" w:rsidP="00411F96">
            <w:pPr>
              <w:pStyle w:val="TAC"/>
              <w:keepNext w:val="0"/>
              <w:rPr>
                <w:lang w:val="en-US" w:eastAsia="zh-CN"/>
              </w:rPr>
            </w:pPr>
          </w:p>
        </w:tc>
      </w:tr>
      <w:tr w:rsidR="00885F7F" w14:paraId="793B1B54" w14:textId="77777777" w:rsidTr="00411F96">
        <w:trPr>
          <w:trHeight w:val="90"/>
        </w:trPr>
        <w:tc>
          <w:tcPr>
            <w:tcW w:w="1648" w:type="dxa"/>
            <w:vMerge/>
            <w:tcBorders>
              <w:left w:val="single" w:sz="4" w:space="0" w:color="auto"/>
              <w:right w:val="single" w:sz="4" w:space="0" w:color="auto"/>
            </w:tcBorders>
            <w:vAlign w:val="center"/>
          </w:tcPr>
          <w:p w14:paraId="5C0B575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A21B8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B502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DFF08"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9DAC8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3F0699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10C39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2D497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68DFA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59000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3F29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5FC04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9A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5A12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473A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53AF0" w14:textId="77777777" w:rsidR="00885F7F" w:rsidRDefault="00885F7F" w:rsidP="00411F96">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92D34B"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6C0B060" w14:textId="77777777" w:rsidR="00885F7F" w:rsidRDefault="00885F7F" w:rsidP="00411F96">
            <w:pPr>
              <w:pStyle w:val="TAC"/>
              <w:keepNext w:val="0"/>
              <w:rPr>
                <w:lang w:val="en-US" w:eastAsia="zh-CN"/>
              </w:rPr>
            </w:pPr>
          </w:p>
        </w:tc>
      </w:tr>
      <w:tr w:rsidR="00885F7F" w14:paraId="0769AA66" w14:textId="77777777" w:rsidTr="00411F96">
        <w:trPr>
          <w:trHeight w:val="90"/>
        </w:trPr>
        <w:tc>
          <w:tcPr>
            <w:tcW w:w="1648" w:type="dxa"/>
            <w:vMerge/>
            <w:tcBorders>
              <w:left w:val="single" w:sz="4" w:space="0" w:color="auto"/>
              <w:right w:val="single" w:sz="4" w:space="0" w:color="auto"/>
            </w:tcBorders>
            <w:vAlign w:val="center"/>
          </w:tcPr>
          <w:p w14:paraId="6B9458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506CD1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0F623F2"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DCDF725"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8F266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BC1F13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4FF8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FAC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AF9DB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443261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F181BC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EFD8E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0BD6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F0E0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B0FA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F4F222"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F9C21E"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898C27B" w14:textId="77777777" w:rsidR="00885F7F" w:rsidRDefault="00885F7F" w:rsidP="00411F96">
            <w:pPr>
              <w:pStyle w:val="TAC"/>
              <w:keepNext w:val="0"/>
              <w:rPr>
                <w:lang w:val="en-US" w:eastAsia="zh-CN"/>
              </w:rPr>
            </w:pPr>
          </w:p>
        </w:tc>
      </w:tr>
      <w:tr w:rsidR="00885F7F" w14:paraId="2AEF83F3" w14:textId="77777777" w:rsidTr="00411F96">
        <w:trPr>
          <w:trHeight w:val="90"/>
        </w:trPr>
        <w:tc>
          <w:tcPr>
            <w:tcW w:w="1648" w:type="dxa"/>
            <w:vMerge/>
            <w:tcBorders>
              <w:left w:val="single" w:sz="4" w:space="0" w:color="auto"/>
              <w:right w:val="single" w:sz="4" w:space="0" w:color="auto"/>
            </w:tcBorders>
            <w:vAlign w:val="center"/>
          </w:tcPr>
          <w:p w14:paraId="7BBAC9F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7E4054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1ABD70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640327"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9B51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E0485CC"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E8DD286"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D262B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216F5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0B8BE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70742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243B6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8C73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CEBA0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2A77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001D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334A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DB7B034" w14:textId="77777777" w:rsidR="00885F7F" w:rsidRDefault="00885F7F" w:rsidP="00411F96">
            <w:pPr>
              <w:pStyle w:val="TAC"/>
              <w:keepNext w:val="0"/>
              <w:rPr>
                <w:lang w:val="en-US" w:eastAsia="zh-CN"/>
              </w:rPr>
            </w:pPr>
          </w:p>
        </w:tc>
      </w:tr>
      <w:tr w:rsidR="00885F7F" w14:paraId="3D06A282" w14:textId="77777777" w:rsidTr="00411F96">
        <w:trPr>
          <w:trHeight w:val="90"/>
        </w:trPr>
        <w:tc>
          <w:tcPr>
            <w:tcW w:w="1648" w:type="dxa"/>
            <w:vMerge/>
            <w:tcBorders>
              <w:left w:val="single" w:sz="4" w:space="0" w:color="auto"/>
              <w:bottom w:val="single" w:sz="4" w:space="0" w:color="auto"/>
              <w:right w:val="single" w:sz="4" w:space="0" w:color="auto"/>
            </w:tcBorders>
            <w:vAlign w:val="center"/>
          </w:tcPr>
          <w:p w14:paraId="41A5B89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6BB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0DD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785B6"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016F1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0F5BE9"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145C6F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EF035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F1192"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1231CB0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6C63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2E79A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CECE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A3F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C3D5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981C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5839278"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396D8C4" w14:textId="77777777" w:rsidR="00885F7F" w:rsidRDefault="00885F7F" w:rsidP="00411F96">
            <w:pPr>
              <w:pStyle w:val="TAC"/>
              <w:keepNext w:val="0"/>
              <w:rPr>
                <w:lang w:val="en-US" w:eastAsia="zh-CN"/>
              </w:rPr>
            </w:pPr>
          </w:p>
        </w:tc>
      </w:tr>
      <w:tr w:rsidR="00885F7F" w14:paraId="233ECF14" w14:textId="77777777" w:rsidTr="00411F96">
        <w:trPr>
          <w:trHeight w:val="29"/>
        </w:trPr>
        <w:tc>
          <w:tcPr>
            <w:tcW w:w="1648" w:type="dxa"/>
            <w:vMerge w:val="restart"/>
            <w:tcBorders>
              <w:left w:val="single" w:sz="4" w:space="0" w:color="auto"/>
              <w:right w:val="single" w:sz="4" w:space="0" w:color="auto"/>
            </w:tcBorders>
            <w:vAlign w:val="center"/>
          </w:tcPr>
          <w:p w14:paraId="42951DC2"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6DA36EB8" w14:textId="77777777" w:rsidR="00885F7F" w:rsidRDefault="00885F7F" w:rsidP="00411F96">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31DB817B"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03103E"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92FC15"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DD7822"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956ADA1"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4FEE4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E75E0A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B37669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6884FB"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2530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8C0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3A59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3C1E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D2C27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7B1943" w14:textId="77777777" w:rsidR="00885F7F" w:rsidRDefault="00885F7F" w:rsidP="00411F96">
            <w:pPr>
              <w:pStyle w:val="TAC"/>
              <w:rPr>
                <w:lang w:eastAsia="zh-CN"/>
              </w:rPr>
            </w:pPr>
          </w:p>
        </w:tc>
        <w:tc>
          <w:tcPr>
            <w:tcW w:w="1488" w:type="dxa"/>
            <w:vMerge w:val="restart"/>
            <w:tcBorders>
              <w:left w:val="single" w:sz="4" w:space="0" w:color="auto"/>
              <w:right w:val="single" w:sz="4" w:space="0" w:color="auto"/>
            </w:tcBorders>
            <w:vAlign w:val="center"/>
          </w:tcPr>
          <w:p w14:paraId="3684E480" w14:textId="77777777" w:rsidR="00885F7F" w:rsidRDefault="00885F7F" w:rsidP="00411F96">
            <w:pPr>
              <w:pStyle w:val="TAC"/>
              <w:rPr>
                <w:lang w:val="en-US" w:eastAsia="zh-CN"/>
              </w:rPr>
            </w:pPr>
            <w:r>
              <w:rPr>
                <w:rFonts w:hint="eastAsia"/>
                <w:lang w:val="en-US" w:eastAsia="zh-CN"/>
              </w:rPr>
              <w:t>0</w:t>
            </w:r>
          </w:p>
        </w:tc>
      </w:tr>
      <w:tr w:rsidR="00885F7F" w14:paraId="51C512CA" w14:textId="77777777" w:rsidTr="00411F96">
        <w:trPr>
          <w:trHeight w:val="29"/>
        </w:trPr>
        <w:tc>
          <w:tcPr>
            <w:tcW w:w="1648" w:type="dxa"/>
            <w:vMerge/>
            <w:tcBorders>
              <w:left w:val="single" w:sz="4" w:space="0" w:color="auto"/>
              <w:right w:val="single" w:sz="4" w:space="0" w:color="auto"/>
            </w:tcBorders>
            <w:vAlign w:val="center"/>
          </w:tcPr>
          <w:p w14:paraId="3B9AFE2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415918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0A7D0D6A"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784A69"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B931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7617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C36A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CA26A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53AED1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0A6DD0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79523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53121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AED74"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44BD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42A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4F1E4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49C3C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5E8099A" w14:textId="77777777" w:rsidR="00885F7F" w:rsidRDefault="00885F7F" w:rsidP="00411F96">
            <w:pPr>
              <w:pStyle w:val="TAC"/>
              <w:keepNext w:val="0"/>
              <w:rPr>
                <w:lang w:val="en-US" w:eastAsia="zh-CN"/>
              </w:rPr>
            </w:pPr>
          </w:p>
        </w:tc>
      </w:tr>
      <w:tr w:rsidR="00885F7F" w14:paraId="2E23D5C8" w14:textId="77777777" w:rsidTr="00411F96">
        <w:trPr>
          <w:trHeight w:val="29"/>
        </w:trPr>
        <w:tc>
          <w:tcPr>
            <w:tcW w:w="1648" w:type="dxa"/>
            <w:vMerge/>
            <w:tcBorders>
              <w:left w:val="single" w:sz="4" w:space="0" w:color="auto"/>
              <w:right w:val="single" w:sz="4" w:space="0" w:color="auto"/>
            </w:tcBorders>
            <w:vAlign w:val="center"/>
          </w:tcPr>
          <w:p w14:paraId="106EB1EB"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1AC3262"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6157AF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1A693D"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44130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B4438"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A94ED2B"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E5B2F6A"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36B01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0EB0EE"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AA6925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92BC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1947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4A4A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597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2F9C5"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14F1B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168958E4" w14:textId="77777777" w:rsidR="00885F7F" w:rsidRDefault="00885F7F" w:rsidP="00411F96">
            <w:pPr>
              <w:pStyle w:val="TAC"/>
              <w:keepNext w:val="0"/>
              <w:rPr>
                <w:lang w:val="en-US" w:eastAsia="zh-CN"/>
              </w:rPr>
            </w:pPr>
          </w:p>
        </w:tc>
      </w:tr>
      <w:tr w:rsidR="00885F7F" w14:paraId="49389D9D" w14:textId="77777777" w:rsidTr="00411F96">
        <w:trPr>
          <w:trHeight w:val="29"/>
        </w:trPr>
        <w:tc>
          <w:tcPr>
            <w:tcW w:w="1648" w:type="dxa"/>
            <w:vMerge/>
            <w:tcBorders>
              <w:left w:val="single" w:sz="4" w:space="0" w:color="auto"/>
              <w:right w:val="single" w:sz="4" w:space="0" w:color="auto"/>
            </w:tcBorders>
            <w:vAlign w:val="center"/>
          </w:tcPr>
          <w:p w14:paraId="2FCD20EA"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B7480E1"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6F8129B4" w14:textId="77777777" w:rsidR="00885F7F" w:rsidRDefault="00885F7F" w:rsidP="00411F96">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929C2D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25AED0"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AB05E8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B27D370"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1E73A78"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BACBB6"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F25CED8"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87D417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846063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1685EF8"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0096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5FF9F"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67F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FDDCD44"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0B1895D4" w14:textId="77777777" w:rsidR="00885F7F" w:rsidRDefault="00885F7F" w:rsidP="00411F96">
            <w:pPr>
              <w:pStyle w:val="TAC"/>
              <w:keepNext w:val="0"/>
              <w:rPr>
                <w:lang w:val="en-US" w:eastAsia="zh-CN"/>
              </w:rPr>
            </w:pPr>
          </w:p>
        </w:tc>
      </w:tr>
      <w:tr w:rsidR="00885F7F" w14:paraId="4C84BDC8" w14:textId="77777777" w:rsidTr="00411F96">
        <w:trPr>
          <w:trHeight w:val="29"/>
        </w:trPr>
        <w:tc>
          <w:tcPr>
            <w:tcW w:w="1648" w:type="dxa"/>
            <w:vMerge/>
            <w:tcBorders>
              <w:left w:val="single" w:sz="4" w:space="0" w:color="auto"/>
              <w:right w:val="single" w:sz="4" w:space="0" w:color="auto"/>
            </w:tcBorders>
            <w:vAlign w:val="center"/>
          </w:tcPr>
          <w:p w14:paraId="1C036156"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8B9D6CA"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C71E63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995D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16F68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BAE0B"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050CD8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E8FB8D"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07055A"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F64F8D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ABB504"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4C219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B05341"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F7692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42CF8660"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62DAA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6C1BD5"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46CF5" w14:textId="77777777" w:rsidR="00885F7F" w:rsidRDefault="00885F7F" w:rsidP="00411F96">
            <w:pPr>
              <w:pStyle w:val="TAC"/>
              <w:keepNext w:val="0"/>
              <w:rPr>
                <w:lang w:val="en-US" w:eastAsia="zh-CN"/>
              </w:rPr>
            </w:pPr>
          </w:p>
        </w:tc>
      </w:tr>
      <w:tr w:rsidR="00885F7F" w14:paraId="30738BF3"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B718623"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D33B671"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3EB030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59F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490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0F40E"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4F97D4"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2805237"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DEFCA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8F18A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4B1F99E"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AC1DD4B"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A53573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A46CCE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9306D0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1D4541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9AB5544"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1CF2FA28" w14:textId="77777777" w:rsidR="00885F7F" w:rsidRDefault="00885F7F" w:rsidP="00411F96">
            <w:pPr>
              <w:pStyle w:val="TAC"/>
              <w:keepNext w:val="0"/>
              <w:rPr>
                <w:lang w:val="en-US" w:eastAsia="zh-CN"/>
              </w:rPr>
            </w:pPr>
          </w:p>
        </w:tc>
      </w:tr>
      <w:tr w:rsidR="00885F7F" w14:paraId="7F34FE2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BCCC4B0"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A284DA"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4ACF9522" w14:textId="77777777" w:rsidR="00885F7F" w:rsidRDefault="00885F7F" w:rsidP="00411F96">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990F72"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F256F0"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E1CD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A4396B"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3BA04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7FA40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C5304E"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B194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654C7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349B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11E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86A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CC19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B0C8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E2D6980" w14:textId="77777777" w:rsidR="00885F7F" w:rsidRDefault="00885F7F" w:rsidP="00411F96">
            <w:pPr>
              <w:pStyle w:val="TAC"/>
              <w:keepNext w:val="0"/>
              <w:rPr>
                <w:lang w:val="en-US" w:eastAsia="zh-CN"/>
              </w:rPr>
            </w:pPr>
            <w:r>
              <w:rPr>
                <w:lang w:val="en-US" w:eastAsia="zh-CN"/>
              </w:rPr>
              <w:t>0</w:t>
            </w:r>
          </w:p>
        </w:tc>
      </w:tr>
      <w:tr w:rsidR="00885F7F" w14:paraId="1333F619" w14:textId="77777777" w:rsidTr="00411F96">
        <w:trPr>
          <w:trHeight w:val="29"/>
        </w:trPr>
        <w:tc>
          <w:tcPr>
            <w:tcW w:w="1648" w:type="dxa"/>
            <w:vMerge/>
            <w:tcBorders>
              <w:left w:val="single" w:sz="4" w:space="0" w:color="auto"/>
              <w:right w:val="single" w:sz="4" w:space="0" w:color="auto"/>
            </w:tcBorders>
            <w:vAlign w:val="center"/>
          </w:tcPr>
          <w:p w14:paraId="2F0645C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EAECA1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8AB6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A514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C2B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D446F"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7311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20B61"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5B56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13BED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D9F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86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23DE3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1031E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58446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55EE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6162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49C173B" w14:textId="77777777" w:rsidR="00885F7F" w:rsidRDefault="00885F7F" w:rsidP="00411F96">
            <w:pPr>
              <w:pStyle w:val="TAC"/>
              <w:keepNext w:val="0"/>
              <w:rPr>
                <w:lang w:val="en-US" w:eastAsia="zh-CN"/>
              </w:rPr>
            </w:pPr>
          </w:p>
        </w:tc>
      </w:tr>
      <w:tr w:rsidR="00885F7F" w14:paraId="5F5685F9" w14:textId="77777777" w:rsidTr="00411F96">
        <w:trPr>
          <w:trHeight w:val="29"/>
        </w:trPr>
        <w:tc>
          <w:tcPr>
            <w:tcW w:w="1648" w:type="dxa"/>
            <w:vMerge/>
            <w:tcBorders>
              <w:left w:val="single" w:sz="4" w:space="0" w:color="auto"/>
              <w:right w:val="single" w:sz="4" w:space="0" w:color="auto"/>
            </w:tcBorders>
            <w:vAlign w:val="center"/>
          </w:tcPr>
          <w:p w14:paraId="4B74D1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B916E3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3D6CF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89789F"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E55D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3CD3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541CC"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A287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D04D80"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3A1E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63C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4408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B60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687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3F8D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A926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6FAEE6"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A955E7C" w14:textId="77777777" w:rsidR="00885F7F" w:rsidRDefault="00885F7F" w:rsidP="00411F96">
            <w:pPr>
              <w:pStyle w:val="TAC"/>
              <w:keepNext w:val="0"/>
              <w:rPr>
                <w:lang w:val="en-US" w:eastAsia="zh-CN"/>
              </w:rPr>
            </w:pPr>
          </w:p>
        </w:tc>
      </w:tr>
      <w:tr w:rsidR="00885F7F" w14:paraId="6F347191" w14:textId="77777777" w:rsidTr="00411F96">
        <w:trPr>
          <w:trHeight w:val="29"/>
        </w:trPr>
        <w:tc>
          <w:tcPr>
            <w:tcW w:w="1648" w:type="dxa"/>
            <w:vMerge/>
            <w:tcBorders>
              <w:left w:val="single" w:sz="4" w:space="0" w:color="auto"/>
              <w:right w:val="single" w:sz="4" w:space="0" w:color="auto"/>
            </w:tcBorders>
            <w:vAlign w:val="center"/>
          </w:tcPr>
          <w:p w14:paraId="155E93E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BB9D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1F623AF"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C3C697" w14:textId="77777777" w:rsidR="00885F7F" w:rsidRDefault="00885F7F" w:rsidP="00411F96">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A67CC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3C0"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FE533"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8B74F"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D2D1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F87C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D4DEE"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3798E"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3B0B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618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22B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AD851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D86F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294C4D0B" w14:textId="77777777" w:rsidR="00885F7F" w:rsidRDefault="00885F7F" w:rsidP="00411F96">
            <w:pPr>
              <w:pStyle w:val="TAC"/>
              <w:keepNext w:val="0"/>
              <w:rPr>
                <w:lang w:val="en-US" w:eastAsia="zh-CN"/>
              </w:rPr>
            </w:pPr>
          </w:p>
        </w:tc>
      </w:tr>
      <w:tr w:rsidR="00885F7F" w14:paraId="4167B47D" w14:textId="77777777" w:rsidTr="00411F96">
        <w:trPr>
          <w:trHeight w:val="29"/>
        </w:trPr>
        <w:tc>
          <w:tcPr>
            <w:tcW w:w="1648" w:type="dxa"/>
            <w:vMerge/>
            <w:tcBorders>
              <w:left w:val="single" w:sz="4" w:space="0" w:color="auto"/>
              <w:right w:val="single" w:sz="4" w:space="0" w:color="auto"/>
            </w:tcBorders>
            <w:vAlign w:val="center"/>
          </w:tcPr>
          <w:p w14:paraId="49F5A7F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394B9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1543F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DDDE83" w14:textId="77777777" w:rsidR="00885F7F" w:rsidRDefault="00885F7F" w:rsidP="00411F96">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ADF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2BD87"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DE54"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700C6"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F597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428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2E88FA"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9E1B8"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653645"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DFDA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EF7E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096628"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0F56E"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3F46231" w14:textId="77777777" w:rsidR="00885F7F" w:rsidRDefault="00885F7F" w:rsidP="00411F96">
            <w:pPr>
              <w:pStyle w:val="TAC"/>
              <w:keepNext w:val="0"/>
              <w:rPr>
                <w:lang w:val="en-US" w:eastAsia="zh-CN"/>
              </w:rPr>
            </w:pPr>
          </w:p>
        </w:tc>
      </w:tr>
      <w:tr w:rsidR="00885F7F" w14:paraId="3479CFA8" w14:textId="77777777" w:rsidTr="00411F96">
        <w:trPr>
          <w:trHeight w:val="29"/>
        </w:trPr>
        <w:tc>
          <w:tcPr>
            <w:tcW w:w="1648" w:type="dxa"/>
            <w:vMerge/>
            <w:tcBorders>
              <w:left w:val="single" w:sz="4" w:space="0" w:color="auto"/>
              <w:right w:val="single" w:sz="4" w:space="0" w:color="auto"/>
            </w:tcBorders>
            <w:vAlign w:val="center"/>
          </w:tcPr>
          <w:p w14:paraId="4283EC3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09B4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5B87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5C9691" w14:textId="77777777" w:rsidR="00885F7F" w:rsidRDefault="00885F7F" w:rsidP="00411F96">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0929B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33B9C" w14:textId="77777777" w:rsidR="00885F7F" w:rsidRDefault="00885F7F" w:rsidP="00411F96">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2A47E"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40ED" w14:textId="77777777" w:rsidR="00885F7F" w:rsidRDefault="00885F7F" w:rsidP="00411F96">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C0A5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88E59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DC0A00" w14:textId="77777777" w:rsidR="00885F7F" w:rsidRDefault="00885F7F" w:rsidP="00411F96">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8746C"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172594"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099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99AB9" w14:textId="77777777" w:rsidR="00885F7F" w:rsidRDefault="00885F7F" w:rsidP="00411F96">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1A0B2" w14:textId="77777777" w:rsidR="00885F7F" w:rsidRDefault="00885F7F" w:rsidP="00411F96">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E9F4F" w14:textId="77777777" w:rsidR="00885F7F" w:rsidRDefault="00885F7F" w:rsidP="00411F96">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8E280F3" w14:textId="77777777" w:rsidR="00885F7F" w:rsidRDefault="00885F7F" w:rsidP="00411F96">
            <w:pPr>
              <w:pStyle w:val="TAC"/>
              <w:keepNext w:val="0"/>
              <w:rPr>
                <w:lang w:val="en-US" w:eastAsia="zh-CN"/>
              </w:rPr>
            </w:pPr>
          </w:p>
        </w:tc>
      </w:tr>
      <w:tr w:rsidR="00885F7F" w14:paraId="0EADBAC1" w14:textId="77777777" w:rsidTr="00411F96">
        <w:trPr>
          <w:trHeight w:val="29"/>
        </w:trPr>
        <w:tc>
          <w:tcPr>
            <w:tcW w:w="1648" w:type="dxa"/>
            <w:vMerge/>
            <w:tcBorders>
              <w:left w:val="single" w:sz="4" w:space="0" w:color="auto"/>
              <w:right w:val="single" w:sz="4" w:space="0" w:color="auto"/>
            </w:tcBorders>
            <w:vAlign w:val="center"/>
          </w:tcPr>
          <w:p w14:paraId="402030A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DF7619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667BF6A"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270C0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4CC5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126F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08C0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8A82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07E88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70C016"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5F08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69FB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A28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5C18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E92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1358E"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B07CF4"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15B6537E" w14:textId="77777777" w:rsidR="00885F7F" w:rsidRDefault="00885F7F" w:rsidP="00411F96">
            <w:pPr>
              <w:pStyle w:val="TAC"/>
              <w:keepNext w:val="0"/>
              <w:rPr>
                <w:lang w:val="en-US" w:eastAsia="zh-CN"/>
              </w:rPr>
            </w:pPr>
            <w:r>
              <w:rPr>
                <w:lang w:val="en-US" w:eastAsia="zh-CN"/>
              </w:rPr>
              <w:t>1</w:t>
            </w:r>
          </w:p>
        </w:tc>
      </w:tr>
      <w:tr w:rsidR="00885F7F" w14:paraId="305CDDC6" w14:textId="77777777" w:rsidTr="00411F96">
        <w:trPr>
          <w:trHeight w:val="29"/>
        </w:trPr>
        <w:tc>
          <w:tcPr>
            <w:tcW w:w="1648" w:type="dxa"/>
            <w:vMerge/>
            <w:tcBorders>
              <w:left w:val="single" w:sz="4" w:space="0" w:color="auto"/>
              <w:right w:val="single" w:sz="4" w:space="0" w:color="auto"/>
            </w:tcBorders>
            <w:vAlign w:val="center"/>
          </w:tcPr>
          <w:p w14:paraId="39E2378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78555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6DA4C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7EB92"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F5022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F6767"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EDC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234B9"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D466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934CF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C6E4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E9B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6550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85C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E44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A424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DE302F"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EEB34FE" w14:textId="77777777" w:rsidR="00885F7F" w:rsidRDefault="00885F7F" w:rsidP="00411F96">
            <w:pPr>
              <w:pStyle w:val="TAC"/>
              <w:keepNext w:val="0"/>
              <w:rPr>
                <w:lang w:val="en-US" w:eastAsia="zh-CN"/>
              </w:rPr>
            </w:pPr>
          </w:p>
        </w:tc>
      </w:tr>
      <w:tr w:rsidR="00885F7F" w14:paraId="3846FA0D" w14:textId="77777777" w:rsidTr="00411F96">
        <w:trPr>
          <w:trHeight w:val="29"/>
        </w:trPr>
        <w:tc>
          <w:tcPr>
            <w:tcW w:w="1648" w:type="dxa"/>
            <w:vMerge/>
            <w:tcBorders>
              <w:left w:val="single" w:sz="4" w:space="0" w:color="auto"/>
              <w:right w:val="single" w:sz="4" w:space="0" w:color="auto"/>
            </w:tcBorders>
            <w:vAlign w:val="center"/>
          </w:tcPr>
          <w:p w14:paraId="75B4C52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FD3DCB"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83864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7BD33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63851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539C3"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5E47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9FE4C"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D8074"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E5A99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1D8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DF1C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611D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1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F98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D252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73CA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CDDE92C" w14:textId="77777777" w:rsidR="00885F7F" w:rsidRDefault="00885F7F" w:rsidP="00411F96">
            <w:pPr>
              <w:pStyle w:val="TAC"/>
              <w:keepNext w:val="0"/>
              <w:rPr>
                <w:lang w:val="en-US" w:eastAsia="zh-CN"/>
              </w:rPr>
            </w:pPr>
          </w:p>
        </w:tc>
      </w:tr>
      <w:tr w:rsidR="00885F7F" w14:paraId="5D4A510D" w14:textId="77777777" w:rsidTr="00411F96">
        <w:trPr>
          <w:trHeight w:val="29"/>
        </w:trPr>
        <w:tc>
          <w:tcPr>
            <w:tcW w:w="1648" w:type="dxa"/>
            <w:vMerge/>
            <w:tcBorders>
              <w:left w:val="single" w:sz="4" w:space="0" w:color="auto"/>
              <w:right w:val="single" w:sz="4" w:space="0" w:color="auto"/>
            </w:tcBorders>
            <w:vAlign w:val="center"/>
          </w:tcPr>
          <w:p w14:paraId="15F39FF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E4D6987"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3AD637D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29C844"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F4AE4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E77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CC73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474C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000B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B86E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619F0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E373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842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6FB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4A1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5159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DAB59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E7583B3" w14:textId="77777777" w:rsidR="00885F7F" w:rsidRDefault="00885F7F" w:rsidP="00411F96">
            <w:pPr>
              <w:pStyle w:val="TAC"/>
              <w:keepNext w:val="0"/>
              <w:rPr>
                <w:lang w:val="en-US" w:eastAsia="zh-CN"/>
              </w:rPr>
            </w:pPr>
          </w:p>
        </w:tc>
      </w:tr>
      <w:tr w:rsidR="00885F7F" w14:paraId="79548CED" w14:textId="77777777" w:rsidTr="00411F96">
        <w:trPr>
          <w:trHeight w:val="29"/>
        </w:trPr>
        <w:tc>
          <w:tcPr>
            <w:tcW w:w="1648" w:type="dxa"/>
            <w:vMerge/>
            <w:tcBorders>
              <w:left w:val="single" w:sz="4" w:space="0" w:color="auto"/>
              <w:right w:val="single" w:sz="4" w:space="0" w:color="auto"/>
            </w:tcBorders>
            <w:vAlign w:val="center"/>
          </w:tcPr>
          <w:p w14:paraId="0714569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24988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1722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819E1"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D11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22442"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E2D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B933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C7C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E3BA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16"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0034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99B8B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038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4E0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BB9A"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1C602"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D860401" w14:textId="77777777" w:rsidR="00885F7F" w:rsidRDefault="00885F7F" w:rsidP="00411F96">
            <w:pPr>
              <w:pStyle w:val="TAC"/>
              <w:keepNext w:val="0"/>
              <w:rPr>
                <w:lang w:val="en-US" w:eastAsia="zh-CN"/>
              </w:rPr>
            </w:pPr>
          </w:p>
        </w:tc>
      </w:tr>
      <w:tr w:rsidR="00885F7F" w14:paraId="6664168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3BAF55E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7EAD9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D7838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DDB8EC"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BF8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0544C"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EAA4D"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7F26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EB86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A50C3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8D9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0BE87"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0A2C7E"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59A3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B6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3F1A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4AE300" w14:textId="77777777" w:rsidR="00885F7F" w:rsidRDefault="00885F7F" w:rsidP="00411F96">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01F31B1F" w14:textId="77777777" w:rsidR="00885F7F" w:rsidRDefault="00885F7F" w:rsidP="00411F96">
            <w:pPr>
              <w:pStyle w:val="TAC"/>
              <w:keepNext w:val="0"/>
              <w:rPr>
                <w:lang w:val="en-US" w:eastAsia="zh-CN"/>
              </w:rPr>
            </w:pPr>
          </w:p>
        </w:tc>
      </w:tr>
      <w:tr w:rsidR="00885F7F" w14:paraId="27353F53" w14:textId="77777777" w:rsidTr="00411F96">
        <w:trPr>
          <w:trHeight w:val="29"/>
        </w:trPr>
        <w:tc>
          <w:tcPr>
            <w:tcW w:w="1648" w:type="dxa"/>
            <w:vMerge w:val="restart"/>
            <w:tcBorders>
              <w:left w:val="single" w:sz="4" w:space="0" w:color="auto"/>
              <w:right w:val="single" w:sz="4" w:space="0" w:color="auto"/>
            </w:tcBorders>
            <w:vAlign w:val="center"/>
          </w:tcPr>
          <w:p w14:paraId="28C02D15"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6F8E3D6B"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3ED713F4"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548A3"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07C9E"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9865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3F314"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10B93"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35E0EA"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025B09"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B1C92"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3DEA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0E5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70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90FB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BC8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32F99"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475D33B" w14:textId="77777777" w:rsidR="00885F7F" w:rsidRDefault="00885F7F" w:rsidP="00411F96">
            <w:pPr>
              <w:pStyle w:val="TAC"/>
              <w:keepNext w:val="0"/>
              <w:rPr>
                <w:lang w:val="en-US" w:eastAsia="zh-CN"/>
              </w:rPr>
            </w:pPr>
            <w:r>
              <w:rPr>
                <w:lang w:val="en-US" w:eastAsia="zh-CN"/>
              </w:rPr>
              <w:t>0</w:t>
            </w:r>
          </w:p>
        </w:tc>
      </w:tr>
      <w:tr w:rsidR="00885F7F" w14:paraId="0FAB0C46" w14:textId="77777777" w:rsidTr="00411F96">
        <w:trPr>
          <w:trHeight w:val="29"/>
        </w:trPr>
        <w:tc>
          <w:tcPr>
            <w:tcW w:w="1648" w:type="dxa"/>
            <w:vMerge/>
            <w:tcBorders>
              <w:left w:val="single" w:sz="4" w:space="0" w:color="auto"/>
              <w:right w:val="single" w:sz="4" w:space="0" w:color="auto"/>
            </w:tcBorders>
            <w:vAlign w:val="center"/>
          </w:tcPr>
          <w:p w14:paraId="40CB12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984CC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9C51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D63F9"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0DF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193A5"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2A15C1"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6DC6"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2D04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42A82"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F60D1"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2216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53D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0A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63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4137B"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DC293A"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B268436" w14:textId="77777777" w:rsidR="00885F7F" w:rsidRDefault="00885F7F" w:rsidP="00411F96">
            <w:pPr>
              <w:pStyle w:val="TAC"/>
              <w:keepNext w:val="0"/>
              <w:rPr>
                <w:lang w:val="en-US" w:eastAsia="zh-CN"/>
              </w:rPr>
            </w:pPr>
          </w:p>
        </w:tc>
      </w:tr>
      <w:tr w:rsidR="00885F7F" w14:paraId="790FAFAC" w14:textId="77777777" w:rsidTr="00411F96">
        <w:trPr>
          <w:trHeight w:val="29"/>
        </w:trPr>
        <w:tc>
          <w:tcPr>
            <w:tcW w:w="1648" w:type="dxa"/>
            <w:vMerge/>
            <w:tcBorders>
              <w:left w:val="single" w:sz="4" w:space="0" w:color="auto"/>
              <w:right w:val="single" w:sz="4" w:space="0" w:color="auto"/>
            </w:tcBorders>
            <w:vAlign w:val="center"/>
          </w:tcPr>
          <w:p w14:paraId="3002884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C3239F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E6D1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0BCFA2"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9671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4FDA1"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62D14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31E5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B05E2D"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19CB5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BF259"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AD1D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A96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1F4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A46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1B61F"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8479E3"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44BCE6" w14:textId="77777777" w:rsidR="00885F7F" w:rsidRDefault="00885F7F" w:rsidP="00411F96">
            <w:pPr>
              <w:pStyle w:val="TAC"/>
              <w:keepNext w:val="0"/>
              <w:rPr>
                <w:lang w:val="en-US" w:eastAsia="zh-CN"/>
              </w:rPr>
            </w:pPr>
          </w:p>
        </w:tc>
      </w:tr>
      <w:tr w:rsidR="00885F7F" w14:paraId="294A2AC8"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9D35DCE"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CC29FA5"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367CB"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3618B1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022FCD5" w14:textId="77777777" w:rsidR="00885F7F" w:rsidRDefault="00885F7F" w:rsidP="00411F96">
            <w:pPr>
              <w:pStyle w:val="TAC"/>
              <w:keepNext w:val="0"/>
              <w:rPr>
                <w:lang w:val="en-US" w:eastAsia="zh-CN"/>
              </w:rPr>
            </w:pPr>
          </w:p>
        </w:tc>
      </w:tr>
      <w:tr w:rsidR="00885F7F" w14:paraId="2DEA831E" w14:textId="77777777" w:rsidTr="00411F96">
        <w:trPr>
          <w:trHeight w:val="29"/>
        </w:trPr>
        <w:tc>
          <w:tcPr>
            <w:tcW w:w="1648" w:type="dxa"/>
            <w:vMerge w:val="restart"/>
            <w:tcBorders>
              <w:left w:val="single" w:sz="4" w:space="0" w:color="auto"/>
              <w:right w:val="single" w:sz="4" w:space="0" w:color="auto"/>
            </w:tcBorders>
            <w:vAlign w:val="center"/>
          </w:tcPr>
          <w:p w14:paraId="1D58055D"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54D277EE" w14:textId="77777777" w:rsidR="00885F7F" w:rsidRDefault="00885F7F" w:rsidP="00411F96">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94FD9AD"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5E911E" w14:textId="77777777" w:rsidR="00885F7F" w:rsidRDefault="00885F7F" w:rsidP="00411F96">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F232D9" w14:textId="77777777" w:rsidR="00885F7F" w:rsidRDefault="00885F7F" w:rsidP="00411F96">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5678E"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27952"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51B40"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5345A3"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A33A75"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675D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E3BA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59C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181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DB4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5CAE3"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52435" w14:textId="77777777" w:rsidR="00885F7F" w:rsidRDefault="00885F7F" w:rsidP="00411F96">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77AD282" w14:textId="77777777" w:rsidR="00885F7F" w:rsidRDefault="00885F7F" w:rsidP="00411F96">
            <w:pPr>
              <w:pStyle w:val="TAC"/>
              <w:keepNext w:val="0"/>
              <w:rPr>
                <w:lang w:val="en-US" w:eastAsia="zh-CN"/>
              </w:rPr>
            </w:pPr>
            <w:r>
              <w:rPr>
                <w:lang w:val="en-US" w:eastAsia="zh-CN"/>
              </w:rPr>
              <w:t>0</w:t>
            </w:r>
          </w:p>
        </w:tc>
      </w:tr>
      <w:tr w:rsidR="00885F7F" w14:paraId="2EFEFD22" w14:textId="77777777" w:rsidTr="00411F96">
        <w:trPr>
          <w:trHeight w:val="29"/>
        </w:trPr>
        <w:tc>
          <w:tcPr>
            <w:tcW w:w="1648" w:type="dxa"/>
            <w:vMerge/>
            <w:tcBorders>
              <w:left w:val="single" w:sz="4" w:space="0" w:color="auto"/>
              <w:right w:val="single" w:sz="4" w:space="0" w:color="auto"/>
            </w:tcBorders>
            <w:vAlign w:val="center"/>
          </w:tcPr>
          <w:p w14:paraId="18B4F11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091B50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D9C3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263604" w14:textId="77777777" w:rsidR="00885F7F" w:rsidRDefault="00885F7F" w:rsidP="00411F96">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F3178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9D130"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3AD4AF"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E2AE5"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C06DA1"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A9C8B"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5F48"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81E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245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4DCA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22F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BFE8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C024C9"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34FFF3A" w14:textId="77777777" w:rsidR="00885F7F" w:rsidRDefault="00885F7F" w:rsidP="00411F96">
            <w:pPr>
              <w:pStyle w:val="TAC"/>
              <w:keepNext w:val="0"/>
              <w:rPr>
                <w:lang w:val="en-US" w:eastAsia="zh-CN"/>
              </w:rPr>
            </w:pPr>
          </w:p>
        </w:tc>
      </w:tr>
      <w:tr w:rsidR="00885F7F" w14:paraId="623647EB" w14:textId="77777777" w:rsidTr="00411F96">
        <w:trPr>
          <w:trHeight w:val="29"/>
        </w:trPr>
        <w:tc>
          <w:tcPr>
            <w:tcW w:w="1648" w:type="dxa"/>
            <w:vMerge/>
            <w:tcBorders>
              <w:left w:val="single" w:sz="4" w:space="0" w:color="auto"/>
              <w:right w:val="single" w:sz="4" w:space="0" w:color="auto"/>
            </w:tcBorders>
            <w:vAlign w:val="center"/>
          </w:tcPr>
          <w:p w14:paraId="0741C98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1DC6E0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74AD7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2ED825" w14:textId="77777777" w:rsidR="00885F7F" w:rsidRDefault="00885F7F" w:rsidP="00411F96">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26B2D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B48A" w14:textId="77777777" w:rsidR="00885F7F" w:rsidRDefault="00885F7F" w:rsidP="00411F96">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F88"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6569A" w14:textId="77777777" w:rsidR="00885F7F" w:rsidRDefault="00885F7F" w:rsidP="00411F96">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94FE87"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F55DCF" w14:textId="77777777" w:rsidR="00885F7F" w:rsidRDefault="00885F7F" w:rsidP="00411F96">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1C7CB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9E4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C9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555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1B9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4CAC5"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03E631" w14:textId="77777777" w:rsidR="00885F7F" w:rsidRDefault="00885F7F" w:rsidP="00411F96">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6A2E4F3" w14:textId="77777777" w:rsidR="00885F7F" w:rsidRDefault="00885F7F" w:rsidP="00411F96">
            <w:pPr>
              <w:pStyle w:val="TAC"/>
              <w:keepNext w:val="0"/>
              <w:rPr>
                <w:lang w:val="en-US" w:eastAsia="zh-CN"/>
              </w:rPr>
            </w:pPr>
          </w:p>
        </w:tc>
      </w:tr>
      <w:tr w:rsidR="00885F7F" w14:paraId="2C6CA871"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5771F622"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9FC688B"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3436F70"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D171ECF" w14:textId="77777777" w:rsidR="00885F7F" w:rsidRDefault="00885F7F" w:rsidP="00411F96">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B05E69A" w14:textId="77777777" w:rsidR="00885F7F" w:rsidRDefault="00885F7F" w:rsidP="00411F96">
            <w:pPr>
              <w:pStyle w:val="TAC"/>
              <w:keepNext w:val="0"/>
              <w:rPr>
                <w:lang w:val="en-US" w:eastAsia="zh-CN"/>
              </w:rPr>
            </w:pPr>
          </w:p>
        </w:tc>
      </w:tr>
      <w:tr w:rsidR="00885F7F" w14:paraId="57C1A86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86D2B0" w14:textId="77777777" w:rsidR="00885F7F" w:rsidRDefault="00885F7F" w:rsidP="00411F96">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524D8965" w14:textId="77777777" w:rsidR="00885F7F" w:rsidRDefault="00885F7F" w:rsidP="00411F96">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039CD145"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214F4EC"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904C5B1"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10DD6"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1CB238"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EDE25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610EED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A7494F"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40CB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827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E809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D58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D40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9A6DC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714E8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5DF04A4" w14:textId="77777777" w:rsidR="00885F7F" w:rsidRDefault="00885F7F" w:rsidP="00411F96">
            <w:pPr>
              <w:pStyle w:val="TAC"/>
              <w:keepNext w:val="0"/>
              <w:rPr>
                <w:lang w:val="en-US" w:eastAsia="zh-CN"/>
              </w:rPr>
            </w:pPr>
            <w:r>
              <w:rPr>
                <w:lang w:val="en-US" w:eastAsia="zh-CN"/>
              </w:rPr>
              <w:t>0</w:t>
            </w:r>
          </w:p>
        </w:tc>
      </w:tr>
      <w:tr w:rsidR="00885F7F" w14:paraId="638DCBEC" w14:textId="77777777" w:rsidTr="00411F96">
        <w:trPr>
          <w:trHeight w:val="29"/>
        </w:trPr>
        <w:tc>
          <w:tcPr>
            <w:tcW w:w="1648" w:type="dxa"/>
            <w:vMerge/>
            <w:tcBorders>
              <w:left w:val="single" w:sz="4" w:space="0" w:color="auto"/>
              <w:right w:val="single" w:sz="4" w:space="0" w:color="auto"/>
            </w:tcBorders>
            <w:vAlign w:val="center"/>
          </w:tcPr>
          <w:p w14:paraId="3B6619F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EC21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668D06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0F2C3E" w14:textId="77777777" w:rsidR="00885F7F" w:rsidRDefault="00885F7F" w:rsidP="00411F96">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721554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C63A"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18593"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7E1E77"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36857"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7A6926B"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BF14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742B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C5011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827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A11A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9092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573955"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13F46D9" w14:textId="77777777" w:rsidR="00885F7F" w:rsidRDefault="00885F7F" w:rsidP="00411F96">
            <w:pPr>
              <w:pStyle w:val="TAC"/>
              <w:keepNext w:val="0"/>
              <w:rPr>
                <w:lang w:val="en-US" w:eastAsia="zh-CN"/>
              </w:rPr>
            </w:pPr>
          </w:p>
        </w:tc>
      </w:tr>
      <w:tr w:rsidR="00885F7F" w14:paraId="74BA23C9" w14:textId="77777777" w:rsidTr="00411F96">
        <w:trPr>
          <w:trHeight w:val="29"/>
        </w:trPr>
        <w:tc>
          <w:tcPr>
            <w:tcW w:w="1648" w:type="dxa"/>
            <w:vMerge/>
            <w:tcBorders>
              <w:left w:val="single" w:sz="4" w:space="0" w:color="auto"/>
              <w:right w:val="single" w:sz="4" w:space="0" w:color="auto"/>
            </w:tcBorders>
            <w:vAlign w:val="center"/>
          </w:tcPr>
          <w:p w14:paraId="51D4F57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1D919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A178E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A93194"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1EDFE2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11748" w14:textId="77777777" w:rsidR="00885F7F" w:rsidRDefault="00885F7F" w:rsidP="00411F96">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6EAB1"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6515B" w14:textId="77777777" w:rsidR="00885F7F" w:rsidRDefault="00885F7F" w:rsidP="00411F96">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E7BEDB8"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35B87A2"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18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A77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4B54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BBB2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807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67CA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CACCC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B1E4E9A" w14:textId="77777777" w:rsidR="00885F7F" w:rsidRDefault="00885F7F" w:rsidP="00411F96">
            <w:pPr>
              <w:pStyle w:val="TAC"/>
              <w:keepNext w:val="0"/>
              <w:rPr>
                <w:lang w:val="en-US" w:eastAsia="zh-CN"/>
              </w:rPr>
            </w:pPr>
          </w:p>
        </w:tc>
      </w:tr>
      <w:tr w:rsidR="00885F7F" w14:paraId="2D25EB3B" w14:textId="77777777" w:rsidTr="00411F96">
        <w:trPr>
          <w:trHeight w:val="29"/>
        </w:trPr>
        <w:tc>
          <w:tcPr>
            <w:tcW w:w="1648" w:type="dxa"/>
            <w:vMerge/>
            <w:tcBorders>
              <w:left w:val="single" w:sz="4" w:space="0" w:color="auto"/>
              <w:right w:val="single" w:sz="4" w:space="0" w:color="auto"/>
            </w:tcBorders>
            <w:vAlign w:val="center"/>
          </w:tcPr>
          <w:p w14:paraId="23FBDEE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0A38B7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D29AFD0" w14:textId="77777777" w:rsidR="00885F7F" w:rsidRDefault="00885F7F" w:rsidP="00411F96">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34AB41F" w14:textId="77777777" w:rsidR="00885F7F" w:rsidRDefault="00885F7F" w:rsidP="00411F96">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3ED095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B2C3D"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CE26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62C69"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28B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77793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2A3A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D01A0"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44DA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434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85A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C0F9D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3E802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FC75573" w14:textId="77777777" w:rsidR="00885F7F" w:rsidRDefault="00885F7F" w:rsidP="00411F96">
            <w:pPr>
              <w:pStyle w:val="TAC"/>
              <w:keepNext w:val="0"/>
              <w:rPr>
                <w:lang w:val="en-US" w:eastAsia="zh-CN"/>
              </w:rPr>
            </w:pPr>
          </w:p>
        </w:tc>
      </w:tr>
      <w:tr w:rsidR="00885F7F" w14:paraId="638E93D5" w14:textId="77777777" w:rsidTr="00411F96">
        <w:trPr>
          <w:trHeight w:val="29"/>
        </w:trPr>
        <w:tc>
          <w:tcPr>
            <w:tcW w:w="1648" w:type="dxa"/>
            <w:vMerge/>
            <w:tcBorders>
              <w:left w:val="single" w:sz="4" w:space="0" w:color="auto"/>
              <w:right w:val="single" w:sz="4" w:space="0" w:color="auto"/>
            </w:tcBorders>
            <w:vAlign w:val="center"/>
          </w:tcPr>
          <w:p w14:paraId="22BDF0B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BC8F5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780DD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C579A" w14:textId="77777777" w:rsidR="00885F7F" w:rsidRDefault="00885F7F" w:rsidP="00411F96">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B49938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C6632"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97E0E"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5BC8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E27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A092B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909F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004E6"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8BFEC"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7AE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9E82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3C1FC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BAF38"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F9DCB56" w14:textId="77777777" w:rsidR="00885F7F" w:rsidRDefault="00885F7F" w:rsidP="00411F96">
            <w:pPr>
              <w:pStyle w:val="TAC"/>
              <w:keepNext w:val="0"/>
              <w:rPr>
                <w:lang w:val="en-US" w:eastAsia="zh-CN"/>
              </w:rPr>
            </w:pPr>
          </w:p>
        </w:tc>
      </w:tr>
      <w:tr w:rsidR="00885F7F" w14:paraId="1A9973B5"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FCA3A4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C2B99B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B4606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E47E8D" w14:textId="77777777" w:rsidR="00885F7F" w:rsidRDefault="00885F7F" w:rsidP="00411F96">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9D7EDB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7877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55924"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9A3A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14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60C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781C6" w14:textId="77777777" w:rsidR="00885F7F" w:rsidRDefault="00885F7F" w:rsidP="00411F96">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A4A0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75BEB"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E0A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AE88" w14:textId="77777777" w:rsidR="00885F7F" w:rsidRDefault="00885F7F" w:rsidP="00411F96">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1694C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5D256" w14:textId="77777777" w:rsidR="00885F7F" w:rsidRDefault="00885F7F" w:rsidP="00411F96">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72EA75" w14:textId="77777777" w:rsidR="00885F7F" w:rsidRDefault="00885F7F" w:rsidP="00411F96">
            <w:pPr>
              <w:pStyle w:val="TAC"/>
              <w:keepNext w:val="0"/>
              <w:rPr>
                <w:lang w:val="en-US" w:eastAsia="zh-CN"/>
              </w:rPr>
            </w:pPr>
          </w:p>
        </w:tc>
      </w:tr>
      <w:tr w:rsidR="00885F7F" w14:paraId="18ED24F6" w14:textId="77777777" w:rsidTr="00411F96">
        <w:trPr>
          <w:trHeight w:val="29"/>
        </w:trPr>
        <w:tc>
          <w:tcPr>
            <w:tcW w:w="1648" w:type="dxa"/>
            <w:vMerge w:val="restart"/>
            <w:tcBorders>
              <w:left w:val="single" w:sz="4" w:space="0" w:color="auto"/>
              <w:right w:val="single" w:sz="4" w:space="0" w:color="auto"/>
            </w:tcBorders>
            <w:vAlign w:val="center"/>
          </w:tcPr>
          <w:p w14:paraId="0BF89B22"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5B64198D" w14:textId="77777777" w:rsidR="00885F7F" w:rsidRDefault="00885F7F" w:rsidP="00411F96">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2A352AE3" w14:textId="77777777" w:rsidR="00885F7F" w:rsidRDefault="00885F7F" w:rsidP="00411F96">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BB192F" w14:textId="77777777" w:rsidR="00885F7F" w:rsidRDefault="00885F7F" w:rsidP="00411F96">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C20E4C" w14:textId="77777777" w:rsidR="00885F7F" w:rsidRDefault="00885F7F" w:rsidP="00411F96">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AB3481"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A09DC"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292453"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63511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2B4131"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70BA1C"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3DA09EB0"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F4899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4F8D3F"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EA7B7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5901678"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3BACBF1" w14:textId="77777777" w:rsidR="00885F7F" w:rsidRDefault="00885F7F" w:rsidP="00411F96">
            <w:pPr>
              <w:pStyle w:val="TAC"/>
              <w:keepNext w:val="0"/>
              <w:rPr>
                <w:szCs w:val="22"/>
              </w:rPr>
            </w:pPr>
          </w:p>
        </w:tc>
        <w:tc>
          <w:tcPr>
            <w:tcW w:w="1488" w:type="dxa"/>
            <w:vMerge w:val="restart"/>
            <w:tcBorders>
              <w:left w:val="single" w:sz="4" w:space="0" w:color="auto"/>
              <w:right w:val="single" w:sz="4" w:space="0" w:color="auto"/>
            </w:tcBorders>
            <w:vAlign w:val="center"/>
          </w:tcPr>
          <w:p w14:paraId="002EA7EF" w14:textId="77777777" w:rsidR="00885F7F" w:rsidRDefault="00885F7F" w:rsidP="00411F96">
            <w:pPr>
              <w:pStyle w:val="TAC"/>
              <w:keepNext w:val="0"/>
              <w:widowControl w:val="0"/>
              <w:rPr>
                <w:lang w:val="en-US" w:eastAsia="zh-CN"/>
              </w:rPr>
            </w:pPr>
            <w:r>
              <w:rPr>
                <w:rFonts w:hint="eastAsia"/>
                <w:lang w:val="en-US" w:eastAsia="zh-CN"/>
              </w:rPr>
              <w:t>0</w:t>
            </w:r>
          </w:p>
        </w:tc>
      </w:tr>
      <w:tr w:rsidR="00885F7F" w14:paraId="6FA876F5" w14:textId="77777777" w:rsidTr="00411F96">
        <w:trPr>
          <w:trHeight w:val="29"/>
        </w:trPr>
        <w:tc>
          <w:tcPr>
            <w:tcW w:w="1648" w:type="dxa"/>
            <w:vMerge/>
            <w:tcBorders>
              <w:left w:val="single" w:sz="4" w:space="0" w:color="auto"/>
              <w:right w:val="single" w:sz="4" w:space="0" w:color="auto"/>
            </w:tcBorders>
            <w:vAlign w:val="center"/>
          </w:tcPr>
          <w:p w14:paraId="5CAFC0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D7882C9"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733E435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AA5725" w14:textId="77777777" w:rsidR="00885F7F" w:rsidRDefault="00885F7F" w:rsidP="00411F96">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DDE7B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EC63F"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D84145"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4CBA7F"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9B907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015E59"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D5C9E"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1926DC89"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E74406"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D293BE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EBB65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ABF9CB2"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3EB381F"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51D4E6D6" w14:textId="77777777" w:rsidR="00885F7F" w:rsidRDefault="00885F7F" w:rsidP="00411F96">
            <w:pPr>
              <w:pStyle w:val="TAC"/>
              <w:keepNext w:val="0"/>
              <w:rPr>
                <w:lang w:val="en-US" w:eastAsia="zh-CN"/>
              </w:rPr>
            </w:pPr>
          </w:p>
        </w:tc>
      </w:tr>
      <w:tr w:rsidR="00885F7F" w14:paraId="674BDD22" w14:textId="77777777" w:rsidTr="00411F96">
        <w:trPr>
          <w:trHeight w:val="29"/>
        </w:trPr>
        <w:tc>
          <w:tcPr>
            <w:tcW w:w="1648" w:type="dxa"/>
            <w:vMerge/>
            <w:tcBorders>
              <w:left w:val="single" w:sz="4" w:space="0" w:color="auto"/>
              <w:right w:val="single" w:sz="4" w:space="0" w:color="auto"/>
            </w:tcBorders>
            <w:vAlign w:val="center"/>
          </w:tcPr>
          <w:p w14:paraId="2CE87F5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E6989C3"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1D6EC4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337C79" w14:textId="77777777" w:rsidR="00885F7F" w:rsidRDefault="00885F7F" w:rsidP="00411F96">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3ADA2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05D8A" w14:textId="77777777" w:rsidR="00885F7F" w:rsidRDefault="00885F7F" w:rsidP="00411F96">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A160A2"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04F719" w14:textId="77777777" w:rsidR="00885F7F" w:rsidRDefault="00885F7F" w:rsidP="00411F96">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88688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1ED2D7"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8B6D1B"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tcPr>
          <w:p w14:paraId="7EE566F7"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1AC20D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74D5E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3F248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5687966" w14:textId="77777777" w:rsidR="00885F7F" w:rsidRDefault="00885F7F" w:rsidP="00411F96">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0626A8" w14:textId="77777777" w:rsidR="00885F7F" w:rsidRDefault="00885F7F" w:rsidP="00411F96">
            <w:pPr>
              <w:pStyle w:val="TAC"/>
              <w:keepNext w:val="0"/>
              <w:rPr>
                <w:szCs w:val="22"/>
              </w:rPr>
            </w:pPr>
          </w:p>
        </w:tc>
        <w:tc>
          <w:tcPr>
            <w:tcW w:w="1488" w:type="dxa"/>
            <w:vMerge/>
            <w:tcBorders>
              <w:left w:val="single" w:sz="4" w:space="0" w:color="auto"/>
              <w:right w:val="single" w:sz="4" w:space="0" w:color="auto"/>
            </w:tcBorders>
            <w:vAlign w:val="center"/>
          </w:tcPr>
          <w:p w14:paraId="3B05C463" w14:textId="77777777" w:rsidR="00885F7F" w:rsidRDefault="00885F7F" w:rsidP="00411F96">
            <w:pPr>
              <w:pStyle w:val="TAC"/>
              <w:keepNext w:val="0"/>
              <w:rPr>
                <w:lang w:val="en-US" w:eastAsia="zh-CN"/>
              </w:rPr>
            </w:pPr>
          </w:p>
        </w:tc>
      </w:tr>
      <w:tr w:rsidR="00885F7F" w14:paraId="2322D99E"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46F5304"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DD0AF59" w14:textId="77777777" w:rsidR="00885F7F" w:rsidRDefault="00885F7F" w:rsidP="00411F96">
            <w:pPr>
              <w:pStyle w:val="TAC"/>
              <w:rPr>
                <w:lang w:val="en-US"/>
              </w:rPr>
            </w:pPr>
          </w:p>
        </w:tc>
        <w:tc>
          <w:tcPr>
            <w:tcW w:w="671" w:type="dxa"/>
            <w:tcBorders>
              <w:left w:val="single" w:sz="4" w:space="0" w:color="auto"/>
              <w:bottom w:val="single" w:sz="4" w:space="0" w:color="auto"/>
              <w:right w:val="single" w:sz="4" w:space="0" w:color="auto"/>
            </w:tcBorders>
            <w:vAlign w:val="center"/>
          </w:tcPr>
          <w:p w14:paraId="69E3BC93" w14:textId="77777777" w:rsidR="00885F7F" w:rsidRDefault="00885F7F" w:rsidP="00411F96">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C64C09" w14:textId="77777777" w:rsidR="00885F7F" w:rsidRDefault="00885F7F" w:rsidP="00411F96">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25FE00B" w14:textId="77777777" w:rsidR="00885F7F" w:rsidRDefault="00885F7F" w:rsidP="00411F96">
            <w:pPr>
              <w:pStyle w:val="TAC"/>
              <w:keepNext w:val="0"/>
              <w:rPr>
                <w:lang w:val="en-US" w:eastAsia="zh-CN"/>
              </w:rPr>
            </w:pPr>
          </w:p>
        </w:tc>
      </w:tr>
      <w:tr w:rsidR="00885F7F" w14:paraId="7982F4B5"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035127" w14:textId="77777777" w:rsidR="00885F7F" w:rsidRDefault="00885F7F" w:rsidP="00411F96">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4CF4FA"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5EC9F3"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77652C9"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152A4E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C775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CA8358"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1DA441"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13330ED"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3E8A95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680F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7E93D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F99E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32475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7F2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5880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81056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EBA3B54" w14:textId="77777777" w:rsidR="00885F7F" w:rsidRDefault="00885F7F" w:rsidP="00411F96">
            <w:pPr>
              <w:pStyle w:val="TAC"/>
              <w:keepNext w:val="0"/>
              <w:rPr>
                <w:lang w:val="en-US" w:eastAsia="zh-CN"/>
              </w:rPr>
            </w:pPr>
            <w:r>
              <w:rPr>
                <w:lang w:val="en-US" w:eastAsia="zh-CN"/>
              </w:rPr>
              <w:t>0</w:t>
            </w:r>
          </w:p>
        </w:tc>
      </w:tr>
      <w:tr w:rsidR="00885F7F" w14:paraId="2F47F7F1"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FF2B2E0"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4FD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3DA0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40730B" w14:textId="77777777" w:rsidR="00885F7F" w:rsidRDefault="00885F7F" w:rsidP="00411F96">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7F8A5C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96B77"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3CA4B3"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87333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C52DD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7D1915"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7EB0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4078C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679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501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E7B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4D11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1729D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ADE571" w14:textId="77777777" w:rsidR="00885F7F" w:rsidRDefault="00885F7F" w:rsidP="00411F96">
            <w:pPr>
              <w:pStyle w:val="TAC"/>
              <w:keepNext w:val="0"/>
              <w:rPr>
                <w:lang w:val="en-US" w:eastAsia="zh-CN"/>
              </w:rPr>
            </w:pPr>
          </w:p>
        </w:tc>
      </w:tr>
      <w:tr w:rsidR="00885F7F" w14:paraId="4834E4B5"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6FFB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CA53B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FB17D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CF0E1E" w14:textId="77777777" w:rsidR="00885F7F" w:rsidRDefault="00885F7F" w:rsidP="00411F96">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4F5D5B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87BB3" w14:textId="77777777" w:rsidR="00885F7F" w:rsidRDefault="00885F7F" w:rsidP="00411F96">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FE507A"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6238FB" w14:textId="77777777" w:rsidR="00885F7F" w:rsidRDefault="00885F7F" w:rsidP="00411F96">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30B4CC"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E94D81E" w14:textId="77777777" w:rsidR="00885F7F" w:rsidRDefault="00885F7F" w:rsidP="00411F96">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3C0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7A4FC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249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E4C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83D8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FE4F3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200F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5CEE75" w14:textId="77777777" w:rsidR="00885F7F" w:rsidRDefault="00885F7F" w:rsidP="00411F96">
            <w:pPr>
              <w:pStyle w:val="TAC"/>
              <w:keepNext w:val="0"/>
              <w:rPr>
                <w:lang w:val="en-US" w:eastAsia="zh-CN"/>
              </w:rPr>
            </w:pPr>
          </w:p>
        </w:tc>
      </w:tr>
      <w:tr w:rsidR="00885F7F" w14:paraId="213F55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36C44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15A1E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F1E6C7" w14:textId="77777777" w:rsidR="00885F7F" w:rsidRDefault="00885F7F" w:rsidP="00411F96">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132F266E"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2E1FE0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825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388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9306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319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665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16D43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84C73"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9A50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CE1C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F2A7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C415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64607C"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D62467" w14:textId="77777777" w:rsidR="00885F7F" w:rsidRDefault="00885F7F" w:rsidP="00411F96">
            <w:pPr>
              <w:pStyle w:val="TAC"/>
              <w:keepNext w:val="0"/>
              <w:rPr>
                <w:lang w:val="en-US" w:eastAsia="zh-CN"/>
              </w:rPr>
            </w:pPr>
          </w:p>
        </w:tc>
      </w:tr>
      <w:tr w:rsidR="00885F7F" w14:paraId="59222C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5BE8C1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A117B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BAB08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7D813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8D294D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A4B3A0"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BF1D1"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8BFF5"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8FC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A08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C0AE4"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AC62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0098C"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B42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5F3F0"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C1E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E12B7B"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4DEA4C" w14:textId="77777777" w:rsidR="00885F7F" w:rsidRDefault="00885F7F" w:rsidP="00411F96">
            <w:pPr>
              <w:pStyle w:val="TAC"/>
              <w:keepNext w:val="0"/>
              <w:rPr>
                <w:lang w:val="en-US" w:eastAsia="zh-CN"/>
              </w:rPr>
            </w:pPr>
          </w:p>
        </w:tc>
      </w:tr>
      <w:tr w:rsidR="00885F7F" w14:paraId="4348CF0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14910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D08B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145DC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5D5F9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7294A0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A838E" w14:textId="77777777" w:rsidR="00885F7F" w:rsidRDefault="00885F7F" w:rsidP="00411F96">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5A637"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67EB2"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750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BC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DB5E9" w14:textId="77777777" w:rsidR="00885F7F" w:rsidRDefault="00885F7F" w:rsidP="00411F96">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88BDB"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A0CBA"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70F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B5842" w14:textId="77777777" w:rsidR="00885F7F" w:rsidRDefault="00885F7F" w:rsidP="00411F96">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25AF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2CFD9" w14:textId="77777777" w:rsidR="00885F7F" w:rsidRDefault="00885F7F" w:rsidP="00411F96">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AC9E7C" w14:textId="77777777" w:rsidR="00885F7F" w:rsidRDefault="00885F7F" w:rsidP="00411F96">
            <w:pPr>
              <w:pStyle w:val="TAC"/>
              <w:keepNext w:val="0"/>
              <w:rPr>
                <w:lang w:val="en-US" w:eastAsia="zh-CN"/>
              </w:rPr>
            </w:pPr>
          </w:p>
        </w:tc>
      </w:tr>
      <w:tr w:rsidR="00885F7F" w14:paraId="729B12F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B3BA439" w14:textId="77777777" w:rsidR="00885F7F" w:rsidRDefault="00885F7F" w:rsidP="00411F96">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1A1806A3" w14:textId="77777777" w:rsidR="00885F7F" w:rsidRDefault="00885F7F" w:rsidP="00411F96">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26C34C38"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4FD23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15C74"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4B65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50106"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52AF5"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DC26F"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1B8F676"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3FA6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3A7D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A1B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38A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3BD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A3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208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217BE6" w14:textId="77777777" w:rsidR="00885F7F" w:rsidRDefault="00885F7F" w:rsidP="00411F96">
            <w:pPr>
              <w:pStyle w:val="TAC"/>
              <w:keepNext w:val="0"/>
              <w:rPr>
                <w:lang w:val="en-US" w:eastAsia="zh-CN"/>
              </w:rPr>
            </w:pPr>
            <w:r>
              <w:rPr>
                <w:lang w:val="en-US" w:eastAsia="zh-CN"/>
              </w:rPr>
              <w:t>0</w:t>
            </w:r>
          </w:p>
        </w:tc>
      </w:tr>
      <w:tr w:rsidR="00885F7F" w14:paraId="0B45F79F" w14:textId="77777777" w:rsidTr="00411F96">
        <w:trPr>
          <w:trHeight w:val="34"/>
        </w:trPr>
        <w:tc>
          <w:tcPr>
            <w:tcW w:w="1648" w:type="dxa"/>
            <w:vMerge/>
            <w:tcBorders>
              <w:left w:val="single" w:sz="4" w:space="0" w:color="auto"/>
              <w:right w:val="single" w:sz="4" w:space="0" w:color="auto"/>
            </w:tcBorders>
            <w:vAlign w:val="center"/>
          </w:tcPr>
          <w:p w14:paraId="4233D45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966E20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F921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BA1C3"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C976E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62B1"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0E8AE"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B46E3"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B26B1"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881EEE"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767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763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A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AE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20E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C6A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EAF2F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77F02E" w14:textId="77777777" w:rsidR="00885F7F" w:rsidRDefault="00885F7F" w:rsidP="00411F96">
            <w:pPr>
              <w:pStyle w:val="TAC"/>
              <w:keepNext w:val="0"/>
              <w:rPr>
                <w:lang w:val="en-US" w:eastAsia="zh-CN"/>
              </w:rPr>
            </w:pPr>
          </w:p>
        </w:tc>
      </w:tr>
      <w:tr w:rsidR="00885F7F" w14:paraId="074B6A13" w14:textId="77777777" w:rsidTr="00411F96">
        <w:trPr>
          <w:trHeight w:val="34"/>
        </w:trPr>
        <w:tc>
          <w:tcPr>
            <w:tcW w:w="1648" w:type="dxa"/>
            <w:vMerge/>
            <w:tcBorders>
              <w:left w:val="single" w:sz="4" w:space="0" w:color="auto"/>
              <w:right w:val="single" w:sz="4" w:space="0" w:color="auto"/>
            </w:tcBorders>
            <w:vAlign w:val="center"/>
          </w:tcPr>
          <w:p w14:paraId="16393940"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55F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31F4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8C967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74F93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9B6B5"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2FDAB"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A60A4" w14:textId="77777777" w:rsidR="00885F7F" w:rsidRDefault="00885F7F" w:rsidP="00411F96">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9A2D0D"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F0B69" w14:textId="77777777" w:rsidR="00885F7F" w:rsidRDefault="00885F7F" w:rsidP="00411F96">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A4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15FF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820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94D7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E44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8BD6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6F40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D9C8C" w14:textId="77777777" w:rsidR="00885F7F" w:rsidRDefault="00885F7F" w:rsidP="00411F96">
            <w:pPr>
              <w:pStyle w:val="TAC"/>
              <w:keepNext w:val="0"/>
              <w:rPr>
                <w:lang w:val="en-US" w:eastAsia="zh-CN"/>
              </w:rPr>
            </w:pPr>
          </w:p>
        </w:tc>
      </w:tr>
      <w:tr w:rsidR="00885F7F" w14:paraId="0C94AB4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3310BC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B9CD5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B4F9F0"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5BE53444"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3130ADE" w14:textId="77777777" w:rsidR="00885F7F" w:rsidRDefault="00885F7F" w:rsidP="00411F96">
            <w:pPr>
              <w:pStyle w:val="TAC"/>
              <w:keepNext w:val="0"/>
              <w:rPr>
                <w:lang w:val="en-US" w:eastAsia="zh-CN"/>
              </w:rPr>
            </w:pPr>
          </w:p>
        </w:tc>
      </w:tr>
      <w:tr w:rsidR="00885F7F" w14:paraId="448B737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E7BD1AF" w14:textId="77777777" w:rsidR="00885F7F" w:rsidRDefault="00885F7F" w:rsidP="00411F96">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2F27FFF5" w14:textId="77777777" w:rsidR="00885F7F" w:rsidRDefault="00885F7F" w:rsidP="00411F96">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2C9318F2" w14:textId="77777777" w:rsidR="00885F7F" w:rsidRDefault="00885F7F" w:rsidP="00411F96">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230C592" w14:textId="77777777" w:rsidR="00885F7F" w:rsidRDefault="00885F7F" w:rsidP="00411F96">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183AB8" w14:textId="77777777" w:rsidR="00885F7F" w:rsidRDefault="00885F7F" w:rsidP="00411F96">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18606"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CF849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C090"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120E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796BB"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5DD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D3267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7C53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610A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A5EB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20703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7DD0B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6BDA5B8" w14:textId="77777777" w:rsidR="00885F7F" w:rsidRDefault="00885F7F" w:rsidP="00411F96">
            <w:pPr>
              <w:pStyle w:val="TAC"/>
              <w:rPr>
                <w:lang w:val="en-US" w:eastAsia="zh-CN"/>
              </w:rPr>
            </w:pPr>
            <w:r>
              <w:rPr>
                <w:rFonts w:hint="eastAsia"/>
                <w:lang w:val="en-US" w:eastAsia="zh-CN"/>
              </w:rPr>
              <w:t>0</w:t>
            </w:r>
          </w:p>
        </w:tc>
      </w:tr>
      <w:tr w:rsidR="00885F7F" w14:paraId="50D54D65" w14:textId="77777777" w:rsidTr="00411F96">
        <w:trPr>
          <w:trHeight w:val="34"/>
        </w:trPr>
        <w:tc>
          <w:tcPr>
            <w:tcW w:w="1648" w:type="dxa"/>
            <w:vMerge/>
            <w:tcBorders>
              <w:left w:val="single" w:sz="4" w:space="0" w:color="auto"/>
              <w:right w:val="single" w:sz="4" w:space="0" w:color="auto"/>
            </w:tcBorders>
            <w:vAlign w:val="center"/>
          </w:tcPr>
          <w:p w14:paraId="34DA4E9D"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3606AC76"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912F30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70203F3" w14:textId="77777777" w:rsidR="00885F7F" w:rsidRDefault="00885F7F" w:rsidP="00411F96">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5E41C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ECB49"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96E63"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C8EA7"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9697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00168"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299F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998D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9FA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E669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573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A1B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AB7A1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177ED3E" w14:textId="77777777" w:rsidR="00885F7F" w:rsidRDefault="00885F7F" w:rsidP="00411F96">
            <w:pPr>
              <w:pStyle w:val="TAC"/>
              <w:keepNext w:val="0"/>
              <w:rPr>
                <w:lang w:val="en-US" w:eastAsia="zh-CN"/>
              </w:rPr>
            </w:pPr>
          </w:p>
        </w:tc>
      </w:tr>
      <w:tr w:rsidR="00885F7F" w14:paraId="391B2F94" w14:textId="77777777" w:rsidTr="00411F96">
        <w:trPr>
          <w:trHeight w:val="34"/>
        </w:trPr>
        <w:tc>
          <w:tcPr>
            <w:tcW w:w="1648" w:type="dxa"/>
            <w:vMerge/>
            <w:tcBorders>
              <w:left w:val="single" w:sz="4" w:space="0" w:color="auto"/>
              <w:right w:val="single" w:sz="4" w:space="0" w:color="auto"/>
            </w:tcBorders>
            <w:vAlign w:val="center"/>
          </w:tcPr>
          <w:p w14:paraId="22070EC9"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3CEE880" w14:textId="77777777" w:rsidR="00885F7F" w:rsidRDefault="00885F7F" w:rsidP="00411F96">
            <w:pPr>
              <w:pStyle w:val="TAC"/>
              <w:rPr>
                <w:szCs w:val="18"/>
                <w:lang w:val="en-US"/>
              </w:rPr>
            </w:pPr>
          </w:p>
        </w:tc>
        <w:tc>
          <w:tcPr>
            <w:tcW w:w="671" w:type="dxa"/>
            <w:vMerge/>
            <w:tcBorders>
              <w:left w:val="single" w:sz="4" w:space="0" w:color="auto"/>
              <w:right w:val="single" w:sz="4" w:space="0" w:color="auto"/>
            </w:tcBorders>
            <w:vAlign w:val="center"/>
          </w:tcPr>
          <w:p w14:paraId="33BA21C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AFDB98" w14:textId="77777777" w:rsidR="00885F7F" w:rsidRDefault="00885F7F" w:rsidP="00411F96">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87FE1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B3762" w14:textId="77777777" w:rsidR="00885F7F" w:rsidRDefault="00885F7F" w:rsidP="00411F96">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7695"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9ECA6" w14:textId="77777777" w:rsidR="00885F7F" w:rsidRDefault="00885F7F" w:rsidP="00411F96">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870D4"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7D244C" w14:textId="77777777" w:rsidR="00885F7F" w:rsidRDefault="00885F7F" w:rsidP="00411F96">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642B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993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9EAB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DF2E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C56E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DE53E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458E0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46746FC" w14:textId="77777777" w:rsidR="00885F7F" w:rsidRDefault="00885F7F" w:rsidP="00411F96">
            <w:pPr>
              <w:pStyle w:val="TAC"/>
              <w:keepNext w:val="0"/>
              <w:rPr>
                <w:lang w:val="en-US" w:eastAsia="zh-CN"/>
              </w:rPr>
            </w:pPr>
          </w:p>
        </w:tc>
      </w:tr>
      <w:tr w:rsidR="00885F7F" w14:paraId="5019A554" w14:textId="77777777" w:rsidTr="00411F96">
        <w:trPr>
          <w:trHeight w:val="34"/>
        </w:trPr>
        <w:tc>
          <w:tcPr>
            <w:tcW w:w="1648" w:type="dxa"/>
            <w:vMerge/>
            <w:tcBorders>
              <w:left w:val="single" w:sz="4" w:space="0" w:color="auto"/>
              <w:right w:val="single" w:sz="4" w:space="0" w:color="auto"/>
            </w:tcBorders>
            <w:vAlign w:val="center"/>
          </w:tcPr>
          <w:p w14:paraId="62FD0852"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0351D8A" w14:textId="77777777" w:rsidR="00885F7F" w:rsidRDefault="00885F7F" w:rsidP="00411F96">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BAF241" w14:textId="77777777" w:rsidR="00885F7F" w:rsidRDefault="00885F7F" w:rsidP="00411F96">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EC6728" w14:textId="77777777" w:rsidR="00885F7F" w:rsidRDefault="00885F7F" w:rsidP="00411F96">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1E3E1E35" w14:textId="77777777" w:rsidR="00885F7F" w:rsidRDefault="00885F7F" w:rsidP="00411F96">
            <w:pPr>
              <w:pStyle w:val="TAC"/>
              <w:keepNext w:val="0"/>
              <w:rPr>
                <w:lang w:val="en-US" w:eastAsia="zh-CN"/>
              </w:rPr>
            </w:pPr>
          </w:p>
        </w:tc>
      </w:tr>
      <w:tr w:rsidR="00885F7F" w14:paraId="20391E9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2E86BB3" w14:textId="77777777" w:rsidR="00885F7F" w:rsidRDefault="00885F7F" w:rsidP="00411F96">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29785FE3" w14:textId="77777777" w:rsidR="00885F7F" w:rsidRDefault="00885F7F" w:rsidP="00411F96">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A03413E" w14:textId="77777777" w:rsidR="00885F7F" w:rsidRDefault="00885F7F" w:rsidP="00411F96">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9EA8D5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DF835"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F7C6"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993DC6"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E39C69"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4F44CED"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B37DF69"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2ABA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FF8D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D1B5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D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213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BBA0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B9F5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1BAFEE" w14:textId="77777777" w:rsidR="00885F7F" w:rsidRDefault="00885F7F" w:rsidP="00411F96">
            <w:pPr>
              <w:pStyle w:val="TAC"/>
              <w:keepNext w:val="0"/>
              <w:rPr>
                <w:lang w:val="en-US" w:eastAsia="zh-CN"/>
              </w:rPr>
            </w:pPr>
            <w:r>
              <w:rPr>
                <w:lang w:val="en-US" w:eastAsia="zh-CN"/>
              </w:rPr>
              <w:t>0</w:t>
            </w:r>
          </w:p>
        </w:tc>
      </w:tr>
      <w:tr w:rsidR="00885F7F" w14:paraId="44BB86A1" w14:textId="77777777" w:rsidTr="00411F96">
        <w:trPr>
          <w:trHeight w:val="34"/>
        </w:trPr>
        <w:tc>
          <w:tcPr>
            <w:tcW w:w="1648" w:type="dxa"/>
            <w:vMerge/>
            <w:tcBorders>
              <w:left w:val="single" w:sz="4" w:space="0" w:color="auto"/>
              <w:right w:val="single" w:sz="4" w:space="0" w:color="auto"/>
            </w:tcBorders>
            <w:vAlign w:val="center"/>
          </w:tcPr>
          <w:p w14:paraId="4A568A1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4FCD0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1E03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1EA6E" w14:textId="77777777" w:rsidR="00885F7F" w:rsidRDefault="00885F7F" w:rsidP="00411F96">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716B4D1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917A3"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C8CAF8B"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372D7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D89430"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EB9BA5E"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A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FB4F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37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CA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463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86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E49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4F56A2" w14:textId="77777777" w:rsidR="00885F7F" w:rsidRDefault="00885F7F" w:rsidP="00411F96">
            <w:pPr>
              <w:pStyle w:val="TAC"/>
              <w:keepNext w:val="0"/>
              <w:rPr>
                <w:lang w:val="en-US" w:eastAsia="zh-CN"/>
              </w:rPr>
            </w:pPr>
          </w:p>
        </w:tc>
      </w:tr>
      <w:tr w:rsidR="00885F7F" w14:paraId="091E5628" w14:textId="77777777" w:rsidTr="00411F96">
        <w:trPr>
          <w:trHeight w:val="34"/>
        </w:trPr>
        <w:tc>
          <w:tcPr>
            <w:tcW w:w="1648" w:type="dxa"/>
            <w:vMerge/>
            <w:tcBorders>
              <w:left w:val="single" w:sz="4" w:space="0" w:color="auto"/>
              <w:right w:val="single" w:sz="4" w:space="0" w:color="auto"/>
            </w:tcBorders>
            <w:vAlign w:val="center"/>
          </w:tcPr>
          <w:p w14:paraId="6928990A"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5840A9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5965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63BE1" w14:textId="77777777" w:rsidR="00885F7F" w:rsidRDefault="00885F7F" w:rsidP="00411F96">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2293E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829DC" w14:textId="77777777" w:rsidR="00885F7F" w:rsidRDefault="00885F7F" w:rsidP="00411F96">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8AA98F0"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BA1BFC" w14:textId="77777777" w:rsidR="00885F7F" w:rsidRDefault="00885F7F" w:rsidP="00411F96">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5D0627F"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65F74B5" w14:textId="77777777" w:rsidR="00885F7F" w:rsidRDefault="00885F7F" w:rsidP="00411F96">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D240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C56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93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8810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F9F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C34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A3CD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07FA68" w14:textId="77777777" w:rsidR="00885F7F" w:rsidRDefault="00885F7F" w:rsidP="00411F96">
            <w:pPr>
              <w:pStyle w:val="TAC"/>
              <w:keepNext w:val="0"/>
              <w:rPr>
                <w:lang w:val="en-US" w:eastAsia="zh-CN"/>
              </w:rPr>
            </w:pPr>
          </w:p>
        </w:tc>
      </w:tr>
      <w:tr w:rsidR="00885F7F" w14:paraId="6B8168C3" w14:textId="77777777" w:rsidTr="00411F96">
        <w:trPr>
          <w:trHeight w:val="34"/>
        </w:trPr>
        <w:tc>
          <w:tcPr>
            <w:tcW w:w="1648" w:type="dxa"/>
            <w:vMerge/>
            <w:tcBorders>
              <w:left w:val="single" w:sz="4" w:space="0" w:color="auto"/>
              <w:right w:val="single" w:sz="4" w:space="0" w:color="auto"/>
            </w:tcBorders>
            <w:vAlign w:val="center"/>
          </w:tcPr>
          <w:p w14:paraId="6BDBDF1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D09ABA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709FD28"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4541ADE4"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3B8CCD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5F7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3C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5AA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3CA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F2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5BB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B25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37C8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D42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F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7DF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08A0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C9D0A" w14:textId="77777777" w:rsidR="00885F7F" w:rsidRDefault="00885F7F" w:rsidP="00411F96">
            <w:pPr>
              <w:pStyle w:val="TAC"/>
              <w:keepNext w:val="0"/>
              <w:rPr>
                <w:lang w:val="en-US" w:eastAsia="zh-CN"/>
              </w:rPr>
            </w:pPr>
          </w:p>
        </w:tc>
      </w:tr>
      <w:tr w:rsidR="00885F7F" w14:paraId="0BFDD691" w14:textId="77777777" w:rsidTr="00411F96">
        <w:trPr>
          <w:trHeight w:val="34"/>
        </w:trPr>
        <w:tc>
          <w:tcPr>
            <w:tcW w:w="1648" w:type="dxa"/>
            <w:vMerge/>
            <w:tcBorders>
              <w:left w:val="single" w:sz="4" w:space="0" w:color="auto"/>
              <w:right w:val="single" w:sz="4" w:space="0" w:color="auto"/>
            </w:tcBorders>
            <w:vAlign w:val="center"/>
          </w:tcPr>
          <w:p w14:paraId="5E9D02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7FF1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F6DC0B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87E142"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7D98FA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6891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A845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202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958A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ECC7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781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388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BE5D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C30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289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075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BA3F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1CF6261" w14:textId="77777777" w:rsidR="00885F7F" w:rsidRDefault="00885F7F" w:rsidP="00411F96">
            <w:pPr>
              <w:pStyle w:val="TAC"/>
              <w:keepNext w:val="0"/>
              <w:rPr>
                <w:lang w:val="en-US" w:eastAsia="zh-CN"/>
              </w:rPr>
            </w:pPr>
          </w:p>
        </w:tc>
      </w:tr>
      <w:tr w:rsidR="00885F7F" w14:paraId="318EB28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D3C6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A380C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B8FE1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BB178C"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9830C2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34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91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81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080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E6FE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70B2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430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24E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78A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704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D9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4751D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71A9338" w14:textId="77777777" w:rsidR="00885F7F" w:rsidRDefault="00885F7F" w:rsidP="00411F96">
            <w:pPr>
              <w:pStyle w:val="TAC"/>
              <w:keepNext w:val="0"/>
              <w:rPr>
                <w:lang w:val="en-US" w:eastAsia="zh-CN"/>
              </w:rPr>
            </w:pPr>
          </w:p>
        </w:tc>
      </w:tr>
      <w:tr w:rsidR="00885F7F" w14:paraId="47EC7A0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6376BA" w14:textId="77777777" w:rsidR="00885F7F" w:rsidRDefault="00885F7F" w:rsidP="00411F96">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4CE9250" w14:textId="77777777" w:rsidR="00885F7F" w:rsidRDefault="00885F7F" w:rsidP="00411F96">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FF19C" w14:textId="77777777" w:rsidR="00885F7F" w:rsidRDefault="00885F7F" w:rsidP="00411F96">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B74D2C0" w14:textId="77777777" w:rsidR="00885F7F" w:rsidRDefault="00885F7F" w:rsidP="00411F96">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BC5EADE"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FF554"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03779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F1700"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2113F"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8C8B3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5619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3EE3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5536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CDB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D9E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293DD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675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836C33A" w14:textId="77777777" w:rsidR="00885F7F" w:rsidRDefault="00885F7F" w:rsidP="00411F96">
            <w:pPr>
              <w:pStyle w:val="TAC"/>
              <w:keepNext w:val="0"/>
              <w:rPr>
                <w:lang w:val="en-US" w:eastAsia="zh-CN"/>
              </w:rPr>
            </w:pPr>
            <w:r>
              <w:rPr>
                <w:lang w:val="en-US" w:eastAsia="zh-CN"/>
              </w:rPr>
              <w:t>0</w:t>
            </w:r>
          </w:p>
        </w:tc>
      </w:tr>
      <w:tr w:rsidR="00885F7F" w14:paraId="3858B057"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6128F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1EA2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510E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A3E1BC"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17DD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C99B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29DC2"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AFADD"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AC87"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759262"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D943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AAE6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6E0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F86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48EA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10DA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6BFD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ED9E5FB" w14:textId="77777777" w:rsidR="00885F7F" w:rsidRDefault="00885F7F" w:rsidP="00411F96">
            <w:pPr>
              <w:pStyle w:val="TAC"/>
              <w:keepNext w:val="0"/>
              <w:rPr>
                <w:lang w:val="en-US" w:eastAsia="zh-CN"/>
              </w:rPr>
            </w:pPr>
          </w:p>
        </w:tc>
      </w:tr>
      <w:tr w:rsidR="00885F7F" w14:paraId="48A6160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D71D1A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4913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2CE0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65E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809B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A27CA"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54AA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E7D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563F9"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91801" w14:textId="77777777" w:rsidR="00885F7F" w:rsidRDefault="00885F7F" w:rsidP="00411F96">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AC25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2D834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128C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3A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3A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1F48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CED73A"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423B365" w14:textId="77777777" w:rsidR="00885F7F" w:rsidRDefault="00885F7F" w:rsidP="00411F96">
            <w:pPr>
              <w:pStyle w:val="TAC"/>
              <w:keepNext w:val="0"/>
              <w:rPr>
                <w:lang w:val="en-US" w:eastAsia="zh-CN"/>
              </w:rPr>
            </w:pPr>
          </w:p>
        </w:tc>
      </w:tr>
      <w:tr w:rsidR="00885F7F" w14:paraId="1D9B066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6A84A2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30E5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E6EF56"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578B4E0" w14:textId="77777777" w:rsidR="00885F7F" w:rsidRDefault="00885F7F" w:rsidP="00411F96">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2BFA7F3" w14:textId="77777777" w:rsidR="00885F7F" w:rsidRDefault="00885F7F" w:rsidP="00411F96">
            <w:pPr>
              <w:pStyle w:val="TAC"/>
              <w:keepNext w:val="0"/>
              <w:rPr>
                <w:lang w:val="en-US" w:eastAsia="zh-CN"/>
              </w:rPr>
            </w:pPr>
          </w:p>
        </w:tc>
      </w:tr>
      <w:tr w:rsidR="00885F7F" w14:paraId="4654274D"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F521B59"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6BF0156C"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472C63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722C3C05"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0783A1"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7C0D"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0B9EB"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932E2"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1B8A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5D37B"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E3EF658"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7D4D9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162F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B1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0153A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F3E48B"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939A63"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7896A566" w14:textId="77777777" w:rsidR="00885F7F" w:rsidRDefault="00885F7F" w:rsidP="00411F96">
            <w:pPr>
              <w:pStyle w:val="TAC"/>
              <w:keepNext w:val="0"/>
              <w:rPr>
                <w:lang w:val="en-US" w:eastAsia="zh-CN"/>
              </w:rPr>
            </w:pPr>
            <w:r>
              <w:rPr>
                <w:rFonts w:hint="eastAsia"/>
                <w:lang w:val="en-US" w:eastAsia="zh-CN"/>
              </w:rPr>
              <w:t>0</w:t>
            </w:r>
          </w:p>
        </w:tc>
      </w:tr>
      <w:tr w:rsidR="00885F7F" w14:paraId="4850904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748885"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2A61E1A"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9DD7F5F"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16C34A3"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2C028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696FB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F58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AC14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02C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596D6"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D5863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FFB48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C6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D7344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E5BA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F85F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31C37"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4AE2866" w14:textId="77777777" w:rsidR="00885F7F" w:rsidRDefault="00885F7F" w:rsidP="00411F96">
            <w:pPr>
              <w:pStyle w:val="TAC"/>
              <w:keepNext w:val="0"/>
              <w:rPr>
                <w:lang w:val="en-US" w:eastAsia="zh-CN"/>
              </w:rPr>
            </w:pPr>
          </w:p>
        </w:tc>
      </w:tr>
      <w:tr w:rsidR="00885F7F" w14:paraId="66323BBE"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55BC72C6"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98BF47D"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92F4217"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5074EAA"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618F3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C051C6"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60E11A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C78BF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6510582"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4CF4F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C5F608E"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80EE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0ECFD"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098C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F1CF4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AA1F9"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14C7F8"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74827F9" w14:textId="77777777" w:rsidR="00885F7F" w:rsidRDefault="00885F7F" w:rsidP="00411F96">
            <w:pPr>
              <w:pStyle w:val="TAC"/>
              <w:keepNext w:val="0"/>
              <w:rPr>
                <w:lang w:val="en-US" w:eastAsia="zh-CN"/>
              </w:rPr>
            </w:pPr>
          </w:p>
        </w:tc>
      </w:tr>
      <w:tr w:rsidR="00885F7F" w14:paraId="28D3241A"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302AE26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83B94D4" w14:textId="77777777" w:rsidR="00885F7F" w:rsidRDefault="00885F7F" w:rsidP="00411F96">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C970F2"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AFEA4FD"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0C7D23"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9920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D459C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61B4F"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29FFC"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504ACE"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2ACE3"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BF3118"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CB3B23"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88A41"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C9F9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13B56F"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2418A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0D364E9" w14:textId="77777777" w:rsidR="00885F7F" w:rsidRDefault="00885F7F" w:rsidP="00411F96">
            <w:pPr>
              <w:pStyle w:val="TAC"/>
              <w:keepNext w:val="0"/>
              <w:rPr>
                <w:lang w:val="en-US" w:eastAsia="zh-CN"/>
              </w:rPr>
            </w:pPr>
          </w:p>
        </w:tc>
      </w:tr>
      <w:tr w:rsidR="00885F7F" w14:paraId="723F26C7"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471CB623"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3843B80"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2EB6EB8"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D038526"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7E9D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7260D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A682E"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B9695"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4CC538"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36CF30"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B70FBE"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0E3EBC7"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8FF9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23CF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8B168"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AC40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7F84A1"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0FFBE4" w14:textId="77777777" w:rsidR="00885F7F" w:rsidRDefault="00885F7F" w:rsidP="00411F96">
            <w:pPr>
              <w:pStyle w:val="TAC"/>
              <w:keepNext w:val="0"/>
              <w:rPr>
                <w:lang w:val="en-US" w:eastAsia="zh-CN"/>
              </w:rPr>
            </w:pPr>
          </w:p>
        </w:tc>
      </w:tr>
      <w:tr w:rsidR="00885F7F" w14:paraId="70023D44"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7BBF8F09"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EDF3816"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477B2E1"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F164A91"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375492"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6B45236"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2AE0C"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BC054"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2E124F"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813897" w14:textId="77777777" w:rsidR="00885F7F" w:rsidRDefault="00885F7F" w:rsidP="00411F96">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64D52C"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852A411" w14:textId="77777777" w:rsidR="00885F7F" w:rsidRDefault="00885F7F" w:rsidP="00411F96">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D0B0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CBFC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5B34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9B3BA6"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4C4A7D"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1D26890" w14:textId="77777777" w:rsidR="00885F7F" w:rsidRDefault="00885F7F" w:rsidP="00411F96">
            <w:pPr>
              <w:pStyle w:val="TAC"/>
              <w:keepNext w:val="0"/>
              <w:rPr>
                <w:lang w:val="en-US" w:eastAsia="zh-CN"/>
              </w:rPr>
            </w:pPr>
          </w:p>
        </w:tc>
      </w:tr>
      <w:tr w:rsidR="00885F7F" w14:paraId="729D5803"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0F55B8E" w14:textId="77777777" w:rsidR="00885F7F" w:rsidRDefault="00885F7F" w:rsidP="00411F96">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7FC6282E" w14:textId="77777777" w:rsidR="00885F7F" w:rsidRDefault="00885F7F" w:rsidP="00411F96">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000657E" w14:textId="77777777" w:rsidR="00885F7F" w:rsidRDefault="00885F7F" w:rsidP="00411F96">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A428B7B" w14:textId="77777777" w:rsidR="00885F7F" w:rsidRDefault="00885F7F" w:rsidP="00411F96">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EDDF80"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407F7"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28019"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9121A" w14:textId="77777777" w:rsidR="00885F7F" w:rsidRDefault="00885F7F" w:rsidP="00411F96">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8532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EBB61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CB695E7"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A1CC89"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3062E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504962"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C176E"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BC734"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D5F3A0" w14:textId="77777777" w:rsidR="00885F7F" w:rsidRDefault="00885F7F" w:rsidP="00411F96">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7F023E2" w14:textId="77777777" w:rsidR="00885F7F" w:rsidRDefault="00885F7F" w:rsidP="00411F96">
            <w:pPr>
              <w:pStyle w:val="TAC"/>
              <w:keepNext w:val="0"/>
              <w:rPr>
                <w:lang w:val="en-US" w:eastAsia="zh-CN"/>
              </w:rPr>
            </w:pPr>
            <w:r>
              <w:rPr>
                <w:rFonts w:hint="eastAsia"/>
                <w:lang w:val="en-US" w:eastAsia="zh-CN"/>
              </w:rPr>
              <w:t>0</w:t>
            </w:r>
          </w:p>
        </w:tc>
      </w:tr>
      <w:tr w:rsidR="00885F7F" w14:paraId="3EA39908"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9464CCD"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8FD028E"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D57D042"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CDD698B"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26ACC0"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DFE84"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9F3B5"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733DA" w14:textId="77777777" w:rsidR="00885F7F" w:rsidRDefault="00885F7F" w:rsidP="00411F96">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D2EE0"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C2ACF"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142FC1A"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CE2E1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C9F3A0"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43CD4"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EE8D07"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A4EA55"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BE9FD5"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F06B03A" w14:textId="77777777" w:rsidR="00885F7F" w:rsidRDefault="00885F7F" w:rsidP="00411F96">
            <w:pPr>
              <w:pStyle w:val="TAC"/>
              <w:keepNext w:val="0"/>
              <w:rPr>
                <w:lang w:val="en-US" w:eastAsia="zh-CN"/>
              </w:rPr>
            </w:pPr>
          </w:p>
        </w:tc>
      </w:tr>
      <w:tr w:rsidR="00885F7F" w14:paraId="4D88FC9C"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25329A67"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15A3ABC" w14:textId="77777777" w:rsidR="00885F7F" w:rsidRDefault="00885F7F" w:rsidP="00411F96">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8C058E" w14:textId="77777777" w:rsidR="00885F7F" w:rsidRDefault="00885F7F" w:rsidP="00411F96">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FBDE876" w14:textId="77777777" w:rsidR="00885F7F" w:rsidRDefault="00885F7F" w:rsidP="00411F96">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BC278"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B05A00"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F7974C4"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181309C"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32AD5C"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317058"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EAFDC93"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ADCFEF"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0F108A"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FA5CC5"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5B4DB" w14:textId="77777777" w:rsidR="00885F7F" w:rsidRDefault="00885F7F" w:rsidP="00411F96">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7ED61" w14:textId="77777777" w:rsidR="00885F7F" w:rsidRDefault="00885F7F" w:rsidP="00411F96">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A8870" w14:textId="77777777" w:rsidR="00885F7F" w:rsidRDefault="00885F7F" w:rsidP="00411F96">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BF12799" w14:textId="77777777" w:rsidR="00885F7F" w:rsidRDefault="00885F7F" w:rsidP="00411F96">
            <w:pPr>
              <w:pStyle w:val="TAC"/>
              <w:keepNext w:val="0"/>
              <w:rPr>
                <w:lang w:val="en-US" w:eastAsia="zh-CN"/>
              </w:rPr>
            </w:pPr>
          </w:p>
        </w:tc>
      </w:tr>
      <w:tr w:rsidR="00885F7F" w14:paraId="684F69AB" w14:textId="77777777" w:rsidTr="00411F96">
        <w:trPr>
          <w:trHeight w:val="29"/>
        </w:trPr>
        <w:tc>
          <w:tcPr>
            <w:tcW w:w="1648" w:type="dxa"/>
            <w:vMerge/>
            <w:tcBorders>
              <w:top w:val="single" w:sz="4" w:space="0" w:color="auto"/>
              <w:left w:val="single" w:sz="4" w:space="0" w:color="auto"/>
              <w:right w:val="single" w:sz="4" w:space="0" w:color="auto"/>
            </w:tcBorders>
            <w:vAlign w:val="center"/>
          </w:tcPr>
          <w:p w14:paraId="1B4FD952" w14:textId="77777777" w:rsidR="00885F7F" w:rsidRDefault="00885F7F" w:rsidP="00411F96">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150E0CD" w14:textId="77777777" w:rsidR="00885F7F" w:rsidRDefault="00885F7F" w:rsidP="00411F96">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76CCF348" w14:textId="77777777" w:rsidR="00885F7F" w:rsidRDefault="00885F7F" w:rsidP="00411F96">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F9E170E" w14:textId="77777777" w:rsidR="00885F7F" w:rsidRDefault="00885F7F" w:rsidP="00411F96">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5EE73E57" w14:textId="77777777" w:rsidR="00885F7F" w:rsidRDefault="00885F7F" w:rsidP="00411F96">
            <w:pPr>
              <w:pStyle w:val="TAC"/>
              <w:keepNext w:val="0"/>
              <w:rPr>
                <w:lang w:val="en-US" w:eastAsia="zh-CN"/>
              </w:rPr>
            </w:pPr>
          </w:p>
        </w:tc>
      </w:tr>
      <w:tr w:rsidR="00885F7F" w14:paraId="6FE2577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995ABB3" w14:textId="77777777" w:rsidR="00885F7F" w:rsidRDefault="00885F7F" w:rsidP="00411F96">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0DE8BF0F" w14:textId="77777777" w:rsidR="00885F7F" w:rsidRDefault="00885F7F" w:rsidP="00411F96">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34F64B70" w14:textId="77777777" w:rsidR="00885F7F" w:rsidRDefault="00885F7F" w:rsidP="00411F96">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7B8C8DF"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36FF144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934D7"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2D0887"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CF696"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CC6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DD35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A6AF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7063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616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A4D5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5EC6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B17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2E717"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6F85504" w14:textId="77777777" w:rsidR="00885F7F" w:rsidRDefault="00885F7F" w:rsidP="00411F96">
            <w:pPr>
              <w:pStyle w:val="TAC"/>
              <w:keepNext w:val="0"/>
              <w:rPr>
                <w:lang w:val="en-US" w:eastAsia="zh-CN"/>
              </w:rPr>
            </w:pPr>
            <w:r>
              <w:rPr>
                <w:rFonts w:hint="eastAsia"/>
                <w:lang w:val="en-US" w:eastAsia="zh-CN"/>
              </w:rPr>
              <w:t>0</w:t>
            </w:r>
          </w:p>
        </w:tc>
      </w:tr>
      <w:tr w:rsidR="00885F7F" w14:paraId="3D0866AA" w14:textId="77777777" w:rsidTr="00411F96">
        <w:trPr>
          <w:trHeight w:val="29"/>
        </w:trPr>
        <w:tc>
          <w:tcPr>
            <w:tcW w:w="1648" w:type="dxa"/>
            <w:vMerge/>
            <w:tcBorders>
              <w:left w:val="single" w:sz="4" w:space="0" w:color="auto"/>
              <w:right w:val="single" w:sz="4" w:space="0" w:color="auto"/>
            </w:tcBorders>
            <w:vAlign w:val="center"/>
          </w:tcPr>
          <w:p w14:paraId="59414D7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9467A2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FC9A19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8A2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8C0C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8BA0F" w14:textId="77777777" w:rsidR="00885F7F" w:rsidRDefault="00885F7F" w:rsidP="00411F96">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69B54"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C31A" w14:textId="77777777" w:rsidR="00885F7F" w:rsidRDefault="00885F7F" w:rsidP="00411F96">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6914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6FA8D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ADBA8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9357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4019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D2FD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1BB0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30C68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3DBBE2"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25DA178" w14:textId="77777777" w:rsidR="00885F7F" w:rsidRDefault="00885F7F" w:rsidP="00411F96">
            <w:pPr>
              <w:pStyle w:val="TAC"/>
              <w:keepNext w:val="0"/>
              <w:rPr>
                <w:lang w:val="en-US" w:eastAsia="zh-CN"/>
              </w:rPr>
            </w:pPr>
          </w:p>
        </w:tc>
      </w:tr>
      <w:tr w:rsidR="00885F7F" w14:paraId="5D852289" w14:textId="77777777" w:rsidTr="00411F96">
        <w:trPr>
          <w:trHeight w:val="29"/>
        </w:trPr>
        <w:tc>
          <w:tcPr>
            <w:tcW w:w="1648" w:type="dxa"/>
            <w:vMerge/>
            <w:tcBorders>
              <w:left w:val="single" w:sz="4" w:space="0" w:color="auto"/>
              <w:right w:val="single" w:sz="4" w:space="0" w:color="auto"/>
            </w:tcBorders>
            <w:vAlign w:val="center"/>
          </w:tcPr>
          <w:p w14:paraId="06575B1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4DE781"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B726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D69F3"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CE65A82"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AEEC9" w14:textId="77777777" w:rsidR="00885F7F" w:rsidRDefault="00885F7F" w:rsidP="00411F9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1792C1"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5A1CC"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CE4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92AC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1BEE7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98059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1BAB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9317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4D9A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FC9B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97133"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BC8B2ED" w14:textId="77777777" w:rsidR="00885F7F" w:rsidRDefault="00885F7F" w:rsidP="00411F96">
            <w:pPr>
              <w:pStyle w:val="TAC"/>
              <w:keepNext w:val="0"/>
              <w:rPr>
                <w:lang w:val="en-US" w:eastAsia="zh-CN"/>
              </w:rPr>
            </w:pPr>
          </w:p>
        </w:tc>
      </w:tr>
      <w:tr w:rsidR="00885F7F" w14:paraId="6343206A" w14:textId="77777777" w:rsidTr="00411F96">
        <w:trPr>
          <w:trHeight w:val="29"/>
        </w:trPr>
        <w:tc>
          <w:tcPr>
            <w:tcW w:w="1648" w:type="dxa"/>
            <w:vMerge/>
            <w:tcBorders>
              <w:left w:val="single" w:sz="4" w:space="0" w:color="auto"/>
              <w:right w:val="single" w:sz="4" w:space="0" w:color="auto"/>
            </w:tcBorders>
            <w:vAlign w:val="center"/>
          </w:tcPr>
          <w:p w14:paraId="578AC6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1DE8F3E"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29EF0D" w14:textId="77777777" w:rsidR="00885F7F" w:rsidRDefault="00885F7F" w:rsidP="00411F96">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DC4A20A" w14:textId="77777777" w:rsidR="00885F7F" w:rsidRDefault="00885F7F" w:rsidP="00411F96">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B891BB8"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943A1"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2C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0548F"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8BD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6EE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D7457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0DF9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F6D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2C90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67D13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0F3A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1F557C"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6D1F4265" w14:textId="77777777" w:rsidR="00885F7F" w:rsidRDefault="00885F7F" w:rsidP="00411F96">
            <w:pPr>
              <w:pStyle w:val="TAC"/>
              <w:keepNext w:val="0"/>
              <w:rPr>
                <w:lang w:val="en-US" w:eastAsia="zh-CN"/>
              </w:rPr>
            </w:pPr>
          </w:p>
        </w:tc>
      </w:tr>
      <w:tr w:rsidR="00885F7F" w14:paraId="77869450" w14:textId="77777777" w:rsidTr="00411F96">
        <w:trPr>
          <w:trHeight w:val="29"/>
        </w:trPr>
        <w:tc>
          <w:tcPr>
            <w:tcW w:w="1648" w:type="dxa"/>
            <w:vMerge/>
            <w:tcBorders>
              <w:left w:val="single" w:sz="4" w:space="0" w:color="auto"/>
              <w:right w:val="single" w:sz="4" w:space="0" w:color="auto"/>
            </w:tcBorders>
            <w:vAlign w:val="center"/>
          </w:tcPr>
          <w:p w14:paraId="213F68F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8A97E4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395E416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F3367" w14:textId="77777777" w:rsidR="00885F7F" w:rsidRDefault="00885F7F" w:rsidP="00411F96">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63D8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FB7C2"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956C2"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21CAE"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30EA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54B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395248"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54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0D0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EF5E0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7B5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95A2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34B7B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437841F1" w14:textId="77777777" w:rsidR="00885F7F" w:rsidRDefault="00885F7F" w:rsidP="00411F96">
            <w:pPr>
              <w:pStyle w:val="TAC"/>
              <w:keepNext w:val="0"/>
              <w:rPr>
                <w:lang w:val="en-US" w:eastAsia="zh-CN"/>
              </w:rPr>
            </w:pPr>
          </w:p>
        </w:tc>
      </w:tr>
      <w:tr w:rsidR="00885F7F" w14:paraId="0257B65A"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0F4B22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6627993"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DED13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D4E53" w14:textId="77777777" w:rsidR="00885F7F" w:rsidRDefault="00885F7F" w:rsidP="00411F96">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6829F17"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E267F" w14:textId="77777777" w:rsidR="00885F7F" w:rsidRDefault="00885F7F" w:rsidP="00411F96">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7BA9D"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F0934" w14:textId="77777777" w:rsidR="00885F7F" w:rsidRDefault="00885F7F" w:rsidP="00411F96">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0E68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E7E2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C5667" w14:textId="77777777" w:rsidR="00885F7F" w:rsidRDefault="00885F7F" w:rsidP="00411F96">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EB6B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9308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66E2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C84D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2030E"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BF1B9"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A05248C" w14:textId="77777777" w:rsidR="00885F7F" w:rsidRDefault="00885F7F" w:rsidP="00411F96">
            <w:pPr>
              <w:pStyle w:val="TAC"/>
              <w:keepNext w:val="0"/>
              <w:rPr>
                <w:lang w:val="en-US" w:eastAsia="zh-CN"/>
              </w:rPr>
            </w:pPr>
          </w:p>
        </w:tc>
      </w:tr>
      <w:tr w:rsidR="00885F7F" w14:paraId="4BBF304C"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9FB439A"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5D71E5" w14:textId="77777777" w:rsidR="00885F7F" w:rsidRDefault="00885F7F" w:rsidP="00411F96">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E72DD8"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DD66E2B"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64D3206"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4F82E"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31DB0C"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D2924"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FEC0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DE608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29ACF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DCCFE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1A0D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237D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903A2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2FB45"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3E8CDD" w14:textId="77777777" w:rsidR="00885F7F" w:rsidRDefault="00885F7F" w:rsidP="00411F96">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AECB70" w14:textId="77777777" w:rsidR="00885F7F" w:rsidRDefault="00885F7F" w:rsidP="00411F96">
            <w:pPr>
              <w:keepNext/>
              <w:keepLines/>
              <w:spacing w:after="0"/>
              <w:jc w:val="center"/>
              <w:rPr>
                <w:lang w:val="en-US" w:eastAsia="zh-CN"/>
              </w:rPr>
            </w:pPr>
            <w:r>
              <w:rPr>
                <w:rFonts w:ascii="Arial" w:hAnsi="Arial" w:cs="Arial" w:hint="eastAsia"/>
                <w:sz w:val="18"/>
                <w:szCs w:val="18"/>
                <w:lang w:val="en-US" w:eastAsia="zh-CN"/>
              </w:rPr>
              <w:t>0</w:t>
            </w:r>
          </w:p>
        </w:tc>
      </w:tr>
      <w:tr w:rsidR="00885F7F" w14:paraId="52320A00"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0ACBEB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E1C08B3"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6C606"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79119"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D36396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453601"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359B6E"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8A759"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8D9C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A65B1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0242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DFDF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C5DCC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B3A08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2138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46D5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F2DA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C769C8" w14:textId="77777777" w:rsidR="00885F7F" w:rsidRDefault="00885F7F" w:rsidP="00411F96">
            <w:pPr>
              <w:spacing w:after="0"/>
              <w:rPr>
                <w:lang w:val="en-US" w:eastAsia="zh-CN"/>
              </w:rPr>
            </w:pPr>
          </w:p>
        </w:tc>
      </w:tr>
      <w:tr w:rsidR="00885F7F" w14:paraId="5A8F170F"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B694DD"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B79CD95"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D0AB2B"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34286"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95BE7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BC9CC" w14:textId="77777777" w:rsidR="00885F7F" w:rsidRDefault="00885F7F" w:rsidP="00411F96">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983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34B5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EDF1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23B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AF4B1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DFD66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0A6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FA6F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50A4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0B22"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CE50E"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3C0B6C" w14:textId="77777777" w:rsidR="00885F7F" w:rsidRDefault="00885F7F" w:rsidP="00411F96">
            <w:pPr>
              <w:spacing w:after="0"/>
              <w:rPr>
                <w:lang w:val="en-US" w:eastAsia="zh-CN"/>
              </w:rPr>
            </w:pPr>
          </w:p>
        </w:tc>
      </w:tr>
      <w:tr w:rsidR="00885F7F" w14:paraId="1093E63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E7478B6"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547A4ED" w14:textId="77777777" w:rsidR="00885F7F" w:rsidRDefault="00885F7F" w:rsidP="00411F96">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88EE485"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CE1CD03"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82A7F6"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240DD" w14:textId="77777777" w:rsidR="00885F7F" w:rsidRDefault="00885F7F" w:rsidP="00411F96">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F367B"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9B825" w14:textId="77777777" w:rsidR="00885F7F" w:rsidRDefault="00885F7F" w:rsidP="00411F96">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2467"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36FC5" w14:textId="77777777" w:rsidR="00885F7F" w:rsidRDefault="00885F7F" w:rsidP="00411F96">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37EDA" w14:textId="77777777" w:rsidR="00885F7F" w:rsidRDefault="00885F7F" w:rsidP="00411F96">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466A6D"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DD3E7"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72BF2"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DB363" w14:textId="77777777" w:rsidR="00885F7F" w:rsidRDefault="00885F7F" w:rsidP="00411F96">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A7B9F4" w14:textId="77777777" w:rsidR="00885F7F" w:rsidRDefault="00885F7F" w:rsidP="00411F96">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58913" w14:textId="77777777" w:rsidR="00885F7F" w:rsidRDefault="00885F7F" w:rsidP="00411F96">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B88A07" w14:textId="77777777" w:rsidR="00885F7F" w:rsidRDefault="00885F7F" w:rsidP="00411F96">
            <w:pPr>
              <w:spacing w:after="0"/>
              <w:rPr>
                <w:lang w:val="en-US" w:eastAsia="zh-CN"/>
              </w:rPr>
            </w:pPr>
          </w:p>
        </w:tc>
      </w:tr>
      <w:tr w:rsidR="00885F7F" w14:paraId="54B8429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4F3A440"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1F0DDAD"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75190D"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EF471"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B048279"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E1341"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058068"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BB674"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3B1C"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F9024"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98F4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AFE65"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E53D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32F35"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6BE7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606F7"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561617D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89E1C81" w14:textId="77777777" w:rsidR="00885F7F" w:rsidRDefault="00885F7F" w:rsidP="00411F96">
            <w:pPr>
              <w:spacing w:after="0"/>
              <w:rPr>
                <w:lang w:val="en-US" w:eastAsia="zh-CN"/>
              </w:rPr>
            </w:pPr>
          </w:p>
        </w:tc>
      </w:tr>
      <w:tr w:rsidR="00885F7F" w14:paraId="2630B6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BDEE6B5" w14:textId="77777777" w:rsidR="00885F7F" w:rsidRDefault="00885F7F" w:rsidP="00411F96">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71457768" w14:textId="77777777" w:rsidR="00885F7F" w:rsidRDefault="00885F7F" w:rsidP="00411F96">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BFD4" w14:textId="77777777" w:rsidR="00885F7F" w:rsidRDefault="00885F7F" w:rsidP="00411F96">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5E2FC" w14:textId="77777777" w:rsidR="00885F7F" w:rsidRDefault="00885F7F" w:rsidP="00411F96">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861B582" w14:textId="77777777" w:rsidR="00885F7F" w:rsidRDefault="00885F7F" w:rsidP="00411F96">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D45DE"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E4969"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33355" w14:textId="77777777" w:rsidR="00885F7F" w:rsidRDefault="00885F7F" w:rsidP="00411F96">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53D30"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93746" w14:textId="77777777" w:rsidR="00885F7F" w:rsidRDefault="00885F7F" w:rsidP="00411F96">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A544A"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308F3F"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4412B"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5144B" w14:textId="77777777" w:rsidR="00885F7F" w:rsidRDefault="00885F7F" w:rsidP="00411F96">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85CE3"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02990"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2B73C86" w14:textId="77777777" w:rsidR="00885F7F" w:rsidRDefault="00885F7F" w:rsidP="00411F96">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A99B7E5" w14:textId="77777777" w:rsidR="00885F7F" w:rsidRDefault="00885F7F" w:rsidP="00411F96">
            <w:pPr>
              <w:spacing w:after="0"/>
              <w:rPr>
                <w:lang w:val="en-US" w:eastAsia="zh-CN"/>
              </w:rPr>
            </w:pPr>
          </w:p>
        </w:tc>
      </w:tr>
      <w:tr w:rsidR="00885F7F" w14:paraId="66EB12F9"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5D6B621" w14:textId="77777777" w:rsidR="00885F7F" w:rsidRDefault="00885F7F" w:rsidP="00411F96">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15D11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03A65E"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228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A509D5"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6E102"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2DF25"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76AF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FDF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117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6DCC6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692A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432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60D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1BE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7EAD5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CC811B"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0819983" w14:textId="77777777" w:rsidR="00885F7F" w:rsidRDefault="00885F7F" w:rsidP="00411F96">
            <w:pPr>
              <w:pStyle w:val="TAC"/>
              <w:keepNext w:val="0"/>
              <w:rPr>
                <w:lang w:val="en-US" w:eastAsia="zh-CN"/>
              </w:rPr>
            </w:pPr>
            <w:r>
              <w:rPr>
                <w:lang w:val="en-US" w:eastAsia="zh-CN"/>
              </w:rPr>
              <w:t>0</w:t>
            </w:r>
          </w:p>
        </w:tc>
      </w:tr>
      <w:tr w:rsidR="00885F7F" w14:paraId="44E1B08C"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343D93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1B98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6724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F5950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63D5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8883D"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F6FE4"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44E9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83C7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13945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FA16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4FE2A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712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2B5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067B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8916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005A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B57F4E" w14:textId="77777777" w:rsidR="00885F7F" w:rsidRDefault="00885F7F" w:rsidP="00411F96">
            <w:pPr>
              <w:pStyle w:val="TAC"/>
              <w:keepNext w:val="0"/>
              <w:rPr>
                <w:lang w:val="en-US" w:eastAsia="zh-CN"/>
              </w:rPr>
            </w:pPr>
          </w:p>
        </w:tc>
      </w:tr>
      <w:tr w:rsidR="00885F7F" w14:paraId="477AD91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3EC33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D35B4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61DE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5A71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08F65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EB27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1FAD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0E20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DACFF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86E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6C9A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EE5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DE87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C66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2FE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0F8E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688D7B"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0874F0" w14:textId="77777777" w:rsidR="00885F7F" w:rsidRDefault="00885F7F" w:rsidP="00411F96">
            <w:pPr>
              <w:pStyle w:val="TAC"/>
              <w:keepNext w:val="0"/>
              <w:rPr>
                <w:lang w:val="en-US" w:eastAsia="zh-CN"/>
              </w:rPr>
            </w:pPr>
          </w:p>
        </w:tc>
      </w:tr>
      <w:tr w:rsidR="00885F7F" w14:paraId="610ABA1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EE6AF7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E5D12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95A11B"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8525DC8"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E48B6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4249E"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D7819"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5217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27A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A0FC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B0671"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2E55B"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5B8C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DEF7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DE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0BE7F"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E8CDF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32C05F" w14:textId="77777777" w:rsidR="00885F7F" w:rsidRDefault="00885F7F" w:rsidP="00411F96">
            <w:pPr>
              <w:pStyle w:val="TAC"/>
              <w:keepNext w:val="0"/>
              <w:rPr>
                <w:lang w:val="en-US" w:eastAsia="zh-CN"/>
              </w:rPr>
            </w:pPr>
          </w:p>
        </w:tc>
      </w:tr>
      <w:tr w:rsidR="00885F7F" w14:paraId="4CA7249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925D1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0B5AC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A59EE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E5A1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61F69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3E1CCE"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E3E0C8"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3193F"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C4F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E90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7DBBF"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61E07"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AE51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43298"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5DFBC"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B52C6D"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6389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672299" w14:textId="77777777" w:rsidR="00885F7F" w:rsidRDefault="00885F7F" w:rsidP="00411F96">
            <w:pPr>
              <w:pStyle w:val="TAC"/>
              <w:keepNext w:val="0"/>
              <w:rPr>
                <w:lang w:val="en-US" w:eastAsia="zh-CN"/>
              </w:rPr>
            </w:pPr>
          </w:p>
        </w:tc>
      </w:tr>
      <w:tr w:rsidR="00885F7F" w14:paraId="234EC3D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32B87A"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DBE61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166B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1C615F"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D0301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09248" w14:textId="77777777" w:rsidR="00885F7F" w:rsidRDefault="00885F7F" w:rsidP="00411F96">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89E0A"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39CDB" w14:textId="77777777" w:rsidR="00885F7F" w:rsidRDefault="00885F7F" w:rsidP="00411F96">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5526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61E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8C34A"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A32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814FD"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DA177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3C743"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C03FA9" w14:textId="77777777" w:rsidR="00885F7F" w:rsidRDefault="00885F7F" w:rsidP="00411F96">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72CE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638E16" w14:textId="77777777" w:rsidR="00885F7F" w:rsidRDefault="00885F7F" w:rsidP="00411F96">
            <w:pPr>
              <w:pStyle w:val="TAC"/>
              <w:keepNext w:val="0"/>
              <w:rPr>
                <w:lang w:val="en-US" w:eastAsia="zh-CN"/>
              </w:rPr>
            </w:pPr>
          </w:p>
        </w:tc>
      </w:tr>
      <w:tr w:rsidR="00885F7F" w14:paraId="7CB6ED2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BC3E37" w14:textId="77777777" w:rsidR="00885F7F" w:rsidRDefault="00885F7F" w:rsidP="00411F96">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13AB8A6B" w14:textId="77777777" w:rsidR="00885F7F" w:rsidRDefault="00885F7F" w:rsidP="00411F96">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36E9D475"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3885F13"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B43C2F"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5C09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997A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9B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BF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2D77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20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2AEF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DC2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29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A16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FD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471F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F4358B" w14:textId="77777777" w:rsidR="00885F7F" w:rsidRDefault="00885F7F" w:rsidP="00411F96">
            <w:pPr>
              <w:pStyle w:val="TAC"/>
              <w:keepNext w:val="0"/>
              <w:rPr>
                <w:lang w:val="en-US" w:eastAsia="zh-CN"/>
              </w:rPr>
            </w:pPr>
            <w:r>
              <w:rPr>
                <w:lang w:val="en-US" w:eastAsia="zh-CN"/>
              </w:rPr>
              <w:t>0</w:t>
            </w:r>
          </w:p>
        </w:tc>
      </w:tr>
      <w:tr w:rsidR="00885F7F" w14:paraId="72C94CAA" w14:textId="77777777" w:rsidTr="00411F96">
        <w:trPr>
          <w:trHeight w:val="34"/>
        </w:trPr>
        <w:tc>
          <w:tcPr>
            <w:tcW w:w="1648" w:type="dxa"/>
            <w:vMerge/>
            <w:tcBorders>
              <w:left w:val="single" w:sz="4" w:space="0" w:color="auto"/>
              <w:right w:val="single" w:sz="4" w:space="0" w:color="auto"/>
            </w:tcBorders>
            <w:vAlign w:val="center"/>
          </w:tcPr>
          <w:p w14:paraId="10B52BA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158F6A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FAE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C75219"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A56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B5A8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D05A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7F717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10E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8A1D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4E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9E7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758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115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43C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926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67A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A49F85A" w14:textId="77777777" w:rsidR="00885F7F" w:rsidRDefault="00885F7F" w:rsidP="00411F96">
            <w:pPr>
              <w:pStyle w:val="TAC"/>
              <w:keepNext w:val="0"/>
              <w:rPr>
                <w:lang w:val="en-US" w:eastAsia="zh-CN"/>
              </w:rPr>
            </w:pPr>
          </w:p>
        </w:tc>
      </w:tr>
      <w:tr w:rsidR="00885F7F" w14:paraId="3A6DD34D" w14:textId="77777777" w:rsidTr="00411F96">
        <w:trPr>
          <w:trHeight w:val="34"/>
        </w:trPr>
        <w:tc>
          <w:tcPr>
            <w:tcW w:w="1648" w:type="dxa"/>
            <w:vMerge/>
            <w:tcBorders>
              <w:left w:val="single" w:sz="4" w:space="0" w:color="auto"/>
              <w:right w:val="single" w:sz="4" w:space="0" w:color="auto"/>
            </w:tcBorders>
            <w:vAlign w:val="center"/>
          </w:tcPr>
          <w:p w14:paraId="2F8F09E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D7B850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6AA90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13C8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2C64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8C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BA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1A4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7F88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9650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6D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852F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90D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1B2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2ED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7547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7FD50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C8D84" w14:textId="77777777" w:rsidR="00885F7F" w:rsidRDefault="00885F7F" w:rsidP="00411F96">
            <w:pPr>
              <w:pStyle w:val="TAC"/>
              <w:keepNext w:val="0"/>
              <w:rPr>
                <w:lang w:val="en-US" w:eastAsia="zh-CN"/>
              </w:rPr>
            </w:pPr>
          </w:p>
        </w:tc>
      </w:tr>
      <w:tr w:rsidR="00885F7F" w14:paraId="7DAE469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24FFC5A"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90D8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2C549" w14:textId="77777777" w:rsidR="00885F7F" w:rsidRDefault="00885F7F" w:rsidP="00411F96">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7177A8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AC4744C" w14:textId="77777777" w:rsidR="00885F7F" w:rsidRDefault="00885F7F" w:rsidP="00411F96">
            <w:pPr>
              <w:pStyle w:val="TAC"/>
              <w:keepNext w:val="0"/>
              <w:rPr>
                <w:lang w:val="en-US" w:eastAsia="zh-CN"/>
              </w:rPr>
            </w:pPr>
          </w:p>
        </w:tc>
      </w:tr>
      <w:tr w:rsidR="00885F7F" w14:paraId="7964AF06"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1D838C0" w14:textId="77777777" w:rsidR="00885F7F" w:rsidRDefault="00885F7F" w:rsidP="00411F96">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F05E24E"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7D242"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FD9F4A2"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8ACFB4" w14:textId="77777777" w:rsidR="00885F7F" w:rsidRDefault="00885F7F" w:rsidP="00411F96">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F18F7"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76DA"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4548BC"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42F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8C45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03B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EB7D8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B842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A8DE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32FC4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551C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1F80FC"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A40BC7" w14:textId="77777777" w:rsidR="00885F7F" w:rsidRDefault="00885F7F" w:rsidP="00411F96">
            <w:pPr>
              <w:pStyle w:val="TAC"/>
              <w:keepNext w:val="0"/>
              <w:rPr>
                <w:lang w:val="en-US" w:eastAsia="zh-CN"/>
              </w:rPr>
            </w:pPr>
            <w:r>
              <w:rPr>
                <w:lang w:val="en-US" w:eastAsia="zh-CN"/>
              </w:rPr>
              <w:t>0</w:t>
            </w:r>
          </w:p>
        </w:tc>
      </w:tr>
      <w:tr w:rsidR="00885F7F" w14:paraId="30AB0984"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69B824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E2870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632D8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D7466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B5930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61556" w14:textId="77777777" w:rsidR="00885F7F" w:rsidRDefault="00885F7F" w:rsidP="00411F96">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5B03"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429B" w14:textId="77777777" w:rsidR="00885F7F" w:rsidRDefault="00885F7F" w:rsidP="00411F96">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CF6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B6A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612B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8C3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881F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AE4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0D9E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24FD7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1B8F32"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516561" w14:textId="77777777" w:rsidR="00885F7F" w:rsidRDefault="00885F7F" w:rsidP="00411F96">
            <w:pPr>
              <w:pStyle w:val="TAC"/>
              <w:keepNext w:val="0"/>
              <w:rPr>
                <w:lang w:val="en-US" w:eastAsia="zh-CN"/>
              </w:rPr>
            </w:pPr>
          </w:p>
        </w:tc>
      </w:tr>
      <w:tr w:rsidR="00885F7F" w14:paraId="32DAAB0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C98C72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1DC1F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813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FD201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C4419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4D2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AD0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A5E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6406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8BFD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4BFB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FBF88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9D7C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73EA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CC08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2C5B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A90DE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86FE69" w14:textId="77777777" w:rsidR="00885F7F" w:rsidRDefault="00885F7F" w:rsidP="00411F96">
            <w:pPr>
              <w:pStyle w:val="TAC"/>
              <w:keepNext w:val="0"/>
              <w:rPr>
                <w:lang w:val="en-US" w:eastAsia="zh-CN"/>
              </w:rPr>
            </w:pPr>
          </w:p>
        </w:tc>
      </w:tr>
      <w:tr w:rsidR="00885F7F" w14:paraId="1755E0C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9E118A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7C42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150F45"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F76DB3"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381A8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E4223"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1C046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15BB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7C7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B52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795E4"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E05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85AE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4DA9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2297F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BBE29"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2AFAE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E8E2EA" w14:textId="77777777" w:rsidR="00885F7F" w:rsidRDefault="00885F7F" w:rsidP="00411F96">
            <w:pPr>
              <w:pStyle w:val="TAC"/>
              <w:keepNext w:val="0"/>
              <w:rPr>
                <w:lang w:val="en-US" w:eastAsia="zh-CN"/>
              </w:rPr>
            </w:pPr>
          </w:p>
        </w:tc>
      </w:tr>
      <w:tr w:rsidR="00885F7F" w14:paraId="09EF862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9E28B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8C9AD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1D2A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CEA5F"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8180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F86E3"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676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E844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5DC7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82D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73728"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BC4E8"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EE25"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D0A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1FD32"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6B23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4E4737"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0EE18C" w14:textId="77777777" w:rsidR="00885F7F" w:rsidRDefault="00885F7F" w:rsidP="00411F96">
            <w:pPr>
              <w:pStyle w:val="TAC"/>
              <w:keepNext w:val="0"/>
              <w:rPr>
                <w:lang w:val="en-US" w:eastAsia="zh-CN"/>
              </w:rPr>
            </w:pPr>
          </w:p>
        </w:tc>
      </w:tr>
      <w:tr w:rsidR="00885F7F" w14:paraId="67E051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AA59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B06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4FA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A7B80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4B0C2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D1AF1"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F58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0110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29E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97B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D1B62" w14:textId="77777777" w:rsidR="00885F7F" w:rsidRDefault="00885F7F" w:rsidP="00411F96">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05E96"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96E1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255A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BEE6F" w14:textId="77777777" w:rsidR="00885F7F" w:rsidRDefault="00885F7F" w:rsidP="00411F96">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D6F65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5FFAF" w14:textId="77777777" w:rsidR="00885F7F" w:rsidRDefault="00885F7F" w:rsidP="00411F96">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11EDBBB" w14:textId="77777777" w:rsidR="00885F7F" w:rsidRDefault="00885F7F" w:rsidP="00411F96">
            <w:pPr>
              <w:pStyle w:val="TAC"/>
              <w:keepNext w:val="0"/>
              <w:rPr>
                <w:lang w:val="en-US" w:eastAsia="zh-CN"/>
              </w:rPr>
            </w:pPr>
          </w:p>
        </w:tc>
      </w:tr>
      <w:tr w:rsidR="00885F7F" w14:paraId="05BFEBB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3B0E586" w14:textId="77777777" w:rsidR="00885F7F" w:rsidRDefault="00885F7F" w:rsidP="00411F96">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54620A8A" w14:textId="77777777" w:rsidR="00885F7F" w:rsidRDefault="00885F7F" w:rsidP="00411F96">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03B2733" w14:textId="77777777" w:rsidR="00885F7F" w:rsidRDefault="00885F7F" w:rsidP="00411F96">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5BABEB"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DF086C" w14:textId="77777777" w:rsidR="00885F7F" w:rsidRDefault="00885F7F" w:rsidP="00411F96">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DF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5A15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B00FC"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1A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A77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E0B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9C1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2AFF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1CE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FB4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4501B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E86AA"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611DC6" w14:textId="77777777" w:rsidR="00885F7F" w:rsidRDefault="00885F7F" w:rsidP="00411F96">
            <w:pPr>
              <w:pStyle w:val="TAC"/>
              <w:keepNext w:val="0"/>
              <w:rPr>
                <w:lang w:val="en-US" w:eastAsia="zh-CN"/>
              </w:rPr>
            </w:pPr>
            <w:r>
              <w:rPr>
                <w:lang w:val="en-US" w:eastAsia="zh-CN"/>
              </w:rPr>
              <w:t>0</w:t>
            </w:r>
          </w:p>
        </w:tc>
      </w:tr>
      <w:tr w:rsidR="00885F7F" w14:paraId="62F7CC97" w14:textId="77777777" w:rsidTr="00411F96">
        <w:trPr>
          <w:trHeight w:val="34"/>
        </w:trPr>
        <w:tc>
          <w:tcPr>
            <w:tcW w:w="1648" w:type="dxa"/>
            <w:vMerge/>
            <w:tcBorders>
              <w:left w:val="single" w:sz="4" w:space="0" w:color="auto"/>
              <w:right w:val="single" w:sz="4" w:space="0" w:color="auto"/>
            </w:tcBorders>
            <w:vAlign w:val="center"/>
          </w:tcPr>
          <w:p w14:paraId="2EC229C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9C90D3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10CDC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7B756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4AB7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3D2E5"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E780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F806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DE3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84CD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9B8F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4AA1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8FC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0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CB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936E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BCA4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3CFE61" w14:textId="77777777" w:rsidR="00885F7F" w:rsidRDefault="00885F7F" w:rsidP="00411F96">
            <w:pPr>
              <w:pStyle w:val="TAC"/>
              <w:keepNext w:val="0"/>
              <w:rPr>
                <w:lang w:val="en-US" w:eastAsia="zh-CN"/>
              </w:rPr>
            </w:pPr>
          </w:p>
        </w:tc>
      </w:tr>
      <w:tr w:rsidR="00885F7F" w14:paraId="566C4A5A" w14:textId="77777777" w:rsidTr="00411F96">
        <w:trPr>
          <w:trHeight w:val="34"/>
        </w:trPr>
        <w:tc>
          <w:tcPr>
            <w:tcW w:w="1648" w:type="dxa"/>
            <w:vMerge/>
            <w:tcBorders>
              <w:left w:val="single" w:sz="4" w:space="0" w:color="auto"/>
              <w:right w:val="single" w:sz="4" w:space="0" w:color="auto"/>
            </w:tcBorders>
            <w:vAlign w:val="center"/>
          </w:tcPr>
          <w:p w14:paraId="5770B8B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A6B01A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2A12F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7792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5EE58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8D75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925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A23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A142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43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BE8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3867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BA2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827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E4B0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A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C7A2D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BDEE51" w14:textId="77777777" w:rsidR="00885F7F" w:rsidRDefault="00885F7F" w:rsidP="00411F96">
            <w:pPr>
              <w:pStyle w:val="TAC"/>
              <w:keepNext w:val="0"/>
              <w:rPr>
                <w:lang w:val="en-US" w:eastAsia="zh-CN"/>
              </w:rPr>
            </w:pPr>
          </w:p>
        </w:tc>
      </w:tr>
      <w:tr w:rsidR="00885F7F" w14:paraId="4A23B58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36D4FFD"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3A268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A18D37" w14:textId="77777777" w:rsidR="00885F7F" w:rsidRDefault="00885F7F" w:rsidP="00411F96">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8B36DB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685E80B" w14:textId="77777777" w:rsidR="00885F7F" w:rsidRDefault="00885F7F" w:rsidP="00411F96">
            <w:pPr>
              <w:pStyle w:val="TAC"/>
              <w:keepNext w:val="0"/>
              <w:rPr>
                <w:lang w:val="en-US" w:eastAsia="zh-CN"/>
              </w:rPr>
            </w:pPr>
          </w:p>
        </w:tc>
      </w:tr>
      <w:tr w:rsidR="00885F7F" w14:paraId="6DD9833F"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6F8CDF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22028494"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5A4E14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31644860"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F3958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6467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99CAC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5DB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B77E0E"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6BDE51"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3C8D62"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A08DF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52930"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A10B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04D78"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8B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F184A"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B238CB4"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3CE2303C" w14:textId="77777777" w:rsidTr="00411F96">
        <w:trPr>
          <w:trHeight w:val="29"/>
        </w:trPr>
        <w:tc>
          <w:tcPr>
            <w:tcW w:w="1648" w:type="dxa"/>
            <w:vMerge/>
            <w:tcBorders>
              <w:left w:val="single" w:sz="4" w:space="0" w:color="auto"/>
              <w:right w:val="single" w:sz="4" w:space="0" w:color="auto"/>
            </w:tcBorders>
            <w:vAlign w:val="center"/>
          </w:tcPr>
          <w:p w14:paraId="4C8CE805"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4ADE3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FBB89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5AF28"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27D68C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2851B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3834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0AC5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C136A4"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9F6A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89D5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899EF2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9448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A4D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EB5FB"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82AE9"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63067B"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8FC94B7" w14:textId="77777777" w:rsidR="00885F7F" w:rsidRDefault="00885F7F" w:rsidP="00411F96">
            <w:pPr>
              <w:pStyle w:val="TAC"/>
              <w:keepNext w:val="0"/>
              <w:rPr>
                <w:lang w:val="en-US" w:eastAsia="zh-CN"/>
              </w:rPr>
            </w:pPr>
          </w:p>
        </w:tc>
      </w:tr>
      <w:tr w:rsidR="00885F7F" w14:paraId="3DDDF06E" w14:textId="77777777" w:rsidTr="00411F96">
        <w:trPr>
          <w:trHeight w:val="29"/>
        </w:trPr>
        <w:tc>
          <w:tcPr>
            <w:tcW w:w="1648" w:type="dxa"/>
            <w:vMerge/>
            <w:tcBorders>
              <w:left w:val="single" w:sz="4" w:space="0" w:color="auto"/>
              <w:right w:val="single" w:sz="4" w:space="0" w:color="auto"/>
            </w:tcBorders>
            <w:vAlign w:val="center"/>
          </w:tcPr>
          <w:p w14:paraId="4C613C0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9487DEF"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7D1405C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F6A5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A0FF9A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9584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C891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4F7E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B70EA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B98C7B"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4F41E5"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7F9FC7A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B4D3A"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E71C7"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FB29D" w14:textId="77777777" w:rsidR="00885F7F" w:rsidRDefault="00885F7F" w:rsidP="00411F96">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40A47" w14:textId="77777777" w:rsidR="00885F7F" w:rsidRDefault="00885F7F" w:rsidP="00411F96">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B0614" w14:textId="77777777" w:rsidR="00885F7F" w:rsidRDefault="00885F7F" w:rsidP="00411F96">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6055279F" w14:textId="77777777" w:rsidR="00885F7F" w:rsidRDefault="00885F7F" w:rsidP="00411F96">
            <w:pPr>
              <w:pStyle w:val="TAC"/>
              <w:keepNext w:val="0"/>
              <w:rPr>
                <w:lang w:val="en-US" w:eastAsia="zh-CN"/>
              </w:rPr>
            </w:pPr>
          </w:p>
        </w:tc>
      </w:tr>
      <w:tr w:rsidR="00885F7F" w14:paraId="420596BC" w14:textId="77777777" w:rsidTr="00411F96">
        <w:trPr>
          <w:trHeight w:val="29"/>
        </w:trPr>
        <w:tc>
          <w:tcPr>
            <w:tcW w:w="1648" w:type="dxa"/>
            <w:vMerge/>
            <w:tcBorders>
              <w:left w:val="single" w:sz="4" w:space="0" w:color="auto"/>
              <w:right w:val="single" w:sz="4" w:space="0" w:color="auto"/>
            </w:tcBorders>
            <w:vAlign w:val="center"/>
          </w:tcPr>
          <w:p w14:paraId="065D74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A4AD905"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474671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0A3A1C3"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081AFD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43006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773459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4160F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32870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73DF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63728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2C70B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C0820"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0749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858AD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269D"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D1F39C"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27B5F59" w14:textId="77777777" w:rsidR="00885F7F" w:rsidRDefault="00885F7F" w:rsidP="00411F96">
            <w:pPr>
              <w:pStyle w:val="TAC"/>
              <w:keepNext w:val="0"/>
              <w:rPr>
                <w:lang w:val="en-US" w:eastAsia="zh-CN"/>
              </w:rPr>
            </w:pPr>
          </w:p>
        </w:tc>
      </w:tr>
      <w:tr w:rsidR="00885F7F" w14:paraId="3A9BBFD7" w14:textId="77777777" w:rsidTr="00411F96">
        <w:trPr>
          <w:trHeight w:val="29"/>
        </w:trPr>
        <w:tc>
          <w:tcPr>
            <w:tcW w:w="1648" w:type="dxa"/>
            <w:vMerge/>
            <w:tcBorders>
              <w:left w:val="single" w:sz="4" w:space="0" w:color="auto"/>
              <w:right w:val="single" w:sz="4" w:space="0" w:color="auto"/>
            </w:tcBorders>
            <w:vAlign w:val="center"/>
          </w:tcPr>
          <w:p w14:paraId="6B7491B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207BCF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DE8A69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BF9D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ABCD17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BDE2E8"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7B6BC1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AA81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EEC6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F0A6F4"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41AF9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907B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AFB76"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DA5DF"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14B35"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EF902"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3A9E0" w14:textId="77777777" w:rsidR="00885F7F" w:rsidRDefault="00885F7F" w:rsidP="00411F96">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6A78E2A5" w14:textId="77777777" w:rsidR="00885F7F" w:rsidRDefault="00885F7F" w:rsidP="00411F96">
            <w:pPr>
              <w:pStyle w:val="TAC"/>
              <w:keepNext w:val="0"/>
              <w:rPr>
                <w:lang w:val="en-US" w:eastAsia="zh-CN"/>
              </w:rPr>
            </w:pPr>
          </w:p>
        </w:tc>
      </w:tr>
      <w:tr w:rsidR="00885F7F" w14:paraId="2A14F2C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041B642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9DE568E"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1AB615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366E8"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14FB39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AA6600"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917F14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902FF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8C3A1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29E7D9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4605B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720B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EEC63"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F7EFD"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76E67" w14:textId="77777777" w:rsidR="00885F7F" w:rsidRDefault="00885F7F" w:rsidP="00411F96">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A32B9F" w14:textId="77777777" w:rsidR="00885F7F" w:rsidRDefault="00885F7F" w:rsidP="00411F96">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D7A89" w14:textId="77777777" w:rsidR="00885F7F" w:rsidRDefault="00885F7F" w:rsidP="00411F96">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57E29257" w14:textId="77777777" w:rsidR="00885F7F" w:rsidRDefault="00885F7F" w:rsidP="00411F96">
            <w:pPr>
              <w:pStyle w:val="TAC"/>
              <w:keepNext w:val="0"/>
              <w:rPr>
                <w:lang w:val="en-US" w:eastAsia="zh-CN"/>
              </w:rPr>
            </w:pPr>
          </w:p>
        </w:tc>
      </w:tr>
      <w:tr w:rsidR="00885F7F" w14:paraId="5F1EC6C4"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0B216E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4B25839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9372D3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54CECD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ABDA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E4C7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92435"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F0C6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6C7F2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D56AE92"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73E1BD"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8138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023C9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C6F0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C8CDA"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4663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61BF05"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E9EC6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146421D" w14:textId="77777777" w:rsidTr="00411F96">
        <w:trPr>
          <w:trHeight w:val="29"/>
        </w:trPr>
        <w:tc>
          <w:tcPr>
            <w:tcW w:w="1648" w:type="dxa"/>
            <w:vMerge/>
            <w:tcBorders>
              <w:left w:val="single" w:sz="4" w:space="0" w:color="auto"/>
              <w:right w:val="single" w:sz="4" w:space="0" w:color="auto"/>
            </w:tcBorders>
            <w:vAlign w:val="center"/>
          </w:tcPr>
          <w:p w14:paraId="3ABC3282"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0EA6E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CAC9CC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785D7"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CA6532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D02AE1"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99FF3"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A1F8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8F16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4221C8"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16F14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3727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BBC74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8CC8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B39CD"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53063"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2E014F"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36F50825" w14:textId="77777777" w:rsidR="00885F7F" w:rsidRDefault="00885F7F" w:rsidP="00411F96">
            <w:pPr>
              <w:pStyle w:val="TAC"/>
              <w:keepNext w:val="0"/>
              <w:rPr>
                <w:lang w:val="en-US" w:eastAsia="zh-CN"/>
              </w:rPr>
            </w:pPr>
          </w:p>
        </w:tc>
      </w:tr>
      <w:tr w:rsidR="00885F7F" w14:paraId="6ADCB19A" w14:textId="77777777" w:rsidTr="00411F96">
        <w:trPr>
          <w:trHeight w:val="29"/>
        </w:trPr>
        <w:tc>
          <w:tcPr>
            <w:tcW w:w="1648" w:type="dxa"/>
            <w:vMerge/>
            <w:tcBorders>
              <w:left w:val="single" w:sz="4" w:space="0" w:color="auto"/>
              <w:right w:val="single" w:sz="4" w:space="0" w:color="auto"/>
            </w:tcBorders>
            <w:vAlign w:val="center"/>
          </w:tcPr>
          <w:p w14:paraId="2F63481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ED1C0C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FDD2FA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A6E65"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E9BFC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014A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459A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11EF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8E7AE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0E6D40"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820F0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79D7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9B1C0B7"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B1382"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6832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0B9E2"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97F8EE"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68359687" w14:textId="77777777" w:rsidR="00885F7F" w:rsidRDefault="00885F7F" w:rsidP="00411F96">
            <w:pPr>
              <w:pStyle w:val="TAC"/>
              <w:keepNext w:val="0"/>
              <w:rPr>
                <w:lang w:val="en-US" w:eastAsia="zh-CN"/>
              </w:rPr>
            </w:pPr>
          </w:p>
        </w:tc>
      </w:tr>
      <w:tr w:rsidR="00885F7F" w14:paraId="595ABFA4"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F9644C0"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2D8517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B1D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85A147F" w14:textId="77777777" w:rsidR="00885F7F" w:rsidRDefault="00885F7F" w:rsidP="00411F96">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D10FDE" w14:textId="77777777" w:rsidR="00885F7F" w:rsidRDefault="00885F7F" w:rsidP="00411F96">
            <w:pPr>
              <w:pStyle w:val="TAC"/>
              <w:keepNext w:val="0"/>
              <w:rPr>
                <w:lang w:val="en-US" w:eastAsia="zh-CN"/>
              </w:rPr>
            </w:pPr>
          </w:p>
        </w:tc>
      </w:tr>
      <w:tr w:rsidR="00885F7F" w14:paraId="0DBD2A45"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0976EA7F"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320EBD8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7A8A21D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040EC41"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5B44776"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66F82"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0889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51C2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A6554C"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622F683"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57D860"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4E47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8CAFC5"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007E8"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7C4C7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8F1EF8"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A3D58D" w14:textId="77777777" w:rsidR="00885F7F" w:rsidRDefault="00885F7F" w:rsidP="00411F96">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A446AAC"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7A777E9E" w14:textId="77777777" w:rsidTr="00411F96">
        <w:trPr>
          <w:trHeight w:val="29"/>
        </w:trPr>
        <w:tc>
          <w:tcPr>
            <w:tcW w:w="1648" w:type="dxa"/>
            <w:vMerge/>
            <w:tcBorders>
              <w:left w:val="single" w:sz="4" w:space="0" w:color="auto"/>
              <w:right w:val="single" w:sz="4" w:space="0" w:color="auto"/>
            </w:tcBorders>
            <w:vAlign w:val="center"/>
          </w:tcPr>
          <w:p w14:paraId="2D0B4E1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5C09F7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B1F4B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5E69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C6B63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E562B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351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5893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BAD0999"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560287"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ABEDFB"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704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3403EB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1ADF1"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AE5C0"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CB024"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E5A87"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40E3B3DA" w14:textId="77777777" w:rsidR="00885F7F" w:rsidRDefault="00885F7F" w:rsidP="00411F96">
            <w:pPr>
              <w:pStyle w:val="TAC"/>
              <w:keepNext w:val="0"/>
              <w:rPr>
                <w:lang w:val="en-US" w:eastAsia="zh-CN"/>
              </w:rPr>
            </w:pPr>
          </w:p>
        </w:tc>
      </w:tr>
      <w:tr w:rsidR="00885F7F" w14:paraId="6DC8B9D9" w14:textId="77777777" w:rsidTr="00411F96">
        <w:trPr>
          <w:trHeight w:val="29"/>
        </w:trPr>
        <w:tc>
          <w:tcPr>
            <w:tcW w:w="1648" w:type="dxa"/>
            <w:vMerge/>
            <w:tcBorders>
              <w:left w:val="single" w:sz="4" w:space="0" w:color="auto"/>
              <w:right w:val="single" w:sz="4" w:space="0" w:color="auto"/>
            </w:tcBorders>
            <w:vAlign w:val="center"/>
          </w:tcPr>
          <w:p w14:paraId="55417E1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4C8F1A96"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8FBCB5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513E2"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C8BD4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1280D9"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5CAD2"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2806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25C0E5"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65EF3A" w14:textId="77777777" w:rsidR="00885F7F" w:rsidRDefault="00885F7F" w:rsidP="00411F96">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975C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BE280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1129E1C"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4884E4"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1F0E3F" w14:textId="77777777" w:rsidR="00885F7F" w:rsidRDefault="00885F7F" w:rsidP="00411F96">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2649F" w14:textId="77777777" w:rsidR="00885F7F" w:rsidRDefault="00885F7F" w:rsidP="00411F9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8B0A84" w14:textId="77777777" w:rsidR="00885F7F" w:rsidRDefault="00885F7F" w:rsidP="00411F96">
            <w:pPr>
              <w:pStyle w:val="TAC"/>
              <w:rPr>
                <w:rFonts w:cs="Arial"/>
                <w:szCs w:val="18"/>
                <w:lang w:eastAsia="zh-CN"/>
              </w:rPr>
            </w:pPr>
          </w:p>
        </w:tc>
        <w:tc>
          <w:tcPr>
            <w:tcW w:w="1488" w:type="dxa"/>
            <w:vMerge/>
            <w:tcBorders>
              <w:left w:val="single" w:sz="4" w:space="0" w:color="auto"/>
              <w:right w:val="single" w:sz="4" w:space="0" w:color="auto"/>
            </w:tcBorders>
            <w:vAlign w:val="center"/>
          </w:tcPr>
          <w:p w14:paraId="151F533B" w14:textId="77777777" w:rsidR="00885F7F" w:rsidRDefault="00885F7F" w:rsidP="00411F96">
            <w:pPr>
              <w:pStyle w:val="TAC"/>
              <w:keepNext w:val="0"/>
              <w:rPr>
                <w:lang w:val="en-US" w:eastAsia="zh-CN"/>
              </w:rPr>
            </w:pPr>
          </w:p>
        </w:tc>
      </w:tr>
      <w:tr w:rsidR="00885F7F" w14:paraId="059E4860"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88EBB9C"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6C01A3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AF2A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8FB7A09" w14:textId="22C82BF1" w:rsidR="00885F7F" w:rsidRDefault="00885F7F" w:rsidP="00411F96">
            <w:pPr>
              <w:pStyle w:val="TAC"/>
              <w:rPr>
                <w:rFonts w:cs="Arial"/>
                <w:szCs w:val="18"/>
                <w:lang w:eastAsia="zh-CN"/>
              </w:rPr>
            </w:pPr>
            <w:r>
              <w:rPr>
                <w:rFonts w:cs="Arial"/>
                <w:szCs w:val="18"/>
                <w:lang w:val="en-CA"/>
              </w:rPr>
              <w:t>See CA_</w:t>
            </w:r>
            <w:ins w:id="161" w:author="Per Lindell" w:date="2020-10-20T13:16:00Z">
              <w:r>
                <w:rPr>
                  <w:rFonts w:cs="Arial"/>
                  <w:szCs w:val="18"/>
                  <w:lang w:val="en-CA"/>
                </w:rPr>
                <w:t>n</w:t>
              </w:r>
            </w:ins>
            <w:r>
              <w:rPr>
                <w:rFonts w:cs="Arial"/>
                <w:szCs w:val="18"/>
                <w:lang w:val="en-CA"/>
              </w:rPr>
              <w:t>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28579CB" w14:textId="77777777" w:rsidR="00885F7F" w:rsidRDefault="00885F7F" w:rsidP="00411F96">
            <w:pPr>
              <w:pStyle w:val="TAC"/>
              <w:keepNext w:val="0"/>
              <w:rPr>
                <w:lang w:val="en-US" w:eastAsia="zh-CN"/>
              </w:rPr>
            </w:pPr>
          </w:p>
        </w:tc>
      </w:tr>
      <w:tr w:rsidR="00885F7F" w14:paraId="6D656A1C"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44B4672"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76DA466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2ECB9FB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BB9955" w14:textId="0F9631F4" w:rsidR="00885F7F" w:rsidRDefault="00885F7F" w:rsidP="00411F96">
            <w:pPr>
              <w:pStyle w:val="TAC"/>
              <w:rPr>
                <w:rFonts w:cs="Arial"/>
                <w:szCs w:val="18"/>
                <w:lang w:eastAsia="zh-CN"/>
              </w:rPr>
            </w:pPr>
            <w:r>
              <w:rPr>
                <w:rFonts w:cs="Arial"/>
                <w:szCs w:val="18"/>
                <w:lang w:val="en-CA"/>
              </w:rPr>
              <w:t>See CA_</w:t>
            </w:r>
            <w:ins w:id="162" w:author="Per Lindell" w:date="2020-10-20T13:16:00Z">
              <w:r>
                <w:rPr>
                  <w:rFonts w:cs="Arial"/>
                  <w:szCs w:val="18"/>
                  <w:lang w:val="en-CA"/>
                </w:rPr>
                <w:t>n</w:t>
              </w:r>
            </w:ins>
            <w:r>
              <w:rPr>
                <w:rFonts w:cs="Arial"/>
                <w:szCs w:val="18"/>
                <w:lang w:val="en-CA"/>
              </w:rPr>
              <w:t>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BF627E6" w14:textId="77777777" w:rsidR="00885F7F" w:rsidRDefault="00885F7F" w:rsidP="00411F96">
            <w:pPr>
              <w:pStyle w:val="TAC"/>
              <w:keepNext w:val="0"/>
              <w:rPr>
                <w:rFonts w:cs="Arial"/>
                <w:szCs w:val="18"/>
                <w:lang w:val="en-US" w:eastAsia="zh-CN"/>
              </w:rPr>
            </w:pPr>
            <w:r>
              <w:rPr>
                <w:rFonts w:cs="Arial"/>
                <w:szCs w:val="18"/>
                <w:lang w:val="en-US" w:eastAsia="zh-CN"/>
              </w:rPr>
              <w:t>0</w:t>
            </w:r>
          </w:p>
        </w:tc>
      </w:tr>
      <w:tr w:rsidR="00885F7F" w14:paraId="29C1C72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66A49FEB"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97DC0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FDFD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B0DE8" w14:textId="60772B40" w:rsidR="00885F7F" w:rsidRDefault="00885F7F" w:rsidP="00411F96">
            <w:pPr>
              <w:pStyle w:val="TAC"/>
              <w:rPr>
                <w:rFonts w:cs="Arial"/>
                <w:szCs w:val="18"/>
                <w:lang w:eastAsia="zh-CN"/>
              </w:rPr>
            </w:pPr>
            <w:r>
              <w:rPr>
                <w:rFonts w:cs="Arial"/>
                <w:szCs w:val="18"/>
                <w:lang w:val="en-CA"/>
              </w:rPr>
              <w:t>See CA_</w:t>
            </w:r>
            <w:ins w:id="163" w:author="Per Lindell" w:date="2020-10-20T13:16:00Z">
              <w:r>
                <w:rPr>
                  <w:rFonts w:cs="Arial"/>
                  <w:szCs w:val="18"/>
                  <w:lang w:val="en-CA"/>
                </w:rPr>
                <w:t>n</w:t>
              </w:r>
            </w:ins>
            <w:r>
              <w:rPr>
                <w:rFonts w:cs="Arial"/>
                <w:szCs w:val="18"/>
                <w:lang w:val="en-CA"/>
              </w:rPr>
              <w:t>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27125BE" w14:textId="77777777" w:rsidR="00885F7F" w:rsidRDefault="00885F7F" w:rsidP="00411F96">
            <w:pPr>
              <w:pStyle w:val="TAC"/>
              <w:keepNext w:val="0"/>
              <w:rPr>
                <w:lang w:val="en-US" w:eastAsia="zh-CN"/>
              </w:rPr>
            </w:pPr>
          </w:p>
        </w:tc>
      </w:tr>
      <w:tr w:rsidR="00885F7F" w14:paraId="6F30102E"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024145" w14:textId="77777777" w:rsidR="00885F7F" w:rsidRDefault="00885F7F" w:rsidP="00411F96">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38EB196" w14:textId="77777777" w:rsidR="00885F7F" w:rsidRDefault="00885F7F" w:rsidP="00411F96">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3F7FD6"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318255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5E147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44BFC6"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7DE9E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2CBB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CDC14"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F23CD7F"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F600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291D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143D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4501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0888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92492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0E5501"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E00BC3" w14:textId="77777777" w:rsidR="00885F7F" w:rsidRDefault="00885F7F" w:rsidP="00411F96">
            <w:pPr>
              <w:pStyle w:val="TAC"/>
              <w:keepNext w:val="0"/>
              <w:rPr>
                <w:lang w:val="en-US" w:eastAsia="zh-CN"/>
              </w:rPr>
            </w:pPr>
            <w:r>
              <w:rPr>
                <w:lang w:val="en-US" w:eastAsia="zh-CN"/>
              </w:rPr>
              <w:t>0</w:t>
            </w:r>
          </w:p>
        </w:tc>
      </w:tr>
      <w:tr w:rsidR="00885F7F" w14:paraId="04394A78"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1E9947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F19ED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66FFB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6BC027"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B781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ACDE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956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63F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3A6FA"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A298CA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6AA1B"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89ECE"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12C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AED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739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8918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64A49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0C056F" w14:textId="77777777" w:rsidR="00885F7F" w:rsidRDefault="00885F7F" w:rsidP="00411F96">
            <w:pPr>
              <w:pStyle w:val="TAC"/>
              <w:keepNext w:val="0"/>
              <w:rPr>
                <w:lang w:val="en-US" w:eastAsia="zh-CN"/>
              </w:rPr>
            </w:pPr>
          </w:p>
        </w:tc>
      </w:tr>
      <w:tr w:rsidR="00885F7F" w14:paraId="72659FA6"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4EA9A9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3940C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7461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C9EAB4"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3DD44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4ABC9"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F26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96B1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F3112"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01A4AFE" w14:textId="77777777" w:rsidR="00885F7F" w:rsidRDefault="00885F7F" w:rsidP="00411F96">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BC8B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0EC0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B9B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BC7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FC1C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751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6CC03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16591E" w14:textId="77777777" w:rsidR="00885F7F" w:rsidRDefault="00885F7F" w:rsidP="00411F96">
            <w:pPr>
              <w:pStyle w:val="TAC"/>
              <w:keepNext w:val="0"/>
              <w:rPr>
                <w:lang w:val="en-US" w:eastAsia="zh-CN"/>
              </w:rPr>
            </w:pPr>
          </w:p>
        </w:tc>
      </w:tr>
      <w:tr w:rsidR="00885F7F" w14:paraId="46D1EC7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AA95A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3BBBF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A721EA"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ACCDB6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0A16F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02166"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E492E"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A3EC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652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B36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9A86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D58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D509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7A071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6E49A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C7F21"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611A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90B08E" w14:textId="77777777" w:rsidR="00885F7F" w:rsidRDefault="00885F7F" w:rsidP="00411F96">
            <w:pPr>
              <w:pStyle w:val="TAC"/>
              <w:keepNext w:val="0"/>
              <w:rPr>
                <w:lang w:val="en-US" w:eastAsia="zh-CN"/>
              </w:rPr>
            </w:pPr>
          </w:p>
        </w:tc>
      </w:tr>
      <w:tr w:rsidR="00885F7F" w14:paraId="47894E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6A340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5AC85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546C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38A2C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94A3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FFF7C"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90F0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2C80E"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1774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9055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E4600"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E04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8B18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006F3"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76FD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B7E7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EE3B6"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2801B" w14:textId="77777777" w:rsidR="00885F7F" w:rsidRDefault="00885F7F" w:rsidP="00411F96">
            <w:pPr>
              <w:pStyle w:val="TAC"/>
              <w:keepNext w:val="0"/>
              <w:rPr>
                <w:lang w:val="en-US" w:eastAsia="zh-CN"/>
              </w:rPr>
            </w:pPr>
          </w:p>
        </w:tc>
      </w:tr>
      <w:tr w:rsidR="00885F7F" w14:paraId="2FFEB20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86CB95"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3D088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D884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E0CB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E150F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B7528" w14:textId="77777777" w:rsidR="00885F7F" w:rsidRDefault="00885F7F" w:rsidP="00411F96">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A7B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2284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0598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858A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ED89C"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68CAD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B533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4DB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E23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B7EB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B30A9"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168525" w14:textId="77777777" w:rsidR="00885F7F" w:rsidRDefault="00885F7F" w:rsidP="00411F96">
            <w:pPr>
              <w:pStyle w:val="TAC"/>
              <w:keepNext w:val="0"/>
              <w:rPr>
                <w:lang w:val="en-US" w:eastAsia="zh-CN"/>
              </w:rPr>
            </w:pPr>
          </w:p>
        </w:tc>
      </w:tr>
      <w:tr w:rsidR="00885F7F" w14:paraId="5D540E0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5901512C" w14:textId="77777777" w:rsidR="00885F7F" w:rsidRDefault="00885F7F" w:rsidP="00411F96">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2293E485" w14:textId="77777777" w:rsidR="00885F7F" w:rsidRDefault="00885F7F" w:rsidP="00411F96">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1EB28C7F"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C4B73B" w14:textId="77777777" w:rsidR="00885F7F" w:rsidRDefault="00885F7F" w:rsidP="00411F96">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FB63D22" w14:textId="77777777" w:rsidR="00885F7F" w:rsidRDefault="00885F7F" w:rsidP="00411F96">
            <w:pPr>
              <w:pStyle w:val="TAC"/>
              <w:keepNext w:val="0"/>
              <w:rPr>
                <w:lang w:val="en-US" w:eastAsia="zh-CN"/>
              </w:rPr>
            </w:pPr>
            <w:r>
              <w:rPr>
                <w:rFonts w:hint="eastAsia"/>
                <w:lang w:val="en-US" w:eastAsia="zh-CN"/>
              </w:rPr>
              <w:t>0</w:t>
            </w:r>
          </w:p>
        </w:tc>
      </w:tr>
      <w:tr w:rsidR="00885F7F" w14:paraId="5C8D91FB" w14:textId="77777777" w:rsidTr="00411F96">
        <w:trPr>
          <w:trHeight w:val="29"/>
        </w:trPr>
        <w:tc>
          <w:tcPr>
            <w:tcW w:w="1648" w:type="dxa"/>
            <w:vMerge/>
            <w:tcBorders>
              <w:left w:val="single" w:sz="4" w:space="0" w:color="auto"/>
              <w:right w:val="single" w:sz="4" w:space="0" w:color="auto"/>
            </w:tcBorders>
            <w:vAlign w:val="center"/>
          </w:tcPr>
          <w:p w14:paraId="7CAA0F3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3174698"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EFBE7F2"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0FE07A1"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787BA"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EB50D"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47C54"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27CBC"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7E0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C70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0F697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DFF1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F7DF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0C63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244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7751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F2EFDB"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7DE886F0" w14:textId="77777777" w:rsidR="00885F7F" w:rsidRDefault="00885F7F" w:rsidP="00411F96">
            <w:pPr>
              <w:pStyle w:val="TAC"/>
              <w:keepNext w:val="0"/>
              <w:rPr>
                <w:lang w:val="en-US" w:eastAsia="zh-CN"/>
              </w:rPr>
            </w:pPr>
          </w:p>
        </w:tc>
      </w:tr>
      <w:tr w:rsidR="00885F7F" w14:paraId="52EB3EF7" w14:textId="77777777" w:rsidTr="00411F96">
        <w:trPr>
          <w:trHeight w:val="29"/>
        </w:trPr>
        <w:tc>
          <w:tcPr>
            <w:tcW w:w="1648" w:type="dxa"/>
            <w:vMerge/>
            <w:tcBorders>
              <w:left w:val="single" w:sz="4" w:space="0" w:color="auto"/>
              <w:right w:val="single" w:sz="4" w:space="0" w:color="auto"/>
            </w:tcBorders>
            <w:vAlign w:val="center"/>
          </w:tcPr>
          <w:p w14:paraId="3E26407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C851AB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95E7209"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9ACC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75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2FF0701"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CA78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3AAA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797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27004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41E1A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CEC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E9AB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1F9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7F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A2D88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58FF44"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1445C034" w14:textId="77777777" w:rsidR="00885F7F" w:rsidRDefault="00885F7F" w:rsidP="00411F96">
            <w:pPr>
              <w:pStyle w:val="TAC"/>
              <w:keepNext w:val="0"/>
              <w:rPr>
                <w:lang w:val="en-US" w:eastAsia="zh-CN"/>
              </w:rPr>
            </w:pPr>
          </w:p>
        </w:tc>
      </w:tr>
      <w:tr w:rsidR="00885F7F" w14:paraId="07EE6109"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25DB6CCA"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DE939CD"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75B650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0C664"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07D14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F480D0"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FE743E"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BE4FB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049CC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FF902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4B014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D3FC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4DBF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38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61028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B73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E7E86C" w14:textId="77777777" w:rsidR="00885F7F" w:rsidRDefault="00885F7F" w:rsidP="00411F96">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CC2683" w14:textId="77777777" w:rsidR="00885F7F" w:rsidRDefault="00885F7F" w:rsidP="00411F96">
            <w:pPr>
              <w:pStyle w:val="TAC"/>
              <w:keepNext w:val="0"/>
              <w:rPr>
                <w:lang w:val="en-US" w:eastAsia="zh-CN"/>
              </w:rPr>
            </w:pPr>
          </w:p>
        </w:tc>
      </w:tr>
      <w:tr w:rsidR="00885F7F" w14:paraId="06286E9B"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F0D49E5" w14:textId="77777777" w:rsidR="00885F7F" w:rsidRDefault="00885F7F" w:rsidP="00411F96">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BD8B5CD" w14:textId="77777777" w:rsidR="00885F7F" w:rsidRDefault="00885F7F" w:rsidP="00411F96">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C34A9E"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1284B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B0B5F"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004A4"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EEC35"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884EB"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019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9157E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E58931"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CCDB9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111F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E9F52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FF37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DC5C4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CCB1C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CE3DDF" w14:textId="77777777" w:rsidR="00885F7F" w:rsidRDefault="00885F7F" w:rsidP="00411F96">
            <w:pPr>
              <w:pStyle w:val="TAC"/>
              <w:keepNext w:val="0"/>
              <w:rPr>
                <w:lang w:val="en-US" w:eastAsia="zh-CN"/>
              </w:rPr>
            </w:pPr>
            <w:r>
              <w:rPr>
                <w:lang w:val="en-US" w:eastAsia="zh-CN"/>
              </w:rPr>
              <w:t>0</w:t>
            </w:r>
          </w:p>
        </w:tc>
      </w:tr>
      <w:tr w:rsidR="00885F7F" w14:paraId="06ED608D"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827D493"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12E1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72D2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11D5D"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A05CF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B43F3"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AA16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F14B4"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A3C3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56044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EF8F0F"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4FF5C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5EB5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72BDC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74C3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3BA6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34594"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C12D22" w14:textId="77777777" w:rsidR="00885F7F" w:rsidRDefault="00885F7F" w:rsidP="00411F96">
            <w:pPr>
              <w:pStyle w:val="TAC"/>
              <w:keepNext w:val="0"/>
              <w:rPr>
                <w:lang w:val="en-US" w:eastAsia="zh-CN"/>
              </w:rPr>
            </w:pPr>
          </w:p>
        </w:tc>
      </w:tr>
      <w:tr w:rsidR="00885F7F" w14:paraId="0A2DD39E"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B9DA39D"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9AA62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E6455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FF2CDE"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6909B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61C0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FA8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D3A9F"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EC71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8BBA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650BD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49DE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9D2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91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DEDB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5F75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EEF80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AF326A" w14:textId="77777777" w:rsidR="00885F7F" w:rsidRDefault="00885F7F" w:rsidP="00411F96">
            <w:pPr>
              <w:pStyle w:val="TAC"/>
              <w:keepNext w:val="0"/>
              <w:rPr>
                <w:lang w:val="en-US" w:eastAsia="zh-CN"/>
              </w:rPr>
            </w:pPr>
          </w:p>
        </w:tc>
      </w:tr>
      <w:tr w:rsidR="00885F7F" w14:paraId="272B099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1C1657"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91B517"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DCF0A6"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E08DA1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43AC9"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03052"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FAAB0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7F30D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061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64C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FEB0C"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908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6F21E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43E6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C05E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CB9077"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71F061"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1FC08F" w14:textId="77777777" w:rsidR="00885F7F" w:rsidRDefault="00885F7F" w:rsidP="00411F96">
            <w:pPr>
              <w:pStyle w:val="TAC"/>
              <w:keepNext w:val="0"/>
              <w:rPr>
                <w:lang w:val="en-US" w:eastAsia="zh-CN"/>
              </w:rPr>
            </w:pPr>
          </w:p>
        </w:tc>
      </w:tr>
      <w:tr w:rsidR="00885F7F" w14:paraId="48C562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1B9EF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ADB9D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BFB7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C2177"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CCC8C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EEEA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75D22"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CA59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A54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10B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4ED9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BBCC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1E7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E99B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BDD3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1873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2DA187"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9A6946" w14:textId="77777777" w:rsidR="00885F7F" w:rsidRDefault="00885F7F" w:rsidP="00411F96">
            <w:pPr>
              <w:pStyle w:val="TAC"/>
              <w:keepNext w:val="0"/>
              <w:rPr>
                <w:lang w:val="en-US" w:eastAsia="zh-CN"/>
              </w:rPr>
            </w:pPr>
          </w:p>
        </w:tc>
      </w:tr>
      <w:tr w:rsidR="00885F7F" w14:paraId="0A5158B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76EC094"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DED71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EF5C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153F0"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EE139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2C69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3AAD2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0D65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C35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1E5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29C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842AF"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2FE6E"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7870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9CF8"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6A61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A670"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60F2DA" w14:textId="77777777" w:rsidR="00885F7F" w:rsidRDefault="00885F7F" w:rsidP="00411F96">
            <w:pPr>
              <w:pStyle w:val="TAC"/>
              <w:keepNext w:val="0"/>
              <w:rPr>
                <w:lang w:val="en-US" w:eastAsia="zh-CN"/>
              </w:rPr>
            </w:pPr>
          </w:p>
        </w:tc>
      </w:tr>
      <w:tr w:rsidR="00885F7F" w14:paraId="4ABF88BF"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DC4E47A" w14:textId="77777777" w:rsidR="00885F7F" w:rsidRDefault="00885F7F" w:rsidP="00411F96">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57E1C86" w14:textId="77777777" w:rsidR="00885F7F" w:rsidRDefault="00885F7F" w:rsidP="00411F96">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19126D" w14:textId="77777777" w:rsidR="00885F7F" w:rsidRDefault="00885F7F" w:rsidP="00411F96">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6E4BFF4"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4E41C"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FD24C"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39C6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4F45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E7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5ABB6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D3720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923D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70F7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6EC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6C03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08F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120E00"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AFD65D" w14:textId="77777777" w:rsidR="00885F7F" w:rsidRDefault="00885F7F" w:rsidP="00411F96">
            <w:pPr>
              <w:pStyle w:val="TAC"/>
              <w:keepNext w:val="0"/>
              <w:rPr>
                <w:lang w:val="en-US" w:eastAsia="zh-CN"/>
              </w:rPr>
            </w:pPr>
            <w:r>
              <w:rPr>
                <w:lang w:val="en-US" w:eastAsia="zh-CN"/>
              </w:rPr>
              <w:t>0</w:t>
            </w:r>
          </w:p>
        </w:tc>
      </w:tr>
      <w:tr w:rsidR="00885F7F" w14:paraId="3A04DD33"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0EDF4D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D75D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3894C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B006DB"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3EFB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08930"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6BCF60"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F870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B891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6C2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B84E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75D22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C0C4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F6E5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8A6C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A3938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ED34C"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CC1D6" w14:textId="77777777" w:rsidR="00885F7F" w:rsidRDefault="00885F7F" w:rsidP="00411F96">
            <w:pPr>
              <w:pStyle w:val="TAC"/>
              <w:keepNext w:val="0"/>
              <w:rPr>
                <w:lang w:val="en-US" w:eastAsia="zh-CN"/>
              </w:rPr>
            </w:pPr>
          </w:p>
        </w:tc>
      </w:tr>
      <w:tr w:rsidR="00885F7F" w14:paraId="40668D1A"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7A6B8AE"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07CC2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30691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3D28B2"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4F171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6970A"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D3CDD"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4C92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568A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BE0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770DD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9AA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0895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279C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745B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BB66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71289F"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300CC4" w14:textId="77777777" w:rsidR="00885F7F" w:rsidRDefault="00885F7F" w:rsidP="00411F96">
            <w:pPr>
              <w:pStyle w:val="TAC"/>
              <w:keepNext w:val="0"/>
              <w:rPr>
                <w:lang w:val="en-US" w:eastAsia="zh-CN"/>
              </w:rPr>
            </w:pPr>
          </w:p>
        </w:tc>
      </w:tr>
      <w:tr w:rsidR="00885F7F" w14:paraId="051A07B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93FE661"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375D9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168753"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A523C9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EA50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FF5F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5B328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E81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062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712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2FE75"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8C96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2B09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E1BC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B6EB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42844"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9B03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869FCF5" w14:textId="77777777" w:rsidR="00885F7F" w:rsidRDefault="00885F7F" w:rsidP="00411F96">
            <w:pPr>
              <w:pStyle w:val="TAC"/>
              <w:keepNext w:val="0"/>
              <w:rPr>
                <w:lang w:val="en-US" w:eastAsia="zh-CN"/>
              </w:rPr>
            </w:pPr>
          </w:p>
        </w:tc>
      </w:tr>
      <w:tr w:rsidR="00885F7F" w14:paraId="493B5C6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A6C09C"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3805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3032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1384F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1955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BADC8"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6B6E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2E528"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D5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64A78"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3B75D"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E0F1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71C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EF441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148E09"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99BB0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A8A127" w14:textId="77777777" w:rsidR="00885F7F" w:rsidRDefault="00885F7F" w:rsidP="00411F96">
            <w:pPr>
              <w:pStyle w:val="TAC"/>
              <w:keepNext w:val="0"/>
              <w:rPr>
                <w:lang w:val="en-US" w:eastAsia="zh-CN"/>
              </w:rPr>
            </w:pPr>
          </w:p>
        </w:tc>
      </w:tr>
      <w:tr w:rsidR="00885F7F" w14:paraId="23B1B9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5523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E307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A0FB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99F2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BB2A8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B600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F9E13"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FF4D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120A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1E6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216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9FA1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B34B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248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A048D3"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16AAC2"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A1A1BA"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C640D2" w14:textId="77777777" w:rsidR="00885F7F" w:rsidRDefault="00885F7F" w:rsidP="00411F96">
            <w:pPr>
              <w:pStyle w:val="TAC"/>
              <w:keepNext w:val="0"/>
              <w:rPr>
                <w:lang w:val="en-US" w:eastAsia="zh-CN"/>
              </w:rPr>
            </w:pPr>
          </w:p>
        </w:tc>
      </w:tr>
      <w:tr w:rsidR="00885F7F" w14:paraId="143E844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4334931"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E8BBFB4"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0246539B" w14:textId="77777777" w:rsidR="00885F7F" w:rsidRDefault="00885F7F" w:rsidP="00411F96">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F02147C"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D8B535"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DACB32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60E30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1C4C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5F1B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E6A58B"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697C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EB134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4F499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6BB3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8D78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1A99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2F0C0"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3FAABDC2" w14:textId="77777777" w:rsidR="00885F7F" w:rsidRDefault="00885F7F" w:rsidP="00411F96">
            <w:pPr>
              <w:pStyle w:val="TAC"/>
              <w:rPr>
                <w:lang w:val="en-US" w:eastAsia="zh-CN"/>
              </w:rPr>
            </w:pPr>
            <w:r>
              <w:rPr>
                <w:rFonts w:hint="eastAsia"/>
                <w:lang w:val="en-US" w:eastAsia="zh-CN"/>
              </w:rPr>
              <w:t>0</w:t>
            </w:r>
          </w:p>
        </w:tc>
      </w:tr>
      <w:tr w:rsidR="00885F7F" w14:paraId="2682906F" w14:textId="77777777" w:rsidTr="00411F96">
        <w:trPr>
          <w:trHeight w:val="34"/>
        </w:trPr>
        <w:tc>
          <w:tcPr>
            <w:tcW w:w="1648" w:type="dxa"/>
            <w:vMerge/>
            <w:tcBorders>
              <w:left w:val="single" w:sz="4" w:space="0" w:color="auto"/>
              <w:right w:val="single" w:sz="4" w:space="0" w:color="auto"/>
            </w:tcBorders>
            <w:vAlign w:val="center"/>
          </w:tcPr>
          <w:p w14:paraId="3D669374"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2333B14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1255028"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80D41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4593A"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F00A17"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5C016A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32001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39B8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7989F6"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AE7EF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94A2A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3F818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58880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66938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35D9D1"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1D681"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1BEF9D0" w14:textId="77777777" w:rsidR="00885F7F" w:rsidRDefault="00885F7F" w:rsidP="00411F96">
            <w:pPr>
              <w:pStyle w:val="TAC"/>
              <w:keepNext w:val="0"/>
              <w:rPr>
                <w:lang w:val="en-US" w:eastAsia="zh-CN"/>
              </w:rPr>
            </w:pPr>
          </w:p>
        </w:tc>
      </w:tr>
      <w:tr w:rsidR="00885F7F" w14:paraId="2E0EFC72" w14:textId="77777777" w:rsidTr="00411F96">
        <w:trPr>
          <w:trHeight w:val="34"/>
        </w:trPr>
        <w:tc>
          <w:tcPr>
            <w:tcW w:w="1648" w:type="dxa"/>
            <w:vMerge/>
            <w:tcBorders>
              <w:left w:val="single" w:sz="4" w:space="0" w:color="auto"/>
              <w:right w:val="single" w:sz="4" w:space="0" w:color="auto"/>
            </w:tcBorders>
            <w:vAlign w:val="center"/>
          </w:tcPr>
          <w:p w14:paraId="79EBAD11"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615B4E99"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6E3334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33E424"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42AB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8A9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38B6F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45D2C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B2B4C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CD92B5"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81D2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75E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CFA8E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8FB8A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AAC52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59C8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EE812"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499DF0E" w14:textId="77777777" w:rsidR="00885F7F" w:rsidRDefault="00885F7F" w:rsidP="00411F96">
            <w:pPr>
              <w:pStyle w:val="TAC"/>
              <w:keepNext w:val="0"/>
              <w:rPr>
                <w:lang w:val="en-US" w:eastAsia="zh-CN"/>
              </w:rPr>
            </w:pPr>
          </w:p>
        </w:tc>
      </w:tr>
      <w:tr w:rsidR="00885F7F" w14:paraId="4747E9E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FF76B85"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E4997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DF72DE" w14:textId="77777777" w:rsidR="00885F7F" w:rsidRDefault="00885F7F" w:rsidP="00411F96">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C46A149" w14:textId="77777777" w:rsidR="00885F7F" w:rsidRDefault="00885F7F" w:rsidP="00411F96">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CA66A46" w14:textId="77777777" w:rsidR="00885F7F" w:rsidRDefault="00885F7F" w:rsidP="00411F96">
            <w:pPr>
              <w:pStyle w:val="TAC"/>
              <w:keepNext w:val="0"/>
              <w:rPr>
                <w:lang w:val="en-US" w:eastAsia="zh-CN"/>
              </w:rPr>
            </w:pPr>
          </w:p>
        </w:tc>
      </w:tr>
      <w:tr w:rsidR="00885F7F" w14:paraId="51E67EF1"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CE5211B"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33C8A5"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76A558D9"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4E873A" w14:textId="77777777" w:rsidR="00885F7F" w:rsidRDefault="00885F7F" w:rsidP="00411F96">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FA6826E" w14:textId="77777777" w:rsidR="00885F7F" w:rsidRDefault="00885F7F" w:rsidP="00411F96">
            <w:pPr>
              <w:pStyle w:val="TAC"/>
              <w:keepNext w:val="0"/>
              <w:rPr>
                <w:lang w:val="en-US" w:eastAsia="zh-CN"/>
              </w:rPr>
            </w:pPr>
            <w:r>
              <w:rPr>
                <w:rFonts w:hint="eastAsia"/>
                <w:lang w:val="en-US" w:eastAsia="zh-CN"/>
              </w:rPr>
              <w:t>0</w:t>
            </w:r>
          </w:p>
        </w:tc>
      </w:tr>
      <w:tr w:rsidR="00885F7F" w14:paraId="683C1B1C" w14:textId="77777777" w:rsidTr="00411F96">
        <w:trPr>
          <w:trHeight w:val="29"/>
        </w:trPr>
        <w:tc>
          <w:tcPr>
            <w:tcW w:w="1648" w:type="dxa"/>
            <w:vMerge/>
            <w:tcBorders>
              <w:left w:val="single" w:sz="4" w:space="0" w:color="auto"/>
              <w:right w:val="single" w:sz="4" w:space="0" w:color="auto"/>
            </w:tcBorders>
            <w:vAlign w:val="center"/>
          </w:tcPr>
          <w:p w14:paraId="12A0BA3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B15BC6F" w14:textId="77777777" w:rsidR="00885F7F" w:rsidRDefault="00885F7F" w:rsidP="00411F96">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EAB4FB" w14:textId="77777777" w:rsidR="00885F7F" w:rsidRDefault="00885F7F" w:rsidP="00411F96">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2DE60A" w14:textId="77777777" w:rsidR="00885F7F" w:rsidRDefault="00885F7F" w:rsidP="00411F96">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DED3D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71C08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AF3408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FF33D6"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748CF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506247"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D71E5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4B527E2"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C7EF3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1740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3C7F2A"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7538F"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7D84F8" w14:textId="77777777" w:rsidR="00885F7F" w:rsidRDefault="00885F7F" w:rsidP="00411F96">
            <w:pPr>
              <w:pStyle w:val="TAC"/>
              <w:keepNext w:val="0"/>
              <w:rPr>
                <w:lang w:eastAsia="zh-CN"/>
              </w:rPr>
            </w:pPr>
          </w:p>
        </w:tc>
        <w:tc>
          <w:tcPr>
            <w:tcW w:w="1488" w:type="dxa"/>
            <w:vMerge/>
            <w:tcBorders>
              <w:left w:val="single" w:sz="4" w:space="0" w:color="auto"/>
              <w:right w:val="single" w:sz="4" w:space="0" w:color="auto"/>
            </w:tcBorders>
            <w:vAlign w:val="center"/>
          </w:tcPr>
          <w:p w14:paraId="3762E6C6" w14:textId="77777777" w:rsidR="00885F7F" w:rsidRDefault="00885F7F" w:rsidP="00411F96">
            <w:pPr>
              <w:pStyle w:val="TAC"/>
              <w:keepNext w:val="0"/>
              <w:rPr>
                <w:lang w:val="en-US" w:eastAsia="zh-CN"/>
              </w:rPr>
            </w:pPr>
          </w:p>
        </w:tc>
      </w:tr>
      <w:tr w:rsidR="00885F7F" w14:paraId="5257EC5D" w14:textId="77777777" w:rsidTr="00411F96">
        <w:trPr>
          <w:trHeight w:val="29"/>
        </w:trPr>
        <w:tc>
          <w:tcPr>
            <w:tcW w:w="1648" w:type="dxa"/>
            <w:vMerge/>
            <w:tcBorders>
              <w:left w:val="single" w:sz="4" w:space="0" w:color="auto"/>
              <w:right w:val="single" w:sz="4" w:space="0" w:color="auto"/>
            </w:tcBorders>
            <w:vAlign w:val="center"/>
          </w:tcPr>
          <w:p w14:paraId="64E8F19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7880CD5"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613A52"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0727B1" w14:textId="77777777" w:rsidR="00885F7F" w:rsidRDefault="00885F7F" w:rsidP="00411F96">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A8B3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0B95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C77CA0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8E638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38C3A76"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AB783D"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309EEB"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A4D604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738BD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71B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E19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A07ECDF"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D1700A1" w14:textId="77777777" w:rsidR="00885F7F" w:rsidRDefault="00885F7F" w:rsidP="00411F96">
            <w:pPr>
              <w:pStyle w:val="TAC"/>
              <w:rPr>
                <w:lang w:eastAsia="zh-CN"/>
              </w:rPr>
            </w:pPr>
            <w:r>
              <w:t>Yes</w:t>
            </w:r>
          </w:p>
        </w:tc>
        <w:tc>
          <w:tcPr>
            <w:tcW w:w="1488" w:type="dxa"/>
            <w:vMerge/>
            <w:tcBorders>
              <w:left w:val="single" w:sz="4" w:space="0" w:color="auto"/>
              <w:right w:val="single" w:sz="4" w:space="0" w:color="auto"/>
            </w:tcBorders>
            <w:vAlign w:val="center"/>
          </w:tcPr>
          <w:p w14:paraId="667FDD41" w14:textId="77777777" w:rsidR="00885F7F" w:rsidRDefault="00885F7F" w:rsidP="00411F96">
            <w:pPr>
              <w:pStyle w:val="TAC"/>
              <w:keepNext w:val="0"/>
              <w:rPr>
                <w:lang w:val="en-US" w:eastAsia="zh-CN"/>
              </w:rPr>
            </w:pPr>
          </w:p>
        </w:tc>
      </w:tr>
      <w:tr w:rsidR="00885F7F" w14:paraId="31F9118C"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12139F41"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5D1309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5410E1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6FD11" w14:textId="77777777" w:rsidR="00885F7F" w:rsidRDefault="00885F7F" w:rsidP="00411F96">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77E8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ED8C3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28A99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FDF12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81D1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D2195C4"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7B2FF9"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CEC224A"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9EC1CE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21DABF6"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5ADD0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DE1528"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9DE818B" w14:textId="77777777" w:rsidR="00885F7F" w:rsidRDefault="00885F7F" w:rsidP="00411F96">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381C5516" w14:textId="77777777" w:rsidR="00885F7F" w:rsidRDefault="00885F7F" w:rsidP="00411F96">
            <w:pPr>
              <w:pStyle w:val="TAC"/>
              <w:keepNext w:val="0"/>
              <w:rPr>
                <w:lang w:val="en-US" w:eastAsia="zh-CN"/>
              </w:rPr>
            </w:pPr>
          </w:p>
        </w:tc>
      </w:tr>
      <w:tr w:rsidR="00885F7F" w14:paraId="6BF21922" w14:textId="77777777" w:rsidTr="00411F96">
        <w:trPr>
          <w:trHeight w:val="90"/>
        </w:trPr>
        <w:tc>
          <w:tcPr>
            <w:tcW w:w="1648" w:type="dxa"/>
            <w:vMerge w:val="restart"/>
            <w:tcBorders>
              <w:top w:val="single" w:sz="4" w:space="0" w:color="auto"/>
              <w:left w:val="single" w:sz="4" w:space="0" w:color="auto"/>
              <w:right w:val="single" w:sz="4" w:space="0" w:color="auto"/>
            </w:tcBorders>
            <w:vAlign w:val="center"/>
          </w:tcPr>
          <w:p w14:paraId="3B22F88F"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A6517A" w14:textId="77777777" w:rsidR="00885F7F" w:rsidRDefault="00885F7F" w:rsidP="00411F96">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29092C1" w14:textId="77777777" w:rsidR="00885F7F" w:rsidRDefault="00885F7F" w:rsidP="00411F96">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5AE35D" w14:textId="77777777" w:rsidR="00885F7F" w:rsidRDefault="00885F7F" w:rsidP="00411F96">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2CD113D2" w14:textId="77777777" w:rsidR="00885F7F" w:rsidRDefault="00885F7F" w:rsidP="00411F96">
            <w:pPr>
              <w:pStyle w:val="TAC"/>
              <w:keepNext w:val="0"/>
              <w:rPr>
                <w:lang w:val="en-US" w:eastAsia="zh-CN"/>
              </w:rPr>
            </w:pPr>
            <w:r>
              <w:rPr>
                <w:rFonts w:hint="eastAsia"/>
                <w:lang w:val="en-US" w:eastAsia="zh-CN"/>
              </w:rPr>
              <w:t>0</w:t>
            </w:r>
          </w:p>
        </w:tc>
      </w:tr>
      <w:tr w:rsidR="00885F7F" w14:paraId="3A0EC1E2" w14:textId="77777777" w:rsidTr="00411F96">
        <w:trPr>
          <w:trHeight w:val="29"/>
        </w:trPr>
        <w:tc>
          <w:tcPr>
            <w:tcW w:w="1648" w:type="dxa"/>
            <w:vMerge/>
            <w:tcBorders>
              <w:left w:val="single" w:sz="4" w:space="0" w:color="auto"/>
              <w:bottom w:val="single" w:sz="4" w:space="0" w:color="auto"/>
              <w:right w:val="single" w:sz="4" w:space="0" w:color="auto"/>
            </w:tcBorders>
            <w:vAlign w:val="center"/>
          </w:tcPr>
          <w:p w14:paraId="41BB0FE2" w14:textId="77777777" w:rsidR="00885F7F" w:rsidRDefault="00885F7F" w:rsidP="00411F96">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05D258C"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63A89"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B068F8" w14:textId="77777777" w:rsidR="00885F7F" w:rsidRDefault="00885F7F" w:rsidP="00411F96">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24B7CBB6" w14:textId="77777777" w:rsidR="00885F7F" w:rsidRDefault="00885F7F" w:rsidP="00411F96">
            <w:pPr>
              <w:pStyle w:val="TAC"/>
              <w:keepNext w:val="0"/>
              <w:rPr>
                <w:lang w:val="en-US" w:eastAsia="zh-CN"/>
              </w:rPr>
            </w:pPr>
          </w:p>
        </w:tc>
      </w:tr>
      <w:tr w:rsidR="00885F7F" w14:paraId="6437F5F2" w14:textId="77777777" w:rsidTr="00411F96">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30E0DA" w14:textId="77777777" w:rsidR="00885F7F" w:rsidRDefault="00885F7F" w:rsidP="00411F96">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52EFEA8" w14:textId="77777777" w:rsidR="00885F7F" w:rsidRDefault="00885F7F" w:rsidP="00411F96">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EC6FB6"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7867C8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64E22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43A23D"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B3FC5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46AF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7C1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65F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C7ACA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7AEA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32B3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E60F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B624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7F7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575A2F"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02B9D22" w14:textId="77777777" w:rsidR="00885F7F" w:rsidRDefault="00885F7F" w:rsidP="00411F96">
            <w:pPr>
              <w:pStyle w:val="TAC"/>
              <w:keepNext w:val="0"/>
              <w:rPr>
                <w:lang w:val="en-US" w:eastAsia="zh-CN"/>
              </w:rPr>
            </w:pPr>
            <w:r>
              <w:rPr>
                <w:lang w:val="en-US" w:eastAsia="zh-CN"/>
              </w:rPr>
              <w:t>0</w:t>
            </w:r>
          </w:p>
        </w:tc>
      </w:tr>
      <w:tr w:rsidR="00885F7F" w14:paraId="3A36D942"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E32186"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89FF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087D5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BE34DF"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FF31F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DB51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8908B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9098"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B01B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7CC1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14B86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F235E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AE8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4293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D44D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7F37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539E2E"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E819E9" w14:textId="77777777" w:rsidR="00885F7F" w:rsidRDefault="00885F7F" w:rsidP="00411F96">
            <w:pPr>
              <w:pStyle w:val="TAC"/>
              <w:keepNext w:val="0"/>
              <w:rPr>
                <w:lang w:val="en-US" w:eastAsia="zh-CN"/>
              </w:rPr>
            </w:pPr>
          </w:p>
        </w:tc>
      </w:tr>
      <w:tr w:rsidR="00885F7F" w14:paraId="027C052B" w14:textId="77777777" w:rsidTr="00411F96">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399C1B"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269D8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776A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3A3AE7"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F273F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72EC8"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AA921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314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56D9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FA38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44869C"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D0A9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CA06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306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FAA6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099F8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A54B6"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D0B352" w14:textId="77777777" w:rsidR="00885F7F" w:rsidRDefault="00885F7F" w:rsidP="00411F96">
            <w:pPr>
              <w:pStyle w:val="TAC"/>
              <w:keepNext w:val="0"/>
              <w:rPr>
                <w:lang w:val="en-US" w:eastAsia="zh-CN"/>
              </w:rPr>
            </w:pPr>
          </w:p>
        </w:tc>
      </w:tr>
      <w:tr w:rsidR="00885F7F" w14:paraId="384E21F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DEF4D2"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6310F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8E4A5E"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6AC7B6F0"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C1F74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7E31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EC43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8A3EE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D1F34"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EC2F99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CE3D4"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CFFA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96A8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7F55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BC49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2120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B48DA"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C69BA7" w14:textId="77777777" w:rsidR="00885F7F" w:rsidRDefault="00885F7F" w:rsidP="00411F96">
            <w:pPr>
              <w:pStyle w:val="TAC"/>
              <w:keepNext w:val="0"/>
              <w:rPr>
                <w:lang w:val="en-US" w:eastAsia="zh-CN"/>
              </w:rPr>
            </w:pPr>
          </w:p>
        </w:tc>
      </w:tr>
      <w:tr w:rsidR="00885F7F" w14:paraId="3BD23CC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879174F"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7FF5B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003047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CE200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01A7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32FB9"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AC1C4"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87C41"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3B3C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C50E9F"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B31E"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A591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7D2D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60710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BE040"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6A3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E204D"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CA23F5" w14:textId="77777777" w:rsidR="00885F7F" w:rsidRDefault="00885F7F" w:rsidP="00411F96">
            <w:pPr>
              <w:pStyle w:val="TAC"/>
              <w:keepNext w:val="0"/>
              <w:rPr>
                <w:lang w:val="en-US" w:eastAsia="zh-CN"/>
              </w:rPr>
            </w:pPr>
          </w:p>
        </w:tc>
      </w:tr>
      <w:tr w:rsidR="00885F7F" w14:paraId="102305E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718E49" w14:textId="77777777" w:rsidR="00885F7F" w:rsidRDefault="00885F7F" w:rsidP="00411F96">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6C35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5304C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C5B6E"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7C69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4757B"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BC19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3910"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FDCAE"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9F1A5B9"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F91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4050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F7E5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E51D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A70345"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35373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35DC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820C69" w14:textId="77777777" w:rsidR="00885F7F" w:rsidRDefault="00885F7F" w:rsidP="00411F96">
            <w:pPr>
              <w:pStyle w:val="TAC"/>
              <w:keepNext w:val="0"/>
              <w:rPr>
                <w:lang w:val="en-US" w:eastAsia="zh-CN"/>
              </w:rPr>
            </w:pPr>
          </w:p>
        </w:tc>
      </w:tr>
      <w:tr w:rsidR="00885F7F" w14:paraId="67B3398A"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2AA6BFD2"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A199EA6" w14:textId="77777777" w:rsidR="00885F7F" w:rsidRDefault="00885F7F" w:rsidP="00411F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3E82B76" w14:textId="77777777" w:rsidR="00885F7F" w:rsidRDefault="00885F7F" w:rsidP="00411F96">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CD809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F4906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5512F2"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C4789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45A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12932F"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A53AD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CEBF2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889A8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D18F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D29E9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B7DF9"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C6EE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69B23" w14:textId="77777777" w:rsidR="00885F7F" w:rsidRDefault="00885F7F" w:rsidP="00411F96">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68AA48AE" w14:textId="77777777" w:rsidR="00885F7F" w:rsidRDefault="00885F7F" w:rsidP="00411F96">
            <w:pPr>
              <w:pStyle w:val="TAC"/>
              <w:rPr>
                <w:lang w:val="en-US" w:eastAsia="zh-CN"/>
              </w:rPr>
            </w:pPr>
            <w:r>
              <w:rPr>
                <w:rFonts w:hint="eastAsia"/>
                <w:lang w:val="en-US" w:eastAsia="zh-CN"/>
              </w:rPr>
              <w:t>0</w:t>
            </w:r>
          </w:p>
        </w:tc>
      </w:tr>
      <w:tr w:rsidR="00885F7F" w14:paraId="4C392907" w14:textId="77777777" w:rsidTr="00411F96">
        <w:trPr>
          <w:trHeight w:val="29"/>
        </w:trPr>
        <w:tc>
          <w:tcPr>
            <w:tcW w:w="1648" w:type="dxa"/>
            <w:vMerge/>
            <w:tcBorders>
              <w:left w:val="single" w:sz="4" w:space="0" w:color="auto"/>
              <w:right w:val="single" w:sz="4" w:space="0" w:color="auto"/>
            </w:tcBorders>
            <w:vAlign w:val="center"/>
          </w:tcPr>
          <w:p w14:paraId="61B34669"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35A11DD6"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1025F9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A6E03"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FB457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A53D3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29AC3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4C16A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1C3E9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94D9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437380"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2CBD2"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41F45B"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82253"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86C5"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40B61"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8583F2"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3823B08F" w14:textId="77777777" w:rsidR="00885F7F" w:rsidRDefault="00885F7F" w:rsidP="00411F96">
            <w:pPr>
              <w:pStyle w:val="TAC"/>
              <w:keepNext w:val="0"/>
              <w:rPr>
                <w:lang w:val="en-US" w:eastAsia="zh-CN"/>
              </w:rPr>
            </w:pPr>
          </w:p>
        </w:tc>
      </w:tr>
      <w:tr w:rsidR="00885F7F" w14:paraId="09A987DF" w14:textId="77777777" w:rsidTr="00411F96">
        <w:trPr>
          <w:trHeight w:val="29"/>
        </w:trPr>
        <w:tc>
          <w:tcPr>
            <w:tcW w:w="1648" w:type="dxa"/>
            <w:vMerge/>
            <w:tcBorders>
              <w:left w:val="single" w:sz="4" w:space="0" w:color="auto"/>
              <w:right w:val="single" w:sz="4" w:space="0" w:color="auto"/>
            </w:tcBorders>
            <w:vAlign w:val="center"/>
          </w:tcPr>
          <w:p w14:paraId="47E7CB8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2780004"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70A56A9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764EC"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77697"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D7C4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5D90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774D4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06AB2C"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E192B2"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C59D18"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2860C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6BCCC"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58F31"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2FD4E"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9C5D25"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E3D0B"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2A68985A" w14:textId="77777777" w:rsidR="00885F7F" w:rsidRDefault="00885F7F" w:rsidP="00411F96">
            <w:pPr>
              <w:pStyle w:val="TAC"/>
              <w:keepNext w:val="0"/>
              <w:rPr>
                <w:lang w:val="en-US" w:eastAsia="zh-CN"/>
              </w:rPr>
            </w:pPr>
          </w:p>
        </w:tc>
      </w:tr>
      <w:tr w:rsidR="00885F7F" w14:paraId="7B61BC41" w14:textId="77777777" w:rsidTr="00411F96">
        <w:trPr>
          <w:trHeight w:val="29"/>
        </w:trPr>
        <w:tc>
          <w:tcPr>
            <w:tcW w:w="1648" w:type="dxa"/>
            <w:vMerge/>
            <w:tcBorders>
              <w:left w:val="single" w:sz="4" w:space="0" w:color="auto"/>
              <w:right w:val="single" w:sz="4" w:space="0" w:color="auto"/>
            </w:tcBorders>
            <w:vAlign w:val="center"/>
          </w:tcPr>
          <w:p w14:paraId="47CE1AF4"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8ECCB2C" w14:textId="77777777" w:rsidR="00885F7F" w:rsidRDefault="00885F7F" w:rsidP="00411F96">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3B2A3B"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CFEBB4"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92432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2775E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E2077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461C9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2C32F43"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4F8DA7B"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282EA"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1C529D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3E401D7"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2766E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4796D" w14:textId="77777777" w:rsidR="00885F7F" w:rsidRDefault="00885F7F" w:rsidP="00411F9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D310A9"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2D081"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4B75A5AD" w14:textId="77777777" w:rsidR="00885F7F" w:rsidRDefault="00885F7F" w:rsidP="00411F96">
            <w:pPr>
              <w:pStyle w:val="TAC"/>
              <w:keepNext w:val="0"/>
              <w:rPr>
                <w:lang w:val="en-US" w:eastAsia="zh-CN"/>
              </w:rPr>
            </w:pPr>
          </w:p>
        </w:tc>
      </w:tr>
      <w:tr w:rsidR="00885F7F" w14:paraId="1AC676A3" w14:textId="77777777" w:rsidTr="00411F96">
        <w:trPr>
          <w:trHeight w:val="29"/>
        </w:trPr>
        <w:tc>
          <w:tcPr>
            <w:tcW w:w="1648" w:type="dxa"/>
            <w:vMerge/>
            <w:tcBorders>
              <w:left w:val="single" w:sz="4" w:space="0" w:color="auto"/>
              <w:right w:val="single" w:sz="4" w:space="0" w:color="auto"/>
            </w:tcBorders>
            <w:vAlign w:val="center"/>
          </w:tcPr>
          <w:p w14:paraId="6F8004B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D41F178"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5D94E5B"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FB0A7"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48EE5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EBE98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69BD4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58FF8B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45FBE5"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ADD517D"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78C0551"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1B4FD9E"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77286B8"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FA6FF0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7492CCF7"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ECE11B2"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89BE26" w14:textId="77777777" w:rsidR="00885F7F" w:rsidRDefault="00885F7F" w:rsidP="00411F96">
            <w:pPr>
              <w:pStyle w:val="TAC"/>
              <w:rPr>
                <w:lang w:eastAsia="zh-CN"/>
              </w:rPr>
            </w:pPr>
          </w:p>
        </w:tc>
        <w:tc>
          <w:tcPr>
            <w:tcW w:w="1488" w:type="dxa"/>
            <w:vMerge/>
            <w:tcBorders>
              <w:left w:val="single" w:sz="4" w:space="0" w:color="auto"/>
              <w:right w:val="single" w:sz="4" w:space="0" w:color="auto"/>
            </w:tcBorders>
            <w:vAlign w:val="center"/>
          </w:tcPr>
          <w:p w14:paraId="79505B2B" w14:textId="77777777" w:rsidR="00885F7F" w:rsidRDefault="00885F7F" w:rsidP="00411F96">
            <w:pPr>
              <w:pStyle w:val="TAC"/>
              <w:keepNext w:val="0"/>
              <w:rPr>
                <w:lang w:val="en-US" w:eastAsia="zh-CN"/>
              </w:rPr>
            </w:pPr>
          </w:p>
        </w:tc>
      </w:tr>
      <w:tr w:rsidR="00885F7F" w14:paraId="099C4FD0" w14:textId="77777777" w:rsidTr="00411F96">
        <w:trPr>
          <w:trHeight w:val="29"/>
        </w:trPr>
        <w:tc>
          <w:tcPr>
            <w:tcW w:w="1648" w:type="dxa"/>
            <w:vMerge/>
            <w:tcBorders>
              <w:left w:val="single" w:sz="4" w:space="0" w:color="auto"/>
              <w:right w:val="single" w:sz="4" w:space="0" w:color="auto"/>
            </w:tcBorders>
            <w:vAlign w:val="center"/>
          </w:tcPr>
          <w:p w14:paraId="4AC218E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342B0B6" w14:textId="77777777" w:rsidR="00885F7F" w:rsidRDefault="00885F7F" w:rsidP="00411F96">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081F895"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A2407"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E75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C3FA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C1A9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999A3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BE8E12"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D5D0AB4" w14:textId="77777777" w:rsidR="00885F7F" w:rsidRDefault="00885F7F" w:rsidP="00411F96">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705DC7" w14:textId="77777777" w:rsidR="00885F7F" w:rsidRDefault="00885F7F" w:rsidP="00411F96">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2CA7296"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B9AAF6C"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8488E4A"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2876E5F" w14:textId="77777777" w:rsidR="00885F7F" w:rsidRDefault="00885F7F" w:rsidP="00411F96">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0A202EA" w14:textId="77777777" w:rsidR="00885F7F" w:rsidRDefault="00885F7F" w:rsidP="00411F9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567AAA" w14:textId="77777777" w:rsidR="00885F7F" w:rsidRDefault="00885F7F" w:rsidP="00411F96">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AAC9351" w14:textId="77777777" w:rsidR="00885F7F" w:rsidRDefault="00885F7F" w:rsidP="00411F96">
            <w:pPr>
              <w:pStyle w:val="TAC"/>
              <w:keepNext w:val="0"/>
              <w:rPr>
                <w:lang w:val="en-US" w:eastAsia="zh-CN"/>
              </w:rPr>
            </w:pPr>
          </w:p>
        </w:tc>
      </w:tr>
      <w:tr w:rsidR="00885F7F" w14:paraId="07D70E20" w14:textId="77777777" w:rsidTr="00411F96">
        <w:trPr>
          <w:trHeight w:val="29"/>
        </w:trPr>
        <w:tc>
          <w:tcPr>
            <w:tcW w:w="1648" w:type="dxa"/>
            <w:vMerge w:val="restart"/>
            <w:tcBorders>
              <w:top w:val="single" w:sz="4" w:space="0" w:color="auto"/>
              <w:left w:val="single" w:sz="4" w:space="0" w:color="auto"/>
              <w:right w:val="single" w:sz="4" w:space="0" w:color="auto"/>
            </w:tcBorders>
            <w:vAlign w:val="center"/>
          </w:tcPr>
          <w:p w14:paraId="4CAE99AE" w14:textId="77777777" w:rsidR="00885F7F" w:rsidRDefault="00885F7F" w:rsidP="00411F96">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614A8E1D" w14:textId="77777777" w:rsidR="00885F7F" w:rsidRDefault="00885F7F" w:rsidP="00411F96">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AC994"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53DA7A"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F15E80"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328B8"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DFAFA"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22463"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A9C1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930C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2259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A7F32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82A75"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1BE0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4896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92E35"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E7AA6"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D41283" w14:textId="77777777" w:rsidR="00885F7F" w:rsidRDefault="00885F7F" w:rsidP="00411F96">
            <w:pPr>
              <w:pStyle w:val="TAC"/>
              <w:keepNext w:val="0"/>
              <w:rPr>
                <w:lang w:val="en-US" w:eastAsia="zh-CN"/>
              </w:rPr>
            </w:pPr>
            <w:r>
              <w:rPr>
                <w:lang w:val="en-US" w:eastAsia="zh-CN"/>
              </w:rPr>
              <w:t>0</w:t>
            </w:r>
          </w:p>
        </w:tc>
      </w:tr>
      <w:tr w:rsidR="00885F7F" w14:paraId="35390E59" w14:textId="77777777" w:rsidTr="00411F96">
        <w:trPr>
          <w:trHeight w:val="29"/>
        </w:trPr>
        <w:tc>
          <w:tcPr>
            <w:tcW w:w="1648" w:type="dxa"/>
            <w:vMerge/>
            <w:tcBorders>
              <w:left w:val="single" w:sz="4" w:space="0" w:color="auto"/>
              <w:right w:val="single" w:sz="4" w:space="0" w:color="auto"/>
            </w:tcBorders>
            <w:vAlign w:val="center"/>
          </w:tcPr>
          <w:p w14:paraId="60458F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7A4018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9E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B0964E"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8314F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901E7"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AEC9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FF0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E5C6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C93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21966B"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480D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0204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44CD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5B62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9669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D1445D"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385C48" w14:textId="77777777" w:rsidR="00885F7F" w:rsidRDefault="00885F7F" w:rsidP="00411F96">
            <w:pPr>
              <w:pStyle w:val="TAC"/>
              <w:keepNext w:val="0"/>
              <w:rPr>
                <w:lang w:val="en-US" w:eastAsia="zh-CN"/>
              </w:rPr>
            </w:pPr>
          </w:p>
        </w:tc>
      </w:tr>
      <w:tr w:rsidR="00885F7F" w14:paraId="70CB76A4" w14:textId="77777777" w:rsidTr="00411F96">
        <w:trPr>
          <w:trHeight w:val="29"/>
        </w:trPr>
        <w:tc>
          <w:tcPr>
            <w:tcW w:w="1648" w:type="dxa"/>
            <w:vMerge/>
            <w:tcBorders>
              <w:left w:val="single" w:sz="4" w:space="0" w:color="auto"/>
              <w:right w:val="single" w:sz="4" w:space="0" w:color="auto"/>
            </w:tcBorders>
            <w:vAlign w:val="center"/>
          </w:tcPr>
          <w:p w14:paraId="68E83E2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0A545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67DF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E774C3"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774822"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744C0"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B55217"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B1C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2639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491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CE7A9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201AC"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6DEE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21F54"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8CA6F"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DAD3E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FF4A5"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5952D5" w14:textId="77777777" w:rsidR="00885F7F" w:rsidRDefault="00885F7F" w:rsidP="00411F96">
            <w:pPr>
              <w:pStyle w:val="TAC"/>
              <w:keepNext w:val="0"/>
              <w:rPr>
                <w:lang w:val="en-US" w:eastAsia="zh-CN"/>
              </w:rPr>
            </w:pPr>
          </w:p>
        </w:tc>
      </w:tr>
      <w:tr w:rsidR="00885F7F" w14:paraId="68416B4F" w14:textId="77777777" w:rsidTr="00411F96">
        <w:trPr>
          <w:trHeight w:val="34"/>
        </w:trPr>
        <w:tc>
          <w:tcPr>
            <w:tcW w:w="1648" w:type="dxa"/>
            <w:vMerge/>
            <w:tcBorders>
              <w:left w:val="single" w:sz="4" w:space="0" w:color="auto"/>
              <w:right w:val="single" w:sz="4" w:space="0" w:color="auto"/>
            </w:tcBorders>
            <w:vAlign w:val="center"/>
          </w:tcPr>
          <w:p w14:paraId="4893536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6F4AB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71C4E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E9CA62B"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F92F2"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500C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C2C08"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2296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BA0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FC6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F77A"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DDEC4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EE5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504F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CDE5D"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B4CB6"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BA9B0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DB9074" w14:textId="77777777" w:rsidR="00885F7F" w:rsidRDefault="00885F7F" w:rsidP="00411F96">
            <w:pPr>
              <w:pStyle w:val="TAC"/>
              <w:keepNext w:val="0"/>
              <w:rPr>
                <w:lang w:val="en-US" w:eastAsia="zh-CN"/>
              </w:rPr>
            </w:pPr>
          </w:p>
        </w:tc>
      </w:tr>
      <w:tr w:rsidR="00885F7F" w14:paraId="6D4D9438" w14:textId="77777777" w:rsidTr="00411F96">
        <w:trPr>
          <w:trHeight w:val="34"/>
        </w:trPr>
        <w:tc>
          <w:tcPr>
            <w:tcW w:w="1648" w:type="dxa"/>
            <w:vMerge/>
            <w:tcBorders>
              <w:left w:val="single" w:sz="4" w:space="0" w:color="auto"/>
              <w:right w:val="single" w:sz="4" w:space="0" w:color="auto"/>
            </w:tcBorders>
            <w:vAlign w:val="center"/>
          </w:tcPr>
          <w:p w14:paraId="30BEA63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CFC6B9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B977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AC6BC"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46ED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606A"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509B8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B356D"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D77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C3EF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08EB3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337FA1"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4329C"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4C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B2F0A6"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C6D1B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84946"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CFDC92" w14:textId="77777777" w:rsidR="00885F7F" w:rsidRDefault="00885F7F" w:rsidP="00411F96">
            <w:pPr>
              <w:pStyle w:val="TAC"/>
              <w:keepNext w:val="0"/>
              <w:rPr>
                <w:lang w:val="en-US" w:eastAsia="zh-CN"/>
              </w:rPr>
            </w:pPr>
          </w:p>
        </w:tc>
      </w:tr>
      <w:tr w:rsidR="00885F7F" w14:paraId="237BFABF" w14:textId="77777777" w:rsidTr="00411F96">
        <w:trPr>
          <w:trHeight w:val="34"/>
        </w:trPr>
        <w:tc>
          <w:tcPr>
            <w:tcW w:w="1648" w:type="dxa"/>
            <w:vMerge/>
            <w:tcBorders>
              <w:left w:val="single" w:sz="4" w:space="0" w:color="auto"/>
              <w:right w:val="single" w:sz="4" w:space="0" w:color="auto"/>
            </w:tcBorders>
            <w:vAlign w:val="center"/>
          </w:tcPr>
          <w:p w14:paraId="543C179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062B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4D23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30266"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8FEBC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61547"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B1DA9"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DA035"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7D3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952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F29"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0E332"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8E40F"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1E6B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EC0CF0"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9B9179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B1C34" w14:textId="77777777" w:rsidR="00885F7F" w:rsidRDefault="00885F7F" w:rsidP="00411F96">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05C5A4" w14:textId="77777777" w:rsidR="00885F7F" w:rsidRDefault="00885F7F" w:rsidP="00411F96">
            <w:pPr>
              <w:pStyle w:val="TAC"/>
              <w:keepNext w:val="0"/>
              <w:rPr>
                <w:lang w:val="en-US" w:eastAsia="zh-CN"/>
              </w:rPr>
            </w:pPr>
          </w:p>
        </w:tc>
      </w:tr>
      <w:tr w:rsidR="00885F7F" w14:paraId="001D3EE9" w14:textId="77777777" w:rsidTr="00411F96">
        <w:trPr>
          <w:trHeight w:val="29"/>
        </w:trPr>
        <w:tc>
          <w:tcPr>
            <w:tcW w:w="1648" w:type="dxa"/>
            <w:vMerge/>
            <w:tcBorders>
              <w:left w:val="single" w:sz="4" w:space="0" w:color="auto"/>
              <w:right w:val="single" w:sz="4" w:space="0" w:color="auto"/>
            </w:tcBorders>
            <w:vAlign w:val="center"/>
          </w:tcPr>
          <w:p w14:paraId="664F46E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A5F093F"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F271C0" w14:textId="77777777" w:rsidR="00885F7F" w:rsidRDefault="00885F7F" w:rsidP="00411F96">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202D7F9"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443CD" w14:textId="77777777" w:rsidR="00885F7F" w:rsidRDefault="00885F7F" w:rsidP="00411F96">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9C8DE"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BCBBC"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3C909"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41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EFAEA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CB7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F51476"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EC18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3C0B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4464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78F4ED"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8E77D" w14:textId="77777777" w:rsidR="00885F7F" w:rsidRDefault="00885F7F" w:rsidP="00411F96">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57383" w14:textId="77777777" w:rsidR="00885F7F" w:rsidRDefault="00885F7F" w:rsidP="00411F96">
            <w:pPr>
              <w:pStyle w:val="TAC"/>
              <w:keepNext w:val="0"/>
              <w:rPr>
                <w:lang w:val="en-US" w:eastAsia="zh-CN"/>
              </w:rPr>
            </w:pPr>
            <w:r>
              <w:rPr>
                <w:lang w:val="en-US" w:eastAsia="zh-CN"/>
              </w:rPr>
              <w:t>1</w:t>
            </w:r>
          </w:p>
        </w:tc>
      </w:tr>
      <w:tr w:rsidR="00885F7F" w14:paraId="75E071FF" w14:textId="77777777" w:rsidTr="00411F96">
        <w:trPr>
          <w:trHeight w:val="29"/>
        </w:trPr>
        <w:tc>
          <w:tcPr>
            <w:tcW w:w="1648" w:type="dxa"/>
            <w:vMerge/>
            <w:tcBorders>
              <w:left w:val="single" w:sz="4" w:space="0" w:color="auto"/>
              <w:right w:val="single" w:sz="4" w:space="0" w:color="auto"/>
            </w:tcBorders>
            <w:vAlign w:val="center"/>
          </w:tcPr>
          <w:p w14:paraId="7D032DB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FD7A6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4CCC9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522968" w14:textId="77777777" w:rsidR="00885F7F" w:rsidRDefault="00885F7F" w:rsidP="00411F96">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B3F1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13CEF" w14:textId="77777777" w:rsidR="00885F7F" w:rsidRDefault="00885F7F" w:rsidP="00411F96">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0B9156"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37B77" w14:textId="77777777" w:rsidR="00885F7F" w:rsidRDefault="00885F7F" w:rsidP="00411F96">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45B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22ED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CCEF2"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BDAA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0101B"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C6DB0A"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DD27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0F21A6"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CD07"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E83259" w14:textId="77777777" w:rsidR="00885F7F" w:rsidRDefault="00885F7F" w:rsidP="00411F96">
            <w:pPr>
              <w:pStyle w:val="TAC"/>
              <w:keepNext w:val="0"/>
              <w:rPr>
                <w:lang w:val="en-US" w:eastAsia="zh-CN"/>
              </w:rPr>
            </w:pPr>
          </w:p>
        </w:tc>
      </w:tr>
      <w:tr w:rsidR="00885F7F" w14:paraId="01099BFF" w14:textId="77777777" w:rsidTr="00411F96">
        <w:trPr>
          <w:trHeight w:val="29"/>
        </w:trPr>
        <w:tc>
          <w:tcPr>
            <w:tcW w:w="1648" w:type="dxa"/>
            <w:vMerge/>
            <w:tcBorders>
              <w:left w:val="single" w:sz="4" w:space="0" w:color="auto"/>
              <w:right w:val="single" w:sz="4" w:space="0" w:color="auto"/>
            </w:tcBorders>
            <w:vAlign w:val="center"/>
          </w:tcPr>
          <w:p w14:paraId="3E82328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3D95EA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10FEF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7F6" w14:textId="77777777" w:rsidR="00885F7F" w:rsidRDefault="00885F7F" w:rsidP="00411F96">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36DBFD"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247A9"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A3F490"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A0DCE"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07B5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289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C8E29A"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A0623"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A3E89"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DF518"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08611" w14:textId="77777777" w:rsidR="00885F7F" w:rsidRDefault="00885F7F" w:rsidP="00411F96">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1406D4" w14:textId="77777777" w:rsidR="00885F7F" w:rsidRDefault="00885F7F" w:rsidP="00411F96">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6C5E3" w14:textId="77777777" w:rsidR="00885F7F" w:rsidRDefault="00885F7F" w:rsidP="00411F96">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26B42" w14:textId="77777777" w:rsidR="00885F7F" w:rsidRDefault="00885F7F" w:rsidP="00411F96">
            <w:pPr>
              <w:pStyle w:val="TAC"/>
              <w:keepNext w:val="0"/>
              <w:rPr>
                <w:lang w:val="en-US" w:eastAsia="zh-CN"/>
              </w:rPr>
            </w:pPr>
          </w:p>
        </w:tc>
      </w:tr>
      <w:tr w:rsidR="00885F7F" w14:paraId="3E96A5E6" w14:textId="77777777" w:rsidTr="00411F96">
        <w:trPr>
          <w:trHeight w:val="34"/>
        </w:trPr>
        <w:tc>
          <w:tcPr>
            <w:tcW w:w="1648" w:type="dxa"/>
            <w:vMerge/>
            <w:tcBorders>
              <w:left w:val="single" w:sz="4" w:space="0" w:color="auto"/>
              <w:right w:val="single" w:sz="4" w:space="0" w:color="auto"/>
            </w:tcBorders>
            <w:vAlign w:val="center"/>
          </w:tcPr>
          <w:p w14:paraId="68B2310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70F6D2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5DC2CEA"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AB3F77C" w14:textId="77777777" w:rsidR="00885F7F" w:rsidRDefault="00885F7F" w:rsidP="00411F96">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A07CB"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9D5F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2D2DB"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8C7"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C0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085B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70923"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6520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362C"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C2434"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5C026"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942CD" w14:textId="77777777" w:rsidR="00885F7F" w:rsidRDefault="00885F7F" w:rsidP="00411F96">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2499DF"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2FF355" w14:textId="77777777" w:rsidR="00885F7F" w:rsidRDefault="00885F7F" w:rsidP="00411F96">
            <w:pPr>
              <w:pStyle w:val="TAC"/>
              <w:keepNext w:val="0"/>
              <w:rPr>
                <w:lang w:val="en-US" w:eastAsia="zh-CN"/>
              </w:rPr>
            </w:pPr>
          </w:p>
        </w:tc>
      </w:tr>
      <w:tr w:rsidR="00885F7F" w14:paraId="2BADA37C" w14:textId="77777777" w:rsidTr="00411F96">
        <w:trPr>
          <w:trHeight w:val="34"/>
        </w:trPr>
        <w:tc>
          <w:tcPr>
            <w:tcW w:w="1648" w:type="dxa"/>
            <w:vMerge/>
            <w:tcBorders>
              <w:left w:val="single" w:sz="4" w:space="0" w:color="auto"/>
              <w:right w:val="single" w:sz="4" w:space="0" w:color="auto"/>
            </w:tcBorders>
            <w:vAlign w:val="center"/>
          </w:tcPr>
          <w:p w14:paraId="34672DD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55751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E9E9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A1981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5482E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662F"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FF9BB"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610F"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46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200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43E7B"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DE0F4"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BDC8A"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8633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2061A"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0C8D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76DA0B"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97B953" w14:textId="77777777" w:rsidR="00885F7F" w:rsidRDefault="00885F7F" w:rsidP="00411F96">
            <w:pPr>
              <w:pStyle w:val="TAC"/>
              <w:keepNext w:val="0"/>
              <w:rPr>
                <w:lang w:val="en-US" w:eastAsia="zh-CN"/>
              </w:rPr>
            </w:pPr>
          </w:p>
        </w:tc>
      </w:tr>
      <w:tr w:rsidR="00885F7F" w14:paraId="4547C9C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F6588F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54439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4DB95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AE2C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6A559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25A45" w14:textId="77777777" w:rsidR="00885F7F" w:rsidRDefault="00885F7F" w:rsidP="00411F96">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DEF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519CA"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B022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F1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53D0" w14:textId="77777777" w:rsidR="00885F7F" w:rsidRDefault="00885F7F" w:rsidP="00411F96">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14115"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A9979" w14:textId="77777777" w:rsidR="00885F7F" w:rsidRDefault="00885F7F" w:rsidP="00411F96">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E7E71"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57377" w14:textId="77777777" w:rsidR="00885F7F" w:rsidRDefault="00885F7F" w:rsidP="00411F96">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B81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0ADE8" w14:textId="77777777" w:rsidR="00885F7F" w:rsidRDefault="00885F7F" w:rsidP="00411F96">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9C7BD8" w14:textId="77777777" w:rsidR="00885F7F" w:rsidRDefault="00885F7F" w:rsidP="00411F96">
            <w:pPr>
              <w:pStyle w:val="TAC"/>
              <w:keepNext w:val="0"/>
              <w:rPr>
                <w:lang w:val="en-US" w:eastAsia="zh-CN"/>
              </w:rPr>
            </w:pPr>
          </w:p>
        </w:tc>
      </w:tr>
      <w:tr w:rsidR="00885F7F" w14:paraId="0E3BE2F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150653" w14:textId="77777777" w:rsidR="00885F7F" w:rsidRDefault="00885F7F" w:rsidP="00411F96">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37A083FB"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23F40855"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3F057AE" w14:textId="77777777" w:rsidR="00885F7F" w:rsidRDefault="00885F7F" w:rsidP="00411F96">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6608DE6"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0624F"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3B8E"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17BA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3B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1D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14D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47E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26D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5E8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BF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8629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AFBD3"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31B6D46" w14:textId="77777777" w:rsidR="00885F7F" w:rsidRDefault="00885F7F" w:rsidP="00411F96">
            <w:pPr>
              <w:pStyle w:val="TAC"/>
              <w:keepNext w:val="0"/>
              <w:rPr>
                <w:lang w:val="en-US" w:eastAsia="zh-CN"/>
              </w:rPr>
            </w:pPr>
            <w:r>
              <w:rPr>
                <w:lang w:val="en-US" w:eastAsia="zh-CN"/>
              </w:rPr>
              <w:t>0</w:t>
            </w:r>
          </w:p>
        </w:tc>
      </w:tr>
      <w:tr w:rsidR="00885F7F" w14:paraId="1514F918" w14:textId="77777777" w:rsidTr="00411F96">
        <w:trPr>
          <w:trHeight w:val="34"/>
        </w:trPr>
        <w:tc>
          <w:tcPr>
            <w:tcW w:w="1648" w:type="dxa"/>
            <w:vMerge/>
            <w:tcBorders>
              <w:left w:val="single" w:sz="4" w:space="0" w:color="auto"/>
              <w:right w:val="single" w:sz="4" w:space="0" w:color="auto"/>
            </w:tcBorders>
            <w:vAlign w:val="center"/>
          </w:tcPr>
          <w:p w14:paraId="2A7DC6C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63EFBC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94F0D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DA899" w14:textId="77777777" w:rsidR="00885F7F" w:rsidRDefault="00885F7F" w:rsidP="00411F96">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EF9D1D1"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F32FC4" w14:textId="77777777" w:rsidR="00885F7F" w:rsidRDefault="00885F7F" w:rsidP="00411F96">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C6153"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E6EF0"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2D9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49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5B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2A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B913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DA5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1CD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D51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AA19"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C9281E" w14:textId="77777777" w:rsidR="00885F7F" w:rsidRDefault="00885F7F" w:rsidP="00411F96">
            <w:pPr>
              <w:pStyle w:val="TAC"/>
              <w:keepNext w:val="0"/>
              <w:rPr>
                <w:lang w:val="en-US" w:eastAsia="zh-CN"/>
              </w:rPr>
            </w:pPr>
          </w:p>
        </w:tc>
      </w:tr>
      <w:tr w:rsidR="00885F7F" w14:paraId="786554A2" w14:textId="77777777" w:rsidTr="00411F96">
        <w:trPr>
          <w:trHeight w:val="34"/>
        </w:trPr>
        <w:tc>
          <w:tcPr>
            <w:tcW w:w="1648" w:type="dxa"/>
            <w:vMerge/>
            <w:tcBorders>
              <w:left w:val="single" w:sz="4" w:space="0" w:color="auto"/>
              <w:right w:val="single" w:sz="4" w:space="0" w:color="auto"/>
            </w:tcBorders>
            <w:vAlign w:val="center"/>
          </w:tcPr>
          <w:p w14:paraId="60A4BA4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A8BF8B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6D2193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D3EEC" w14:textId="77777777" w:rsidR="00885F7F" w:rsidRDefault="00885F7F" w:rsidP="00411F96">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E03C092"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0FF7CE7" w14:textId="77777777" w:rsidR="00885F7F" w:rsidRDefault="00885F7F" w:rsidP="00411F96">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6777E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704F95"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A9DF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EDE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501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B21C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7ED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A2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C7D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12A7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B6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66DE28" w14:textId="77777777" w:rsidR="00885F7F" w:rsidRDefault="00885F7F" w:rsidP="00411F96">
            <w:pPr>
              <w:pStyle w:val="TAC"/>
              <w:keepNext w:val="0"/>
              <w:rPr>
                <w:lang w:val="en-US" w:eastAsia="zh-CN"/>
              </w:rPr>
            </w:pPr>
          </w:p>
        </w:tc>
      </w:tr>
      <w:tr w:rsidR="00885F7F" w14:paraId="3E7EE334" w14:textId="77777777" w:rsidTr="00411F96">
        <w:trPr>
          <w:trHeight w:val="34"/>
        </w:trPr>
        <w:tc>
          <w:tcPr>
            <w:tcW w:w="1648" w:type="dxa"/>
            <w:vMerge/>
            <w:tcBorders>
              <w:left w:val="single" w:sz="4" w:space="0" w:color="auto"/>
              <w:right w:val="single" w:sz="4" w:space="0" w:color="auto"/>
            </w:tcBorders>
            <w:vAlign w:val="center"/>
          </w:tcPr>
          <w:p w14:paraId="626CBC3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07D8372"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A284A62"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6BA849F" w14:textId="77777777" w:rsidR="00885F7F" w:rsidRDefault="00885F7F" w:rsidP="00411F96">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5C7E7FBB" w14:textId="77777777" w:rsidR="00885F7F" w:rsidRDefault="00885F7F" w:rsidP="00411F96">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F71D12"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32A35"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71809"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1D08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8F0C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28FA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257B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2DC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7461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89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7C09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75BE6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54EDB" w14:textId="77777777" w:rsidR="00885F7F" w:rsidRDefault="00885F7F" w:rsidP="00411F96">
            <w:pPr>
              <w:pStyle w:val="TAC"/>
              <w:keepNext w:val="0"/>
              <w:rPr>
                <w:lang w:val="en-US" w:eastAsia="zh-CN"/>
              </w:rPr>
            </w:pPr>
          </w:p>
        </w:tc>
      </w:tr>
      <w:tr w:rsidR="00885F7F" w14:paraId="4BB63893" w14:textId="77777777" w:rsidTr="00411F96">
        <w:trPr>
          <w:trHeight w:val="34"/>
        </w:trPr>
        <w:tc>
          <w:tcPr>
            <w:tcW w:w="1648" w:type="dxa"/>
            <w:vMerge/>
            <w:tcBorders>
              <w:left w:val="single" w:sz="4" w:space="0" w:color="auto"/>
              <w:right w:val="single" w:sz="4" w:space="0" w:color="auto"/>
            </w:tcBorders>
            <w:vAlign w:val="center"/>
          </w:tcPr>
          <w:p w14:paraId="24DF0BD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1BD6420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5AFB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217344" w14:textId="77777777" w:rsidR="00885F7F" w:rsidRDefault="00885F7F" w:rsidP="00411F96">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E4FD523"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B08CF6"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1C8CC4"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0F50C"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5AF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992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A766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9C6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5BF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FE4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E60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0F22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D22F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33146" w14:textId="77777777" w:rsidR="00885F7F" w:rsidRDefault="00885F7F" w:rsidP="00411F96">
            <w:pPr>
              <w:pStyle w:val="TAC"/>
              <w:keepNext w:val="0"/>
              <w:rPr>
                <w:lang w:val="en-US" w:eastAsia="zh-CN"/>
              </w:rPr>
            </w:pPr>
          </w:p>
        </w:tc>
      </w:tr>
      <w:tr w:rsidR="00885F7F" w14:paraId="06D84D2D" w14:textId="77777777" w:rsidTr="00411F96">
        <w:trPr>
          <w:trHeight w:val="34"/>
        </w:trPr>
        <w:tc>
          <w:tcPr>
            <w:tcW w:w="1648" w:type="dxa"/>
            <w:vMerge/>
            <w:tcBorders>
              <w:left w:val="single" w:sz="4" w:space="0" w:color="auto"/>
              <w:right w:val="single" w:sz="4" w:space="0" w:color="auto"/>
            </w:tcBorders>
            <w:vAlign w:val="center"/>
          </w:tcPr>
          <w:p w14:paraId="28A539B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5A3106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BB9BFE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03AB07" w14:textId="77777777" w:rsidR="00885F7F" w:rsidRDefault="00885F7F" w:rsidP="00411F96">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7C5088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E50CD8" w14:textId="77777777" w:rsidR="00885F7F" w:rsidRDefault="00885F7F" w:rsidP="00411F96">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2A803A"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60F07" w14:textId="77777777" w:rsidR="00885F7F" w:rsidRDefault="00885F7F" w:rsidP="00411F96">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B773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8E2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495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9D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A89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722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42B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FBA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4770F" w14:textId="77777777" w:rsidR="00885F7F" w:rsidRDefault="00885F7F" w:rsidP="00411F96">
            <w:pPr>
              <w:pStyle w:val="TAC"/>
              <w:keepNext w:val="0"/>
              <w:rPr>
                <w:lang w:val="en-US" w:eastAsia="zh-CN"/>
              </w:rPr>
            </w:pPr>
          </w:p>
        </w:tc>
      </w:tr>
      <w:tr w:rsidR="00885F7F" w14:paraId="05170C0B" w14:textId="77777777" w:rsidTr="00411F96">
        <w:trPr>
          <w:trHeight w:val="34"/>
        </w:trPr>
        <w:tc>
          <w:tcPr>
            <w:tcW w:w="1648" w:type="dxa"/>
            <w:vMerge w:val="restart"/>
            <w:tcBorders>
              <w:left w:val="single" w:sz="4" w:space="0" w:color="auto"/>
              <w:right w:val="single" w:sz="4" w:space="0" w:color="auto"/>
            </w:tcBorders>
            <w:vAlign w:val="center"/>
          </w:tcPr>
          <w:p w14:paraId="331558D7" w14:textId="77777777" w:rsidR="00885F7F" w:rsidRDefault="00885F7F" w:rsidP="00411F96">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54FE115D" w14:textId="77777777" w:rsidR="00885F7F" w:rsidRDefault="00885F7F" w:rsidP="00411F96">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31ECEDC9"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96AF90E"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E18167"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E14C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0C1C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6F02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8B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213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9D2D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ACA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05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A84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E32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0A2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B2AE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DAA3097" w14:textId="77777777" w:rsidR="00885F7F" w:rsidRDefault="00885F7F" w:rsidP="00411F96">
            <w:pPr>
              <w:pStyle w:val="TAC"/>
              <w:keepNext w:val="0"/>
              <w:rPr>
                <w:lang w:val="en-US" w:eastAsia="zh-CN"/>
              </w:rPr>
            </w:pPr>
            <w:r>
              <w:rPr>
                <w:lang w:val="en-US" w:eastAsia="zh-CN"/>
              </w:rPr>
              <w:t>0</w:t>
            </w:r>
          </w:p>
        </w:tc>
      </w:tr>
      <w:tr w:rsidR="00885F7F" w14:paraId="3122CB9B" w14:textId="77777777" w:rsidTr="00411F96">
        <w:trPr>
          <w:trHeight w:val="34"/>
        </w:trPr>
        <w:tc>
          <w:tcPr>
            <w:tcW w:w="1648" w:type="dxa"/>
            <w:vMerge/>
            <w:tcBorders>
              <w:left w:val="single" w:sz="4" w:space="0" w:color="auto"/>
              <w:right w:val="single" w:sz="4" w:space="0" w:color="auto"/>
            </w:tcBorders>
            <w:vAlign w:val="center"/>
          </w:tcPr>
          <w:p w14:paraId="6035A6C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54C4DF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584B4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4DE738"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78AC412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34C985E"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DF2F1"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DC22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DF7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D544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71A6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DEA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818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F55A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3E9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4809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733E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5EB3C1" w14:textId="77777777" w:rsidR="00885F7F" w:rsidRDefault="00885F7F" w:rsidP="00411F96">
            <w:pPr>
              <w:pStyle w:val="TAC"/>
              <w:keepNext w:val="0"/>
              <w:rPr>
                <w:lang w:val="en-US" w:eastAsia="zh-CN"/>
              </w:rPr>
            </w:pPr>
          </w:p>
        </w:tc>
      </w:tr>
      <w:tr w:rsidR="00885F7F" w14:paraId="1057D0C2" w14:textId="77777777" w:rsidTr="00411F96">
        <w:trPr>
          <w:trHeight w:val="34"/>
        </w:trPr>
        <w:tc>
          <w:tcPr>
            <w:tcW w:w="1648" w:type="dxa"/>
            <w:vMerge/>
            <w:tcBorders>
              <w:left w:val="single" w:sz="4" w:space="0" w:color="auto"/>
              <w:right w:val="single" w:sz="4" w:space="0" w:color="auto"/>
            </w:tcBorders>
            <w:vAlign w:val="center"/>
          </w:tcPr>
          <w:p w14:paraId="1EE9C0A5"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902A6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B838B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64A942"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3BE2E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DC9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20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61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4FE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B2D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E13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8C2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61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459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6B5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F45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9477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672087" w14:textId="77777777" w:rsidR="00885F7F" w:rsidRDefault="00885F7F" w:rsidP="00411F96">
            <w:pPr>
              <w:pStyle w:val="TAC"/>
              <w:keepNext w:val="0"/>
              <w:rPr>
                <w:lang w:val="en-US" w:eastAsia="zh-CN"/>
              </w:rPr>
            </w:pPr>
          </w:p>
        </w:tc>
      </w:tr>
      <w:tr w:rsidR="00885F7F" w14:paraId="07C1884D" w14:textId="77777777" w:rsidTr="00411F96">
        <w:trPr>
          <w:trHeight w:val="34"/>
        </w:trPr>
        <w:tc>
          <w:tcPr>
            <w:tcW w:w="1648" w:type="dxa"/>
            <w:vMerge/>
            <w:tcBorders>
              <w:left w:val="single" w:sz="4" w:space="0" w:color="auto"/>
              <w:right w:val="single" w:sz="4" w:space="0" w:color="auto"/>
            </w:tcBorders>
            <w:vAlign w:val="center"/>
          </w:tcPr>
          <w:p w14:paraId="13F063B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082F2B8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4A5495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3FB2EAD"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3A72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2C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FC9A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7900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CB1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6847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63A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B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C60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C27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4E6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CEDB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8064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B6B81B" w14:textId="77777777" w:rsidR="00885F7F" w:rsidRDefault="00885F7F" w:rsidP="00411F96">
            <w:pPr>
              <w:pStyle w:val="TAC"/>
              <w:keepNext w:val="0"/>
              <w:rPr>
                <w:lang w:val="en-US" w:eastAsia="zh-CN"/>
              </w:rPr>
            </w:pPr>
          </w:p>
        </w:tc>
      </w:tr>
      <w:tr w:rsidR="00885F7F" w14:paraId="1F2162C2" w14:textId="77777777" w:rsidTr="00411F96">
        <w:trPr>
          <w:trHeight w:val="34"/>
        </w:trPr>
        <w:tc>
          <w:tcPr>
            <w:tcW w:w="1648" w:type="dxa"/>
            <w:vMerge/>
            <w:tcBorders>
              <w:left w:val="single" w:sz="4" w:space="0" w:color="auto"/>
              <w:right w:val="single" w:sz="4" w:space="0" w:color="auto"/>
            </w:tcBorders>
            <w:vAlign w:val="center"/>
          </w:tcPr>
          <w:p w14:paraId="2696B70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EF980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4B28F7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36EE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3685A4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55CFF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C204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DF9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CC5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F96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A6E5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7CB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B3C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FBF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115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699080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D4E1E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CEB6F80" w14:textId="77777777" w:rsidR="00885F7F" w:rsidRDefault="00885F7F" w:rsidP="00411F96">
            <w:pPr>
              <w:pStyle w:val="TAC"/>
              <w:keepNext w:val="0"/>
              <w:rPr>
                <w:lang w:val="en-US" w:eastAsia="zh-CN"/>
              </w:rPr>
            </w:pPr>
          </w:p>
        </w:tc>
      </w:tr>
      <w:tr w:rsidR="00885F7F" w14:paraId="76E2209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D67D9F"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59E32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F4D42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BCBA9"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40F70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184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DB0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1F3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663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112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0ED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22E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D92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1A9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069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AB9BA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F0D7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1355A9E" w14:textId="77777777" w:rsidR="00885F7F" w:rsidRDefault="00885F7F" w:rsidP="00411F96">
            <w:pPr>
              <w:pStyle w:val="TAC"/>
              <w:keepNext w:val="0"/>
              <w:rPr>
                <w:lang w:val="en-US" w:eastAsia="zh-CN"/>
              </w:rPr>
            </w:pPr>
          </w:p>
        </w:tc>
      </w:tr>
      <w:tr w:rsidR="00885F7F" w14:paraId="749563CE" w14:textId="77777777" w:rsidTr="00411F96">
        <w:trPr>
          <w:trHeight w:val="34"/>
        </w:trPr>
        <w:tc>
          <w:tcPr>
            <w:tcW w:w="1648" w:type="dxa"/>
            <w:vMerge w:val="restart"/>
            <w:tcBorders>
              <w:left w:val="single" w:sz="4" w:space="0" w:color="auto"/>
              <w:right w:val="single" w:sz="4" w:space="0" w:color="auto"/>
            </w:tcBorders>
            <w:vAlign w:val="center"/>
          </w:tcPr>
          <w:p w14:paraId="5C089965" w14:textId="77777777" w:rsidR="00885F7F" w:rsidRDefault="00885F7F" w:rsidP="00411F96">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50F1AF0D" w14:textId="77777777" w:rsidR="00885F7F" w:rsidRDefault="00885F7F" w:rsidP="00411F96">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62D56D1F" w14:textId="77777777" w:rsidR="00885F7F" w:rsidRDefault="00885F7F" w:rsidP="00411F96">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0C83194"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B22C326" w14:textId="77777777" w:rsidR="00885F7F" w:rsidRDefault="00885F7F" w:rsidP="00411F96">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54E1D"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2890D"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07B6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A3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3B7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BD76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A31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B1B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381D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69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365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A6A4A"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8C7C9D" w14:textId="77777777" w:rsidR="00885F7F" w:rsidRDefault="00885F7F" w:rsidP="00411F96">
            <w:pPr>
              <w:pStyle w:val="TAC"/>
              <w:keepNext w:val="0"/>
              <w:rPr>
                <w:lang w:val="en-US" w:eastAsia="zh-CN"/>
              </w:rPr>
            </w:pPr>
            <w:r>
              <w:rPr>
                <w:lang w:val="en-US" w:eastAsia="zh-CN"/>
              </w:rPr>
              <w:t>0</w:t>
            </w:r>
          </w:p>
        </w:tc>
      </w:tr>
      <w:tr w:rsidR="00885F7F" w14:paraId="17A8D8C7" w14:textId="77777777" w:rsidTr="00411F96">
        <w:trPr>
          <w:trHeight w:val="34"/>
        </w:trPr>
        <w:tc>
          <w:tcPr>
            <w:tcW w:w="1648" w:type="dxa"/>
            <w:vMerge/>
            <w:tcBorders>
              <w:left w:val="single" w:sz="4" w:space="0" w:color="auto"/>
              <w:right w:val="single" w:sz="4" w:space="0" w:color="auto"/>
            </w:tcBorders>
            <w:vAlign w:val="center"/>
          </w:tcPr>
          <w:p w14:paraId="2222CEB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C605C0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B8535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0EFD1"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2DCF0E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112AECC"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8C2F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D5FE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585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D66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C4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5B98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E4D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056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0831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EDF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63B43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56964" w14:textId="77777777" w:rsidR="00885F7F" w:rsidRDefault="00885F7F" w:rsidP="00411F96">
            <w:pPr>
              <w:pStyle w:val="TAC"/>
              <w:keepNext w:val="0"/>
              <w:rPr>
                <w:lang w:val="en-US" w:eastAsia="zh-CN"/>
              </w:rPr>
            </w:pPr>
          </w:p>
        </w:tc>
      </w:tr>
      <w:tr w:rsidR="00885F7F" w14:paraId="75FBDA98" w14:textId="77777777" w:rsidTr="00411F96">
        <w:trPr>
          <w:trHeight w:val="34"/>
        </w:trPr>
        <w:tc>
          <w:tcPr>
            <w:tcW w:w="1648" w:type="dxa"/>
            <w:vMerge/>
            <w:tcBorders>
              <w:left w:val="single" w:sz="4" w:space="0" w:color="auto"/>
              <w:right w:val="single" w:sz="4" w:space="0" w:color="auto"/>
            </w:tcBorders>
            <w:vAlign w:val="center"/>
          </w:tcPr>
          <w:p w14:paraId="43910DA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2EC5A4D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50EE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D58370"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02019C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8F8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B401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FFD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3E2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38A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B14F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DF27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B400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04EA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29D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50A5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5A8CE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DDAB26" w14:textId="77777777" w:rsidR="00885F7F" w:rsidRDefault="00885F7F" w:rsidP="00411F96">
            <w:pPr>
              <w:pStyle w:val="TAC"/>
              <w:keepNext w:val="0"/>
              <w:rPr>
                <w:lang w:val="en-US" w:eastAsia="zh-CN"/>
              </w:rPr>
            </w:pPr>
          </w:p>
        </w:tc>
      </w:tr>
      <w:tr w:rsidR="00885F7F" w14:paraId="33B35A13" w14:textId="77777777" w:rsidTr="00411F96">
        <w:trPr>
          <w:trHeight w:val="34"/>
        </w:trPr>
        <w:tc>
          <w:tcPr>
            <w:tcW w:w="1648" w:type="dxa"/>
            <w:vMerge/>
            <w:tcBorders>
              <w:left w:val="single" w:sz="4" w:space="0" w:color="auto"/>
              <w:right w:val="single" w:sz="4" w:space="0" w:color="auto"/>
            </w:tcBorders>
            <w:vAlign w:val="center"/>
          </w:tcPr>
          <w:p w14:paraId="59FDFAE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8FF364"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79445B" w14:textId="77777777" w:rsidR="00885F7F" w:rsidRDefault="00885F7F" w:rsidP="00411F96">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74028C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36A47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A134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20A3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E8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1E8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F9E0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AE4D9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E31B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7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D20C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662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F32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EF82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750E52" w14:textId="77777777" w:rsidR="00885F7F" w:rsidRDefault="00885F7F" w:rsidP="00411F96">
            <w:pPr>
              <w:pStyle w:val="TAC"/>
              <w:keepNext w:val="0"/>
              <w:rPr>
                <w:lang w:val="en-US" w:eastAsia="zh-CN"/>
              </w:rPr>
            </w:pPr>
          </w:p>
        </w:tc>
      </w:tr>
      <w:tr w:rsidR="00885F7F" w14:paraId="68ADFA21" w14:textId="77777777" w:rsidTr="00411F96">
        <w:trPr>
          <w:trHeight w:val="34"/>
        </w:trPr>
        <w:tc>
          <w:tcPr>
            <w:tcW w:w="1648" w:type="dxa"/>
            <w:vMerge/>
            <w:tcBorders>
              <w:left w:val="single" w:sz="4" w:space="0" w:color="auto"/>
              <w:right w:val="single" w:sz="4" w:space="0" w:color="auto"/>
            </w:tcBorders>
            <w:vAlign w:val="center"/>
          </w:tcPr>
          <w:p w14:paraId="02934F2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850C3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79CB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27FEB"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722DE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058582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AA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AA1F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C0C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BE6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45F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82893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74A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6F9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0E0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3303B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235A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3622EE7" w14:textId="77777777" w:rsidR="00885F7F" w:rsidRDefault="00885F7F" w:rsidP="00411F96">
            <w:pPr>
              <w:pStyle w:val="TAC"/>
              <w:keepNext w:val="0"/>
              <w:rPr>
                <w:lang w:val="en-US" w:eastAsia="zh-CN"/>
              </w:rPr>
            </w:pPr>
          </w:p>
        </w:tc>
      </w:tr>
      <w:tr w:rsidR="00885F7F" w14:paraId="16F70E1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561B640"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99B5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D5D4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4D12D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D8B7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3F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2864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CC0B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88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A82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09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FF2C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DA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5B7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A238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D18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9E4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4D83F09" w14:textId="77777777" w:rsidR="00885F7F" w:rsidRDefault="00885F7F" w:rsidP="00411F96">
            <w:pPr>
              <w:pStyle w:val="TAC"/>
              <w:keepNext w:val="0"/>
              <w:rPr>
                <w:lang w:val="en-US" w:eastAsia="zh-CN"/>
              </w:rPr>
            </w:pPr>
          </w:p>
        </w:tc>
      </w:tr>
      <w:tr w:rsidR="00885F7F" w14:paraId="7FBE1803" w14:textId="77777777" w:rsidTr="00411F96">
        <w:trPr>
          <w:trHeight w:val="34"/>
        </w:trPr>
        <w:tc>
          <w:tcPr>
            <w:tcW w:w="1648" w:type="dxa"/>
            <w:vMerge w:val="restart"/>
            <w:tcBorders>
              <w:left w:val="single" w:sz="4" w:space="0" w:color="auto"/>
              <w:right w:val="single" w:sz="4" w:space="0" w:color="auto"/>
            </w:tcBorders>
            <w:vAlign w:val="center"/>
          </w:tcPr>
          <w:p w14:paraId="1EE46FAF" w14:textId="77777777" w:rsidR="00885F7F" w:rsidRDefault="00885F7F" w:rsidP="00411F96">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C9D528F" w14:textId="77777777" w:rsidR="00885F7F" w:rsidRDefault="00885F7F" w:rsidP="00411F96">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7A750473" w14:textId="77777777" w:rsidR="00885F7F" w:rsidRDefault="00885F7F" w:rsidP="00411F96">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6389B12"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A205EF"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AA0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D3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896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D0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EE4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6B6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CCAB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ADE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D4B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186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D3D0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C5206"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D938765" w14:textId="77777777" w:rsidR="00885F7F" w:rsidRDefault="00885F7F" w:rsidP="00411F96">
            <w:pPr>
              <w:pStyle w:val="TAC"/>
              <w:keepNext w:val="0"/>
              <w:rPr>
                <w:lang w:val="en-US" w:eastAsia="zh-CN"/>
              </w:rPr>
            </w:pPr>
            <w:r>
              <w:rPr>
                <w:lang w:val="en-US" w:eastAsia="zh-CN"/>
              </w:rPr>
              <w:t>0</w:t>
            </w:r>
          </w:p>
        </w:tc>
      </w:tr>
      <w:tr w:rsidR="00885F7F" w14:paraId="1DE4C971" w14:textId="77777777" w:rsidTr="00411F96">
        <w:trPr>
          <w:trHeight w:val="34"/>
        </w:trPr>
        <w:tc>
          <w:tcPr>
            <w:tcW w:w="1648" w:type="dxa"/>
            <w:vMerge/>
            <w:tcBorders>
              <w:left w:val="single" w:sz="4" w:space="0" w:color="auto"/>
              <w:right w:val="single" w:sz="4" w:space="0" w:color="auto"/>
            </w:tcBorders>
            <w:vAlign w:val="center"/>
          </w:tcPr>
          <w:p w14:paraId="3AAC21A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892DEB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5784D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4615D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0AD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BE9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784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70EB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8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E42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D8569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F39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DBF7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AE16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404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316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F63C7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BBBE9" w14:textId="77777777" w:rsidR="00885F7F" w:rsidRDefault="00885F7F" w:rsidP="00411F96">
            <w:pPr>
              <w:pStyle w:val="TAC"/>
              <w:keepNext w:val="0"/>
              <w:rPr>
                <w:lang w:val="en-US" w:eastAsia="zh-CN"/>
              </w:rPr>
            </w:pPr>
          </w:p>
        </w:tc>
      </w:tr>
      <w:tr w:rsidR="00885F7F" w14:paraId="54823662" w14:textId="77777777" w:rsidTr="00411F96">
        <w:trPr>
          <w:trHeight w:val="34"/>
        </w:trPr>
        <w:tc>
          <w:tcPr>
            <w:tcW w:w="1648" w:type="dxa"/>
            <w:vMerge/>
            <w:tcBorders>
              <w:left w:val="single" w:sz="4" w:space="0" w:color="auto"/>
              <w:right w:val="single" w:sz="4" w:space="0" w:color="auto"/>
            </w:tcBorders>
            <w:vAlign w:val="center"/>
          </w:tcPr>
          <w:p w14:paraId="6D10A7D3"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303373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69689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DDF9C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C4962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1DD1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BA3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237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6701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8C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DBE2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8CF75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93F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5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0A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1B73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A5EF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BB24DF" w14:textId="77777777" w:rsidR="00885F7F" w:rsidRDefault="00885F7F" w:rsidP="00411F96">
            <w:pPr>
              <w:pStyle w:val="TAC"/>
              <w:keepNext w:val="0"/>
              <w:rPr>
                <w:lang w:val="en-US" w:eastAsia="zh-CN"/>
              </w:rPr>
            </w:pPr>
          </w:p>
        </w:tc>
      </w:tr>
      <w:tr w:rsidR="00885F7F" w14:paraId="0AFCBE2F" w14:textId="77777777" w:rsidTr="00411F96">
        <w:trPr>
          <w:trHeight w:val="34"/>
        </w:trPr>
        <w:tc>
          <w:tcPr>
            <w:tcW w:w="1648" w:type="dxa"/>
            <w:vMerge/>
            <w:tcBorders>
              <w:left w:val="single" w:sz="4" w:space="0" w:color="auto"/>
              <w:right w:val="single" w:sz="4" w:space="0" w:color="auto"/>
            </w:tcBorders>
            <w:vAlign w:val="center"/>
          </w:tcPr>
          <w:p w14:paraId="226D305C"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1E4FC55"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8B12A96"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BB90F0"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415DC"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78E7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04B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C8A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626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90B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FF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EA96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651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3B1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CE3C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BBD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C255D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763CEAE" w14:textId="77777777" w:rsidR="00885F7F" w:rsidRDefault="00885F7F" w:rsidP="00411F96">
            <w:pPr>
              <w:pStyle w:val="TAC"/>
              <w:keepNext w:val="0"/>
              <w:rPr>
                <w:lang w:val="en-US" w:eastAsia="zh-CN"/>
              </w:rPr>
            </w:pPr>
          </w:p>
        </w:tc>
      </w:tr>
      <w:tr w:rsidR="00885F7F" w14:paraId="57D3F87F" w14:textId="77777777" w:rsidTr="00411F96">
        <w:trPr>
          <w:trHeight w:val="34"/>
        </w:trPr>
        <w:tc>
          <w:tcPr>
            <w:tcW w:w="1648" w:type="dxa"/>
            <w:vMerge/>
            <w:tcBorders>
              <w:left w:val="single" w:sz="4" w:space="0" w:color="auto"/>
              <w:right w:val="single" w:sz="4" w:space="0" w:color="auto"/>
            </w:tcBorders>
            <w:vAlign w:val="center"/>
          </w:tcPr>
          <w:p w14:paraId="1D18C3C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1C683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ED5D5A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731854"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79171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8DA7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2487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30E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95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30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445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F35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958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2C5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91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4D01E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EC0A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4428AD0" w14:textId="77777777" w:rsidR="00885F7F" w:rsidRDefault="00885F7F" w:rsidP="00411F96">
            <w:pPr>
              <w:pStyle w:val="TAC"/>
              <w:keepNext w:val="0"/>
              <w:rPr>
                <w:lang w:val="en-US" w:eastAsia="zh-CN"/>
              </w:rPr>
            </w:pPr>
          </w:p>
        </w:tc>
      </w:tr>
      <w:tr w:rsidR="00885F7F" w14:paraId="48049C4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F0FD0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289831"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96359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725A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ECE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000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4C2F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1C9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6278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6402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847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6900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620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6F6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AB00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F21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8AF748"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3D697C" w14:textId="77777777" w:rsidR="00885F7F" w:rsidRDefault="00885F7F" w:rsidP="00411F96">
            <w:pPr>
              <w:pStyle w:val="TAC"/>
              <w:keepNext w:val="0"/>
              <w:rPr>
                <w:lang w:val="en-US" w:eastAsia="zh-CN"/>
              </w:rPr>
            </w:pPr>
          </w:p>
        </w:tc>
      </w:tr>
      <w:tr w:rsidR="00885F7F" w14:paraId="28BF3EE9" w14:textId="77777777" w:rsidTr="00411F96">
        <w:trPr>
          <w:trHeight w:val="34"/>
        </w:trPr>
        <w:tc>
          <w:tcPr>
            <w:tcW w:w="1648" w:type="dxa"/>
            <w:vMerge w:val="restart"/>
            <w:tcBorders>
              <w:left w:val="single" w:sz="4" w:space="0" w:color="auto"/>
              <w:right w:val="single" w:sz="4" w:space="0" w:color="auto"/>
            </w:tcBorders>
            <w:vAlign w:val="center"/>
          </w:tcPr>
          <w:p w14:paraId="73EC2EA6" w14:textId="77777777" w:rsidR="00885F7F" w:rsidRDefault="00885F7F" w:rsidP="00411F96">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46C694DC" w14:textId="77777777" w:rsidR="00885F7F" w:rsidRDefault="00885F7F" w:rsidP="00411F96">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B498DD1"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FD2793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814192"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D4AEB"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FDAC8"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91A73"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89EE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5820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7911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794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9DCD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A80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09C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1A2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23A381" w14:textId="77777777" w:rsidR="00885F7F" w:rsidRDefault="00885F7F" w:rsidP="00411F96">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644640E" w14:textId="77777777" w:rsidR="00885F7F" w:rsidRDefault="00885F7F" w:rsidP="00411F96">
            <w:pPr>
              <w:pStyle w:val="TAC"/>
              <w:keepNext w:val="0"/>
              <w:rPr>
                <w:lang w:val="en-US" w:eastAsia="zh-CN"/>
              </w:rPr>
            </w:pPr>
            <w:r>
              <w:rPr>
                <w:rFonts w:cs="Arial" w:hint="eastAsia"/>
                <w:szCs w:val="18"/>
                <w:lang w:val="en-US" w:eastAsia="zh-CN"/>
              </w:rPr>
              <w:t>0</w:t>
            </w:r>
          </w:p>
        </w:tc>
      </w:tr>
      <w:tr w:rsidR="00885F7F" w14:paraId="5F38094F" w14:textId="77777777" w:rsidTr="00411F96">
        <w:trPr>
          <w:trHeight w:val="34"/>
        </w:trPr>
        <w:tc>
          <w:tcPr>
            <w:tcW w:w="1648" w:type="dxa"/>
            <w:vMerge/>
            <w:tcBorders>
              <w:left w:val="single" w:sz="4" w:space="0" w:color="auto"/>
              <w:right w:val="single" w:sz="4" w:space="0" w:color="auto"/>
            </w:tcBorders>
            <w:vAlign w:val="center"/>
          </w:tcPr>
          <w:p w14:paraId="4BDD319B"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FC4F3A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1C4408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EC8CC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1934C"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DC9EC1" w14:textId="77777777" w:rsidR="00885F7F" w:rsidRDefault="00885F7F" w:rsidP="00411F96">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C32B47"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0227A" w14:textId="77777777" w:rsidR="00885F7F" w:rsidRDefault="00885F7F" w:rsidP="00411F96">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77A6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E58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2CA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55B9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83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2505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00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BBD7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F8D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219AAE" w14:textId="77777777" w:rsidR="00885F7F" w:rsidRDefault="00885F7F" w:rsidP="00411F96">
            <w:pPr>
              <w:pStyle w:val="TAC"/>
              <w:keepNext w:val="0"/>
              <w:rPr>
                <w:lang w:val="en-US" w:eastAsia="zh-CN"/>
              </w:rPr>
            </w:pPr>
          </w:p>
        </w:tc>
      </w:tr>
      <w:tr w:rsidR="00885F7F" w14:paraId="731226ED" w14:textId="77777777" w:rsidTr="00411F96">
        <w:trPr>
          <w:trHeight w:val="34"/>
        </w:trPr>
        <w:tc>
          <w:tcPr>
            <w:tcW w:w="1648" w:type="dxa"/>
            <w:vMerge/>
            <w:tcBorders>
              <w:left w:val="single" w:sz="4" w:space="0" w:color="auto"/>
              <w:right w:val="single" w:sz="4" w:space="0" w:color="auto"/>
            </w:tcBorders>
            <w:vAlign w:val="center"/>
          </w:tcPr>
          <w:p w14:paraId="03C9FE89"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7367148"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A4DB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766FB5"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A81E95"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BAA444B" w14:textId="77777777" w:rsidR="00885F7F" w:rsidRDefault="00885F7F" w:rsidP="00411F96">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E0AEF5A"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48D1E26" w14:textId="77777777" w:rsidR="00885F7F" w:rsidRDefault="00885F7F" w:rsidP="00411F96">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4CA521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C6F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D74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6976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24B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64F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730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60A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D68C4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D18619" w14:textId="77777777" w:rsidR="00885F7F" w:rsidRDefault="00885F7F" w:rsidP="00411F96">
            <w:pPr>
              <w:pStyle w:val="TAC"/>
              <w:keepNext w:val="0"/>
              <w:rPr>
                <w:lang w:val="en-US" w:eastAsia="zh-CN"/>
              </w:rPr>
            </w:pPr>
          </w:p>
        </w:tc>
      </w:tr>
      <w:tr w:rsidR="00885F7F" w14:paraId="07981EA8" w14:textId="77777777" w:rsidTr="00411F96">
        <w:trPr>
          <w:trHeight w:val="34"/>
        </w:trPr>
        <w:tc>
          <w:tcPr>
            <w:tcW w:w="1648" w:type="dxa"/>
            <w:vMerge/>
            <w:tcBorders>
              <w:left w:val="single" w:sz="4" w:space="0" w:color="auto"/>
              <w:right w:val="single" w:sz="4" w:space="0" w:color="auto"/>
            </w:tcBorders>
            <w:vAlign w:val="center"/>
          </w:tcPr>
          <w:p w14:paraId="1A6C34A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42BD8E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12E177F"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04858B3"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FA4A5" w14:textId="77777777" w:rsidR="00885F7F" w:rsidRDefault="00885F7F" w:rsidP="00411F96">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DC0AB5"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593A78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8DF354"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CB3D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BD5C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6418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0E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D5C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1D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90A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1D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6BD6C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1BE11E" w14:textId="77777777" w:rsidR="00885F7F" w:rsidRDefault="00885F7F" w:rsidP="00411F96">
            <w:pPr>
              <w:pStyle w:val="TAC"/>
              <w:keepNext w:val="0"/>
              <w:rPr>
                <w:lang w:val="en-US" w:eastAsia="zh-CN"/>
              </w:rPr>
            </w:pPr>
          </w:p>
        </w:tc>
      </w:tr>
      <w:tr w:rsidR="00885F7F" w14:paraId="0B3BFBC8" w14:textId="77777777" w:rsidTr="00411F96">
        <w:trPr>
          <w:trHeight w:val="34"/>
        </w:trPr>
        <w:tc>
          <w:tcPr>
            <w:tcW w:w="1648" w:type="dxa"/>
            <w:vMerge/>
            <w:tcBorders>
              <w:left w:val="single" w:sz="4" w:space="0" w:color="auto"/>
              <w:right w:val="single" w:sz="4" w:space="0" w:color="auto"/>
            </w:tcBorders>
            <w:vAlign w:val="center"/>
          </w:tcPr>
          <w:p w14:paraId="71DCD5F1"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00860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6198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135E8"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1DFAD9"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92D0A1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E8AAC2"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EBC899"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B65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E647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0D2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EAE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30A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BF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775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2A48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CF0D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464117" w14:textId="77777777" w:rsidR="00885F7F" w:rsidRDefault="00885F7F" w:rsidP="00411F96">
            <w:pPr>
              <w:pStyle w:val="TAC"/>
              <w:keepNext w:val="0"/>
              <w:rPr>
                <w:lang w:val="en-US" w:eastAsia="zh-CN"/>
              </w:rPr>
            </w:pPr>
          </w:p>
        </w:tc>
      </w:tr>
      <w:tr w:rsidR="00885F7F" w14:paraId="3F87306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736D4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D9003E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1F5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6DC23B" w14:textId="77777777" w:rsidR="00885F7F" w:rsidRDefault="00885F7F" w:rsidP="00411F96">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C13876" w14:textId="77777777" w:rsidR="00885F7F" w:rsidRDefault="00885F7F" w:rsidP="00411F9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9FD756" w14:textId="77777777" w:rsidR="00885F7F" w:rsidRDefault="00885F7F" w:rsidP="00411F96">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0150198"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EAE7BB" w14:textId="77777777" w:rsidR="00885F7F" w:rsidRDefault="00885F7F" w:rsidP="00411F96">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8BDA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0D63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78D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B0D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44AC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559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DE5A8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4B4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4041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8DCF3F1" w14:textId="77777777" w:rsidR="00885F7F" w:rsidRDefault="00885F7F" w:rsidP="00411F96">
            <w:pPr>
              <w:pStyle w:val="TAC"/>
              <w:keepNext w:val="0"/>
              <w:rPr>
                <w:lang w:val="en-US" w:eastAsia="zh-CN"/>
              </w:rPr>
            </w:pPr>
          </w:p>
        </w:tc>
      </w:tr>
      <w:tr w:rsidR="00885F7F" w14:paraId="24DF0646" w14:textId="77777777" w:rsidTr="00411F96">
        <w:trPr>
          <w:trHeight w:val="34"/>
        </w:trPr>
        <w:tc>
          <w:tcPr>
            <w:tcW w:w="1648" w:type="dxa"/>
            <w:vMerge w:val="restart"/>
            <w:tcBorders>
              <w:left w:val="single" w:sz="4" w:space="0" w:color="auto"/>
              <w:right w:val="single" w:sz="4" w:space="0" w:color="auto"/>
            </w:tcBorders>
            <w:vAlign w:val="center"/>
          </w:tcPr>
          <w:p w14:paraId="4057CC2F"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034103D7" w14:textId="77777777" w:rsidR="00885F7F" w:rsidRDefault="00885F7F" w:rsidP="00411F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703CFDA2" w14:textId="77777777" w:rsidR="00885F7F" w:rsidRDefault="00885F7F" w:rsidP="00411F96">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DB285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A75F27" w14:textId="77777777" w:rsidR="00885F7F" w:rsidRDefault="00885F7F" w:rsidP="00411F96">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A5B5E"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01D2F"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C6D9D"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5FC3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F40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6F05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FD34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8830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6E37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1B3F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29D4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C827EC" w14:textId="77777777" w:rsidR="00885F7F" w:rsidRDefault="00885F7F" w:rsidP="00411F96">
            <w:pPr>
              <w:pStyle w:val="TAC"/>
              <w:rPr>
                <w:rFonts w:eastAsia="Yu Mincho"/>
                <w:szCs w:val="18"/>
              </w:rPr>
            </w:pPr>
          </w:p>
        </w:tc>
        <w:tc>
          <w:tcPr>
            <w:tcW w:w="1488" w:type="dxa"/>
            <w:vMerge w:val="restart"/>
            <w:tcBorders>
              <w:left w:val="single" w:sz="4" w:space="0" w:color="auto"/>
              <w:right w:val="single" w:sz="4" w:space="0" w:color="auto"/>
            </w:tcBorders>
            <w:vAlign w:val="center"/>
          </w:tcPr>
          <w:p w14:paraId="62B069FD" w14:textId="77777777" w:rsidR="00885F7F" w:rsidRDefault="00885F7F" w:rsidP="00411F96">
            <w:pPr>
              <w:pStyle w:val="TAC"/>
              <w:rPr>
                <w:lang w:val="en-US" w:eastAsia="zh-CN"/>
              </w:rPr>
            </w:pPr>
            <w:r>
              <w:rPr>
                <w:rFonts w:hint="eastAsia"/>
                <w:lang w:val="en-US" w:eastAsia="zh-CN"/>
              </w:rPr>
              <w:t>0</w:t>
            </w:r>
          </w:p>
        </w:tc>
      </w:tr>
      <w:tr w:rsidR="00885F7F" w14:paraId="3C4C66B8" w14:textId="77777777" w:rsidTr="00411F96">
        <w:trPr>
          <w:trHeight w:val="34"/>
        </w:trPr>
        <w:tc>
          <w:tcPr>
            <w:tcW w:w="1648" w:type="dxa"/>
            <w:vMerge/>
            <w:tcBorders>
              <w:left w:val="single" w:sz="4" w:space="0" w:color="auto"/>
              <w:right w:val="single" w:sz="4" w:space="0" w:color="auto"/>
            </w:tcBorders>
            <w:vAlign w:val="center"/>
          </w:tcPr>
          <w:p w14:paraId="1B006C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7A4E048B"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1E11373E"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810AF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F27A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F053A3" w14:textId="77777777" w:rsidR="00885F7F" w:rsidRDefault="00885F7F" w:rsidP="00411F96">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54943"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88041" w14:textId="77777777" w:rsidR="00885F7F" w:rsidRDefault="00885F7F" w:rsidP="00411F96">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D338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F7E5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DB7F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6CCE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FF9BC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DD5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20C7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6341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E90291"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7142E98" w14:textId="77777777" w:rsidR="00885F7F" w:rsidRDefault="00885F7F" w:rsidP="00411F96">
            <w:pPr>
              <w:pStyle w:val="TAC"/>
              <w:keepNext w:val="0"/>
              <w:rPr>
                <w:lang w:val="en-US" w:eastAsia="zh-CN"/>
              </w:rPr>
            </w:pPr>
          </w:p>
        </w:tc>
      </w:tr>
      <w:tr w:rsidR="00885F7F" w14:paraId="7E1374BD" w14:textId="77777777" w:rsidTr="00411F96">
        <w:trPr>
          <w:trHeight w:val="34"/>
        </w:trPr>
        <w:tc>
          <w:tcPr>
            <w:tcW w:w="1648" w:type="dxa"/>
            <w:vMerge/>
            <w:tcBorders>
              <w:left w:val="single" w:sz="4" w:space="0" w:color="auto"/>
              <w:right w:val="single" w:sz="4" w:space="0" w:color="auto"/>
            </w:tcBorders>
            <w:vAlign w:val="center"/>
          </w:tcPr>
          <w:p w14:paraId="5A0D7117"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50B86DCD"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4E59214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5E3F10" w14:textId="2CAE4639" w:rsidR="00885F7F" w:rsidRDefault="00885F7F" w:rsidP="00411F96">
            <w:pPr>
              <w:pStyle w:val="TAC"/>
              <w:rPr>
                <w:lang w:val="en-US" w:eastAsia="zh-CN"/>
              </w:rPr>
            </w:pPr>
            <w:ins w:id="164" w:author="Per Lindell" w:date="2020-10-20T13:13:00Z">
              <w:r>
                <w:rPr>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56A6315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98F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D1F9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0C89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6CAE5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9E74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A38D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C2F31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47C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3F2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6E5A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94343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A517CC"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D8EE5D1" w14:textId="77777777" w:rsidR="00885F7F" w:rsidRDefault="00885F7F" w:rsidP="00411F96">
            <w:pPr>
              <w:pStyle w:val="TAC"/>
              <w:keepNext w:val="0"/>
              <w:rPr>
                <w:lang w:val="en-US" w:eastAsia="zh-CN"/>
              </w:rPr>
            </w:pPr>
          </w:p>
        </w:tc>
      </w:tr>
      <w:tr w:rsidR="00885F7F" w14:paraId="6AC7A572" w14:textId="77777777" w:rsidTr="00411F96">
        <w:trPr>
          <w:trHeight w:val="34"/>
        </w:trPr>
        <w:tc>
          <w:tcPr>
            <w:tcW w:w="1648" w:type="dxa"/>
            <w:vMerge/>
            <w:tcBorders>
              <w:left w:val="single" w:sz="4" w:space="0" w:color="auto"/>
              <w:right w:val="single" w:sz="4" w:space="0" w:color="auto"/>
            </w:tcBorders>
            <w:vAlign w:val="center"/>
          </w:tcPr>
          <w:p w14:paraId="4B72737E"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00C573EE" w14:textId="77777777" w:rsidR="00885F7F" w:rsidRDefault="00885F7F" w:rsidP="00411F96">
            <w:pPr>
              <w:pStyle w:val="TAC"/>
              <w:rPr>
                <w:lang w:val="en-US"/>
              </w:rPr>
            </w:pPr>
          </w:p>
        </w:tc>
        <w:tc>
          <w:tcPr>
            <w:tcW w:w="671" w:type="dxa"/>
            <w:vMerge w:val="restart"/>
            <w:tcBorders>
              <w:left w:val="single" w:sz="4" w:space="0" w:color="auto"/>
              <w:right w:val="single" w:sz="4" w:space="0" w:color="auto"/>
            </w:tcBorders>
            <w:vAlign w:val="center"/>
          </w:tcPr>
          <w:p w14:paraId="31FD2C0E" w14:textId="77777777" w:rsidR="00885F7F" w:rsidRDefault="00885F7F" w:rsidP="00411F96">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8FF093"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D146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D573A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4C300F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8091D7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0BD047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17B7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B229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7FB76F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510AA3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EE5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30A4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DCB4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AD2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A2E3C2F" w14:textId="77777777" w:rsidR="00885F7F" w:rsidRDefault="00885F7F" w:rsidP="00411F96">
            <w:pPr>
              <w:pStyle w:val="TAC"/>
              <w:keepNext w:val="0"/>
              <w:rPr>
                <w:lang w:val="en-US" w:eastAsia="zh-CN"/>
              </w:rPr>
            </w:pPr>
          </w:p>
        </w:tc>
      </w:tr>
      <w:tr w:rsidR="00885F7F" w14:paraId="24538572" w14:textId="77777777" w:rsidTr="00411F96">
        <w:trPr>
          <w:trHeight w:val="34"/>
        </w:trPr>
        <w:tc>
          <w:tcPr>
            <w:tcW w:w="1648" w:type="dxa"/>
            <w:vMerge/>
            <w:tcBorders>
              <w:left w:val="single" w:sz="4" w:space="0" w:color="auto"/>
              <w:right w:val="single" w:sz="4" w:space="0" w:color="auto"/>
            </w:tcBorders>
            <w:vAlign w:val="center"/>
          </w:tcPr>
          <w:p w14:paraId="08230678" w14:textId="77777777" w:rsidR="00885F7F" w:rsidRDefault="00885F7F" w:rsidP="00411F96">
            <w:pPr>
              <w:pStyle w:val="TAC"/>
              <w:rPr>
                <w:lang w:val="en-US"/>
              </w:rPr>
            </w:pPr>
          </w:p>
        </w:tc>
        <w:tc>
          <w:tcPr>
            <w:tcW w:w="1385" w:type="dxa"/>
            <w:vMerge/>
            <w:tcBorders>
              <w:left w:val="single" w:sz="4" w:space="0" w:color="auto"/>
              <w:right w:val="single" w:sz="4" w:space="0" w:color="auto"/>
            </w:tcBorders>
            <w:vAlign w:val="center"/>
          </w:tcPr>
          <w:p w14:paraId="42BBED67" w14:textId="77777777" w:rsidR="00885F7F" w:rsidRDefault="00885F7F" w:rsidP="00411F96">
            <w:pPr>
              <w:pStyle w:val="TAC"/>
              <w:rPr>
                <w:lang w:val="en-US"/>
              </w:rPr>
            </w:pPr>
          </w:p>
        </w:tc>
        <w:tc>
          <w:tcPr>
            <w:tcW w:w="671" w:type="dxa"/>
            <w:vMerge/>
            <w:tcBorders>
              <w:left w:val="single" w:sz="4" w:space="0" w:color="auto"/>
              <w:right w:val="single" w:sz="4" w:space="0" w:color="auto"/>
            </w:tcBorders>
            <w:vAlign w:val="center"/>
          </w:tcPr>
          <w:p w14:paraId="3E8F7105"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F962C"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0E928"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DD6ED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6F1D04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5CFE0A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EB1F1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5AC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E161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0F2D890"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6ABC1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FA06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E78FFD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2FB709C"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31BEF9A"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C3EC78" w14:textId="77777777" w:rsidR="00885F7F" w:rsidRDefault="00885F7F" w:rsidP="00411F96">
            <w:pPr>
              <w:pStyle w:val="TAC"/>
              <w:keepNext w:val="0"/>
              <w:rPr>
                <w:lang w:val="en-US" w:eastAsia="zh-CN"/>
              </w:rPr>
            </w:pPr>
          </w:p>
        </w:tc>
      </w:tr>
      <w:tr w:rsidR="00885F7F" w14:paraId="589223F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33335B0" w14:textId="77777777" w:rsidR="00885F7F" w:rsidRDefault="00885F7F" w:rsidP="00411F96">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E9F8185" w14:textId="77777777" w:rsidR="00885F7F" w:rsidRDefault="00885F7F" w:rsidP="00411F96">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38AA53" w14:textId="77777777" w:rsidR="00885F7F" w:rsidRDefault="00885F7F" w:rsidP="00411F96">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EB1848"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0F4BB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D9536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336048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FD643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9EB73D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6AD6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652A2"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CCCD60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93AFDA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722552D"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3B2A60D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D1C22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11B51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F5D47A4" w14:textId="77777777" w:rsidR="00885F7F" w:rsidRDefault="00885F7F" w:rsidP="00411F96">
            <w:pPr>
              <w:pStyle w:val="TAC"/>
              <w:keepNext w:val="0"/>
              <w:rPr>
                <w:lang w:val="en-US" w:eastAsia="zh-CN"/>
              </w:rPr>
            </w:pPr>
          </w:p>
        </w:tc>
      </w:tr>
      <w:tr w:rsidR="00885F7F" w14:paraId="6D8D469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97A8159" w14:textId="77777777" w:rsidR="00885F7F" w:rsidRDefault="00885F7F" w:rsidP="00411F96">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BC127EB"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6C25547C"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F270B7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EF95C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52643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DA5E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9A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666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85D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6D22C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DB382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61B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B62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0AC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44D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E24A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021D8F7" w14:textId="77777777" w:rsidR="00885F7F" w:rsidRDefault="00885F7F" w:rsidP="00411F96">
            <w:pPr>
              <w:pStyle w:val="TAC"/>
              <w:keepNext w:val="0"/>
              <w:rPr>
                <w:rFonts w:eastAsia="Yu Mincho"/>
                <w:szCs w:val="18"/>
              </w:rPr>
            </w:pPr>
            <w:r>
              <w:rPr>
                <w:rFonts w:eastAsia="Yu Mincho"/>
                <w:szCs w:val="18"/>
              </w:rPr>
              <w:t>0</w:t>
            </w:r>
          </w:p>
        </w:tc>
      </w:tr>
      <w:tr w:rsidR="00885F7F" w14:paraId="4AC54411" w14:textId="77777777" w:rsidTr="00411F96">
        <w:trPr>
          <w:trHeight w:val="34"/>
        </w:trPr>
        <w:tc>
          <w:tcPr>
            <w:tcW w:w="1648" w:type="dxa"/>
            <w:vMerge/>
            <w:tcBorders>
              <w:left w:val="single" w:sz="4" w:space="0" w:color="auto"/>
              <w:right w:val="single" w:sz="4" w:space="0" w:color="auto"/>
            </w:tcBorders>
            <w:vAlign w:val="center"/>
          </w:tcPr>
          <w:p w14:paraId="5FD9AD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E4CC8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870E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497AE0"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BC04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C93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DAD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8BD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D67B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13C1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AF8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D5D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2F9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320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05CA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F17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BE04C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CACA72" w14:textId="77777777" w:rsidR="00885F7F" w:rsidRDefault="00885F7F" w:rsidP="00411F96">
            <w:pPr>
              <w:pStyle w:val="TAC"/>
              <w:keepNext w:val="0"/>
              <w:rPr>
                <w:rFonts w:eastAsia="Yu Mincho"/>
                <w:szCs w:val="18"/>
              </w:rPr>
            </w:pPr>
          </w:p>
        </w:tc>
      </w:tr>
      <w:tr w:rsidR="00885F7F" w14:paraId="0BD42A9D" w14:textId="77777777" w:rsidTr="00411F96">
        <w:trPr>
          <w:trHeight w:val="34"/>
        </w:trPr>
        <w:tc>
          <w:tcPr>
            <w:tcW w:w="1648" w:type="dxa"/>
            <w:vMerge/>
            <w:tcBorders>
              <w:left w:val="single" w:sz="4" w:space="0" w:color="auto"/>
              <w:right w:val="single" w:sz="4" w:space="0" w:color="auto"/>
            </w:tcBorders>
            <w:vAlign w:val="center"/>
          </w:tcPr>
          <w:p w14:paraId="0CD113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D489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9E76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28BAD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93EAA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9DAC6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EC04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F99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A6F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9709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244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B21A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8ED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57B1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F54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15E3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7981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F821108" w14:textId="77777777" w:rsidR="00885F7F" w:rsidRDefault="00885F7F" w:rsidP="00411F96">
            <w:pPr>
              <w:pStyle w:val="TAC"/>
              <w:keepNext w:val="0"/>
              <w:rPr>
                <w:rFonts w:eastAsia="Yu Mincho"/>
                <w:szCs w:val="18"/>
              </w:rPr>
            </w:pPr>
          </w:p>
        </w:tc>
      </w:tr>
      <w:tr w:rsidR="00885F7F" w14:paraId="773FAAB3" w14:textId="77777777" w:rsidTr="00411F96">
        <w:trPr>
          <w:trHeight w:val="34"/>
        </w:trPr>
        <w:tc>
          <w:tcPr>
            <w:tcW w:w="1648" w:type="dxa"/>
            <w:vMerge/>
            <w:tcBorders>
              <w:left w:val="single" w:sz="4" w:space="0" w:color="auto"/>
              <w:right w:val="single" w:sz="4" w:space="0" w:color="auto"/>
            </w:tcBorders>
            <w:vAlign w:val="center"/>
          </w:tcPr>
          <w:p w14:paraId="6573802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B0958E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A54B5F"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95C17"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5EE3B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533C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C68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5EA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96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30BF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DBE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30B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4BE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555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E25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918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9E5D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942441" w14:textId="77777777" w:rsidR="00885F7F" w:rsidRDefault="00885F7F" w:rsidP="00411F96">
            <w:pPr>
              <w:pStyle w:val="TAC"/>
              <w:keepNext w:val="0"/>
              <w:rPr>
                <w:rFonts w:eastAsia="Yu Mincho"/>
                <w:szCs w:val="18"/>
              </w:rPr>
            </w:pPr>
          </w:p>
        </w:tc>
      </w:tr>
      <w:tr w:rsidR="00885F7F" w14:paraId="1D252150" w14:textId="77777777" w:rsidTr="00411F96">
        <w:trPr>
          <w:trHeight w:val="34"/>
        </w:trPr>
        <w:tc>
          <w:tcPr>
            <w:tcW w:w="1648" w:type="dxa"/>
            <w:vMerge/>
            <w:tcBorders>
              <w:left w:val="single" w:sz="4" w:space="0" w:color="auto"/>
              <w:right w:val="single" w:sz="4" w:space="0" w:color="auto"/>
            </w:tcBorders>
            <w:vAlign w:val="center"/>
          </w:tcPr>
          <w:p w14:paraId="6084941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32AC0B"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7FF12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828AB6"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104255"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CD85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548B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7E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EF9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3F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149F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E92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E874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9FF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2A45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4811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E5874"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D241ACD" w14:textId="77777777" w:rsidR="00885F7F" w:rsidRDefault="00885F7F" w:rsidP="00411F96">
            <w:pPr>
              <w:pStyle w:val="TAC"/>
              <w:keepNext w:val="0"/>
              <w:rPr>
                <w:rFonts w:eastAsia="Yu Mincho"/>
                <w:szCs w:val="18"/>
              </w:rPr>
            </w:pPr>
          </w:p>
        </w:tc>
      </w:tr>
      <w:tr w:rsidR="00885F7F" w14:paraId="4B8D640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47BB0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83BD31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1EE36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073838"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04869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AC75A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A218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8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0D7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125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DAC2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6C8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12A0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6E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32F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94C2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AEB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10BC4E5" w14:textId="77777777" w:rsidR="00885F7F" w:rsidRDefault="00885F7F" w:rsidP="00411F96">
            <w:pPr>
              <w:pStyle w:val="TAC"/>
              <w:keepNext w:val="0"/>
              <w:rPr>
                <w:rFonts w:eastAsia="Yu Mincho"/>
                <w:szCs w:val="18"/>
              </w:rPr>
            </w:pPr>
          </w:p>
        </w:tc>
      </w:tr>
      <w:tr w:rsidR="00885F7F" w14:paraId="4DB48444" w14:textId="77777777" w:rsidTr="00411F96">
        <w:trPr>
          <w:trHeight w:val="34"/>
        </w:trPr>
        <w:tc>
          <w:tcPr>
            <w:tcW w:w="1648" w:type="dxa"/>
            <w:vMerge w:val="restart"/>
            <w:tcBorders>
              <w:left w:val="single" w:sz="4" w:space="0" w:color="auto"/>
              <w:right w:val="single" w:sz="4" w:space="0" w:color="auto"/>
            </w:tcBorders>
            <w:vAlign w:val="center"/>
          </w:tcPr>
          <w:p w14:paraId="0A441EEB" w14:textId="77777777" w:rsidR="00885F7F" w:rsidRDefault="00885F7F" w:rsidP="00411F96">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7262C8D4" w14:textId="77777777" w:rsidR="00885F7F" w:rsidRDefault="00885F7F" w:rsidP="00411F96">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2BF5457" w14:textId="77777777" w:rsidR="00885F7F" w:rsidRDefault="00885F7F" w:rsidP="00411F96">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11137A08"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33D3204" w14:textId="77777777" w:rsidR="00885F7F" w:rsidRDefault="00885F7F" w:rsidP="00411F96">
            <w:pPr>
              <w:pStyle w:val="TAC"/>
              <w:keepNext w:val="0"/>
              <w:rPr>
                <w:rFonts w:eastAsia="Yu Mincho"/>
                <w:szCs w:val="18"/>
              </w:rPr>
            </w:pPr>
            <w:r>
              <w:rPr>
                <w:rFonts w:eastAsia="Yu Mincho"/>
                <w:szCs w:val="18"/>
              </w:rPr>
              <w:t>0</w:t>
            </w:r>
          </w:p>
        </w:tc>
      </w:tr>
      <w:tr w:rsidR="00885F7F" w14:paraId="59BB65FD" w14:textId="77777777" w:rsidTr="00411F96">
        <w:trPr>
          <w:trHeight w:val="34"/>
        </w:trPr>
        <w:tc>
          <w:tcPr>
            <w:tcW w:w="1648" w:type="dxa"/>
            <w:vMerge/>
            <w:tcBorders>
              <w:left w:val="single" w:sz="4" w:space="0" w:color="auto"/>
              <w:right w:val="single" w:sz="4" w:space="0" w:color="auto"/>
            </w:tcBorders>
            <w:vAlign w:val="center"/>
          </w:tcPr>
          <w:p w14:paraId="2143031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DB444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0D74257"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18E8AE"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A35C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7A0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D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B07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4D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C2FC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0AF9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D21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2B4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E4E8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C0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85B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98B16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DB5792" w14:textId="77777777" w:rsidR="00885F7F" w:rsidRDefault="00885F7F" w:rsidP="00411F96">
            <w:pPr>
              <w:pStyle w:val="TAC"/>
              <w:keepNext w:val="0"/>
              <w:rPr>
                <w:rFonts w:eastAsia="Yu Mincho"/>
                <w:szCs w:val="18"/>
              </w:rPr>
            </w:pPr>
          </w:p>
        </w:tc>
      </w:tr>
      <w:tr w:rsidR="00885F7F" w14:paraId="6E67CDAC" w14:textId="77777777" w:rsidTr="00411F96">
        <w:trPr>
          <w:trHeight w:val="34"/>
        </w:trPr>
        <w:tc>
          <w:tcPr>
            <w:tcW w:w="1648" w:type="dxa"/>
            <w:vMerge/>
            <w:tcBorders>
              <w:left w:val="single" w:sz="4" w:space="0" w:color="auto"/>
              <w:right w:val="single" w:sz="4" w:space="0" w:color="auto"/>
            </w:tcBorders>
            <w:vAlign w:val="center"/>
          </w:tcPr>
          <w:p w14:paraId="05446E9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406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B780C9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7D2BA"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ABE33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379C6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8E25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F9D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B75A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C41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8FB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3123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F67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A51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20D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BFDC3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FBEA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3F23854" w14:textId="77777777" w:rsidR="00885F7F" w:rsidRDefault="00885F7F" w:rsidP="00411F96">
            <w:pPr>
              <w:pStyle w:val="TAC"/>
              <w:keepNext w:val="0"/>
              <w:rPr>
                <w:rFonts w:eastAsia="Yu Mincho"/>
                <w:szCs w:val="18"/>
              </w:rPr>
            </w:pPr>
          </w:p>
        </w:tc>
      </w:tr>
      <w:tr w:rsidR="00885F7F" w14:paraId="24ADB76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F4A33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A869A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95B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6DA31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1623D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68AB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6EA5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8097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F93C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56E6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68F38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27B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C2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C4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F7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1C2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6F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B2FD28F" w14:textId="77777777" w:rsidR="00885F7F" w:rsidRDefault="00885F7F" w:rsidP="00411F96">
            <w:pPr>
              <w:pStyle w:val="TAC"/>
              <w:keepNext w:val="0"/>
              <w:rPr>
                <w:rFonts w:eastAsia="Yu Mincho"/>
                <w:szCs w:val="18"/>
              </w:rPr>
            </w:pPr>
          </w:p>
        </w:tc>
      </w:tr>
      <w:tr w:rsidR="00885F7F" w14:paraId="62D2F6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761C335" w14:textId="77777777" w:rsidR="00885F7F" w:rsidRDefault="00885F7F" w:rsidP="00411F96">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3C8AAB76"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EE0943A"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8A33E0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904F6B"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3757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F306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099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8A0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4019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ED4B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C3C4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A2A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97E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30A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47F3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62823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2AE654" w14:textId="77777777" w:rsidR="00885F7F" w:rsidRDefault="00885F7F" w:rsidP="00411F96">
            <w:pPr>
              <w:pStyle w:val="TAC"/>
              <w:keepNext w:val="0"/>
              <w:rPr>
                <w:lang w:val="en-US" w:eastAsia="zh-CN"/>
              </w:rPr>
            </w:pPr>
            <w:r>
              <w:rPr>
                <w:lang w:val="en-US" w:eastAsia="zh-CN"/>
              </w:rPr>
              <w:t>0</w:t>
            </w:r>
          </w:p>
        </w:tc>
      </w:tr>
      <w:tr w:rsidR="00885F7F" w14:paraId="338CB023" w14:textId="77777777" w:rsidTr="00411F96">
        <w:trPr>
          <w:trHeight w:val="34"/>
        </w:trPr>
        <w:tc>
          <w:tcPr>
            <w:tcW w:w="1648" w:type="dxa"/>
            <w:vMerge/>
            <w:tcBorders>
              <w:left w:val="single" w:sz="4" w:space="0" w:color="auto"/>
              <w:right w:val="single" w:sz="4" w:space="0" w:color="auto"/>
            </w:tcBorders>
            <w:vAlign w:val="center"/>
          </w:tcPr>
          <w:p w14:paraId="524CA80D"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61D7D69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050067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15ECFD"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3157E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57F3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8C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C0E7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4A2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2F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52F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88D2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B6F9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3D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485A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E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577C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001E07" w14:textId="77777777" w:rsidR="00885F7F" w:rsidRDefault="00885F7F" w:rsidP="00411F96">
            <w:pPr>
              <w:pStyle w:val="TAC"/>
              <w:keepNext w:val="0"/>
              <w:rPr>
                <w:lang w:val="en-US" w:eastAsia="zh-CN"/>
              </w:rPr>
            </w:pPr>
          </w:p>
        </w:tc>
      </w:tr>
      <w:tr w:rsidR="00885F7F" w14:paraId="3E5A5FFE" w14:textId="77777777" w:rsidTr="00411F96">
        <w:trPr>
          <w:trHeight w:val="34"/>
        </w:trPr>
        <w:tc>
          <w:tcPr>
            <w:tcW w:w="1648" w:type="dxa"/>
            <w:vMerge/>
            <w:tcBorders>
              <w:left w:val="single" w:sz="4" w:space="0" w:color="auto"/>
              <w:right w:val="single" w:sz="4" w:space="0" w:color="auto"/>
            </w:tcBorders>
            <w:vAlign w:val="center"/>
          </w:tcPr>
          <w:p w14:paraId="374DEE08"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B16F0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8FDAD1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56E99"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09C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DA39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79876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D94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E31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611B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282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34C7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8AB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E76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4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1AC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78DE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72B975B" w14:textId="77777777" w:rsidR="00885F7F" w:rsidRDefault="00885F7F" w:rsidP="00411F96">
            <w:pPr>
              <w:pStyle w:val="TAC"/>
              <w:keepNext w:val="0"/>
              <w:rPr>
                <w:lang w:val="en-US" w:eastAsia="zh-CN"/>
              </w:rPr>
            </w:pPr>
          </w:p>
        </w:tc>
      </w:tr>
      <w:tr w:rsidR="00885F7F" w14:paraId="094F8E6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C215643"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70AA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6078FE"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D0E7753"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F0476D5" w14:textId="77777777" w:rsidR="00885F7F" w:rsidRDefault="00885F7F" w:rsidP="00411F96">
            <w:pPr>
              <w:pStyle w:val="TAC"/>
              <w:keepNext w:val="0"/>
              <w:rPr>
                <w:lang w:val="en-US" w:eastAsia="zh-CN"/>
              </w:rPr>
            </w:pPr>
          </w:p>
        </w:tc>
      </w:tr>
      <w:tr w:rsidR="00885F7F" w14:paraId="1798438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1650F8" w14:textId="77777777" w:rsidR="00885F7F" w:rsidRDefault="00885F7F" w:rsidP="00411F96">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0F2D0E3E" w14:textId="77777777" w:rsidR="00885F7F" w:rsidRDefault="00885F7F" w:rsidP="00411F96">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E881353"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55A36D6"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F687DD"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6CD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110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E2A5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B77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F2A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A090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0138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951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844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68F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D49E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9CB4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6578BBA" w14:textId="77777777" w:rsidR="00885F7F" w:rsidRDefault="00885F7F" w:rsidP="00411F96">
            <w:pPr>
              <w:pStyle w:val="TAC"/>
              <w:keepNext w:val="0"/>
              <w:rPr>
                <w:lang w:val="en-US" w:eastAsia="zh-CN"/>
              </w:rPr>
            </w:pPr>
            <w:r>
              <w:rPr>
                <w:lang w:val="en-US" w:eastAsia="zh-CN"/>
              </w:rPr>
              <w:t>0</w:t>
            </w:r>
          </w:p>
        </w:tc>
      </w:tr>
      <w:tr w:rsidR="00885F7F" w14:paraId="48035F21" w14:textId="77777777" w:rsidTr="00411F96">
        <w:trPr>
          <w:trHeight w:val="34"/>
        </w:trPr>
        <w:tc>
          <w:tcPr>
            <w:tcW w:w="1648" w:type="dxa"/>
            <w:vMerge/>
            <w:tcBorders>
              <w:left w:val="single" w:sz="4" w:space="0" w:color="auto"/>
              <w:right w:val="single" w:sz="4" w:space="0" w:color="auto"/>
            </w:tcBorders>
            <w:vAlign w:val="center"/>
          </w:tcPr>
          <w:p w14:paraId="47630AC6"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3DA13661"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CB0090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56E03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E501F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A16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D69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D1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BC7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16A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DFB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68C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6AA1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6A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81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E21E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7CB2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495308" w14:textId="77777777" w:rsidR="00885F7F" w:rsidRDefault="00885F7F" w:rsidP="00411F96">
            <w:pPr>
              <w:pStyle w:val="TAC"/>
              <w:keepNext w:val="0"/>
              <w:rPr>
                <w:lang w:val="en-US" w:eastAsia="zh-CN"/>
              </w:rPr>
            </w:pPr>
          </w:p>
        </w:tc>
      </w:tr>
      <w:tr w:rsidR="00885F7F" w14:paraId="27B35A3F" w14:textId="77777777" w:rsidTr="00411F96">
        <w:trPr>
          <w:trHeight w:val="34"/>
        </w:trPr>
        <w:tc>
          <w:tcPr>
            <w:tcW w:w="1648" w:type="dxa"/>
            <w:vMerge/>
            <w:tcBorders>
              <w:left w:val="single" w:sz="4" w:space="0" w:color="auto"/>
              <w:right w:val="single" w:sz="4" w:space="0" w:color="auto"/>
            </w:tcBorders>
            <w:vAlign w:val="center"/>
          </w:tcPr>
          <w:p w14:paraId="44654D54"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7D546F4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3DAF8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8321C2"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B302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ACF0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9548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A6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C8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B58B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36FE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CD8F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C9A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C96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467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A32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653A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8815A6" w14:textId="77777777" w:rsidR="00885F7F" w:rsidRDefault="00885F7F" w:rsidP="00411F96">
            <w:pPr>
              <w:pStyle w:val="TAC"/>
              <w:keepNext w:val="0"/>
              <w:rPr>
                <w:lang w:val="en-US" w:eastAsia="zh-CN"/>
              </w:rPr>
            </w:pPr>
          </w:p>
        </w:tc>
      </w:tr>
      <w:tr w:rsidR="00885F7F" w14:paraId="57A7DCE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699EDAB"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A3F773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E28E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303827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8B15F75" w14:textId="77777777" w:rsidR="00885F7F" w:rsidRDefault="00885F7F" w:rsidP="00411F96">
            <w:pPr>
              <w:pStyle w:val="TAC"/>
              <w:keepNext w:val="0"/>
              <w:rPr>
                <w:lang w:val="en-US" w:eastAsia="zh-CN"/>
              </w:rPr>
            </w:pPr>
          </w:p>
        </w:tc>
      </w:tr>
      <w:tr w:rsidR="00885F7F" w14:paraId="0CAE9109"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DD161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448CD95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6A7A0F6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67ADE2D8"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4E45F0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1F1C6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90D14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AD19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C084F13"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CE59F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5EB00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2C44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81585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2725C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E0F5C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E4256EC"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D5DF9"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15DAF9D1"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5BA1F541" w14:textId="77777777" w:rsidTr="00411F96">
        <w:trPr>
          <w:trHeight w:val="34"/>
        </w:trPr>
        <w:tc>
          <w:tcPr>
            <w:tcW w:w="1648" w:type="dxa"/>
            <w:vMerge/>
            <w:tcBorders>
              <w:left w:val="single" w:sz="4" w:space="0" w:color="auto"/>
              <w:right w:val="single" w:sz="4" w:space="0" w:color="auto"/>
            </w:tcBorders>
            <w:vAlign w:val="center"/>
          </w:tcPr>
          <w:p w14:paraId="1FFEAC0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81A9DBB"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021B4D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3BF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E6BD81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4E695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D2BE6E0"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450907"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78098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11DAB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01003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308D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27E4EC"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85F5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59F00"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1A933"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450071"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A2EACA5" w14:textId="77777777" w:rsidR="00885F7F" w:rsidRDefault="00885F7F" w:rsidP="00411F96">
            <w:pPr>
              <w:pStyle w:val="TAC"/>
              <w:keepNext w:val="0"/>
              <w:rPr>
                <w:rFonts w:eastAsia="Yu Mincho"/>
                <w:szCs w:val="18"/>
              </w:rPr>
            </w:pPr>
          </w:p>
        </w:tc>
      </w:tr>
      <w:tr w:rsidR="00885F7F" w14:paraId="2382523B" w14:textId="77777777" w:rsidTr="00411F96">
        <w:trPr>
          <w:trHeight w:val="34"/>
        </w:trPr>
        <w:tc>
          <w:tcPr>
            <w:tcW w:w="1648" w:type="dxa"/>
            <w:vMerge/>
            <w:tcBorders>
              <w:left w:val="single" w:sz="4" w:space="0" w:color="auto"/>
              <w:right w:val="single" w:sz="4" w:space="0" w:color="auto"/>
            </w:tcBorders>
            <w:vAlign w:val="center"/>
          </w:tcPr>
          <w:p w14:paraId="6F4AAB1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E932B9D"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0EFCE2C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95B83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8C9562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BAC4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80DE96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BFEFAF"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AC93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E534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2066B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25C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76F77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00EF5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EBC02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36FA80"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4B6AD"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150CAD6" w14:textId="77777777" w:rsidR="00885F7F" w:rsidRDefault="00885F7F" w:rsidP="00411F96">
            <w:pPr>
              <w:pStyle w:val="TAC"/>
              <w:keepNext w:val="0"/>
              <w:rPr>
                <w:rFonts w:eastAsia="Yu Mincho"/>
                <w:szCs w:val="18"/>
              </w:rPr>
            </w:pPr>
          </w:p>
        </w:tc>
      </w:tr>
      <w:tr w:rsidR="00885F7F" w14:paraId="46E17861" w14:textId="77777777" w:rsidTr="00411F96">
        <w:trPr>
          <w:trHeight w:val="34"/>
        </w:trPr>
        <w:tc>
          <w:tcPr>
            <w:tcW w:w="1648" w:type="dxa"/>
            <w:vMerge/>
            <w:tcBorders>
              <w:left w:val="single" w:sz="4" w:space="0" w:color="auto"/>
              <w:right w:val="single" w:sz="4" w:space="0" w:color="auto"/>
            </w:tcBorders>
            <w:vAlign w:val="center"/>
          </w:tcPr>
          <w:p w14:paraId="599956C8"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A31D15"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0E9F941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B00C13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701682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5355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DD66DC"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FEE9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133E8"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11A55"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BFA8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804F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3101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CD0B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0DE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4123B"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C5C6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5A14503" w14:textId="77777777" w:rsidR="00885F7F" w:rsidRDefault="00885F7F" w:rsidP="00411F96">
            <w:pPr>
              <w:pStyle w:val="TAC"/>
              <w:keepNext w:val="0"/>
              <w:rPr>
                <w:rFonts w:eastAsia="Yu Mincho"/>
                <w:szCs w:val="18"/>
              </w:rPr>
            </w:pPr>
          </w:p>
        </w:tc>
      </w:tr>
      <w:tr w:rsidR="00885F7F" w14:paraId="2CA01BB3" w14:textId="77777777" w:rsidTr="00411F96">
        <w:trPr>
          <w:trHeight w:val="34"/>
        </w:trPr>
        <w:tc>
          <w:tcPr>
            <w:tcW w:w="1648" w:type="dxa"/>
            <w:vMerge/>
            <w:tcBorders>
              <w:left w:val="single" w:sz="4" w:space="0" w:color="auto"/>
              <w:right w:val="single" w:sz="4" w:space="0" w:color="auto"/>
            </w:tcBorders>
            <w:vAlign w:val="center"/>
          </w:tcPr>
          <w:p w14:paraId="52D3F77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8CA062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95A98D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5B942"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7C0F45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98B02"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6C5C9"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E85BD"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D75B6"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9769F"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891BF"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C1A0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EC5D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67F63C"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E39A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7B8E8"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D56F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715D8ABB" w14:textId="77777777" w:rsidR="00885F7F" w:rsidRDefault="00885F7F" w:rsidP="00411F96">
            <w:pPr>
              <w:pStyle w:val="TAC"/>
              <w:keepNext w:val="0"/>
              <w:rPr>
                <w:rFonts w:eastAsia="Yu Mincho"/>
                <w:szCs w:val="18"/>
              </w:rPr>
            </w:pPr>
          </w:p>
        </w:tc>
      </w:tr>
      <w:tr w:rsidR="00885F7F" w14:paraId="7C177142" w14:textId="77777777" w:rsidTr="00411F96">
        <w:trPr>
          <w:trHeight w:val="34"/>
        </w:trPr>
        <w:tc>
          <w:tcPr>
            <w:tcW w:w="1648" w:type="dxa"/>
            <w:vMerge/>
            <w:tcBorders>
              <w:left w:val="single" w:sz="4" w:space="0" w:color="auto"/>
              <w:right w:val="single" w:sz="4" w:space="0" w:color="auto"/>
            </w:tcBorders>
            <w:vAlign w:val="center"/>
          </w:tcPr>
          <w:p w14:paraId="15536DEF"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3CAD1D60"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84CC484"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BD13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A36464F"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40CE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0E43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34EB"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04CD"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ACF6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2FB87"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F85FD5"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136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15FC8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5FAA6"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D74D7"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A8415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CDF42ED" w14:textId="77777777" w:rsidR="00885F7F" w:rsidRDefault="00885F7F" w:rsidP="00411F96">
            <w:pPr>
              <w:pStyle w:val="TAC"/>
              <w:keepNext w:val="0"/>
              <w:rPr>
                <w:rFonts w:eastAsia="Yu Mincho"/>
                <w:szCs w:val="18"/>
              </w:rPr>
            </w:pPr>
          </w:p>
        </w:tc>
      </w:tr>
      <w:tr w:rsidR="00885F7F" w14:paraId="65756FD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A60F82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51C975B"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4E75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A21045C"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B0F49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352E4"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C41A"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2FA0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EBD8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AB05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C364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B03A9"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5810E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8D7C0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DD14F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79B5D2"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4129AE"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4E8E3BC"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DB93962" w14:textId="77777777" w:rsidTr="00411F96">
        <w:trPr>
          <w:trHeight w:val="34"/>
        </w:trPr>
        <w:tc>
          <w:tcPr>
            <w:tcW w:w="1648" w:type="dxa"/>
            <w:vMerge/>
            <w:tcBorders>
              <w:left w:val="single" w:sz="4" w:space="0" w:color="auto"/>
              <w:right w:val="single" w:sz="4" w:space="0" w:color="auto"/>
            </w:tcBorders>
            <w:vAlign w:val="center"/>
          </w:tcPr>
          <w:p w14:paraId="6551B04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9E46DB6"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B519166"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3A4F6"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51C3F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CED553"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AEE3"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41D38"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D69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34D1B"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1D941"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861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E49231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D3B6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034BA7"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7A2B6C"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E09B5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8B40890" w14:textId="77777777" w:rsidR="00885F7F" w:rsidRDefault="00885F7F" w:rsidP="00411F96">
            <w:pPr>
              <w:pStyle w:val="TAC"/>
              <w:keepNext w:val="0"/>
              <w:rPr>
                <w:rFonts w:eastAsia="Yu Mincho"/>
                <w:szCs w:val="18"/>
              </w:rPr>
            </w:pPr>
          </w:p>
        </w:tc>
      </w:tr>
      <w:tr w:rsidR="00885F7F" w14:paraId="0F4E4114" w14:textId="77777777" w:rsidTr="00411F96">
        <w:trPr>
          <w:trHeight w:val="34"/>
        </w:trPr>
        <w:tc>
          <w:tcPr>
            <w:tcW w:w="1648" w:type="dxa"/>
            <w:vMerge/>
            <w:tcBorders>
              <w:left w:val="single" w:sz="4" w:space="0" w:color="auto"/>
              <w:right w:val="single" w:sz="4" w:space="0" w:color="auto"/>
            </w:tcBorders>
            <w:vAlign w:val="center"/>
          </w:tcPr>
          <w:p w14:paraId="65DB198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216E267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9C7148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A47D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952FF0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E6BE" w14:textId="77777777" w:rsidR="00885F7F" w:rsidRDefault="00885F7F" w:rsidP="00411F96">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6E522"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12896" w14:textId="77777777" w:rsidR="00885F7F" w:rsidRDefault="00885F7F" w:rsidP="00411F96">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ED729"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237A"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AC23C"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CA3323"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F18C085"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9EA35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EDA94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832297"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2DDFD"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C9AF24C" w14:textId="77777777" w:rsidR="00885F7F" w:rsidRDefault="00885F7F" w:rsidP="00411F96">
            <w:pPr>
              <w:pStyle w:val="TAC"/>
              <w:keepNext w:val="0"/>
              <w:rPr>
                <w:rFonts w:eastAsia="Yu Mincho"/>
                <w:szCs w:val="18"/>
              </w:rPr>
            </w:pPr>
          </w:p>
        </w:tc>
      </w:tr>
      <w:tr w:rsidR="00885F7F" w14:paraId="036609F4" w14:textId="77777777" w:rsidTr="00411F96">
        <w:trPr>
          <w:trHeight w:val="34"/>
        </w:trPr>
        <w:tc>
          <w:tcPr>
            <w:tcW w:w="1648" w:type="dxa"/>
            <w:vMerge/>
            <w:tcBorders>
              <w:left w:val="single" w:sz="4" w:space="0" w:color="auto"/>
              <w:right w:val="single" w:sz="4" w:space="0" w:color="auto"/>
            </w:tcBorders>
            <w:vAlign w:val="center"/>
          </w:tcPr>
          <w:p w14:paraId="48234C4B"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0D32C3A6"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6F886815"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0DD0FB"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301727FE" w14:textId="77777777" w:rsidR="00885F7F" w:rsidRDefault="00885F7F" w:rsidP="00411F96">
            <w:pPr>
              <w:pStyle w:val="TAC"/>
              <w:keepNext w:val="0"/>
              <w:rPr>
                <w:rFonts w:eastAsia="Yu Mincho"/>
                <w:szCs w:val="18"/>
              </w:rPr>
            </w:pPr>
          </w:p>
        </w:tc>
      </w:tr>
      <w:tr w:rsidR="00885F7F" w14:paraId="64AA7D2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C987E7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138E7F0"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F269EF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ACDC66"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D8FE756"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1FDCAC6F" w14:textId="77777777" w:rsidTr="00411F96">
        <w:trPr>
          <w:trHeight w:val="34"/>
        </w:trPr>
        <w:tc>
          <w:tcPr>
            <w:tcW w:w="1648" w:type="dxa"/>
            <w:vMerge/>
            <w:tcBorders>
              <w:left w:val="single" w:sz="4" w:space="0" w:color="auto"/>
              <w:right w:val="single" w:sz="4" w:space="0" w:color="auto"/>
            </w:tcBorders>
            <w:vAlign w:val="center"/>
          </w:tcPr>
          <w:p w14:paraId="7B8FE967"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5AFA0303"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45267D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865EC69"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92B3B0E"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569C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8653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ED77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D3285"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7F1EE"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91A97"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DF89B"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745E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25311"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96EF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2F7F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071DD"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4BCF3AA" w14:textId="77777777" w:rsidR="00885F7F" w:rsidRDefault="00885F7F" w:rsidP="00411F96">
            <w:pPr>
              <w:pStyle w:val="TAC"/>
              <w:keepNext w:val="0"/>
              <w:rPr>
                <w:rFonts w:eastAsia="Yu Mincho"/>
                <w:szCs w:val="18"/>
              </w:rPr>
            </w:pPr>
          </w:p>
        </w:tc>
      </w:tr>
      <w:tr w:rsidR="00885F7F" w14:paraId="46DCAC37" w14:textId="77777777" w:rsidTr="00411F96">
        <w:trPr>
          <w:trHeight w:val="34"/>
        </w:trPr>
        <w:tc>
          <w:tcPr>
            <w:tcW w:w="1648" w:type="dxa"/>
            <w:vMerge/>
            <w:tcBorders>
              <w:left w:val="single" w:sz="4" w:space="0" w:color="auto"/>
              <w:right w:val="single" w:sz="4" w:space="0" w:color="auto"/>
            </w:tcBorders>
            <w:vAlign w:val="center"/>
          </w:tcPr>
          <w:p w14:paraId="6FCFD279"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2CA55FC"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75158EB"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D2E4E"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8760E6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425E5"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FE81C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DD7"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2316C"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EE0C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761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8CF2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00EF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06F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77838"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EBB64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C11D6"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405355B" w14:textId="77777777" w:rsidR="00885F7F" w:rsidRDefault="00885F7F" w:rsidP="00411F96">
            <w:pPr>
              <w:pStyle w:val="TAC"/>
              <w:keepNext w:val="0"/>
              <w:rPr>
                <w:rFonts w:eastAsia="Yu Mincho"/>
                <w:szCs w:val="18"/>
              </w:rPr>
            </w:pPr>
          </w:p>
        </w:tc>
      </w:tr>
      <w:tr w:rsidR="00885F7F" w14:paraId="25E6BAE9" w14:textId="77777777" w:rsidTr="00411F96">
        <w:trPr>
          <w:trHeight w:val="34"/>
        </w:trPr>
        <w:tc>
          <w:tcPr>
            <w:tcW w:w="1648" w:type="dxa"/>
            <w:vMerge/>
            <w:tcBorders>
              <w:left w:val="single" w:sz="4" w:space="0" w:color="auto"/>
              <w:right w:val="single" w:sz="4" w:space="0" w:color="auto"/>
            </w:tcBorders>
            <w:vAlign w:val="center"/>
          </w:tcPr>
          <w:p w14:paraId="1AC790C0"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508D643"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6F10B13D"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C5663"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3AFD1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C2F33"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B9B2E"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D2408"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C0519" w14:textId="77777777" w:rsidR="00885F7F" w:rsidRDefault="00885F7F" w:rsidP="00411F96">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C60C8"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9A42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C7C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1747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E1959"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F71E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18D73"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C4925"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02EFE84" w14:textId="77777777" w:rsidR="00885F7F" w:rsidRDefault="00885F7F" w:rsidP="00411F96">
            <w:pPr>
              <w:pStyle w:val="TAC"/>
              <w:keepNext w:val="0"/>
              <w:rPr>
                <w:rFonts w:eastAsia="Yu Mincho"/>
                <w:szCs w:val="18"/>
              </w:rPr>
            </w:pPr>
          </w:p>
        </w:tc>
      </w:tr>
      <w:tr w:rsidR="00885F7F" w14:paraId="1585EF4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F9D55E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71F4B42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53AF9847"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271B57C"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2F4C19C9" w14:textId="77777777" w:rsidR="00885F7F" w:rsidRDefault="00885F7F" w:rsidP="00411F96">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5F7F" w14:paraId="0B69C396" w14:textId="77777777" w:rsidTr="00411F96">
        <w:trPr>
          <w:trHeight w:val="34"/>
        </w:trPr>
        <w:tc>
          <w:tcPr>
            <w:tcW w:w="1648" w:type="dxa"/>
            <w:vMerge/>
            <w:tcBorders>
              <w:left w:val="single" w:sz="4" w:space="0" w:color="auto"/>
              <w:right w:val="single" w:sz="4" w:space="0" w:color="auto"/>
            </w:tcBorders>
            <w:vAlign w:val="center"/>
          </w:tcPr>
          <w:p w14:paraId="4E39B75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173C1738" w14:textId="77777777" w:rsidR="00885F7F" w:rsidRDefault="00885F7F" w:rsidP="00411F96">
            <w:pPr>
              <w:pStyle w:val="TAC"/>
              <w:keepNext w:val="0"/>
              <w:rPr>
                <w:lang w:val="en-US" w:eastAsia="zh-CN"/>
              </w:rPr>
            </w:pPr>
          </w:p>
        </w:tc>
        <w:tc>
          <w:tcPr>
            <w:tcW w:w="671" w:type="dxa"/>
            <w:tcBorders>
              <w:left w:val="single" w:sz="4" w:space="0" w:color="auto"/>
              <w:right w:val="single" w:sz="4" w:space="0" w:color="auto"/>
            </w:tcBorders>
            <w:vAlign w:val="center"/>
          </w:tcPr>
          <w:p w14:paraId="77538E2A"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B81E4C1" w14:textId="77777777" w:rsidR="00885F7F" w:rsidRDefault="00885F7F" w:rsidP="00411F96">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131B7ED" w14:textId="77777777" w:rsidR="00885F7F" w:rsidRDefault="00885F7F" w:rsidP="00411F96">
            <w:pPr>
              <w:pStyle w:val="TAC"/>
              <w:keepNext w:val="0"/>
              <w:rPr>
                <w:rFonts w:eastAsia="Yu Mincho"/>
                <w:szCs w:val="18"/>
              </w:rPr>
            </w:pPr>
          </w:p>
        </w:tc>
      </w:tr>
      <w:tr w:rsidR="00885F7F" w14:paraId="2BF2A6DE"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38105B7" w14:textId="77777777" w:rsidR="00885F7F" w:rsidRDefault="00885F7F" w:rsidP="00411F96">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37C52E79" w14:textId="77777777" w:rsidR="00885F7F" w:rsidRDefault="00885F7F" w:rsidP="00411F96">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2294AE80" w14:textId="77777777" w:rsidR="00885F7F" w:rsidRDefault="00885F7F" w:rsidP="00411F96">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CF7367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F18EDB"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24BA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1D86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ADE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391E6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EFE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7369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47205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18F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6AF9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C1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731E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2EC4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FF6FA" w14:textId="77777777" w:rsidR="00885F7F" w:rsidRDefault="00885F7F" w:rsidP="00411F96">
            <w:pPr>
              <w:pStyle w:val="TAC"/>
              <w:keepNext w:val="0"/>
              <w:rPr>
                <w:rFonts w:eastAsia="Yu Mincho"/>
                <w:szCs w:val="18"/>
              </w:rPr>
            </w:pPr>
            <w:r>
              <w:rPr>
                <w:rFonts w:eastAsia="Yu Mincho"/>
                <w:szCs w:val="18"/>
              </w:rPr>
              <w:t>0</w:t>
            </w:r>
          </w:p>
        </w:tc>
      </w:tr>
      <w:tr w:rsidR="00885F7F" w14:paraId="005C7450" w14:textId="77777777" w:rsidTr="00411F96">
        <w:trPr>
          <w:trHeight w:val="34"/>
        </w:trPr>
        <w:tc>
          <w:tcPr>
            <w:tcW w:w="1648" w:type="dxa"/>
            <w:vMerge/>
            <w:tcBorders>
              <w:left w:val="single" w:sz="4" w:space="0" w:color="auto"/>
              <w:right w:val="single" w:sz="4" w:space="0" w:color="auto"/>
            </w:tcBorders>
            <w:vAlign w:val="center"/>
          </w:tcPr>
          <w:p w14:paraId="16F8688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2CE6FE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4A9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03674B"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E953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CE56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62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C8D6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8EE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2F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940D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90F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C74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DE6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1F21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E11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780B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E32057" w14:textId="77777777" w:rsidR="00885F7F" w:rsidRDefault="00885F7F" w:rsidP="00411F96">
            <w:pPr>
              <w:pStyle w:val="TAC"/>
              <w:keepNext w:val="0"/>
              <w:rPr>
                <w:rFonts w:eastAsia="Yu Mincho"/>
                <w:szCs w:val="18"/>
              </w:rPr>
            </w:pPr>
          </w:p>
        </w:tc>
      </w:tr>
      <w:tr w:rsidR="00885F7F" w14:paraId="579EACBD" w14:textId="77777777" w:rsidTr="00411F96">
        <w:trPr>
          <w:trHeight w:val="34"/>
        </w:trPr>
        <w:tc>
          <w:tcPr>
            <w:tcW w:w="1648" w:type="dxa"/>
            <w:vMerge/>
            <w:tcBorders>
              <w:left w:val="single" w:sz="4" w:space="0" w:color="auto"/>
              <w:right w:val="single" w:sz="4" w:space="0" w:color="auto"/>
            </w:tcBorders>
            <w:vAlign w:val="center"/>
          </w:tcPr>
          <w:p w14:paraId="75E6D83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4015D7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36BA2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3F5345"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6A675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0B564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B0F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EBCE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1B91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78D8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DCBDB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21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B7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8AE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30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C2F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2FFA0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9718C8" w14:textId="77777777" w:rsidR="00885F7F" w:rsidRDefault="00885F7F" w:rsidP="00411F96">
            <w:pPr>
              <w:pStyle w:val="TAC"/>
              <w:keepNext w:val="0"/>
              <w:rPr>
                <w:rFonts w:eastAsia="Yu Mincho"/>
                <w:szCs w:val="18"/>
              </w:rPr>
            </w:pPr>
          </w:p>
        </w:tc>
      </w:tr>
      <w:tr w:rsidR="00885F7F" w14:paraId="579DC5C2" w14:textId="77777777" w:rsidTr="00411F96">
        <w:trPr>
          <w:trHeight w:val="34"/>
        </w:trPr>
        <w:tc>
          <w:tcPr>
            <w:tcW w:w="1648" w:type="dxa"/>
            <w:vMerge/>
            <w:tcBorders>
              <w:left w:val="single" w:sz="4" w:space="0" w:color="auto"/>
              <w:right w:val="single" w:sz="4" w:space="0" w:color="auto"/>
            </w:tcBorders>
            <w:vAlign w:val="center"/>
          </w:tcPr>
          <w:p w14:paraId="7D55A0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903159F"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6154E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02B0C1"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43B49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465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C1B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4C5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C22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84D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0DA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B15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82D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36C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2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6A9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939F3"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711E21" w14:textId="77777777" w:rsidR="00885F7F" w:rsidRDefault="00885F7F" w:rsidP="00411F96">
            <w:pPr>
              <w:pStyle w:val="TAC"/>
              <w:keepNext w:val="0"/>
              <w:rPr>
                <w:rFonts w:eastAsia="Yu Mincho"/>
                <w:szCs w:val="18"/>
              </w:rPr>
            </w:pPr>
          </w:p>
        </w:tc>
      </w:tr>
      <w:tr w:rsidR="00885F7F" w14:paraId="0BB30F0E" w14:textId="77777777" w:rsidTr="00411F96">
        <w:trPr>
          <w:trHeight w:val="34"/>
        </w:trPr>
        <w:tc>
          <w:tcPr>
            <w:tcW w:w="1648" w:type="dxa"/>
            <w:vMerge/>
            <w:tcBorders>
              <w:left w:val="single" w:sz="4" w:space="0" w:color="auto"/>
              <w:right w:val="single" w:sz="4" w:space="0" w:color="auto"/>
            </w:tcBorders>
            <w:vAlign w:val="center"/>
          </w:tcPr>
          <w:p w14:paraId="5AB8814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44B73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E36AAA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E911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508B2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22D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A294C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681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2E1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C0B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FB17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57ABE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A5A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229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1F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902A9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DE3D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DB009B" w14:textId="77777777" w:rsidR="00885F7F" w:rsidRDefault="00885F7F" w:rsidP="00411F96">
            <w:pPr>
              <w:pStyle w:val="TAC"/>
              <w:keepNext w:val="0"/>
              <w:rPr>
                <w:rFonts w:eastAsia="Yu Mincho"/>
                <w:szCs w:val="18"/>
              </w:rPr>
            </w:pPr>
          </w:p>
        </w:tc>
      </w:tr>
      <w:tr w:rsidR="00885F7F" w14:paraId="3EC8060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555045"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6F54C2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7702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ACB681"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E2287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3625A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F77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9B8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A2B0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2A8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77B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8915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66B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612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F55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D07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77C2B"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C63768E" w14:textId="77777777" w:rsidR="00885F7F" w:rsidRDefault="00885F7F" w:rsidP="00411F96">
            <w:pPr>
              <w:pStyle w:val="TAC"/>
              <w:keepNext w:val="0"/>
              <w:rPr>
                <w:rFonts w:eastAsia="Yu Mincho"/>
                <w:szCs w:val="18"/>
              </w:rPr>
            </w:pPr>
          </w:p>
        </w:tc>
      </w:tr>
      <w:tr w:rsidR="00885F7F" w14:paraId="59392F4C" w14:textId="77777777" w:rsidTr="00411F96">
        <w:trPr>
          <w:trHeight w:val="34"/>
        </w:trPr>
        <w:tc>
          <w:tcPr>
            <w:tcW w:w="1648" w:type="dxa"/>
            <w:vMerge w:val="restart"/>
            <w:tcBorders>
              <w:left w:val="single" w:sz="4" w:space="0" w:color="auto"/>
              <w:right w:val="single" w:sz="4" w:space="0" w:color="auto"/>
            </w:tcBorders>
            <w:vAlign w:val="center"/>
          </w:tcPr>
          <w:p w14:paraId="1A9BBEF7"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3F9D8B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02FB5C78"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0170A5D"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EF5500E"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0CF16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F9536B3"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60371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2E1A77"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BBA080C"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36C6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2A68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EB4D4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016F0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0CE9CE"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727F9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6ACEF"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0675332E"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6FC39E75" w14:textId="77777777" w:rsidTr="00411F96">
        <w:trPr>
          <w:trHeight w:val="34"/>
        </w:trPr>
        <w:tc>
          <w:tcPr>
            <w:tcW w:w="1648" w:type="dxa"/>
            <w:vMerge/>
            <w:tcBorders>
              <w:left w:val="single" w:sz="4" w:space="0" w:color="auto"/>
              <w:right w:val="single" w:sz="4" w:space="0" w:color="auto"/>
            </w:tcBorders>
            <w:vAlign w:val="center"/>
          </w:tcPr>
          <w:p w14:paraId="01D84A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1A7680D"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E4FB32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80C3A"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E19BDB4"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8F5172"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475F5"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9DEEED"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9E3D968"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1851E2"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0A228B"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DC075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133E98"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5535D2"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FE82A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E6C71D"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716ED7"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0B5F6A3" w14:textId="77777777" w:rsidR="00885F7F" w:rsidRDefault="00885F7F" w:rsidP="00411F96">
            <w:pPr>
              <w:pStyle w:val="TAC"/>
              <w:keepNext w:val="0"/>
              <w:rPr>
                <w:rFonts w:eastAsia="Yu Mincho"/>
                <w:szCs w:val="18"/>
              </w:rPr>
            </w:pPr>
          </w:p>
        </w:tc>
      </w:tr>
      <w:tr w:rsidR="00885F7F" w14:paraId="27C67F4F" w14:textId="77777777" w:rsidTr="00411F96">
        <w:trPr>
          <w:trHeight w:val="34"/>
        </w:trPr>
        <w:tc>
          <w:tcPr>
            <w:tcW w:w="1648" w:type="dxa"/>
            <w:vMerge/>
            <w:tcBorders>
              <w:left w:val="single" w:sz="4" w:space="0" w:color="auto"/>
              <w:right w:val="single" w:sz="4" w:space="0" w:color="auto"/>
            </w:tcBorders>
            <w:vAlign w:val="center"/>
          </w:tcPr>
          <w:p w14:paraId="3EA2E7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A8A14A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4692C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97C70"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3A7ABAD"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27207A1" w14:textId="77777777" w:rsidR="00885F7F" w:rsidRDefault="00885F7F" w:rsidP="00411F96">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B9B8806"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BE3487" w14:textId="77777777" w:rsidR="00885F7F" w:rsidRDefault="00885F7F" w:rsidP="00411F96">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3F223E4"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57BD9D"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121D6F"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FFE64A"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32A337"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AC320D"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F08D19F"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05EAF3F" w14:textId="77777777" w:rsidR="00885F7F" w:rsidRDefault="00885F7F" w:rsidP="00411F96">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75C41A" w14:textId="77777777" w:rsidR="00885F7F" w:rsidRDefault="00885F7F" w:rsidP="00411F96">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F0E67A" w14:textId="77777777" w:rsidR="00885F7F" w:rsidRDefault="00885F7F" w:rsidP="00411F96">
            <w:pPr>
              <w:pStyle w:val="TAC"/>
              <w:keepNext w:val="0"/>
              <w:rPr>
                <w:rFonts w:eastAsia="Yu Mincho"/>
                <w:szCs w:val="18"/>
              </w:rPr>
            </w:pPr>
          </w:p>
        </w:tc>
      </w:tr>
      <w:tr w:rsidR="00885F7F" w14:paraId="5DC58FB8" w14:textId="77777777" w:rsidTr="00411F96">
        <w:trPr>
          <w:trHeight w:val="34"/>
        </w:trPr>
        <w:tc>
          <w:tcPr>
            <w:tcW w:w="1648" w:type="dxa"/>
            <w:vMerge/>
            <w:tcBorders>
              <w:left w:val="single" w:sz="4" w:space="0" w:color="auto"/>
              <w:right w:val="single" w:sz="4" w:space="0" w:color="auto"/>
            </w:tcBorders>
            <w:vAlign w:val="center"/>
          </w:tcPr>
          <w:p w14:paraId="050EBAE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2471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0E1D7033"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1A661A97"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5A16BFF6"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F278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CDD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9E20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70EAB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E9C6A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6A96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4E42EB"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9EB1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BBFC4"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8C54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41C9D"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EA9053"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63AF7919" w14:textId="77777777" w:rsidR="00885F7F" w:rsidRDefault="00885F7F" w:rsidP="00411F96">
            <w:pPr>
              <w:pStyle w:val="TAC"/>
              <w:keepNext w:val="0"/>
              <w:rPr>
                <w:rFonts w:eastAsia="Yu Mincho"/>
                <w:szCs w:val="18"/>
              </w:rPr>
            </w:pPr>
          </w:p>
        </w:tc>
      </w:tr>
      <w:tr w:rsidR="00885F7F" w14:paraId="12351BD1" w14:textId="77777777" w:rsidTr="00411F96">
        <w:trPr>
          <w:trHeight w:val="34"/>
        </w:trPr>
        <w:tc>
          <w:tcPr>
            <w:tcW w:w="1648" w:type="dxa"/>
            <w:vMerge/>
            <w:tcBorders>
              <w:left w:val="single" w:sz="4" w:space="0" w:color="auto"/>
              <w:right w:val="single" w:sz="4" w:space="0" w:color="auto"/>
            </w:tcBorders>
            <w:vAlign w:val="center"/>
          </w:tcPr>
          <w:p w14:paraId="7F2765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6624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94E62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E311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BBE58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7F834"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9B34A"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FF3E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CAC7A"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6189B4"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EC9FD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E13E9"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30C"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341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503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F49F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5B5F8"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4FB29CC5" w14:textId="77777777" w:rsidR="00885F7F" w:rsidRDefault="00885F7F" w:rsidP="00411F96">
            <w:pPr>
              <w:pStyle w:val="TAC"/>
              <w:keepNext w:val="0"/>
              <w:rPr>
                <w:rFonts w:eastAsia="Yu Mincho"/>
                <w:szCs w:val="18"/>
              </w:rPr>
            </w:pPr>
          </w:p>
        </w:tc>
      </w:tr>
      <w:tr w:rsidR="00885F7F" w14:paraId="1C812FC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A78EA2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BBADF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20510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1B46A"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50320C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E073B"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8231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7468F"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A9292"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5D4D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301DE"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B593F"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73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93C2FD"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C20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F31F"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5A37C"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272DA0DE" w14:textId="77777777" w:rsidR="00885F7F" w:rsidRDefault="00885F7F" w:rsidP="00411F96">
            <w:pPr>
              <w:pStyle w:val="TAC"/>
              <w:keepNext w:val="0"/>
              <w:rPr>
                <w:rFonts w:eastAsia="Yu Mincho"/>
                <w:szCs w:val="18"/>
              </w:rPr>
            </w:pPr>
          </w:p>
        </w:tc>
      </w:tr>
      <w:tr w:rsidR="00885F7F" w14:paraId="0F3B8EBE" w14:textId="77777777" w:rsidTr="00411F96">
        <w:trPr>
          <w:trHeight w:val="34"/>
        </w:trPr>
        <w:tc>
          <w:tcPr>
            <w:tcW w:w="1648" w:type="dxa"/>
            <w:vMerge w:val="restart"/>
            <w:tcBorders>
              <w:left w:val="single" w:sz="4" w:space="0" w:color="auto"/>
              <w:right w:val="single" w:sz="4" w:space="0" w:color="auto"/>
            </w:tcBorders>
            <w:vAlign w:val="center"/>
          </w:tcPr>
          <w:p w14:paraId="2313AC6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CAD373"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341EB44D"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8F7B96E"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91611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594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7BC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47889"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0EC6C"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ABE1B" w14:textId="77777777" w:rsidR="00885F7F" w:rsidRDefault="00885F7F" w:rsidP="00411F96">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BE79A"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0D7F5"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E9CA1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FB9AE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720D4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74E8BD"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11631D" w14:textId="77777777" w:rsidR="00885F7F" w:rsidRDefault="00885F7F" w:rsidP="00411F96">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6714422C"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DF0095B" w14:textId="77777777" w:rsidTr="00411F96">
        <w:trPr>
          <w:trHeight w:val="34"/>
        </w:trPr>
        <w:tc>
          <w:tcPr>
            <w:tcW w:w="1648" w:type="dxa"/>
            <w:vMerge/>
            <w:tcBorders>
              <w:left w:val="single" w:sz="4" w:space="0" w:color="auto"/>
              <w:right w:val="single" w:sz="4" w:space="0" w:color="auto"/>
            </w:tcBorders>
            <w:vAlign w:val="center"/>
          </w:tcPr>
          <w:p w14:paraId="7ADFD30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7B0BD96"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2662D4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E424DC"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F66CF8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63381ED"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C1074"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00430"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D7B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03F51"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C9FA7D"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B7531"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7EB7BDE"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FBC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12859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9AD496"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A27DB"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D37BA3A" w14:textId="77777777" w:rsidR="00885F7F" w:rsidRDefault="00885F7F" w:rsidP="00411F96">
            <w:pPr>
              <w:pStyle w:val="TAC"/>
              <w:keepNext w:val="0"/>
              <w:rPr>
                <w:rFonts w:eastAsia="Yu Mincho"/>
                <w:szCs w:val="18"/>
              </w:rPr>
            </w:pPr>
          </w:p>
        </w:tc>
      </w:tr>
      <w:tr w:rsidR="00885F7F" w14:paraId="529C567D" w14:textId="77777777" w:rsidTr="00411F96">
        <w:trPr>
          <w:trHeight w:val="34"/>
        </w:trPr>
        <w:tc>
          <w:tcPr>
            <w:tcW w:w="1648" w:type="dxa"/>
            <w:vMerge/>
            <w:tcBorders>
              <w:left w:val="single" w:sz="4" w:space="0" w:color="auto"/>
              <w:right w:val="single" w:sz="4" w:space="0" w:color="auto"/>
            </w:tcBorders>
            <w:vAlign w:val="center"/>
          </w:tcPr>
          <w:p w14:paraId="6CA3AA1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C04F5A"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B10F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A2149C"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8FD9E22"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842A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132696"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C41CD"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5324E"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DC90" w14:textId="77777777" w:rsidR="00885F7F" w:rsidRDefault="00885F7F" w:rsidP="00411F96">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54E77" w14:textId="77777777" w:rsidR="00885F7F" w:rsidRDefault="00885F7F" w:rsidP="00411F96">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FF004" w14:textId="77777777" w:rsidR="00885F7F" w:rsidRDefault="00885F7F" w:rsidP="00411F96">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77998D"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4A96B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855BF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2649B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66DF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D153B9A" w14:textId="77777777" w:rsidR="00885F7F" w:rsidRDefault="00885F7F" w:rsidP="00411F96">
            <w:pPr>
              <w:pStyle w:val="TAC"/>
              <w:keepNext w:val="0"/>
              <w:rPr>
                <w:rFonts w:eastAsia="Yu Mincho"/>
                <w:szCs w:val="18"/>
              </w:rPr>
            </w:pPr>
          </w:p>
        </w:tc>
      </w:tr>
      <w:tr w:rsidR="00885F7F" w14:paraId="461C3AC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2AEE78E"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AF60CE1"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C58C27E"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42A42CD"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4518306" w14:textId="77777777" w:rsidR="00885F7F" w:rsidRDefault="00885F7F" w:rsidP="00411F96">
            <w:pPr>
              <w:pStyle w:val="TAC"/>
              <w:keepNext w:val="0"/>
              <w:rPr>
                <w:rFonts w:eastAsia="Yu Mincho"/>
                <w:szCs w:val="18"/>
              </w:rPr>
            </w:pPr>
          </w:p>
        </w:tc>
      </w:tr>
      <w:tr w:rsidR="00885F7F" w14:paraId="699EE743" w14:textId="77777777" w:rsidTr="00411F96">
        <w:trPr>
          <w:trHeight w:val="34"/>
        </w:trPr>
        <w:tc>
          <w:tcPr>
            <w:tcW w:w="1648" w:type="dxa"/>
            <w:vMerge w:val="restart"/>
            <w:tcBorders>
              <w:left w:val="single" w:sz="4" w:space="0" w:color="auto"/>
              <w:right w:val="single" w:sz="4" w:space="0" w:color="auto"/>
            </w:tcBorders>
            <w:vAlign w:val="center"/>
          </w:tcPr>
          <w:p w14:paraId="44077D3F"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6E5CA004"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273BA41"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CBD32BE"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088D9"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4B129D31" w14:textId="77777777" w:rsidTr="00411F96">
        <w:trPr>
          <w:trHeight w:val="34"/>
        </w:trPr>
        <w:tc>
          <w:tcPr>
            <w:tcW w:w="1648" w:type="dxa"/>
            <w:vMerge/>
            <w:tcBorders>
              <w:left w:val="single" w:sz="4" w:space="0" w:color="auto"/>
              <w:right w:val="single" w:sz="4" w:space="0" w:color="auto"/>
            </w:tcBorders>
            <w:vAlign w:val="center"/>
          </w:tcPr>
          <w:p w14:paraId="101AED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25745B"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5BEDC529"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4BB1AAB5" w14:textId="77777777" w:rsidR="00885F7F" w:rsidRDefault="00885F7F" w:rsidP="00411F96">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9EEC268"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51C1F"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4B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107E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89644"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9596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FF84"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24AC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BE712"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3C8683"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13BCA"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F72F4" w14:textId="77777777" w:rsidR="00885F7F" w:rsidRDefault="00885F7F" w:rsidP="00411F96">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C9A174" w14:textId="77777777" w:rsidR="00885F7F" w:rsidRDefault="00885F7F" w:rsidP="00411F96">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E43D36C" w14:textId="77777777" w:rsidR="00885F7F" w:rsidRDefault="00885F7F" w:rsidP="00411F96">
            <w:pPr>
              <w:pStyle w:val="TAC"/>
              <w:keepNext w:val="0"/>
              <w:rPr>
                <w:rFonts w:eastAsia="Yu Mincho"/>
                <w:szCs w:val="18"/>
              </w:rPr>
            </w:pPr>
          </w:p>
        </w:tc>
      </w:tr>
      <w:tr w:rsidR="00885F7F" w14:paraId="215EC95E" w14:textId="77777777" w:rsidTr="00411F96">
        <w:trPr>
          <w:trHeight w:val="34"/>
        </w:trPr>
        <w:tc>
          <w:tcPr>
            <w:tcW w:w="1648" w:type="dxa"/>
            <w:vMerge/>
            <w:tcBorders>
              <w:left w:val="single" w:sz="4" w:space="0" w:color="auto"/>
              <w:right w:val="single" w:sz="4" w:space="0" w:color="auto"/>
            </w:tcBorders>
            <w:vAlign w:val="center"/>
          </w:tcPr>
          <w:p w14:paraId="24253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35B965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BA390E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F9B239" w14:textId="77777777" w:rsidR="00885F7F" w:rsidRDefault="00885F7F" w:rsidP="00411F96">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2370E2C"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7832E"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04357"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45351"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7D4E39"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ECE06"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2BCFC"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8CC5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2FED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507"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E93DD"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B425A"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BD51F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FE06FB" w14:textId="77777777" w:rsidR="00885F7F" w:rsidRDefault="00885F7F" w:rsidP="00411F96">
            <w:pPr>
              <w:pStyle w:val="TAC"/>
              <w:keepNext w:val="0"/>
              <w:rPr>
                <w:rFonts w:eastAsia="Yu Mincho"/>
                <w:szCs w:val="18"/>
              </w:rPr>
            </w:pPr>
          </w:p>
        </w:tc>
      </w:tr>
      <w:tr w:rsidR="00885F7F" w14:paraId="09C62A7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C5FD5A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94D5A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D4C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5EB7C9" w14:textId="77777777" w:rsidR="00885F7F" w:rsidRDefault="00885F7F" w:rsidP="00411F96">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19BD7403" w14:textId="77777777" w:rsidR="00885F7F" w:rsidRDefault="00885F7F" w:rsidP="00411F96">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5057" w14:textId="77777777" w:rsidR="00885F7F" w:rsidRDefault="00885F7F" w:rsidP="00411F96">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EC465"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0FF4E" w14:textId="77777777" w:rsidR="00885F7F" w:rsidRDefault="00885F7F" w:rsidP="00411F96">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F180B" w14:textId="77777777" w:rsidR="00885F7F" w:rsidRDefault="00885F7F" w:rsidP="00411F96">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A4D7C" w14:textId="77777777" w:rsidR="00885F7F" w:rsidRDefault="00885F7F" w:rsidP="00411F96">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B990B"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AEC60"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AED41"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C89F0" w14:textId="77777777" w:rsidR="00885F7F" w:rsidRDefault="00885F7F" w:rsidP="00411F96">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4A64A" w14:textId="77777777" w:rsidR="00885F7F" w:rsidRDefault="00885F7F" w:rsidP="00411F96">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2026" w14:textId="77777777" w:rsidR="00885F7F" w:rsidRDefault="00885F7F" w:rsidP="00411F96">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BA45A6" w14:textId="77777777" w:rsidR="00885F7F" w:rsidRDefault="00885F7F" w:rsidP="00411F96">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60E9DBC" w14:textId="77777777" w:rsidR="00885F7F" w:rsidRDefault="00885F7F" w:rsidP="00411F96">
            <w:pPr>
              <w:pStyle w:val="TAC"/>
              <w:keepNext w:val="0"/>
              <w:rPr>
                <w:rFonts w:eastAsia="Yu Mincho"/>
                <w:szCs w:val="18"/>
              </w:rPr>
            </w:pPr>
          </w:p>
        </w:tc>
      </w:tr>
      <w:tr w:rsidR="00885F7F" w14:paraId="388254EF" w14:textId="77777777" w:rsidTr="00411F96">
        <w:trPr>
          <w:trHeight w:val="34"/>
        </w:trPr>
        <w:tc>
          <w:tcPr>
            <w:tcW w:w="1648" w:type="dxa"/>
            <w:vMerge w:val="restart"/>
            <w:tcBorders>
              <w:left w:val="single" w:sz="4" w:space="0" w:color="auto"/>
              <w:right w:val="single" w:sz="4" w:space="0" w:color="auto"/>
            </w:tcBorders>
            <w:vAlign w:val="center"/>
          </w:tcPr>
          <w:p w14:paraId="1258B430"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70054072" w14:textId="77777777" w:rsidR="00885F7F" w:rsidRDefault="00885F7F" w:rsidP="00411F96">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486394C"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50D107" w14:textId="77777777" w:rsidR="00885F7F" w:rsidRDefault="00885F7F" w:rsidP="00411F96">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436FF121" w14:textId="77777777" w:rsidR="00885F7F" w:rsidRDefault="00885F7F" w:rsidP="00411F96">
            <w:pPr>
              <w:pStyle w:val="TAC"/>
              <w:keepNext w:val="0"/>
              <w:rPr>
                <w:rFonts w:eastAsia="Yu Mincho"/>
                <w:szCs w:val="18"/>
              </w:rPr>
            </w:pPr>
            <w:r>
              <w:rPr>
                <w:rFonts w:cs="Arial"/>
                <w:szCs w:val="18"/>
                <w:lang w:val="en-US" w:eastAsia="zh-CN"/>
              </w:rPr>
              <w:t>0</w:t>
            </w:r>
          </w:p>
        </w:tc>
      </w:tr>
      <w:tr w:rsidR="00885F7F" w14:paraId="2039A7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B01156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39F4D02"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15A4D46" w14:textId="77777777" w:rsidR="00885F7F" w:rsidRDefault="00885F7F" w:rsidP="00411F96">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0534089" w14:textId="77777777" w:rsidR="00885F7F" w:rsidRDefault="00885F7F" w:rsidP="00411F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4DF93E5" w14:textId="77777777" w:rsidR="00885F7F" w:rsidRDefault="00885F7F" w:rsidP="00411F96">
            <w:pPr>
              <w:pStyle w:val="TAC"/>
              <w:keepNext w:val="0"/>
              <w:rPr>
                <w:rFonts w:eastAsia="Yu Mincho"/>
                <w:szCs w:val="18"/>
              </w:rPr>
            </w:pPr>
          </w:p>
        </w:tc>
      </w:tr>
      <w:tr w:rsidR="00885F7F" w14:paraId="7706E22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EC8EA5E"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CA_n25A-n46A</w:t>
            </w:r>
          </w:p>
        </w:tc>
        <w:tc>
          <w:tcPr>
            <w:tcW w:w="1385" w:type="dxa"/>
            <w:vMerge w:val="restart"/>
            <w:tcBorders>
              <w:top w:val="single" w:sz="4" w:space="0" w:color="auto"/>
              <w:left w:val="single" w:sz="4" w:space="0" w:color="auto"/>
              <w:right w:val="single" w:sz="4" w:space="0" w:color="auto"/>
            </w:tcBorders>
            <w:vAlign w:val="center"/>
          </w:tcPr>
          <w:p w14:paraId="5CD3EE8A" w14:textId="77777777" w:rsidR="00885F7F" w:rsidRPr="00F87311" w:rsidRDefault="00885F7F" w:rsidP="00411F96">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49730E88"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014E8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2F343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2F64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DEC29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DC92CC"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F8517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9DBEE"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71EEA"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49CEBF"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98D6A2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2D277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4FD1E8"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4644E"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F8F8EE" w14:textId="77777777" w:rsidR="00885F7F" w:rsidRPr="00DE4BE5"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7267DA" w14:textId="77777777" w:rsidR="00885F7F" w:rsidRDefault="00885F7F" w:rsidP="00411F96">
            <w:pPr>
              <w:pStyle w:val="TAC"/>
              <w:rPr>
                <w:lang w:val="en-US" w:eastAsia="zh-CN"/>
              </w:rPr>
            </w:pPr>
            <w:r>
              <w:rPr>
                <w:lang w:val="en-US" w:eastAsia="zh-CN"/>
              </w:rPr>
              <w:t>0</w:t>
            </w:r>
          </w:p>
        </w:tc>
      </w:tr>
      <w:tr w:rsidR="00885F7F" w14:paraId="208600EC" w14:textId="77777777" w:rsidTr="00411F96">
        <w:trPr>
          <w:trHeight w:val="34"/>
        </w:trPr>
        <w:tc>
          <w:tcPr>
            <w:tcW w:w="1648" w:type="dxa"/>
            <w:vMerge/>
            <w:tcBorders>
              <w:left w:val="single" w:sz="4" w:space="0" w:color="auto"/>
              <w:right w:val="single" w:sz="4" w:space="0" w:color="auto"/>
            </w:tcBorders>
            <w:vAlign w:val="center"/>
          </w:tcPr>
          <w:p w14:paraId="5E1F92D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C52233D"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1EDE22"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CABAD"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92BFEC"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9A3C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F6D5B2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4F51D9"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03A16A"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4201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2896"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1E399"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854E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30E6C02"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5254EE"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0FDE3"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8B59F"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D0C6B87" w14:textId="77777777" w:rsidR="00885F7F" w:rsidRDefault="00885F7F" w:rsidP="00411F96">
            <w:pPr>
              <w:pStyle w:val="TAC"/>
              <w:rPr>
                <w:lang w:val="en-US" w:eastAsia="zh-CN"/>
              </w:rPr>
            </w:pPr>
          </w:p>
        </w:tc>
      </w:tr>
      <w:tr w:rsidR="00885F7F" w14:paraId="0FAB0E52" w14:textId="77777777" w:rsidTr="00411F96">
        <w:trPr>
          <w:trHeight w:val="34"/>
        </w:trPr>
        <w:tc>
          <w:tcPr>
            <w:tcW w:w="1648" w:type="dxa"/>
            <w:vMerge/>
            <w:tcBorders>
              <w:left w:val="single" w:sz="4" w:space="0" w:color="auto"/>
              <w:right w:val="single" w:sz="4" w:space="0" w:color="auto"/>
            </w:tcBorders>
            <w:vAlign w:val="center"/>
          </w:tcPr>
          <w:p w14:paraId="4FDE2045"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788DC4C"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78124B"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2BA6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962F07"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F410"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11DDF74"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125696"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906C45"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65A40"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11227" w14:textId="77777777" w:rsidR="00885F7F" w:rsidRPr="008C0EFD" w:rsidRDefault="00885F7F" w:rsidP="00411F96">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2584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B3099A4"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3153A"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D2143B"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0430"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0565E"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046E1F15" w14:textId="77777777" w:rsidR="00885F7F" w:rsidRDefault="00885F7F" w:rsidP="00411F96">
            <w:pPr>
              <w:pStyle w:val="TAC"/>
              <w:rPr>
                <w:lang w:val="en-US" w:eastAsia="zh-CN"/>
              </w:rPr>
            </w:pPr>
          </w:p>
        </w:tc>
      </w:tr>
      <w:tr w:rsidR="00885F7F" w14:paraId="169639A2" w14:textId="77777777" w:rsidTr="00411F96">
        <w:trPr>
          <w:trHeight w:val="34"/>
        </w:trPr>
        <w:tc>
          <w:tcPr>
            <w:tcW w:w="1648" w:type="dxa"/>
            <w:vMerge/>
            <w:tcBorders>
              <w:left w:val="single" w:sz="4" w:space="0" w:color="auto"/>
              <w:right w:val="single" w:sz="4" w:space="0" w:color="auto"/>
            </w:tcBorders>
            <w:vAlign w:val="center"/>
          </w:tcPr>
          <w:p w14:paraId="30512147"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3767131"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61E13AD1"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9A51D9"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42B73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B9A76"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186D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EEE7A"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F8846"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9FD"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0993E"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3D16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5ACF1"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886CB"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1381" w14:textId="77777777" w:rsidR="00885F7F" w:rsidRPr="00DE4BE5"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11C26"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1A0F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57D80DCC" w14:textId="77777777" w:rsidR="00885F7F" w:rsidRDefault="00885F7F" w:rsidP="00411F96">
            <w:pPr>
              <w:pStyle w:val="TAC"/>
              <w:rPr>
                <w:lang w:val="en-US" w:eastAsia="zh-CN"/>
              </w:rPr>
            </w:pPr>
          </w:p>
        </w:tc>
      </w:tr>
      <w:tr w:rsidR="00885F7F" w14:paraId="1519193A" w14:textId="77777777" w:rsidTr="00411F96">
        <w:trPr>
          <w:trHeight w:val="34"/>
        </w:trPr>
        <w:tc>
          <w:tcPr>
            <w:tcW w:w="1648" w:type="dxa"/>
            <w:vMerge/>
            <w:tcBorders>
              <w:left w:val="single" w:sz="4" w:space="0" w:color="auto"/>
              <w:right w:val="single" w:sz="4" w:space="0" w:color="auto"/>
            </w:tcBorders>
            <w:vAlign w:val="center"/>
          </w:tcPr>
          <w:p w14:paraId="1C2DAC42" w14:textId="77777777" w:rsidR="00885F7F" w:rsidRPr="00F87311" w:rsidRDefault="00885F7F" w:rsidP="00411F96">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1F36207E" w14:textId="77777777" w:rsidR="00885F7F" w:rsidRPr="00F87311" w:rsidRDefault="00885F7F" w:rsidP="00411F96">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A89444E" w14:textId="77777777" w:rsidR="00885F7F" w:rsidRPr="00F87311"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E6FEC" w14:textId="77777777" w:rsidR="00885F7F" w:rsidRPr="00F87311" w:rsidRDefault="00885F7F" w:rsidP="00411F96">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8C038"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31E8D"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7EAE1" w14:textId="77777777" w:rsidR="00885F7F" w:rsidRPr="00DE4BE5" w:rsidRDefault="00885F7F" w:rsidP="00411F96">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A838B" w14:textId="77777777" w:rsidR="00885F7F" w:rsidRPr="00DE4BE5" w:rsidRDefault="00885F7F" w:rsidP="00411F96">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5421C"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62B79" w14:textId="77777777" w:rsidR="00885F7F" w:rsidRPr="008C0EFD" w:rsidRDefault="00885F7F" w:rsidP="00411F96">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EB22C"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62D6E"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9C115" w14:textId="77777777" w:rsidR="00885F7F" w:rsidRPr="008C0EFD" w:rsidRDefault="00885F7F" w:rsidP="00411F96">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2098" w14:textId="77777777" w:rsidR="00885F7F" w:rsidRPr="008C0EFD" w:rsidRDefault="00885F7F" w:rsidP="00411F96">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C1227" w14:textId="77777777" w:rsidR="00885F7F" w:rsidRPr="00DE4BE5" w:rsidRDefault="00885F7F" w:rsidP="00411F96">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13F14" w14:textId="77777777" w:rsidR="00885F7F" w:rsidRPr="00DE4BE5"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DD090" w14:textId="77777777" w:rsidR="00885F7F" w:rsidRPr="00DE4BE5"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0E6E62C" w14:textId="77777777" w:rsidR="00885F7F" w:rsidRDefault="00885F7F" w:rsidP="00411F96">
            <w:pPr>
              <w:pStyle w:val="TAC"/>
              <w:rPr>
                <w:lang w:val="en-US" w:eastAsia="zh-CN"/>
              </w:rPr>
            </w:pPr>
          </w:p>
        </w:tc>
      </w:tr>
      <w:tr w:rsidR="00885F7F" w14:paraId="091974C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EE9877B"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5FFF697A" w14:textId="77777777" w:rsidR="00885F7F" w:rsidRDefault="00885F7F" w:rsidP="00411F96">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647E4775"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B88410C"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458A1"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8E83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143A5"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CFD97"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94BD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05E76"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46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99D9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FC9AE"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8DC8C"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B38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07B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1D33AA"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F53B37C" w14:textId="77777777" w:rsidR="00885F7F" w:rsidRDefault="00885F7F" w:rsidP="00411F96">
            <w:pPr>
              <w:pStyle w:val="TAC"/>
              <w:rPr>
                <w:lang w:val="en-US" w:eastAsia="zh-CN"/>
              </w:rPr>
            </w:pPr>
            <w:r>
              <w:rPr>
                <w:rFonts w:hint="eastAsia"/>
                <w:lang w:val="en-US" w:eastAsia="zh-CN"/>
              </w:rPr>
              <w:t>0</w:t>
            </w:r>
          </w:p>
        </w:tc>
      </w:tr>
      <w:tr w:rsidR="00885F7F" w14:paraId="1CF252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0A13914"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4177EB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4662DFF"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F437C"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CCE091"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CFB91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FCC42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F1039"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E29A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1E348"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930A7"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C34E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78C7D"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5852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3138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0BF0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DC7C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C964C1A" w14:textId="77777777" w:rsidR="00885F7F" w:rsidRDefault="00885F7F" w:rsidP="00411F96">
            <w:pPr>
              <w:pStyle w:val="TAC"/>
              <w:rPr>
                <w:lang w:val="en-US" w:eastAsia="zh-CN"/>
              </w:rPr>
            </w:pPr>
          </w:p>
        </w:tc>
      </w:tr>
      <w:tr w:rsidR="00885F7F" w14:paraId="74F84B0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174EC095"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33EE534"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EEBC3E5"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C71763"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8F9B9"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BF0EFFE"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33CF8B"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DF364" w14:textId="77777777" w:rsidR="00885F7F" w:rsidRDefault="00885F7F" w:rsidP="00411F96">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32BF"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AA70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75325" w14:textId="77777777" w:rsidR="00885F7F" w:rsidRDefault="00885F7F" w:rsidP="00411F96">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D9FE9"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C95F2"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138C3"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B4E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1382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542D3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4F57C39D" w14:textId="77777777" w:rsidR="00885F7F" w:rsidRDefault="00885F7F" w:rsidP="00411F96">
            <w:pPr>
              <w:pStyle w:val="TAC"/>
              <w:rPr>
                <w:lang w:val="en-US" w:eastAsia="zh-CN"/>
              </w:rPr>
            </w:pPr>
          </w:p>
        </w:tc>
      </w:tr>
      <w:tr w:rsidR="00885F7F" w14:paraId="2F78DC9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46453F1"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F52821" w14:textId="77777777" w:rsidR="00885F7F" w:rsidRDefault="00885F7F" w:rsidP="00411F96">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23116344"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6D19E30B" w14:textId="77777777" w:rsidR="00885F7F" w:rsidRDefault="00885F7F" w:rsidP="00411F96">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2817CE"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60896"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438A9"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E80E4" w14:textId="77777777" w:rsidR="00885F7F" w:rsidRDefault="00885F7F" w:rsidP="00411F96">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C367F8"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787753" w14:textId="77777777" w:rsidR="00885F7F" w:rsidRDefault="00885F7F" w:rsidP="00411F96">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68A03"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A696D48" w14:textId="77777777" w:rsidR="00885F7F" w:rsidRDefault="00885F7F" w:rsidP="00411F96">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234FA"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74225"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171C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71EE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68AF6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01DBA18" w14:textId="77777777" w:rsidR="00885F7F" w:rsidRDefault="00885F7F" w:rsidP="00411F96">
            <w:pPr>
              <w:pStyle w:val="TAC"/>
              <w:rPr>
                <w:lang w:val="en-US" w:eastAsia="zh-CN"/>
              </w:rPr>
            </w:pPr>
          </w:p>
        </w:tc>
      </w:tr>
      <w:tr w:rsidR="00885F7F" w14:paraId="38E34BA2"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AB4988D"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D4D3C6E"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7140E51"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8C6"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06E442"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26F97E3"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2A6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BD81E"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BD43"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9F55F6"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B16EB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4F0999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0246C"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2076B"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378F2"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63DD6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11A5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10CD8E93" w14:textId="77777777" w:rsidR="00885F7F" w:rsidRDefault="00885F7F" w:rsidP="00411F96">
            <w:pPr>
              <w:pStyle w:val="TAC"/>
              <w:rPr>
                <w:lang w:val="en-US" w:eastAsia="zh-CN"/>
              </w:rPr>
            </w:pPr>
          </w:p>
        </w:tc>
      </w:tr>
      <w:tr w:rsidR="00885F7F" w14:paraId="0B73A29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2D96278" w14:textId="77777777" w:rsidR="00885F7F" w:rsidRDefault="00885F7F" w:rsidP="00411F96">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3362F" w14:textId="77777777" w:rsidR="00885F7F" w:rsidRDefault="00885F7F" w:rsidP="00411F96">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5862A9CD" w14:textId="77777777" w:rsidR="00885F7F" w:rsidRDefault="00885F7F" w:rsidP="00411F9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1090" w14:textId="77777777" w:rsidR="00885F7F" w:rsidRDefault="00885F7F" w:rsidP="00411F96">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9D3E27" w14:textId="77777777" w:rsidR="00885F7F" w:rsidRDefault="00885F7F" w:rsidP="00411F96">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3662FD7"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46247F"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2EA5D" w14:textId="77777777" w:rsidR="00885F7F" w:rsidRDefault="00885F7F" w:rsidP="00411F96">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15BD8A"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15231C" w14:textId="77777777" w:rsidR="00885F7F" w:rsidRDefault="00885F7F" w:rsidP="00411F96">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F0CA0D"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7844F9B"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EC2F4"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9D5B7"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8CDD5" w14:textId="77777777" w:rsidR="00885F7F" w:rsidRDefault="00885F7F" w:rsidP="00411F96">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70D441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8F1E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3660250" w14:textId="77777777" w:rsidR="00885F7F" w:rsidRDefault="00885F7F" w:rsidP="00411F96">
            <w:pPr>
              <w:pStyle w:val="TAC"/>
              <w:rPr>
                <w:lang w:val="en-US" w:eastAsia="zh-CN"/>
              </w:rPr>
            </w:pPr>
          </w:p>
        </w:tc>
      </w:tr>
      <w:tr w:rsidR="00885F7F" w14:paraId="0BD9E5AF"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E312111"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DCE7B70" w14:textId="77777777" w:rsidR="00885F7F" w:rsidRDefault="00885F7F" w:rsidP="00411F96">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2562780B" w14:textId="77777777" w:rsidR="00885F7F" w:rsidRDefault="00885F7F" w:rsidP="00411F96">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A3F751"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53B6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8EBD5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02EAC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F5C06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BE3807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C44C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A3B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846C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2E7A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DCF4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4C5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6FE7B"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D6F48"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D2D248" w14:textId="77777777" w:rsidR="00885F7F" w:rsidRDefault="00885F7F" w:rsidP="00411F96">
            <w:pPr>
              <w:pStyle w:val="TAC"/>
              <w:rPr>
                <w:rFonts w:eastAsia="Yu Mincho"/>
                <w:szCs w:val="18"/>
              </w:rPr>
            </w:pPr>
            <w:r>
              <w:rPr>
                <w:rFonts w:hint="eastAsia"/>
                <w:lang w:val="en-US" w:eastAsia="zh-CN"/>
              </w:rPr>
              <w:t>0</w:t>
            </w:r>
          </w:p>
        </w:tc>
      </w:tr>
      <w:tr w:rsidR="00885F7F" w14:paraId="63A1163E" w14:textId="77777777" w:rsidTr="00411F96">
        <w:trPr>
          <w:trHeight w:val="34"/>
        </w:trPr>
        <w:tc>
          <w:tcPr>
            <w:tcW w:w="1648" w:type="dxa"/>
            <w:vMerge/>
            <w:tcBorders>
              <w:left w:val="single" w:sz="4" w:space="0" w:color="auto"/>
              <w:right w:val="single" w:sz="4" w:space="0" w:color="auto"/>
            </w:tcBorders>
            <w:vAlign w:val="center"/>
          </w:tcPr>
          <w:p w14:paraId="414D0FAA"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45EC33A"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0274531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D2EC"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DF8B7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F63C01"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68E2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BBD28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88E18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1F43B"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347A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007A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1E6B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D911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F9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1BDD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4C9FF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8A1D625" w14:textId="77777777" w:rsidR="00885F7F" w:rsidRDefault="00885F7F" w:rsidP="00411F96">
            <w:pPr>
              <w:pStyle w:val="TAC"/>
              <w:keepNext w:val="0"/>
              <w:rPr>
                <w:rFonts w:eastAsia="Yu Mincho"/>
                <w:szCs w:val="18"/>
              </w:rPr>
            </w:pPr>
          </w:p>
        </w:tc>
      </w:tr>
      <w:tr w:rsidR="00885F7F" w14:paraId="6254D137" w14:textId="77777777" w:rsidTr="00411F96">
        <w:trPr>
          <w:trHeight w:val="34"/>
        </w:trPr>
        <w:tc>
          <w:tcPr>
            <w:tcW w:w="1648" w:type="dxa"/>
            <w:vMerge/>
            <w:tcBorders>
              <w:left w:val="single" w:sz="4" w:space="0" w:color="auto"/>
              <w:right w:val="single" w:sz="4" w:space="0" w:color="auto"/>
            </w:tcBorders>
            <w:vAlign w:val="center"/>
          </w:tcPr>
          <w:p w14:paraId="35DF2955"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4D416F6E"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625CA8B9"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B247"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E104F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875F66"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763C1C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90D63C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B8BE0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DEC9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9B6C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F6591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4D54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92F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0812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572E7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FB7F8"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618C6C" w14:textId="77777777" w:rsidR="00885F7F" w:rsidRDefault="00885F7F" w:rsidP="00411F96">
            <w:pPr>
              <w:pStyle w:val="TAC"/>
              <w:keepNext w:val="0"/>
              <w:rPr>
                <w:rFonts w:eastAsia="Yu Mincho"/>
                <w:szCs w:val="18"/>
              </w:rPr>
            </w:pPr>
          </w:p>
        </w:tc>
      </w:tr>
      <w:tr w:rsidR="00885F7F" w14:paraId="40AF5498" w14:textId="77777777" w:rsidTr="00411F96">
        <w:trPr>
          <w:trHeight w:val="34"/>
        </w:trPr>
        <w:tc>
          <w:tcPr>
            <w:tcW w:w="1648" w:type="dxa"/>
            <w:vMerge/>
            <w:tcBorders>
              <w:left w:val="single" w:sz="4" w:space="0" w:color="auto"/>
              <w:right w:val="single" w:sz="4" w:space="0" w:color="auto"/>
            </w:tcBorders>
            <w:vAlign w:val="center"/>
          </w:tcPr>
          <w:p w14:paraId="6AEB1DD8"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58E4D2C4" w14:textId="77777777" w:rsidR="00885F7F" w:rsidRDefault="00885F7F" w:rsidP="00411F96">
            <w:pPr>
              <w:pStyle w:val="TAC"/>
              <w:rPr>
                <w:lang w:val="en-US" w:eastAsia="zh-CN"/>
              </w:rPr>
            </w:pPr>
          </w:p>
        </w:tc>
        <w:tc>
          <w:tcPr>
            <w:tcW w:w="671" w:type="dxa"/>
            <w:vMerge w:val="restart"/>
            <w:tcBorders>
              <w:left w:val="single" w:sz="4" w:space="0" w:color="auto"/>
              <w:right w:val="single" w:sz="4" w:space="0" w:color="auto"/>
            </w:tcBorders>
            <w:vAlign w:val="center"/>
          </w:tcPr>
          <w:p w14:paraId="5D76873D" w14:textId="77777777" w:rsidR="00885F7F" w:rsidRDefault="00885F7F" w:rsidP="00411F96">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2F076D" w14:textId="77777777" w:rsidR="00885F7F" w:rsidRDefault="00885F7F" w:rsidP="00411F96">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3CB96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A0EE2B"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EDDD45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27FD0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C22ACE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06FC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C751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D85BB3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6D0DF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DB1D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C81A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61FD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105F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F3007FE" w14:textId="77777777" w:rsidR="00885F7F" w:rsidRDefault="00885F7F" w:rsidP="00411F96">
            <w:pPr>
              <w:pStyle w:val="TAC"/>
              <w:keepNext w:val="0"/>
              <w:rPr>
                <w:rFonts w:eastAsia="Yu Mincho"/>
                <w:szCs w:val="18"/>
              </w:rPr>
            </w:pPr>
          </w:p>
        </w:tc>
      </w:tr>
      <w:tr w:rsidR="00885F7F" w14:paraId="4BF2E313" w14:textId="77777777" w:rsidTr="00411F96">
        <w:trPr>
          <w:trHeight w:val="34"/>
        </w:trPr>
        <w:tc>
          <w:tcPr>
            <w:tcW w:w="1648" w:type="dxa"/>
            <w:vMerge/>
            <w:tcBorders>
              <w:left w:val="single" w:sz="4" w:space="0" w:color="auto"/>
              <w:right w:val="single" w:sz="4" w:space="0" w:color="auto"/>
            </w:tcBorders>
            <w:vAlign w:val="center"/>
          </w:tcPr>
          <w:p w14:paraId="214D2356"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27516519"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78A0352A"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4783B" w14:textId="77777777" w:rsidR="00885F7F" w:rsidRDefault="00885F7F" w:rsidP="00411F96">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253F8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0324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EABFD0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7179F9C"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52EC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638F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47C0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8A608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A1C30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C41F9E"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5AFDA0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F0BDF7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5893858"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434675" w14:textId="77777777" w:rsidR="00885F7F" w:rsidRDefault="00885F7F" w:rsidP="00411F96">
            <w:pPr>
              <w:pStyle w:val="TAC"/>
              <w:keepNext w:val="0"/>
              <w:rPr>
                <w:rFonts w:eastAsia="Yu Mincho"/>
                <w:szCs w:val="18"/>
              </w:rPr>
            </w:pPr>
          </w:p>
        </w:tc>
      </w:tr>
      <w:tr w:rsidR="00885F7F" w14:paraId="015F4F94" w14:textId="77777777" w:rsidTr="00411F96">
        <w:trPr>
          <w:trHeight w:val="34"/>
        </w:trPr>
        <w:tc>
          <w:tcPr>
            <w:tcW w:w="1648" w:type="dxa"/>
            <w:vMerge/>
            <w:tcBorders>
              <w:left w:val="single" w:sz="4" w:space="0" w:color="auto"/>
              <w:right w:val="single" w:sz="4" w:space="0" w:color="auto"/>
            </w:tcBorders>
            <w:vAlign w:val="center"/>
          </w:tcPr>
          <w:p w14:paraId="3FFE314F" w14:textId="77777777" w:rsidR="00885F7F" w:rsidRDefault="00885F7F" w:rsidP="00411F96">
            <w:pPr>
              <w:pStyle w:val="TAC"/>
              <w:rPr>
                <w:lang w:val="en-US" w:eastAsia="zh-CN"/>
              </w:rPr>
            </w:pPr>
          </w:p>
        </w:tc>
        <w:tc>
          <w:tcPr>
            <w:tcW w:w="1385" w:type="dxa"/>
            <w:vMerge/>
            <w:tcBorders>
              <w:left w:val="single" w:sz="4" w:space="0" w:color="auto"/>
              <w:right w:val="single" w:sz="4" w:space="0" w:color="auto"/>
            </w:tcBorders>
            <w:vAlign w:val="center"/>
          </w:tcPr>
          <w:p w14:paraId="15B682A3" w14:textId="77777777" w:rsidR="00885F7F" w:rsidRDefault="00885F7F" w:rsidP="00411F96">
            <w:pPr>
              <w:pStyle w:val="TAC"/>
              <w:rPr>
                <w:lang w:val="en-US" w:eastAsia="zh-CN"/>
              </w:rPr>
            </w:pPr>
          </w:p>
        </w:tc>
        <w:tc>
          <w:tcPr>
            <w:tcW w:w="671" w:type="dxa"/>
            <w:vMerge/>
            <w:tcBorders>
              <w:left w:val="single" w:sz="4" w:space="0" w:color="auto"/>
              <w:right w:val="single" w:sz="4" w:space="0" w:color="auto"/>
            </w:tcBorders>
            <w:vAlign w:val="center"/>
          </w:tcPr>
          <w:p w14:paraId="15BE6003"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620CA" w14:textId="77777777" w:rsidR="00885F7F" w:rsidRDefault="00885F7F" w:rsidP="00411F96">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D4CD1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C8773"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4754B6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DA755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1D5BE3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00666"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24188"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108ED6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E87562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9015E6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48E7B5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1F8D9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A883F95"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7FC33E2" w14:textId="77777777" w:rsidR="00885F7F" w:rsidRDefault="00885F7F" w:rsidP="00411F96">
            <w:pPr>
              <w:pStyle w:val="TAC"/>
              <w:keepNext w:val="0"/>
              <w:rPr>
                <w:rFonts w:eastAsia="Yu Mincho"/>
                <w:szCs w:val="18"/>
              </w:rPr>
            </w:pPr>
          </w:p>
        </w:tc>
      </w:tr>
      <w:tr w:rsidR="00885F7F" w14:paraId="14FC20BC"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7C9883" w14:textId="77777777" w:rsidR="00885F7F" w:rsidRDefault="00885F7F" w:rsidP="00411F96">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06F3B8D4" w14:textId="77777777" w:rsidR="00885F7F" w:rsidRDefault="00885F7F" w:rsidP="00411F96">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4F0656C9"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3C3895"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53849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38F1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5628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2F5C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C51A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7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EE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02A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CB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7224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CE3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A3A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C92D6"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CDA1248" w14:textId="77777777" w:rsidR="00885F7F" w:rsidRDefault="00885F7F" w:rsidP="00411F96">
            <w:pPr>
              <w:pStyle w:val="TAC"/>
              <w:keepNext w:val="0"/>
              <w:rPr>
                <w:rFonts w:eastAsia="Yu Mincho"/>
                <w:szCs w:val="18"/>
              </w:rPr>
            </w:pPr>
            <w:r>
              <w:rPr>
                <w:rFonts w:eastAsia="Yu Mincho"/>
                <w:szCs w:val="18"/>
              </w:rPr>
              <w:t>0</w:t>
            </w:r>
          </w:p>
        </w:tc>
      </w:tr>
      <w:tr w:rsidR="00885F7F" w14:paraId="7A9368E4" w14:textId="77777777" w:rsidTr="00411F96">
        <w:trPr>
          <w:trHeight w:val="34"/>
        </w:trPr>
        <w:tc>
          <w:tcPr>
            <w:tcW w:w="1648" w:type="dxa"/>
            <w:vMerge/>
            <w:tcBorders>
              <w:left w:val="single" w:sz="4" w:space="0" w:color="auto"/>
              <w:right w:val="single" w:sz="4" w:space="0" w:color="auto"/>
            </w:tcBorders>
            <w:vAlign w:val="center"/>
          </w:tcPr>
          <w:p w14:paraId="2780983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5BB67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872E5B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E28C9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378BA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F4DAD0"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14EF"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EF794"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CCD2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2AB6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6DC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A614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2A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AA0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FDC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BDF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B787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C9D23F" w14:textId="77777777" w:rsidR="00885F7F" w:rsidRDefault="00885F7F" w:rsidP="00411F96">
            <w:pPr>
              <w:pStyle w:val="TAC"/>
              <w:keepNext w:val="0"/>
              <w:rPr>
                <w:rFonts w:eastAsia="Yu Mincho"/>
                <w:szCs w:val="18"/>
              </w:rPr>
            </w:pPr>
          </w:p>
        </w:tc>
      </w:tr>
      <w:tr w:rsidR="00885F7F" w14:paraId="11E37531" w14:textId="77777777" w:rsidTr="00411F96">
        <w:trPr>
          <w:trHeight w:val="34"/>
        </w:trPr>
        <w:tc>
          <w:tcPr>
            <w:tcW w:w="1648" w:type="dxa"/>
            <w:vMerge/>
            <w:tcBorders>
              <w:left w:val="single" w:sz="4" w:space="0" w:color="auto"/>
              <w:right w:val="single" w:sz="4" w:space="0" w:color="auto"/>
            </w:tcBorders>
            <w:vAlign w:val="center"/>
          </w:tcPr>
          <w:p w14:paraId="042BE0E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5FAAF4"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B2E0C7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A1D394"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EA923"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EB6B6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84E1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DD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3CE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E5A5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C3A1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FE05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EEB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3C7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AA4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19E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A6A4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3ADAA9" w14:textId="77777777" w:rsidR="00885F7F" w:rsidRDefault="00885F7F" w:rsidP="00411F96">
            <w:pPr>
              <w:pStyle w:val="TAC"/>
              <w:keepNext w:val="0"/>
              <w:rPr>
                <w:rFonts w:eastAsia="Yu Mincho"/>
                <w:szCs w:val="18"/>
              </w:rPr>
            </w:pPr>
          </w:p>
        </w:tc>
      </w:tr>
      <w:tr w:rsidR="00885F7F" w14:paraId="57E459BC" w14:textId="77777777" w:rsidTr="00411F96">
        <w:trPr>
          <w:trHeight w:val="34"/>
        </w:trPr>
        <w:tc>
          <w:tcPr>
            <w:tcW w:w="1648" w:type="dxa"/>
            <w:vMerge/>
            <w:tcBorders>
              <w:left w:val="single" w:sz="4" w:space="0" w:color="auto"/>
              <w:right w:val="single" w:sz="4" w:space="0" w:color="auto"/>
            </w:tcBorders>
            <w:vAlign w:val="center"/>
          </w:tcPr>
          <w:p w14:paraId="5E138C9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F04D0F3"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6D0C32E"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1DCB1CC"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DC324"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4026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EE4BA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9B5D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0CC7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1049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ADFE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DBF40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DDEC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751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44E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9C43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E30032"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8B5263" w14:textId="77777777" w:rsidR="00885F7F" w:rsidRDefault="00885F7F" w:rsidP="00411F96">
            <w:pPr>
              <w:pStyle w:val="TAC"/>
              <w:keepNext w:val="0"/>
              <w:rPr>
                <w:rFonts w:eastAsia="Yu Mincho"/>
                <w:szCs w:val="18"/>
              </w:rPr>
            </w:pPr>
          </w:p>
        </w:tc>
      </w:tr>
      <w:tr w:rsidR="00885F7F" w14:paraId="22B9ACA4" w14:textId="77777777" w:rsidTr="00411F96">
        <w:trPr>
          <w:trHeight w:val="34"/>
        </w:trPr>
        <w:tc>
          <w:tcPr>
            <w:tcW w:w="1648" w:type="dxa"/>
            <w:vMerge/>
            <w:tcBorders>
              <w:left w:val="single" w:sz="4" w:space="0" w:color="auto"/>
              <w:right w:val="single" w:sz="4" w:space="0" w:color="auto"/>
            </w:tcBorders>
            <w:vAlign w:val="center"/>
          </w:tcPr>
          <w:p w14:paraId="6E535CD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F1E3C6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60075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B86FD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A68EA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BB5B76"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0799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54BEA"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E3F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896C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D163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C98E6C"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9B4A7"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44868"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9A7A2D"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4DD34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E6CB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C5586" w14:textId="77777777" w:rsidR="00885F7F" w:rsidRDefault="00885F7F" w:rsidP="00411F96">
            <w:pPr>
              <w:pStyle w:val="TAC"/>
              <w:keepNext w:val="0"/>
              <w:rPr>
                <w:rFonts w:eastAsia="Yu Mincho"/>
                <w:szCs w:val="18"/>
              </w:rPr>
            </w:pPr>
          </w:p>
        </w:tc>
      </w:tr>
      <w:tr w:rsidR="00885F7F" w14:paraId="1090061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820DF3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01F2CB3"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0296F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661D3A"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7C2D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E3179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2C7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AFD2"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EE12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09B8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0AE4A8"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2C25E"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78FF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B3F2A"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B303D3"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A6A02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9C9BC"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C9D1088" w14:textId="77777777" w:rsidR="00885F7F" w:rsidRDefault="00885F7F" w:rsidP="00411F96">
            <w:pPr>
              <w:pStyle w:val="TAC"/>
              <w:keepNext w:val="0"/>
              <w:rPr>
                <w:rFonts w:eastAsia="Yu Mincho"/>
                <w:szCs w:val="18"/>
              </w:rPr>
            </w:pPr>
          </w:p>
        </w:tc>
      </w:tr>
      <w:tr w:rsidR="00885F7F" w14:paraId="6476FE6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45EA7C" w14:textId="77777777" w:rsidR="00885F7F" w:rsidRDefault="00885F7F" w:rsidP="00411F96">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154159E3" w14:textId="77777777" w:rsidR="00885F7F" w:rsidRDefault="00885F7F" w:rsidP="00411F96">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7220DD8"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079D80A" w14:textId="77777777" w:rsidR="00885F7F" w:rsidRDefault="00885F7F" w:rsidP="00411F96">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1D61C8F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8574B"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9B9B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6FA7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3CE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8DA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9B5C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30A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CBC0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5E3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C33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DA94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73F17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0358EA" w14:textId="77777777" w:rsidR="00885F7F" w:rsidRDefault="00885F7F" w:rsidP="00411F96">
            <w:pPr>
              <w:pStyle w:val="TAC"/>
              <w:keepNext w:val="0"/>
              <w:rPr>
                <w:rFonts w:eastAsia="Yu Mincho"/>
                <w:szCs w:val="18"/>
              </w:rPr>
            </w:pPr>
            <w:r>
              <w:rPr>
                <w:rFonts w:eastAsia="Yu Mincho"/>
                <w:szCs w:val="18"/>
              </w:rPr>
              <w:t>0</w:t>
            </w:r>
          </w:p>
        </w:tc>
      </w:tr>
      <w:tr w:rsidR="00885F7F" w14:paraId="725F4EA2" w14:textId="77777777" w:rsidTr="00411F96">
        <w:trPr>
          <w:trHeight w:val="34"/>
        </w:trPr>
        <w:tc>
          <w:tcPr>
            <w:tcW w:w="1648" w:type="dxa"/>
            <w:vMerge/>
            <w:tcBorders>
              <w:left w:val="single" w:sz="4" w:space="0" w:color="auto"/>
              <w:right w:val="single" w:sz="4" w:space="0" w:color="auto"/>
            </w:tcBorders>
            <w:vAlign w:val="center"/>
          </w:tcPr>
          <w:p w14:paraId="440B40E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EC6160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0477C7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7E68A7" w14:textId="77777777" w:rsidR="00885F7F" w:rsidRDefault="00885F7F" w:rsidP="00411F96">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81817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50B84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A53E8"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1DC80"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4DF9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24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50C7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C3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5C1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3DA8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A69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5C9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84D18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67BA35" w14:textId="77777777" w:rsidR="00885F7F" w:rsidRDefault="00885F7F" w:rsidP="00411F96">
            <w:pPr>
              <w:pStyle w:val="TAC"/>
              <w:keepNext w:val="0"/>
              <w:rPr>
                <w:rFonts w:eastAsia="Yu Mincho"/>
                <w:szCs w:val="18"/>
              </w:rPr>
            </w:pPr>
          </w:p>
        </w:tc>
      </w:tr>
      <w:tr w:rsidR="00885F7F" w14:paraId="0974E727" w14:textId="77777777" w:rsidTr="00411F96">
        <w:trPr>
          <w:trHeight w:val="34"/>
        </w:trPr>
        <w:tc>
          <w:tcPr>
            <w:tcW w:w="1648" w:type="dxa"/>
            <w:vMerge/>
            <w:tcBorders>
              <w:left w:val="single" w:sz="4" w:space="0" w:color="auto"/>
              <w:right w:val="single" w:sz="4" w:space="0" w:color="auto"/>
            </w:tcBorders>
            <w:vAlign w:val="center"/>
          </w:tcPr>
          <w:p w14:paraId="4D58835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7B400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F75525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E5C753" w14:textId="77777777" w:rsidR="00885F7F" w:rsidRDefault="00885F7F" w:rsidP="00411F96">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41C999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3BFE0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8E49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B0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F75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E5D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3BE8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1DC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1F3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5ADA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0361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7997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57663C"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F9FD3D" w14:textId="77777777" w:rsidR="00885F7F" w:rsidRDefault="00885F7F" w:rsidP="00411F96">
            <w:pPr>
              <w:pStyle w:val="TAC"/>
              <w:keepNext w:val="0"/>
              <w:rPr>
                <w:rFonts w:eastAsia="Yu Mincho"/>
                <w:szCs w:val="18"/>
              </w:rPr>
            </w:pPr>
          </w:p>
        </w:tc>
      </w:tr>
      <w:tr w:rsidR="00885F7F" w14:paraId="13E02D48" w14:textId="77777777" w:rsidTr="00411F96">
        <w:trPr>
          <w:trHeight w:val="34"/>
        </w:trPr>
        <w:tc>
          <w:tcPr>
            <w:tcW w:w="1648" w:type="dxa"/>
            <w:vMerge/>
            <w:tcBorders>
              <w:left w:val="single" w:sz="4" w:space="0" w:color="auto"/>
              <w:right w:val="single" w:sz="4" w:space="0" w:color="auto"/>
            </w:tcBorders>
            <w:vAlign w:val="center"/>
          </w:tcPr>
          <w:p w14:paraId="64D47C6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B5BFA8"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45865F01" w14:textId="77777777" w:rsidR="00885F7F" w:rsidRDefault="00885F7F" w:rsidP="00411F96">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EF7946F"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B0655D2"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7178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F7A4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1D70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2B8A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1BBD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06F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515E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6F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89C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E53B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19E07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C504A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506930" w14:textId="77777777" w:rsidR="00885F7F" w:rsidRDefault="00885F7F" w:rsidP="00411F96">
            <w:pPr>
              <w:pStyle w:val="TAC"/>
              <w:keepNext w:val="0"/>
              <w:rPr>
                <w:rFonts w:eastAsia="Yu Mincho"/>
                <w:szCs w:val="18"/>
              </w:rPr>
            </w:pPr>
          </w:p>
        </w:tc>
      </w:tr>
      <w:tr w:rsidR="00885F7F" w14:paraId="335AE172" w14:textId="77777777" w:rsidTr="00411F96">
        <w:trPr>
          <w:trHeight w:val="34"/>
        </w:trPr>
        <w:tc>
          <w:tcPr>
            <w:tcW w:w="1648" w:type="dxa"/>
            <w:vMerge/>
            <w:tcBorders>
              <w:left w:val="single" w:sz="4" w:space="0" w:color="auto"/>
              <w:right w:val="single" w:sz="4" w:space="0" w:color="auto"/>
            </w:tcBorders>
            <w:vAlign w:val="center"/>
          </w:tcPr>
          <w:p w14:paraId="1A35EAA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7753FF"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9DE1C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6A2E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EA4568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19948D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8D715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231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2C7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B78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85C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D814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35B2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452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0559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0AF0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FD9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CBCBEB" w14:textId="77777777" w:rsidR="00885F7F" w:rsidRDefault="00885F7F" w:rsidP="00411F96">
            <w:pPr>
              <w:pStyle w:val="TAC"/>
              <w:keepNext w:val="0"/>
              <w:rPr>
                <w:rFonts w:eastAsia="Yu Mincho"/>
                <w:szCs w:val="18"/>
              </w:rPr>
            </w:pPr>
          </w:p>
        </w:tc>
      </w:tr>
      <w:tr w:rsidR="00885F7F" w14:paraId="57132A1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0879B8B"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67082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F8B4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F83A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FEA7B7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8FE1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9482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1BBE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1C4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7EA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A81C2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BE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330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734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102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7B4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E08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073D730" w14:textId="77777777" w:rsidR="00885F7F" w:rsidRDefault="00885F7F" w:rsidP="00411F96">
            <w:pPr>
              <w:pStyle w:val="TAC"/>
              <w:keepNext w:val="0"/>
              <w:rPr>
                <w:rFonts w:eastAsia="Yu Mincho"/>
                <w:szCs w:val="18"/>
              </w:rPr>
            </w:pPr>
          </w:p>
        </w:tc>
      </w:tr>
      <w:tr w:rsidR="00885F7F" w14:paraId="42E895F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542DCDF" w14:textId="77777777" w:rsidR="00885F7F" w:rsidRDefault="00885F7F" w:rsidP="00411F96">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1201E0B" w14:textId="77777777" w:rsidR="00885F7F" w:rsidRDefault="00885F7F" w:rsidP="00411F96">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82D6D55" w14:textId="77777777" w:rsidR="00885F7F" w:rsidRDefault="00885F7F" w:rsidP="00411F96">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1C8077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D3DCF8"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0BD0F"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AD4F"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929DC5"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B61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71A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85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30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D32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740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F6C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3411A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95156B"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C639218"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5855F92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FCDBFE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48E4D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5E7F6B10"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B1AAE"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7B653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5FCC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FB21E"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0EF7B"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01F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7EE5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06D2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E960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DF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CB3E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3DA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22AA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0A6AB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AC8423" w14:textId="77777777" w:rsidR="00885F7F" w:rsidRDefault="00885F7F" w:rsidP="00411F96">
            <w:pPr>
              <w:pStyle w:val="TAC"/>
              <w:keepNext w:val="0"/>
              <w:rPr>
                <w:rFonts w:eastAsia="Yu Mincho"/>
                <w:szCs w:val="18"/>
              </w:rPr>
            </w:pPr>
          </w:p>
        </w:tc>
      </w:tr>
      <w:tr w:rsidR="00885F7F" w14:paraId="47B1745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43F6C0"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B5E1CAF"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747F4601"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D8BCC"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D8FF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D39A4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4D1967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7225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C15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220E2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5949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A2DF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64F7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2C88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44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6C4D0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D4467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A0D253" w14:textId="77777777" w:rsidR="00885F7F" w:rsidRDefault="00885F7F" w:rsidP="00411F96">
            <w:pPr>
              <w:pStyle w:val="TAC"/>
              <w:keepNext w:val="0"/>
              <w:rPr>
                <w:rFonts w:eastAsia="Yu Mincho"/>
                <w:szCs w:val="18"/>
              </w:rPr>
            </w:pPr>
          </w:p>
        </w:tc>
      </w:tr>
      <w:tr w:rsidR="00885F7F" w14:paraId="27FAE47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CA3F84"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2F3B771" w14:textId="77777777" w:rsidR="00885F7F" w:rsidRDefault="00885F7F" w:rsidP="00411F96">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6AD15A11" w14:textId="77777777" w:rsidR="00885F7F" w:rsidRDefault="00885F7F" w:rsidP="00411F96">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C792D37"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C89EA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C2AE3"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630B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7A5B0"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C162B"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89B698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C4E43"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34199"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85B9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E24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52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299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2795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15661B" w14:textId="77777777" w:rsidR="00885F7F" w:rsidRDefault="00885F7F" w:rsidP="00411F96">
            <w:pPr>
              <w:pStyle w:val="TAC"/>
              <w:keepNext w:val="0"/>
              <w:rPr>
                <w:rFonts w:eastAsia="Yu Mincho"/>
                <w:szCs w:val="18"/>
              </w:rPr>
            </w:pPr>
          </w:p>
        </w:tc>
      </w:tr>
      <w:tr w:rsidR="00885F7F" w14:paraId="4E5A35EE"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1A733A"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C37068"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8BC14AF"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23B50"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5A5FAE"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15541A"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844A1"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DD6DD"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8B838"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6B037AD"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C117"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04FA5"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C40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4026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D84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6D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D111"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726359" w14:textId="77777777" w:rsidR="00885F7F" w:rsidRDefault="00885F7F" w:rsidP="00411F96">
            <w:pPr>
              <w:pStyle w:val="TAC"/>
              <w:keepNext w:val="0"/>
              <w:rPr>
                <w:rFonts w:eastAsia="Yu Mincho"/>
                <w:szCs w:val="18"/>
              </w:rPr>
            </w:pPr>
          </w:p>
        </w:tc>
      </w:tr>
      <w:tr w:rsidR="00885F7F" w14:paraId="46CEB77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5D3DB2D" w14:textId="77777777" w:rsidR="00885F7F" w:rsidRDefault="00885F7F" w:rsidP="00411F96">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B8C46E1"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2F88178E"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C790E"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BCD916"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E11A60" w14:textId="77777777" w:rsidR="00885F7F" w:rsidRDefault="00885F7F" w:rsidP="00411F96">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BDB89C"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FE316" w14:textId="77777777" w:rsidR="00885F7F" w:rsidRDefault="00885F7F" w:rsidP="00411F96">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76F20"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8EF7F1" w14:textId="77777777" w:rsidR="00885F7F" w:rsidRDefault="00885F7F" w:rsidP="00411F96">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A9FCF" w14:textId="77777777" w:rsidR="00885F7F" w:rsidRDefault="00885F7F" w:rsidP="00411F96">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19813"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3DC8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F25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58A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BBAC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8DB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E26AE" w14:textId="77777777" w:rsidR="00885F7F" w:rsidRDefault="00885F7F" w:rsidP="00411F96">
            <w:pPr>
              <w:pStyle w:val="TAC"/>
              <w:keepNext w:val="0"/>
              <w:rPr>
                <w:rFonts w:eastAsia="Yu Mincho"/>
                <w:szCs w:val="18"/>
              </w:rPr>
            </w:pPr>
          </w:p>
        </w:tc>
      </w:tr>
      <w:tr w:rsidR="00885F7F" w14:paraId="7BA8A3D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360B99B" w14:textId="77777777" w:rsidR="00885F7F" w:rsidRDefault="00885F7F" w:rsidP="00411F96">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BD2855"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3C1011F"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E54DD99"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C6208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AD541"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3DBE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81D16"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ABB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7387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EB3B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0E5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C768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701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F787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E414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6A3F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20EC502" w14:textId="77777777" w:rsidR="00885F7F" w:rsidRDefault="00885F7F" w:rsidP="00411F96">
            <w:pPr>
              <w:pStyle w:val="TAC"/>
              <w:keepNext w:val="0"/>
              <w:rPr>
                <w:rFonts w:eastAsia="Yu Mincho"/>
                <w:szCs w:val="18"/>
              </w:rPr>
            </w:pPr>
            <w:r>
              <w:rPr>
                <w:rFonts w:eastAsia="Yu Mincho"/>
                <w:szCs w:val="18"/>
              </w:rPr>
              <w:t>0</w:t>
            </w:r>
          </w:p>
        </w:tc>
      </w:tr>
      <w:tr w:rsidR="00885F7F" w14:paraId="43454782" w14:textId="77777777" w:rsidTr="00411F96">
        <w:trPr>
          <w:trHeight w:val="34"/>
        </w:trPr>
        <w:tc>
          <w:tcPr>
            <w:tcW w:w="1648" w:type="dxa"/>
            <w:vMerge/>
            <w:tcBorders>
              <w:left w:val="single" w:sz="4" w:space="0" w:color="auto"/>
              <w:right w:val="single" w:sz="4" w:space="0" w:color="auto"/>
            </w:tcBorders>
            <w:vAlign w:val="center"/>
          </w:tcPr>
          <w:p w14:paraId="0FA3095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AAF18C"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50193F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96AB12"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DB5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A407E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137E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AC88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9A1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F7E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4A16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41BC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83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025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825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CA0E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D309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2CD071" w14:textId="77777777" w:rsidR="00885F7F" w:rsidRDefault="00885F7F" w:rsidP="00411F96">
            <w:pPr>
              <w:pStyle w:val="TAC"/>
              <w:keepNext w:val="0"/>
              <w:rPr>
                <w:rFonts w:eastAsia="Yu Mincho"/>
                <w:szCs w:val="18"/>
              </w:rPr>
            </w:pPr>
          </w:p>
        </w:tc>
      </w:tr>
      <w:tr w:rsidR="00885F7F" w14:paraId="14214D04" w14:textId="77777777" w:rsidTr="00411F96">
        <w:trPr>
          <w:trHeight w:val="34"/>
        </w:trPr>
        <w:tc>
          <w:tcPr>
            <w:tcW w:w="1648" w:type="dxa"/>
            <w:vMerge/>
            <w:tcBorders>
              <w:left w:val="single" w:sz="4" w:space="0" w:color="auto"/>
              <w:right w:val="single" w:sz="4" w:space="0" w:color="auto"/>
            </w:tcBorders>
            <w:vAlign w:val="center"/>
          </w:tcPr>
          <w:p w14:paraId="53D512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33B5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ABD69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26F3B"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220DC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77D2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DA1DF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BCA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CCD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C82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7A6C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D5CA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CEE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CBB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F7CD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755D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030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B17D50" w14:textId="77777777" w:rsidR="00885F7F" w:rsidRDefault="00885F7F" w:rsidP="00411F96">
            <w:pPr>
              <w:pStyle w:val="TAC"/>
              <w:keepNext w:val="0"/>
              <w:rPr>
                <w:rFonts w:eastAsia="Yu Mincho"/>
                <w:szCs w:val="18"/>
              </w:rPr>
            </w:pPr>
          </w:p>
        </w:tc>
      </w:tr>
      <w:tr w:rsidR="00885F7F" w14:paraId="0B52571E" w14:textId="77777777" w:rsidTr="00411F96">
        <w:trPr>
          <w:trHeight w:val="34"/>
        </w:trPr>
        <w:tc>
          <w:tcPr>
            <w:tcW w:w="1648" w:type="dxa"/>
            <w:vMerge/>
            <w:tcBorders>
              <w:left w:val="single" w:sz="4" w:space="0" w:color="auto"/>
              <w:right w:val="single" w:sz="4" w:space="0" w:color="auto"/>
            </w:tcBorders>
            <w:vAlign w:val="center"/>
          </w:tcPr>
          <w:p w14:paraId="5C945B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298A71C"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754FC698" w14:textId="77777777" w:rsidR="00885F7F" w:rsidRDefault="00885F7F" w:rsidP="00411F96">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082A4DD" w14:textId="77777777" w:rsidR="00885F7F" w:rsidRDefault="00885F7F" w:rsidP="00411F96">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B7EA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1094"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6BDD4"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D5379"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7FA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5C3E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614F"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9F3FB"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1CD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C82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3A0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A1C1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24AFB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75E802" w14:textId="77777777" w:rsidR="00885F7F" w:rsidRDefault="00885F7F" w:rsidP="00411F96">
            <w:pPr>
              <w:pStyle w:val="TAC"/>
              <w:keepNext w:val="0"/>
              <w:rPr>
                <w:rFonts w:eastAsia="Yu Mincho"/>
                <w:szCs w:val="18"/>
              </w:rPr>
            </w:pPr>
          </w:p>
        </w:tc>
      </w:tr>
      <w:tr w:rsidR="00885F7F" w14:paraId="15D5867F" w14:textId="77777777" w:rsidTr="00411F96">
        <w:trPr>
          <w:trHeight w:val="34"/>
        </w:trPr>
        <w:tc>
          <w:tcPr>
            <w:tcW w:w="1648" w:type="dxa"/>
            <w:vMerge/>
            <w:tcBorders>
              <w:left w:val="single" w:sz="4" w:space="0" w:color="auto"/>
              <w:right w:val="single" w:sz="4" w:space="0" w:color="auto"/>
            </w:tcBorders>
            <w:vAlign w:val="center"/>
          </w:tcPr>
          <w:p w14:paraId="70E4CAD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45F1F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A5F9CF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59795" w14:textId="77777777" w:rsidR="00885F7F" w:rsidRDefault="00885F7F" w:rsidP="00411F96">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4FF8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ABB410"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7915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0AEE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68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C34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A8CA"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FF5D8"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73C9A"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CD7A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B123E"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4EB79ACE"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AB935"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3A60276E" w14:textId="77777777" w:rsidR="00885F7F" w:rsidRDefault="00885F7F" w:rsidP="00411F96">
            <w:pPr>
              <w:pStyle w:val="TAC"/>
              <w:keepNext w:val="0"/>
              <w:rPr>
                <w:rFonts w:eastAsia="Yu Mincho"/>
                <w:szCs w:val="18"/>
              </w:rPr>
            </w:pPr>
          </w:p>
        </w:tc>
      </w:tr>
      <w:tr w:rsidR="00885F7F" w14:paraId="462AA3A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B95805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1687685"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97B7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54E11C" w14:textId="77777777" w:rsidR="00885F7F" w:rsidRDefault="00885F7F" w:rsidP="00411F96">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C9BAD"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FD3802"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5A5775"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9D5D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E0E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A72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CAD39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EFD3"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137B7"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3149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89A5AC" w14:textId="77777777" w:rsidR="00885F7F" w:rsidRDefault="00885F7F" w:rsidP="00411F96">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13A57D2C" w14:textId="77777777" w:rsidR="00885F7F" w:rsidRDefault="00885F7F" w:rsidP="00411F96">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FB19D" w14:textId="77777777" w:rsidR="00885F7F" w:rsidRDefault="00885F7F" w:rsidP="00411F96">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2B0DA974" w14:textId="77777777" w:rsidR="00885F7F" w:rsidRDefault="00885F7F" w:rsidP="00411F96">
            <w:pPr>
              <w:pStyle w:val="TAC"/>
              <w:keepNext w:val="0"/>
              <w:rPr>
                <w:rFonts w:eastAsia="Yu Mincho"/>
                <w:szCs w:val="18"/>
              </w:rPr>
            </w:pPr>
          </w:p>
        </w:tc>
      </w:tr>
      <w:tr w:rsidR="00885F7F" w14:paraId="00EB3146" w14:textId="77777777" w:rsidTr="00411F96">
        <w:trPr>
          <w:trHeight w:val="34"/>
        </w:trPr>
        <w:tc>
          <w:tcPr>
            <w:tcW w:w="1648" w:type="dxa"/>
            <w:vMerge w:val="restart"/>
            <w:tcBorders>
              <w:left w:val="single" w:sz="4" w:space="0" w:color="auto"/>
              <w:right w:val="single" w:sz="4" w:space="0" w:color="auto"/>
            </w:tcBorders>
            <w:vAlign w:val="center"/>
          </w:tcPr>
          <w:p w14:paraId="6CD60A33" w14:textId="77777777" w:rsidR="00885F7F" w:rsidRDefault="00885F7F" w:rsidP="00411F96">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6A522502" w14:textId="77777777" w:rsidR="00885F7F" w:rsidRDefault="00885F7F" w:rsidP="00411F96">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C62BFE0" w14:textId="77777777" w:rsidR="00885F7F" w:rsidRDefault="00885F7F" w:rsidP="00411F96">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67E1C6"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4D23E5"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70686"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1FF9A"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75DE9"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A78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DC3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25DD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27265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6057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D3CE4"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55BE6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75A159"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1BBB4D0" w14:textId="77777777" w:rsidR="00885F7F" w:rsidRDefault="00885F7F" w:rsidP="00411F96">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59147577" w14:textId="77777777" w:rsidR="00885F7F" w:rsidRDefault="00885F7F" w:rsidP="00411F96">
            <w:pPr>
              <w:pStyle w:val="TAC"/>
              <w:keepNext w:val="0"/>
              <w:rPr>
                <w:rFonts w:eastAsia="Yu Mincho"/>
                <w:szCs w:val="18"/>
              </w:rPr>
            </w:pPr>
            <w:r>
              <w:rPr>
                <w:rFonts w:eastAsia="Yu Mincho"/>
                <w:szCs w:val="18"/>
              </w:rPr>
              <w:t>0</w:t>
            </w:r>
          </w:p>
        </w:tc>
      </w:tr>
      <w:tr w:rsidR="00885F7F" w14:paraId="57959F2B" w14:textId="77777777" w:rsidTr="00411F96">
        <w:trPr>
          <w:trHeight w:val="34"/>
        </w:trPr>
        <w:tc>
          <w:tcPr>
            <w:tcW w:w="1648" w:type="dxa"/>
            <w:vMerge/>
            <w:tcBorders>
              <w:left w:val="single" w:sz="4" w:space="0" w:color="auto"/>
              <w:right w:val="single" w:sz="4" w:space="0" w:color="auto"/>
            </w:tcBorders>
            <w:vAlign w:val="center"/>
          </w:tcPr>
          <w:p w14:paraId="59CDF22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CF3342"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43EE4AA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30D83"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1A2572"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1B4B7F" w14:textId="77777777" w:rsidR="00885F7F" w:rsidRDefault="00885F7F" w:rsidP="00411F96">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C331D"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18933"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91CB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F018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B681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0553C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D06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D7F4F"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59ACB9"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4429CB"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0442DC"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1C85E457" w14:textId="77777777" w:rsidR="00885F7F" w:rsidRDefault="00885F7F" w:rsidP="00411F96">
            <w:pPr>
              <w:pStyle w:val="TAC"/>
              <w:keepNext w:val="0"/>
              <w:rPr>
                <w:rFonts w:eastAsia="Yu Mincho"/>
                <w:szCs w:val="18"/>
              </w:rPr>
            </w:pPr>
          </w:p>
        </w:tc>
      </w:tr>
      <w:tr w:rsidR="00885F7F" w14:paraId="0EE67383" w14:textId="77777777" w:rsidTr="00411F96">
        <w:trPr>
          <w:trHeight w:val="34"/>
        </w:trPr>
        <w:tc>
          <w:tcPr>
            <w:tcW w:w="1648" w:type="dxa"/>
            <w:vMerge/>
            <w:tcBorders>
              <w:left w:val="single" w:sz="4" w:space="0" w:color="auto"/>
              <w:right w:val="single" w:sz="4" w:space="0" w:color="auto"/>
            </w:tcBorders>
            <w:vAlign w:val="center"/>
          </w:tcPr>
          <w:p w14:paraId="22080BF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9C0BAC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CB5F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0D5D36"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BDD3D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756056"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7FD8C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0A7CA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5BCD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018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CC208"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C4C90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10D7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E9CF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E8B0E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793D1" w14:textId="77777777" w:rsidR="00885F7F" w:rsidRDefault="00885F7F" w:rsidP="00411F96">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E4E832E" w14:textId="77777777" w:rsidR="00885F7F" w:rsidRDefault="00885F7F" w:rsidP="00411F96">
            <w:pPr>
              <w:pStyle w:val="TAC"/>
              <w:keepNext w:val="0"/>
              <w:rPr>
                <w:szCs w:val="18"/>
                <w:lang w:val="en-US"/>
              </w:rPr>
            </w:pPr>
          </w:p>
        </w:tc>
        <w:tc>
          <w:tcPr>
            <w:tcW w:w="1488" w:type="dxa"/>
            <w:vMerge/>
            <w:tcBorders>
              <w:left w:val="single" w:sz="4" w:space="0" w:color="auto"/>
              <w:right w:val="single" w:sz="4" w:space="0" w:color="auto"/>
            </w:tcBorders>
            <w:vAlign w:val="center"/>
          </w:tcPr>
          <w:p w14:paraId="350B55C7" w14:textId="77777777" w:rsidR="00885F7F" w:rsidRDefault="00885F7F" w:rsidP="00411F96">
            <w:pPr>
              <w:pStyle w:val="TAC"/>
              <w:keepNext w:val="0"/>
              <w:rPr>
                <w:rFonts w:eastAsia="Yu Mincho"/>
                <w:szCs w:val="18"/>
              </w:rPr>
            </w:pPr>
          </w:p>
        </w:tc>
      </w:tr>
      <w:tr w:rsidR="00885F7F" w14:paraId="6FF3BBBD"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EA0F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57FFF6"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20367EB" w14:textId="77777777" w:rsidR="00885F7F" w:rsidRDefault="00885F7F" w:rsidP="00411F96">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17B67D43" w14:textId="77777777" w:rsidR="00885F7F" w:rsidRDefault="00885F7F" w:rsidP="00411F96">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EF0337A" w14:textId="77777777" w:rsidR="00885F7F" w:rsidRDefault="00885F7F" w:rsidP="00411F96">
            <w:pPr>
              <w:pStyle w:val="TAC"/>
              <w:keepNext w:val="0"/>
              <w:rPr>
                <w:rFonts w:eastAsia="Yu Mincho"/>
                <w:szCs w:val="18"/>
              </w:rPr>
            </w:pPr>
          </w:p>
        </w:tc>
      </w:tr>
      <w:tr w:rsidR="00885F7F" w14:paraId="14AB9B5A"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763B7E" w14:textId="77777777" w:rsidR="00885F7F" w:rsidRDefault="00885F7F" w:rsidP="00411F96">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6D53819" w14:textId="77777777" w:rsidR="00885F7F" w:rsidRDefault="00885F7F" w:rsidP="00411F96">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D60380" w14:textId="77777777" w:rsidR="00885F7F" w:rsidRDefault="00885F7F" w:rsidP="00411F96">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9513F6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CFA6700" w14:textId="77777777" w:rsidR="00885F7F" w:rsidRDefault="00885F7F" w:rsidP="00411F96">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E4C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051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507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163A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ED2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F22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EC46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38B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AF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C78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0AEF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55170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360D3D6" w14:textId="77777777" w:rsidR="00885F7F" w:rsidRDefault="00885F7F" w:rsidP="00411F96">
            <w:pPr>
              <w:pStyle w:val="TAC"/>
              <w:keepNext w:val="0"/>
              <w:rPr>
                <w:rFonts w:eastAsia="Yu Mincho"/>
                <w:szCs w:val="18"/>
              </w:rPr>
            </w:pPr>
            <w:r>
              <w:rPr>
                <w:rFonts w:eastAsia="Yu Mincho"/>
                <w:szCs w:val="18"/>
              </w:rPr>
              <w:t>0</w:t>
            </w:r>
          </w:p>
        </w:tc>
      </w:tr>
      <w:tr w:rsidR="00885F7F" w14:paraId="729C8E9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7380A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81C0A1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BB283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035B8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CDAA90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23AD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936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1B2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8D30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586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C2C2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6D2C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1B4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25BE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405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183E8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22D81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C7F205" w14:textId="77777777" w:rsidR="00885F7F" w:rsidRDefault="00885F7F" w:rsidP="00411F96">
            <w:pPr>
              <w:pStyle w:val="TAC"/>
              <w:keepNext w:val="0"/>
              <w:rPr>
                <w:rFonts w:eastAsia="Yu Mincho"/>
                <w:szCs w:val="18"/>
              </w:rPr>
            </w:pPr>
          </w:p>
        </w:tc>
      </w:tr>
      <w:tr w:rsidR="00885F7F" w14:paraId="0C2342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1742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6B57D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14CB9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21698"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5B9C9C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E4A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C28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F0C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A0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709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DBA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BBA0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CA8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913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8BE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2E55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C6269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3F1E2" w14:textId="77777777" w:rsidR="00885F7F" w:rsidRDefault="00885F7F" w:rsidP="00411F96">
            <w:pPr>
              <w:pStyle w:val="TAC"/>
              <w:keepNext w:val="0"/>
              <w:rPr>
                <w:rFonts w:eastAsia="Yu Mincho"/>
                <w:szCs w:val="18"/>
              </w:rPr>
            </w:pPr>
          </w:p>
        </w:tc>
      </w:tr>
      <w:tr w:rsidR="00885F7F" w14:paraId="3BDC0A9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B407C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9A20EC"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BEDE536"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07F1C9E"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797E4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DB8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2EB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20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452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835B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0B7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D9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9AAB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C3CC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BF0D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2FCE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E49B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3E0894" w14:textId="77777777" w:rsidR="00885F7F" w:rsidRDefault="00885F7F" w:rsidP="00411F96">
            <w:pPr>
              <w:pStyle w:val="TAC"/>
              <w:keepNext w:val="0"/>
              <w:rPr>
                <w:rFonts w:eastAsia="Yu Mincho"/>
                <w:szCs w:val="18"/>
              </w:rPr>
            </w:pPr>
          </w:p>
        </w:tc>
      </w:tr>
      <w:tr w:rsidR="00885F7F" w14:paraId="7D0919D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8EB06D"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13053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BBCAA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592615"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216B1D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BB095F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6D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D64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6E6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5DCC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35F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2E83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F0B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42B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08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D03AD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E0F6B"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523005" w14:textId="77777777" w:rsidR="00885F7F" w:rsidRDefault="00885F7F" w:rsidP="00411F96">
            <w:pPr>
              <w:pStyle w:val="TAC"/>
              <w:keepNext w:val="0"/>
              <w:rPr>
                <w:rFonts w:eastAsia="Yu Mincho"/>
                <w:szCs w:val="18"/>
              </w:rPr>
            </w:pPr>
          </w:p>
        </w:tc>
      </w:tr>
      <w:tr w:rsidR="00885F7F" w14:paraId="0648DD9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3127C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F82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C7176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DA545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6E259C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C29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5A74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1F4BE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083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BA0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04D9E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8F20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DAA2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85F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F6AB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5CE71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A084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BCDBCB" w14:textId="77777777" w:rsidR="00885F7F" w:rsidRDefault="00885F7F" w:rsidP="00411F96">
            <w:pPr>
              <w:pStyle w:val="TAC"/>
              <w:keepNext w:val="0"/>
              <w:rPr>
                <w:rFonts w:eastAsia="Yu Mincho"/>
                <w:szCs w:val="18"/>
              </w:rPr>
            </w:pPr>
          </w:p>
        </w:tc>
      </w:tr>
      <w:tr w:rsidR="00885F7F" w14:paraId="65796601"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46940A5" w14:textId="77777777" w:rsidR="00885F7F" w:rsidRDefault="00885F7F" w:rsidP="00411F96">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44E1D787" w14:textId="77777777" w:rsidR="00885F7F" w:rsidRDefault="00885F7F" w:rsidP="00411F96">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27162ADD" w14:textId="77777777" w:rsidR="00885F7F" w:rsidRDefault="00885F7F" w:rsidP="00411F96">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8772B71" w14:textId="77777777" w:rsidR="00885F7F" w:rsidRDefault="00885F7F" w:rsidP="00411F96">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ECA48A5" w14:textId="77777777" w:rsidR="00885F7F" w:rsidRDefault="00885F7F" w:rsidP="00411F96">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1BD6E"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CF67B"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8BE8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10AF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97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76D1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62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0291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65CC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157C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91CE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8CC5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DE2EBB5"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8861EF5" w14:textId="77777777" w:rsidTr="00411F96">
        <w:trPr>
          <w:trHeight w:val="34"/>
        </w:trPr>
        <w:tc>
          <w:tcPr>
            <w:tcW w:w="1648" w:type="dxa"/>
            <w:vMerge/>
            <w:tcBorders>
              <w:left w:val="single" w:sz="4" w:space="0" w:color="auto"/>
              <w:right w:val="single" w:sz="4" w:space="0" w:color="auto"/>
            </w:tcBorders>
            <w:vAlign w:val="center"/>
          </w:tcPr>
          <w:p w14:paraId="7D4B253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DF2ADC"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7C14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2030BD" w14:textId="77777777" w:rsidR="00885F7F" w:rsidRDefault="00885F7F" w:rsidP="00411F96">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3EFA8353" w14:textId="77777777" w:rsidR="00885F7F" w:rsidRDefault="00885F7F" w:rsidP="00411F96">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CD7A0"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8F21C"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D05F9" w14:textId="77777777" w:rsidR="00885F7F" w:rsidRDefault="00885F7F" w:rsidP="00411F96">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AE73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506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81D0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D4D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26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4FF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7D80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6BD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FDDB7"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B97338" w14:textId="77777777" w:rsidR="00885F7F" w:rsidRDefault="00885F7F" w:rsidP="00411F96">
            <w:pPr>
              <w:pStyle w:val="TAC"/>
              <w:keepNext w:val="0"/>
              <w:rPr>
                <w:rFonts w:eastAsia="Yu Mincho"/>
                <w:szCs w:val="18"/>
              </w:rPr>
            </w:pPr>
          </w:p>
        </w:tc>
      </w:tr>
      <w:tr w:rsidR="00885F7F" w14:paraId="51B93F3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C5E814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0919C2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20D357" w14:textId="77777777" w:rsidR="00885F7F" w:rsidRDefault="00885F7F" w:rsidP="00411F96">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6F58B9DF" w14:textId="77777777" w:rsidR="00885F7F" w:rsidRDefault="00885F7F" w:rsidP="00411F96">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9DF9739" w14:textId="77777777" w:rsidR="00885F7F" w:rsidRDefault="00885F7F" w:rsidP="00411F96">
            <w:pPr>
              <w:pStyle w:val="TAC"/>
              <w:keepNext w:val="0"/>
              <w:rPr>
                <w:rFonts w:eastAsia="Yu Mincho"/>
                <w:szCs w:val="18"/>
              </w:rPr>
            </w:pPr>
          </w:p>
        </w:tc>
      </w:tr>
      <w:tr w:rsidR="00885F7F" w14:paraId="0D64BD52"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BC300C" w14:textId="77777777" w:rsidR="00885F7F" w:rsidRDefault="00885F7F" w:rsidP="00411F96">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8C263C" w14:textId="77777777" w:rsidR="00885F7F" w:rsidRDefault="00885F7F" w:rsidP="00411F96">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A39887" w14:textId="77777777" w:rsidR="00885F7F" w:rsidRDefault="00885F7F" w:rsidP="00411F96">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E1F2685"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C158DF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4FC4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FE4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2444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24A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2DB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1615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5F3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1BB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536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5D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16F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90A9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4A73338" w14:textId="77777777" w:rsidR="00885F7F" w:rsidRDefault="00885F7F" w:rsidP="00411F96">
            <w:pPr>
              <w:pStyle w:val="TAC"/>
              <w:keepNext w:val="0"/>
              <w:rPr>
                <w:rFonts w:eastAsia="Yu Mincho"/>
                <w:szCs w:val="18"/>
              </w:rPr>
            </w:pPr>
            <w:r>
              <w:rPr>
                <w:rFonts w:eastAsia="Yu Mincho"/>
                <w:szCs w:val="18"/>
              </w:rPr>
              <w:t>0</w:t>
            </w:r>
          </w:p>
        </w:tc>
      </w:tr>
      <w:tr w:rsidR="00885F7F" w14:paraId="29768EC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BF9B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B6A34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A1E83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56DD54"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775945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8A9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FEE5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72E3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A6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C46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845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C6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8A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C4B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FF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6243C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ED30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82940E" w14:textId="77777777" w:rsidR="00885F7F" w:rsidRDefault="00885F7F" w:rsidP="00411F96">
            <w:pPr>
              <w:pStyle w:val="TAC"/>
              <w:keepNext w:val="0"/>
              <w:rPr>
                <w:rFonts w:eastAsia="Yu Mincho"/>
                <w:szCs w:val="18"/>
              </w:rPr>
            </w:pPr>
          </w:p>
        </w:tc>
      </w:tr>
      <w:tr w:rsidR="00885F7F" w14:paraId="38EB7EB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4FB91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7C70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7098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361367"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9344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BA229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CE43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FA3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D3F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CED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F884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C62C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5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B0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976D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0166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94004"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9B9D34A" w14:textId="77777777" w:rsidR="00885F7F" w:rsidRDefault="00885F7F" w:rsidP="00411F96">
            <w:pPr>
              <w:pStyle w:val="TAC"/>
              <w:keepNext w:val="0"/>
              <w:rPr>
                <w:rFonts w:eastAsia="Yu Mincho"/>
                <w:szCs w:val="18"/>
              </w:rPr>
            </w:pPr>
          </w:p>
        </w:tc>
      </w:tr>
      <w:tr w:rsidR="00885F7F" w14:paraId="5BD5D0B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D68511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FB1AA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3A167D" w14:textId="77777777" w:rsidR="00885F7F" w:rsidRDefault="00885F7F" w:rsidP="00411F96">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D9E7C"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635FC9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855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884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2C78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C52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943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2144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0B2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C3F00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C7A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3D27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BF17B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FECA6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A7F7B0" w14:textId="77777777" w:rsidR="00885F7F" w:rsidRDefault="00885F7F" w:rsidP="00411F96">
            <w:pPr>
              <w:pStyle w:val="TAC"/>
              <w:keepNext w:val="0"/>
              <w:rPr>
                <w:rFonts w:eastAsia="Yu Mincho"/>
                <w:szCs w:val="18"/>
              </w:rPr>
            </w:pPr>
          </w:p>
        </w:tc>
      </w:tr>
      <w:tr w:rsidR="00885F7F" w14:paraId="1011C54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B5A62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B4B2B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38C9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88DAD"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04FFF3C"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F956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12C2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4D8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1B1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1C36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1CFB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A40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FF2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CA2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2D0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9555A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4E8A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5E0C7D" w14:textId="77777777" w:rsidR="00885F7F" w:rsidRDefault="00885F7F" w:rsidP="00411F96">
            <w:pPr>
              <w:pStyle w:val="TAC"/>
              <w:keepNext w:val="0"/>
              <w:rPr>
                <w:rFonts w:eastAsia="Yu Mincho"/>
                <w:szCs w:val="18"/>
              </w:rPr>
            </w:pPr>
          </w:p>
        </w:tc>
      </w:tr>
      <w:tr w:rsidR="00885F7F" w14:paraId="07C93B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C9A1D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5275C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7E46F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75AC91"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C69FA5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58FE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E88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5F2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7E13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8D2F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297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2BCE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523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F2F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8B6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AD7CA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4ABC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8F9EBC" w14:textId="77777777" w:rsidR="00885F7F" w:rsidRDefault="00885F7F" w:rsidP="00411F96">
            <w:pPr>
              <w:pStyle w:val="TAC"/>
              <w:keepNext w:val="0"/>
              <w:rPr>
                <w:rFonts w:eastAsia="Yu Mincho"/>
                <w:szCs w:val="18"/>
              </w:rPr>
            </w:pPr>
          </w:p>
        </w:tc>
      </w:tr>
      <w:tr w:rsidR="00885F7F" w14:paraId="7A77CE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E083FCD" w14:textId="77777777" w:rsidR="00885F7F" w:rsidRDefault="00885F7F" w:rsidP="00411F96">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2D847FE1"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F2A9D80"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0E90B45"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6232C0"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E40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629E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152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3BB2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E9D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F2BB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1A5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A8C1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9D3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15F3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F09F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DD1C2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8E91AF"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BDCA3E7" w14:textId="77777777" w:rsidTr="00411F96">
        <w:trPr>
          <w:trHeight w:val="34"/>
        </w:trPr>
        <w:tc>
          <w:tcPr>
            <w:tcW w:w="1648" w:type="dxa"/>
            <w:vMerge/>
            <w:tcBorders>
              <w:left w:val="single" w:sz="4" w:space="0" w:color="auto"/>
              <w:right w:val="single" w:sz="4" w:space="0" w:color="auto"/>
            </w:tcBorders>
            <w:vAlign w:val="center"/>
          </w:tcPr>
          <w:p w14:paraId="61313C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8E167F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5DA30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451865"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599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CA68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DE5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507D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CAA94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E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B8B0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7ED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5080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26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BAC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E727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FA856A"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D1E35" w14:textId="77777777" w:rsidR="00885F7F" w:rsidRDefault="00885F7F" w:rsidP="00411F96">
            <w:pPr>
              <w:pStyle w:val="TAC"/>
              <w:keepNext w:val="0"/>
              <w:rPr>
                <w:rFonts w:eastAsia="Yu Mincho"/>
                <w:szCs w:val="18"/>
              </w:rPr>
            </w:pPr>
          </w:p>
        </w:tc>
      </w:tr>
      <w:tr w:rsidR="00885F7F" w14:paraId="5FDA6E80" w14:textId="77777777" w:rsidTr="00411F96">
        <w:trPr>
          <w:trHeight w:val="34"/>
        </w:trPr>
        <w:tc>
          <w:tcPr>
            <w:tcW w:w="1648" w:type="dxa"/>
            <w:vMerge/>
            <w:tcBorders>
              <w:left w:val="single" w:sz="4" w:space="0" w:color="auto"/>
              <w:right w:val="single" w:sz="4" w:space="0" w:color="auto"/>
            </w:tcBorders>
            <w:vAlign w:val="center"/>
          </w:tcPr>
          <w:p w14:paraId="3A88CE2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D5983F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284D6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2D7A59"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BB88B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7B86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EA39E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C68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279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849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FCBF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133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ADA8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D81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EB2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F8A4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9F80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5C0938" w14:textId="77777777" w:rsidR="00885F7F" w:rsidRDefault="00885F7F" w:rsidP="00411F96">
            <w:pPr>
              <w:pStyle w:val="TAC"/>
              <w:keepNext w:val="0"/>
              <w:rPr>
                <w:rFonts w:eastAsia="Yu Mincho"/>
                <w:szCs w:val="18"/>
              </w:rPr>
            </w:pPr>
          </w:p>
        </w:tc>
      </w:tr>
      <w:tr w:rsidR="00885F7F" w14:paraId="7BCBDD34"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9CE177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26615F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50B8E"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C791F3B" w14:textId="77777777" w:rsidR="00885F7F" w:rsidRDefault="00885F7F" w:rsidP="00411F96">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DAFC957" w14:textId="77777777" w:rsidR="00885F7F" w:rsidRDefault="00885F7F" w:rsidP="00411F96">
            <w:pPr>
              <w:pStyle w:val="TAC"/>
              <w:keepNext w:val="0"/>
              <w:rPr>
                <w:rFonts w:eastAsia="Yu Mincho"/>
                <w:szCs w:val="18"/>
              </w:rPr>
            </w:pPr>
          </w:p>
        </w:tc>
      </w:tr>
      <w:tr w:rsidR="00885F7F" w14:paraId="399DEB4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6F2027C" w14:textId="77777777" w:rsidR="00885F7F" w:rsidRDefault="00885F7F" w:rsidP="00411F96">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D562CC9" w14:textId="77777777" w:rsidR="00885F7F" w:rsidRDefault="00885F7F" w:rsidP="00411F96">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E00D76A" w14:textId="77777777" w:rsidR="00885F7F" w:rsidRDefault="00885F7F" w:rsidP="00411F96">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154C06B" w14:textId="77777777" w:rsidR="00885F7F" w:rsidRDefault="00885F7F" w:rsidP="00411F96">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6AA94"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AC4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361A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9B7E9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474D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3645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CA68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D9C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E46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078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265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E8C7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1067A8"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E6591FA"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61DFB2DF" w14:textId="77777777" w:rsidTr="00411F96">
        <w:trPr>
          <w:trHeight w:val="34"/>
        </w:trPr>
        <w:tc>
          <w:tcPr>
            <w:tcW w:w="1648" w:type="dxa"/>
            <w:vMerge/>
            <w:tcBorders>
              <w:left w:val="single" w:sz="4" w:space="0" w:color="auto"/>
              <w:right w:val="single" w:sz="4" w:space="0" w:color="auto"/>
            </w:tcBorders>
            <w:vAlign w:val="center"/>
          </w:tcPr>
          <w:p w14:paraId="7A58CDB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DA245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AB176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114744" w14:textId="77777777" w:rsidR="00885F7F" w:rsidRDefault="00885F7F" w:rsidP="00411F96">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7DE6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B37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CA51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6F73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7D7B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B91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F650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944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A4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578A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1F4F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E47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CCCF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5F0216" w14:textId="77777777" w:rsidR="00885F7F" w:rsidRDefault="00885F7F" w:rsidP="00411F96">
            <w:pPr>
              <w:pStyle w:val="TAC"/>
              <w:keepNext w:val="0"/>
              <w:rPr>
                <w:rFonts w:eastAsia="Yu Mincho"/>
                <w:szCs w:val="18"/>
              </w:rPr>
            </w:pPr>
          </w:p>
        </w:tc>
      </w:tr>
      <w:tr w:rsidR="00885F7F" w14:paraId="380A2AB1" w14:textId="77777777" w:rsidTr="00411F96">
        <w:trPr>
          <w:trHeight w:val="34"/>
        </w:trPr>
        <w:tc>
          <w:tcPr>
            <w:tcW w:w="1648" w:type="dxa"/>
            <w:vMerge/>
            <w:tcBorders>
              <w:left w:val="single" w:sz="4" w:space="0" w:color="auto"/>
              <w:right w:val="single" w:sz="4" w:space="0" w:color="auto"/>
            </w:tcBorders>
            <w:vAlign w:val="center"/>
          </w:tcPr>
          <w:p w14:paraId="5DDE0D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ABE5DB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1E09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4FF931" w14:textId="77777777" w:rsidR="00885F7F" w:rsidRDefault="00885F7F" w:rsidP="00411F96">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17C95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3978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28B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17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7AD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E5B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F9B9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D0B49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BE7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8AE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9E2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258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BB32E"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B5AF12" w14:textId="77777777" w:rsidR="00885F7F" w:rsidRDefault="00885F7F" w:rsidP="00411F96">
            <w:pPr>
              <w:pStyle w:val="TAC"/>
              <w:keepNext w:val="0"/>
              <w:rPr>
                <w:rFonts w:eastAsia="Yu Mincho"/>
                <w:szCs w:val="18"/>
              </w:rPr>
            </w:pPr>
          </w:p>
        </w:tc>
      </w:tr>
      <w:tr w:rsidR="00885F7F" w14:paraId="10F140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914AA61"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D94287"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1D9EF1D" w14:textId="77777777" w:rsidR="00885F7F" w:rsidRDefault="00885F7F" w:rsidP="00411F96">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0B6FC9C" w14:textId="77777777" w:rsidR="00885F7F" w:rsidRDefault="00885F7F" w:rsidP="00411F96">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705B4AD" w14:textId="77777777" w:rsidR="00885F7F" w:rsidRDefault="00885F7F" w:rsidP="00411F96">
            <w:pPr>
              <w:pStyle w:val="TAC"/>
              <w:keepNext w:val="0"/>
              <w:rPr>
                <w:rFonts w:eastAsia="Yu Mincho"/>
                <w:szCs w:val="18"/>
              </w:rPr>
            </w:pPr>
          </w:p>
        </w:tc>
      </w:tr>
      <w:tr w:rsidR="00885F7F" w14:paraId="007980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232AEC1" w14:textId="77777777" w:rsidR="00885F7F" w:rsidRDefault="00885F7F" w:rsidP="00411F96">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D66E3E7" w14:textId="77777777" w:rsidR="00885F7F" w:rsidRDefault="00885F7F" w:rsidP="00411F96">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F41DAD4" w14:textId="77777777" w:rsidR="00885F7F" w:rsidRDefault="00885F7F" w:rsidP="00411F96">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C74BC8D"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5723646" w14:textId="77777777" w:rsidR="00885F7F" w:rsidRDefault="00885F7F" w:rsidP="00411F96">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1F74" w14:textId="77777777" w:rsidR="00885F7F" w:rsidRDefault="00885F7F" w:rsidP="00411F96">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8811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CB1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823E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5942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284F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328C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4F63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8F6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28AA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CC8EC"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4C5A6"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65F48D2"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51CF652F" w14:textId="77777777" w:rsidTr="00411F96">
        <w:trPr>
          <w:trHeight w:val="34"/>
        </w:trPr>
        <w:tc>
          <w:tcPr>
            <w:tcW w:w="1648" w:type="dxa"/>
            <w:vMerge/>
            <w:tcBorders>
              <w:left w:val="single" w:sz="4" w:space="0" w:color="auto"/>
              <w:right w:val="single" w:sz="4" w:space="0" w:color="auto"/>
            </w:tcBorders>
            <w:vAlign w:val="center"/>
          </w:tcPr>
          <w:p w14:paraId="50350B5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FFE50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7D0281E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F645F"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FA7357"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7C0DA" w14:textId="77777777" w:rsidR="00885F7F" w:rsidRDefault="00885F7F" w:rsidP="00411F96">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E229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0F7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1203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E7F82"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E4C4F"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2416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2CF13"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EE58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7DC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2F762"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A937B4"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6FCACAB5" w14:textId="77777777" w:rsidR="00885F7F" w:rsidRDefault="00885F7F" w:rsidP="00411F96">
            <w:pPr>
              <w:pStyle w:val="TAC"/>
              <w:keepNext w:val="0"/>
              <w:rPr>
                <w:rFonts w:eastAsia="Yu Mincho"/>
                <w:szCs w:val="18"/>
              </w:rPr>
            </w:pPr>
          </w:p>
        </w:tc>
      </w:tr>
      <w:tr w:rsidR="00885F7F" w14:paraId="3D698DC7" w14:textId="77777777" w:rsidTr="00411F96">
        <w:trPr>
          <w:trHeight w:val="34"/>
        </w:trPr>
        <w:tc>
          <w:tcPr>
            <w:tcW w:w="1648" w:type="dxa"/>
            <w:vMerge/>
            <w:tcBorders>
              <w:left w:val="single" w:sz="4" w:space="0" w:color="auto"/>
              <w:right w:val="single" w:sz="4" w:space="0" w:color="auto"/>
            </w:tcBorders>
            <w:vAlign w:val="center"/>
          </w:tcPr>
          <w:p w14:paraId="1C69976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E2811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7F496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03D3A"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9AC1D"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CD0C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1CF5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BF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8445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211D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388AD"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F1C5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A74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4CD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9E35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41F0E"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B845CF"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005AFB5B" w14:textId="77777777" w:rsidR="00885F7F" w:rsidRDefault="00885F7F" w:rsidP="00411F96">
            <w:pPr>
              <w:pStyle w:val="TAC"/>
              <w:keepNext w:val="0"/>
              <w:rPr>
                <w:rFonts w:eastAsia="Yu Mincho"/>
                <w:szCs w:val="18"/>
              </w:rPr>
            </w:pPr>
          </w:p>
        </w:tc>
      </w:tr>
      <w:tr w:rsidR="00885F7F" w14:paraId="4F2D5BB0" w14:textId="77777777" w:rsidTr="00411F96">
        <w:trPr>
          <w:trHeight w:val="34"/>
        </w:trPr>
        <w:tc>
          <w:tcPr>
            <w:tcW w:w="1648" w:type="dxa"/>
            <w:vMerge/>
            <w:tcBorders>
              <w:left w:val="single" w:sz="4" w:space="0" w:color="auto"/>
              <w:right w:val="single" w:sz="4" w:space="0" w:color="auto"/>
            </w:tcBorders>
            <w:vAlign w:val="center"/>
          </w:tcPr>
          <w:p w14:paraId="1570DC3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5BD18C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26D3CBF" w14:textId="77777777" w:rsidR="00885F7F" w:rsidRDefault="00885F7F" w:rsidP="00411F96">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3C06825" w14:textId="77777777" w:rsidR="00885F7F" w:rsidRDefault="00885F7F" w:rsidP="00411F96">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68177A" w14:textId="77777777" w:rsidR="00885F7F" w:rsidRDefault="00885F7F" w:rsidP="00411F96">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597A7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BBE439"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2F3300"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AC46E19"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CC0B2E4"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B876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A66B9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9316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A12B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BDFF2"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AB4A5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B62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290C1278" w14:textId="77777777" w:rsidR="00885F7F" w:rsidRDefault="00885F7F" w:rsidP="00411F96">
            <w:pPr>
              <w:pStyle w:val="TAC"/>
              <w:keepNext w:val="0"/>
              <w:rPr>
                <w:rFonts w:eastAsia="Yu Mincho"/>
                <w:szCs w:val="18"/>
              </w:rPr>
            </w:pPr>
          </w:p>
        </w:tc>
      </w:tr>
      <w:tr w:rsidR="00885F7F" w14:paraId="4DAFE008" w14:textId="77777777" w:rsidTr="00411F96">
        <w:trPr>
          <w:trHeight w:val="34"/>
        </w:trPr>
        <w:tc>
          <w:tcPr>
            <w:tcW w:w="1648" w:type="dxa"/>
            <w:vMerge/>
            <w:tcBorders>
              <w:left w:val="single" w:sz="4" w:space="0" w:color="auto"/>
              <w:right w:val="single" w:sz="4" w:space="0" w:color="auto"/>
            </w:tcBorders>
            <w:vAlign w:val="center"/>
          </w:tcPr>
          <w:p w14:paraId="1A233D7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4F9BF7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C3426A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D0DE" w14:textId="77777777" w:rsidR="00885F7F" w:rsidRDefault="00885F7F" w:rsidP="00411F96">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EBC17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9025D"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8C7C5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B8F57"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2B06E61B"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2B66A0F"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0F898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BF634"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113F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7B3D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BE38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56FE4"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62453D"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D06EC9C" w14:textId="77777777" w:rsidR="00885F7F" w:rsidRDefault="00885F7F" w:rsidP="00411F96">
            <w:pPr>
              <w:pStyle w:val="TAC"/>
              <w:keepNext w:val="0"/>
              <w:rPr>
                <w:rFonts w:eastAsia="Yu Mincho"/>
                <w:szCs w:val="18"/>
              </w:rPr>
            </w:pPr>
          </w:p>
        </w:tc>
      </w:tr>
      <w:tr w:rsidR="00885F7F" w14:paraId="08EAFD1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F32780F"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E34B98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BE67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91C1E4" w14:textId="77777777" w:rsidR="00885F7F" w:rsidRDefault="00885F7F" w:rsidP="00411F96">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C8421C"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D16C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68055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6823BE" w14:textId="77777777" w:rsidR="00885F7F" w:rsidRDefault="00885F7F" w:rsidP="00411F96">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A2FDF13" w14:textId="77777777" w:rsidR="00885F7F" w:rsidRDefault="00885F7F" w:rsidP="00411F96">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98DDECE"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944E6"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C5110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A517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436F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DA1C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45FC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A50BF"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5487CDD" w14:textId="77777777" w:rsidR="00885F7F" w:rsidRDefault="00885F7F" w:rsidP="00411F96">
            <w:pPr>
              <w:pStyle w:val="TAC"/>
              <w:keepNext w:val="0"/>
              <w:rPr>
                <w:rFonts w:eastAsia="Yu Mincho"/>
                <w:szCs w:val="18"/>
              </w:rPr>
            </w:pPr>
          </w:p>
        </w:tc>
      </w:tr>
      <w:tr w:rsidR="00885F7F" w14:paraId="75E9B36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9FBDD74"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0E6B8848" w14:textId="77777777" w:rsidR="00885F7F" w:rsidRDefault="00885F7F" w:rsidP="00411F96">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4E57DD2A"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BCC7824"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29B56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1E0D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BBE542"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FBB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E03035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812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FC1090"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411C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FB7C6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E0453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CC895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BD2B6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666EF" w14:textId="77777777" w:rsidR="00885F7F" w:rsidRDefault="00885F7F" w:rsidP="00411F96">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05179CDE"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29BFE733" w14:textId="77777777" w:rsidTr="00411F96">
        <w:trPr>
          <w:trHeight w:val="34"/>
        </w:trPr>
        <w:tc>
          <w:tcPr>
            <w:tcW w:w="1648" w:type="dxa"/>
            <w:vMerge/>
            <w:tcBorders>
              <w:left w:val="single" w:sz="4" w:space="0" w:color="auto"/>
              <w:right w:val="single" w:sz="4" w:space="0" w:color="auto"/>
            </w:tcBorders>
            <w:vAlign w:val="center"/>
          </w:tcPr>
          <w:p w14:paraId="219496E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6E6BD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2C195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D49FE2"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0657F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B68DD9E"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AD62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6A72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076F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74267F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B90F3"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49DC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F5E3E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345A53"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79FA5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85EACB"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D4C02"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15A9AF89" w14:textId="77777777" w:rsidR="00885F7F" w:rsidRDefault="00885F7F" w:rsidP="00411F96">
            <w:pPr>
              <w:pStyle w:val="TAC"/>
              <w:keepNext w:val="0"/>
              <w:rPr>
                <w:rFonts w:eastAsia="Yu Mincho"/>
                <w:szCs w:val="18"/>
              </w:rPr>
            </w:pPr>
          </w:p>
        </w:tc>
      </w:tr>
      <w:tr w:rsidR="00885F7F" w14:paraId="02089D3B" w14:textId="77777777" w:rsidTr="00411F96">
        <w:trPr>
          <w:trHeight w:val="34"/>
        </w:trPr>
        <w:tc>
          <w:tcPr>
            <w:tcW w:w="1648" w:type="dxa"/>
            <w:vMerge/>
            <w:tcBorders>
              <w:left w:val="single" w:sz="4" w:space="0" w:color="auto"/>
              <w:right w:val="single" w:sz="4" w:space="0" w:color="auto"/>
            </w:tcBorders>
            <w:vAlign w:val="center"/>
          </w:tcPr>
          <w:p w14:paraId="42154D7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64ABC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3ECE5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7F2F02"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3B312D"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A4FD6"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578F7"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E8CBA"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96BC0"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4776BA"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2661C" w14:textId="77777777" w:rsidR="00885F7F" w:rsidRDefault="00885F7F" w:rsidP="00411F9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33FDE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A0C74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09133C"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3399C6"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9F0484"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7D0FA6"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6ACE2905" w14:textId="77777777" w:rsidR="00885F7F" w:rsidRDefault="00885F7F" w:rsidP="00411F96">
            <w:pPr>
              <w:pStyle w:val="TAC"/>
              <w:keepNext w:val="0"/>
              <w:rPr>
                <w:rFonts w:eastAsia="Yu Mincho"/>
                <w:szCs w:val="18"/>
              </w:rPr>
            </w:pPr>
          </w:p>
        </w:tc>
      </w:tr>
      <w:tr w:rsidR="00885F7F" w14:paraId="4B196AFC" w14:textId="77777777" w:rsidTr="00411F96">
        <w:trPr>
          <w:trHeight w:val="34"/>
        </w:trPr>
        <w:tc>
          <w:tcPr>
            <w:tcW w:w="1648" w:type="dxa"/>
            <w:vMerge/>
            <w:tcBorders>
              <w:left w:val="single" w:sz="4" w:space="0" w:color="auto"/>
              <w:right w:val="single" w:sz="4" w:space="0" w:color="auto"/>
            </w:tcBorders>
            <w:vAlign w:val="center"/>
          </w:tcPr>
          <w:p w14:paraId="1F84900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B95AA0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A94880" w14:textId="77777777" w:rsidR="00885F7F" w:rsidRDefault="00885F7F" w:rsidP="00411F96">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44F54E8" w14:textId="77777777" w:rsidR="00885F7F" w:rsidRDefault="00885F7F" w:rsidP="00411F96">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790C3D"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776B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F17223"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4A300"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DFB42"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FCFF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06052"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80C0D38"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3F89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5354A"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A2FB4"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A4BB5E"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5011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20F75234" w14:textId="77777777" w:rsidR="00885F7F" w:rsidRDefault="00885F7F" w:rsidP="00411F96">
            <w:pPr>
              <w:pStyle w:val="TAC"/>
              <w:keepNext w:val="0"/>
              <w:rPr>
                <w:rFonts w:eastAsia="Yu Mincho"/>
                <w:szCs w:val="18"/>
              </w:rPr>
            </w:pPr>
          </w:p>
        </w:tc>
      </w:tr>
      <w:tr w:rsidR="00885F7F" w14:paraId="648CEFBA" w14:textId="77777777" w:rsidTr="00411F96">
        <w:trPr>
          <w:trHeight w:val="34"/>
        </w:trPr>
        <w:tc>
          <w:tcPr>
            <w:tcW w:w="1648" w:type="dxa"/>
            <w:vMerge/>
            <w:tcBorders>
              <w:left w:val="single" w:sz="4" w:space="0" w:color="auto"/>
              <w:right w:val="single" w:sz="4" w:space="0" w:color="auto"/>
            </w:tcBorders>
            <w:vAlign w:val="center"/>
          </w:tcPr>
          <w:p w14:paraId="292A141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E50DE2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0F67D31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1AE1EB" w14:textId="77777777" w:rsidR="00885F7F" w:rsidRDefault="00885F7F" w:rsidP="00411F96">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9BACE"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040C9"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23198"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54E24"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37E36"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DD43C"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3B1E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13CB5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BF1C2"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673E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F36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BD258"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15395" w14:textId="77777777" w:rsidR="00885F7F" w:rsidRDefault="00885F7F" w:rsidP="00411F96">
            <w:pPr>
              <w:pStyle w:val="TAC"/>
              <w:rPr>
                <w:rFonts w:eastAsia="Yu Mincho" w:cs="Arial"/>
                <w:szCs w:val="18"/>
              </w:rPr>
            </w:pPr>
          </w:p>
        </w:tc>
        <w:tc>
          <w:tcPr>
            <w:tcW w:w="1488" w:type="dxa"/>
            <w:vMerge/>
            <w:tcBorders>
              <w:left w:val="single" w:sz="4" w:space="0" w:color="auto"/>
              <w:right w:val="single" w:sz="4" w:space="0" w:color="auto"/>
            </w:tcBorders>
            <w:vAlign w:val="center"/>
          </w:tcPr>
          <w:p w14:paraId="32E05E43" w14:textId="77777777" w:rsidR="00885F7F" w:rsidRDefault="00885F7F" w:rsidP="00411F96">
            <w:pPr>
              <w:pStyle w:val="TAC"/>
              <w:keepNext w:val="0"/>
              <w:rPr>
                <w:rFonts w:eastAsia="Yu Mincho"/>
                <w:szCs w:val="18"/>
              </w:rPr>
            </w:pPr>
          </w:p>
        </w:tc>
      </w:tr>
      <w:tr w:rsidR="00885F7F" w14:paraId="3C27AC6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DD5A6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84F7D9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C91C6E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8926FE" w14:textId="77777777" w:rsidR="00885F7F" w:rsidRDefault="00885F7F" w:rsidP="00411F96">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9E7C4" w14:textId="77777777" w:rsidR="00885F7F" w:rsidRDefault="00885F7F" w:rsidP="00411F96">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D3008"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9876F9"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92705"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AA854" w14:textId="77777777" w:rsidR="00885F7F" w:rsidRDefault="00885F7F" w:rsidP="00411F96">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7218A396" w14:textId="77777777" w:rsidR="00885F7F" w:rsidRDefault="00885F7F" w:rsidP="00411F96">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8A21C" w14:textId="77777777" w:rsidR="00885F7F" w:rsidRDefault="00885F7F" w:rsidP="00411F96">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B7FE650"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3523F"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703CB"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95279" w14:textId="77777777" w:rsidR="00885F7F" w:rsidRDefault="00885F7F" w:rsidP="00411F9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ADA9A0" w14:textId="77777777" w:rsidR="00885F7F" w:rsidRDefault="00885F7F" w:rsidP="00411F9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12568" w14:textId="77777777" w:rsidR="00885F7F" w:rsidRDefault="00885F7F" w:rsidP="00411F96">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614EF29" w14:textId="77777777" w:rsidR="00885F7F" w:rsidRDefault="00885F7F" w:rsidP="00411F96">
            <w:pPr>
              <w:pStyle w:val="TAC"/>
              <w:keepNext w:val="0"/>
              <w:rPr>
                <w:rFonts w:eastAsia="Yu Mincho"/>
                <w:szCs w:val="18"/>
              </w:rPr>
            </w:pPr>
          </w:p>
        </w:tc>
      </w:tr>
      <w:tr w:rsidR="00885F7F" w14:paraId="15CFA15D"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590E6B5F"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193A07F0"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4F2F4B"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12D6376D"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F1908A5"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D76B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F0220"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445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798B9"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ECA9FE2"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E64A7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67B946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F9DDC8"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BE26BC"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E0D56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67F22F"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4C2FB7E" w14:textId="77777777" w:rsidR="00885F7F" w:rsidRDefault="00885F7F" w:rsidP="00411F96">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7370BE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7C58EDA7"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96E328B"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395DC74"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3745C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DA675"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567C04E"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849361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D14AD"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F2883"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E0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4C0818B"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836A1D0"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2EA8D1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34889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692130"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AEC7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BEED73"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5A80243"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96B81A3" w14:textId="77777777" w:rsidR="00885F7F" w:rsidRDefault="00885F7F" w:rsidP="00411F96">
            <w:pPr>
              <w:pStyle w:val="TAC"/>
              <w:keepNext w:val="0"/>
              <w:rPr>
                <w:szCs w:val="18"/>
                <w:lang w:val="en-US" w:eastAsia="zh-CN"/>
              </w:rPr>
            </w:pPr>
          </w:p>
        </w:tc>
      </w:tr>
      <w:tr w:rsidR="00885F7F" w14:paraId="34F2BE3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AA21CA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31E53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346CB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C7A1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E2549EF"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7920D6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19B988"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F735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7CD41"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4FA26DC"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BB17D25"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431AC94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A7DA7D"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75F4BB"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3A859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231180"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631EB7"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C9E0355" w14:textId="77777777" w:rsidR="00885F7F" w:rsidRDefault="00885F7F" w:rsidP="00411F96">
            <w:pPr>
              <w:pStyle w:val="TAC"/>
              <w:keepNext w:val="0"/>
              <w:rPr>
                <w:szCs w:val="18"/>
                <w:lang w:val="en-US" w:eastAsia="zh-CN"/>
              </w:rPr>
            </w:pPr>
          </w:p>
        </w:tc>
      </w:tr>
      <w:tr w:rsidR="00885F7F" w14:paraId="000DF8A0"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F77A110"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B6ACA4B" w14:textId="77777777" w:rsidR="00885F7F" w:rsidRDefault="00885F7F" w:rsidP="00411F96">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DF4CCE" w14:textId="77777777" w:rsidR="00885F7F" w:rsidRDefault="00885F7F" w:rsidP="00411F96">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3923F1A"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1C8B67C5"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B18A13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CD09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AC0AB"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2030"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59087"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662A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2C7A8"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2339A"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625DEE"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BA5C24"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D7B0A" w14:textId="77777777" w:rsidR="00885F7F" w:rsidRDefault="00885F7F" w:rsidP="00411F96">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515FDAF" w14:textId="77777777" w:rsidR="00885F7F" w:rsidRDefault="00885F7F" w:rsidP="00411F96">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7B1EE40" w14:textId="77777777" w:rsidR="00885F7F" w:rsidRDefault="00885F7F" w:rsidP="00411F96">
            <w:pPr>
              <w:pStyle w:val="TAC"/>
              <w:keepNext w:val="0"/>
              <w:rPr>
                <w:szCs w:val="18"/>
                <w:lang w:val="en-US" w:eastAsia="zh-CN"/>
              </w:rPr>
            </w:pPr>
          </w:p>
        </w:tc>
      </w:tr>
      <w:tr w:rsidR="00885F7F" w14:paraId="4DF591EA"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3307D0D7"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DE3A338"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F97E07"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648E7C"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22BB10E0"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D833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A9087C"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736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34C02"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7AB56"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4EE7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C239E"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F319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DB1B1"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6D68C4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FCF288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527C23"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C713470" w14:textId="77777777" w:rsidR="00885F7F" w:rsidRDefault="00885F7F" w:rsidP="00411F96">
            <w:pPr>
              <w:pStyle w:val="TAC"/>
              <w:keepNext w:val="0"/>
              <w:rPr>
                <w:szCs w:val="18"/>
                <w:lang w:val="en-US" w:eastAsia="zh-CN"/>
              </w:rPr>
            </w:pPr>
          </w:p>
        </w:tc>
      </w:tr>
      <w:tr w:rsidR="00885F7F" w14:paraId="3020B4D8"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0EBA72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B77971F"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D5CF3"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13A434" w14:textId="77777777" w:rsidR="00885F7F" w:rsidRDefault="00885F7F" w:rsidP="00411F96">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128F3523" w14:textId="77777777" w:rsidR="00885F7F" w:rsidRDefault="00885F7F" w:rsidP="00411F96">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1AF635D1"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B4BF2"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6584"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C7AA8"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8A42B1" w14:textId="77777777" w:rsidR="00885F7F" w:rsidRDefault="00885F7F" w:rsidP="00411F96">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D5AF7" w14:textId="77777777" w:rsidR="00885F7F" w:rsidRDefault="00885F7F" w:rsidP="00411F96">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78754"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F73F0"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F908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08A326"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167B84D"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165775" w14:textId="77777777" w:rsidR="00885F7F" w:rsidRDefault="00885F7F" w:rsidP="00411F96">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6B261C83" w14:textId="77777777" w:rsidR="00885F7F" w:rsidRDefault="00885F7F" w:rsidP="00411F96">
            <w:pPr>
              <w:pStyle w:val="TAC"/>
              <w:keepNext w:val="0"/>
              <w:rPr>
                <w:szCs w:val="18"/>
                <w:lang w:val="en-US" w:eastAsia="zh-CN"/>
              </w:rPr>
            </w:pPr>
          </w:p>
        </w:tc>
      </w:tr>
      <w:tr w:rsidR="00885F7F" w14:paraId="00E8CCA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1C681A1"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67680269" w14:textId="77777777" w:rsidR="00885F7F" w:rsidRDefault="00885F7F" w:rsidP="00411F96">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3158FA" w14:textId="77777777" w:rsidR="00885F7F" w:rsidRDefault="00885F7F" w:rsidP="00411F96">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2C2F38B3" w14:textId="77777777" w:rsidR="00885F7F" w:rsidRDefault="00885F7F" w:rsidP="00411F96">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A9F089D"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A43DB"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9F3B6"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76E12"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D46AA65"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6B038FE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B54986"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FD245A9"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C7562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40634B"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2E014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F3A9C8"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C51ED7"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13D1F5B"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17A9BBAF"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DFF563D"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79C57E0"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E3F92D"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B1427" w14:textId="77777777" w:rsidR="00885F7F" w:rsidRDefault="00885F7F" w:rsidP="00411F96">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EA11015"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3F2CF79"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E0043"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D0A17"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E908F3"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608F7AC"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12271A"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072CAF7"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13A3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47EE6"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04E24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94B0E"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71432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532A4519" w14:textId="77777777" w:rsidR="00885F7F" w:rsidRDefault="00885F7F" w:rsidP="00411F96">
            <w:pPr>
              <w:pStyle w:val="TAC"/>
              <w:keepNext w:val="0"/>
              <w:rPr>
                <w:szCs w:val="18"/>
                <w:lang w:val="en-US" w:eastAsia="zh-CN"/>
              </w:rPr>
            </w:pPr>
          </w:p>
        </w:tc>
      </w:tr>
      <w:tr w:rsidR="00885F7F" w14:paraId="009B4EC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591D5C1"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6C23B42" w14:textId="77777777" w:rsidR="00885F7F" w:rsidRDefault="00885F7F" w:rsidP="00411F96">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82D45" w14:textId="77777777" w:rsidR="00885F7F" w:rsidRDefault="00885F7F" w:rsidP="00411F96">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9D5ED3" w14:textId="77777777" w:rsidR="00885F7F" w:rsidRDefault="00885F7F" w:rsidP="00411F96">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4F4B8551" w14:textId="77777777" w:rsidR="00885F7F" w:rsidRDefault="00885F7F" w:rsidP="00411F96">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1F4644E7" w14:textId="77777777" w:rsidR="00885F7F" w:rsidRDefault="00885F7F" w:rsidP="00411F96">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CE088A"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A7FEF" w14:textId="77777777" w:rsidR="00885F7F" w:rsidRDefault="00885F7F" w:rsidP="00411F96">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7AB994"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002E6718"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F35AECE" w14:textId="77777777" w:rsidR="00885F7F" w:rsidRDefault="00885F7F" w:rsidP="00411F96">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197FD953" w14:textId="77777777" w:rsidR="00885F7F" w:rsidRDefault="00885F7F" w:rsidP="00411F96">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C107B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52F81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393B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47CB9F"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B5B74AF"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E9837A4" w14:textId="77777777" w:rsidR="00885F7F" w:rsidRDefault="00885F7F" w:rsidP="00411F96">
            <w:pPr>
              <w:pStyle w:val="TAC"/>
              <w:keepNext w:val="0"/>
              <w:rPr>
                <w:szCs w:val="18"/>
                <w:lang w:val="en-US" w:eastAsia="zh-CN"/>
              </w:rPr>
            </w:pPr>
          </w:p>
        </w:tc>
      </w:tr>
      <w:tr w:rsidR="00885F7F" w14:paraId="0E5724A3"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612A8EC5" w14:textId="77777777" w:rsidR="00885F7F" w:rsidRDefault="00885F7F" w:rsidP="00411F96">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B41148" w14:textId="77777777" w:rsidR="00885F7F" w:rsidRDefault="00885F7F" w:rsidP="00411F96">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7C3CE" w14:textId="77777777" w:rsidR="00885F7F" w:rsidRDefault="00885F7F" w:rsidP="00411F96">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EFAF13" w14:textId="77777777" w:rsidR="00885F7F" w:rsidRDefault="00885F7F" w:rsidP="00411F96">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11C1B7B" w14:textId="77777777" w:rsidR="00885F7F" w:rsidRDefault="00885F7F" w:rsidP="00411F96">
            <w:pPr>
              <w:pStyle w:val="TAC"/>
              <w:keepNext w:val="0"/>
              <w:rPr>
                <w:szCs w:val="18"/>
                <w:lang w:val="en-US" w:eastAsia="zh-CN"/>
              </w:rPr>
            </w:pPr>
          </w:p>
        </w:tc>
      </w:tr>
      <w:tr w:rsidR="00885F7F" w14:paraId="167B2BD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0254AB8"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1B055F3" w14:textId="77777777" w:rsidR="00885F7F" w:rsidRDefault="00885F7F" w:rsidP="00411F96">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DE34B4" w14:textId="77777777" w:rsidR="00885F7F" w:rsidRDefault="00885F7F" w:rsidP="00411F96">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98A6BF"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41C08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84F940"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35AFB2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618DB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D856B4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719A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50390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FA99D4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903D322"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C7A27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FB12E70"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F4BCA"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C1B5AB3" w14:textId="77777777" w:rsidR="00885F7F" w:rsidRDefault="00885F7F" w:rsidP="00411F96">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70736874"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1F91C387" w14:textId="77777777" w:rsidTr="00411F96">
        <w:trPr>
          <w:trHeight w:val="34"/>
        </w:trPr>
        <w:tc>
          <w:tcPr>
            <w:tcW w:w="1648" w:type="dxa"/>
            <w:vMerge/>
            <w:tcBorders>
              <w:left w:val="single" w:sz="4" w:space="0" w:color="auto"/>
              <w:right w:val="single" w:sz="4" w:space="0" w:color="auto"/>
            </w:tcBorders>
            <w:vAlign w:val="center"/>
          </w:tcPr>
          <w:p w14:paraId="0E4DC122"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57F6E9A6"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6E7D4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86C20"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E8D9F8"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FEF0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06A1164"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2A067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46D49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56FBD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07AC5D"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6C360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61F7B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3684E3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8E6D8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0D899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4638D97"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3A3BB4BF" w14:textId="77777777" w:rsidR="00885F7F" w:rsidRDefault="00885F7F" w:rsidP="00411F96">
            <w:pPr>
              <w:pStyle w:val="TAC"/>
              <w:keepNext w:val="0"/>
              <w:rPr>
                <w:rFonts w:eastAsia="Yu Mincho"/>
                <w:szCs w:val="18"/>
              </w:rPr>
            </w:pPr>
          </w:p>
        </w:tc>
      </w:tr>
      <w:tr w:rsidR="00885F7F" w14:paraId="3EFBB66B" w14:textId="77777777" w:rsidTr="00411F96">
        <w:trPr>
          <w:trHeight w:val="34"/>
        </w:trPr>
        <w:tc>
          <w:tcPr>
            <w:tcW w:w="1648" w:type="dxa"/>
            <w:vMerge/>
            <w:tcBorders>
              <w:left w:val="single" w:sz="4" w:space="0" w:color="auto"/>
              <w:right w:val="single" w:sz="4" w:space="0" w:color="auto"/>
            </w:tcBorders>
            <w:vAlign w:val="center"/>
          </w:tcPr>
          <w:p w14:paraId="3606D81A"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F9D30EA"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6A6830"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BB17B"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44B6CA"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254D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92B888A"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21F140"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F30E9E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8B4CD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0EC36C"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26BC361"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B331C1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2CA16AC"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D4764F"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CBACE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B4416E"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183EDEF2" w14:textId="77777777" w:rsidR="00885F7F" w:rsidRDefault="00885F7F" w:rsidP="00411F96">
            <w:pPr>
              <w:pStyle w:val="TAC"/>
              <w:keepNext w:val="0"/>
              <w:rPr>
                <w:rFonts w:eastAsia="Yu Mincho"/>
                <w:szCs w:val="18"/>
              </w:rPr>
            </w:pPr>
          </w:p>
        </w:tc>
      </w:tr>
      <w:tr w:rsidR="00885F7F" w14:paraId="303710C6" w14:textId="77777777" w:rsidTr="00411F96">
        <w:trPr>
          <w:trHeight w:val="34"/>
        </w:trPr>
        <w:tc>
          <w:tcPr>
            <w:tcW w:w="1648" w:type="dxa"/>
            <w:vMerge/>
            <w:tcBorders>
              <w:left w:val="single" w:sz="4" w:space="0" w:color="auto"/>
              <w:right w:val="single" w:sz="4" w:space="0" w:color="auto"/>
            </w:tcBorders>
            <w:vAlign w:val="center"/>
          </w:tcPr>
          <w:p w14:paraId="5991EBCE"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4E101BDF" w14:textId="77777777" w:rsidR="00885F7F" w:rsidRDefault="00885F7F" w:rsidP="00411F96">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A1247" w14:textId="77777777" w:rsidR="00885F7F" w:rsidRDefault="00885F7F" w:rsidP="00411F96">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6C0696" w14:textId="77777777" w:rsidR="00885F7F" w:rsidRDefault="00885F7F" w:rsidP="00411F96">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45655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4D5A99"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998EE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40CF0C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F7E554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C9AE4E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D4C56C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4A9B022"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CD71033"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953424"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FE2B15"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C7B4F3"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0758C79"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89AA84C" w14:textId="77777777" w:rsidR="00885F7F" w:rsidRDefault="00885F7F" w:rsidP="00411F96">
            <w:pPr>
              <w:pStyle w:val="TAC"/>
              <w:keepNext w:val="0"/>
              <w:rPr>
                <w:rFonts w:eastAsia="Yu Mincho"/>
                <w:szCs w:val="18"/>
              </w:rPr>
            </w:pPr>
          </w:p>
        </w:tc>
      </w:tr>
      <w:tr w:rsidR="00885F7F" w14:paraId="1082715D" w14:textId="77777777" w:rsidTr="00411F96">
        <w:trPr>
          <w:trHeight w:val="34"/>
        </w:trPr>
        <w:tc>
          <w:tcPr>
            <w:tcW w:w="1648" w:type="dxa"/>
            <w:vMerge/>
            <w:tcBorders>
              <w:left w:val="single" w:sz="4" w:space="0" w:color="auto"/>
              <w:right w:val="single" w:sz="4" w:space="0" w:color="auto"/>
            </w:tcBorders>
            <w:vAlign w:val="center"/>
          </w:tcPr>
          <w:p w14:paraId="4B8B595D" w14:textId="77777777" w:rsidR="00885F7F" w:rsidRDefault="00885F7F" w:rsidP="00411F96">
            <w:pPr>
              <w:pStyle w:val="TAC"/>
              <w:rPr>
                <w:lang w:eastAsia="zh-CN"/>
              </w:rPr>
            </w:pPr>
          </w:p>
        </w:tc>
        <w:tc>
          <w:tcPr>
            <w:tcW w:w="1385" w:type="dxa"/>
            <w:vMerge/>
            <w:tcBorders>
              <w:left w:val="single" w:sz="4" w:space="0" w:color="auto"/>
              <w:right w:val="single" w:sz="4" w:space="0" w:color="auto"/>
            </w:tcBorders>
            <w:vAlign w:val="center"/>
          </w:tcPr>
          <w:p w14:paraId="3BF03208"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BC304E"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5DA2E" w14:textId="77777777" w:rsidR="00885F7F" w:rsidRDefault="00885F7F" w:rsidP="00411F96">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DFF93E"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6993E6"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15B7FE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466DE1"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EF2039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184AF"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CC27EF"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724C70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F525A5"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B228AB"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0CF2088"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1FD759"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955848" w14:textId="77777777" w:rsidR="00885F7F" w:rsidRDefault="00885F7F" w:rsidP="00411F96">
            <w:pPr>
              <w:pStyle w:val="TAC"/>
              <w:rPr>
                <w:rFonts w:eastAsia="Yu Mincho"/>
              </w:rPr>
            </w:pPr>
          </w:p>
        </w:tc>
        <w:tc>
          <w:tcPr>
            <w:tcW w:w="1488" w:type="dxa"/>
            <w:vMerge/>
            <w:tcBorders>
              <w:left w:val="single" w:sz="4" w:space="0" w:color="auto"/>
              <w:right w:val="single" w:sz="4" w:space="0" w:color="auto"/>
            </w:tcBorders>
            <w:vAlign w:val="center"/>
          </w:tcPr>
          <w:p w14:paraId="0968B207" w14:textId="77777777" w:rsidR="00885F7F" w:rsidRDefault="00885F7F" w:rsidP="00411F96">
            <w:pPr>
              <w:pStyle w:val="TAC"/>
              <w:keepNext w:val="0"/>
              <w:rPr>
                <w:rFonts w:eastAsia="Yu Mincho"/>
                <w:szCs w:val="18"/>
              </w:rPr>
            </w:pPr>
          </w:p>
        </w:tc>
      </w:tr>
      <w:tr w:rsidR="00885F7F" w14:paraId="4502CB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743C6D0" w14:textId="77777777" w:rsidR="00885F7F" w:rsidRDefault="00885F7F" w:rsidP="00411F96">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7E2F0515" w14:textId="77777777" w:rsidR="00885F7F" w:rsidRDefault="00885F7F" w:rsidP="00411F96">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E2E9A4" w14:textId="77777777" w:rsidR="00885F7F" w:rsidRDefault="00885F7F" w:rsidP="00411F9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A31E3" w14:textId="77777777" w:rsidR="00885F7F" w:rsidRDefault="00885F7F" w:rsidP="00411F96">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C8AE4D" w14:textId="77777777" w:rsidR="00885F7F" w:rsidRDefault="00885F7F" w:rsidP="00411F96">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D39BD5"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70E2EB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40C3B"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F63223"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2EE488D"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6208EA" w14:textId="77777777" w:rsidR="00885F7F" w:rsidRDefault="00885F7F" w:rsidP="00411F96">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DFCBB9E"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B69F97"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0153081" w14:textId="77777777" w:rsidR="00885F7F" w:rsidRDefault="00885F7F" w:rsidP="00411F96">
            <w:pPr>
              <w:pStyle w:val="TAC"/>
            </w:pPr>
          </w:p>
        </w:tc>
        <w:tc>
          <w:tcPr>
            <w:tcW w:w="671" w:type="dxa"/>
            <w:tcBorders>
              <w:top w:val="single" w:sz="4" w:space="0" w:color="auto"/>
              <w:left w:val="single" w:sz="4" w:space="0" w:color="auto"/>
              <w:bottom w:val="single" w:sz="4" w:space="0" w:color="auto"/>
              <w:right w:val="single" w:sz="4" w:space="0" w:color="auto"/>
            </w:tcBorders>
          </w:tcPr>
          <w:p w14:paraId="27F2BE19" w14:textId="77777777" w:rsidR="00885F7F" w:rsidRDefault="00885F7F" w:rsidP="00411F96">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739AE0" w14:textId="77777777" w:rsidR="00885F7F" w:rsidRDefault="00885F7F" w:rsidP="00411F9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C095C64" w14:textId="77777777" w:rsidR="00885F7F" w:rsidRDefault="00885F7F" w:rsidP="00411F96">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4E2A3A13" w14:textId="77777777" w:rsidR="00885F7F" w:rsidRDefault="00885F7F" w:rsidP="00411F96">
            <w:pPr>
              <w:pStyle w:val="TAC"/>
              <w:keepNext w:val="0"/>
              <w:rPr>
                <w:rFonts w:eastAsia="Yu Mincho"/>
                <w:szCs w:val="18"/>
              </w:rPr>
            </w:pPr>
          </w:p>
        </w:tc>
      </w:tr>
      <w:tr w:rsidR="00885F7F" w14:paraId="29CAA5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3C9372"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F1488B"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78C4F5" w14:textId="77777777" w:rsidR="00885F7F" w:rsidRDefault="00885F7F" w:rsidP="00411F96">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C2890E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4C5DC3"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5EC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4B7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E8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B2D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C9964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7DF6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62BE6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E2CA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51E2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6D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4659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9910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B1F45EE" w14:textId="77777777" w:rsidR="00885F7F" w:rsidRDefault="00885F7F" w:rsidP="00411F96">
            <w:pPr>
              <w:pStyle w:val="TAC"/>
              <w:keepNext w:val="0"/>
              <w:rPr>
                <w:rFonts w:eastAsia="Yu Mincho"/>
                <w:szCs w:val="18"/>
              </w:rPr>
            </w:pPr>
            <w:r>
              <w:rPr>
                <w:rFonts w:eastAsia="Yu Mincho"/>
                <w:szCs w:val="18"/>
              </w:rPr>
              <w:t>0</w:t>
            </w:r>
          </w:p>
        </w:tc>
      </w:tr>
      <w:tr w:rsidR="00885F7F" w14:paraId="1B4F86C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E44007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D2F52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12BE4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1B0BD9"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A28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E7E4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FEE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968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5EDF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E6FBB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467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79F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9BA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26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D7A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9872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33111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22F64C" w14:textId="77777777" w:rsidR="00885F7F" w:rsidRDefault="00885F7F" w:rsidP="00411F96">
            <w:pPr>
              <w:pStyle w:val="TAC"/>
              <w:keepNext w:val="0"/>
              <w:rPr>
                <w:rFonts w:eastAsia="Yu Mincho"/>
                <w:szCs w:val="18"/>
              </w:rPr>
            </w:pPr>
          </w:p>
        </w:tc>
      </w:tr>
      <w:tr w:rsidR="00885F7F" w14:paraId="71D2794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4F20BA5"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B5937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E823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98D1C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B588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DC21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4B9F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20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03AA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9731C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C49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0A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3F3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8A4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2846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DD94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64B3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11756C" w14:textId="77777777" w:rsidR="00885F7F" w:rsidRDefault="00885F7F" w:rsidP="00411F96">
            <w:pPr>
              <w:pStyle w:val="TAC"/>
              <w:keepNext w:val="0"/>
              <w:rPr>
                <w:rFonts w:eastAsia="Yu Mincho"/>
                <w:szCs w:val="18"/>
              </w:rPr>
            </w:pPr>
          </w:p>
        </w:tc>
      </w:tr>
      <w:tr w:rsidR="00885F7F" w14:paraId="7E05ACE4"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83E98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3557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1584B"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6750E5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B3D1F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A8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6950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0F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4774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1DF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572F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D74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7C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6E2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7965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010A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B5B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7A4DC0" w14:textId="77777777" w:rsidR="00885F7F" w:rsidRDefault="00885F7F" w:rsidP="00411F96">
            <w:pPr>
              <w:pStyle w:val="TAC"/>
              <w:keepNext w:val="0"/>
              <w:rPr>
                <w:rFonts w:eastAsia="Yu Mincho"/>
                <w:szCs w:val="18"/>
              </w:rPr>
            </w:pPr>
          </w:p>
        </w:tc>
      </w:tr>
      <w:tr w:rsidR="00885F7F" w14:paraId="607FAD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AC6A7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13EEE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BFF56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3509D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840A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4F73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6D14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234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4AE4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F046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8D4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E173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D085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60B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F7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015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612E0"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F9EF73E" w14:textId="77777777" w:rsidR="00885F7F" w:rsidRDefault="00885F7F" w:rsidP="00411F96">
            <w:pPr>
              <w:pStyle w:val="TAC"/>
              <w:keepNext w:val="0"/>
              <w:rPr>
                <w:rFonts w:eastAsia="Yu Mincho"/>
                <w:szCs w:val="18"/>
              </w:rPr>
            </w:pPr>
          </w:p>
        </w:tc>
      </w:tr>
      <w:tr w:rsidR="00885F7F" w14:paraId="026FE72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22DB1C"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3C732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1A588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C46B6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58EED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060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1B0A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6C99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4C4DE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7FC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0A0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56D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F2CC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658B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7213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199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3B620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2D9312" w14:textId="77777777" w:rsidR="00885F7F" w:rsidRDefault="00885F7F" w:rsidP="00411F96">
            <w:pPr>
              <w:pStyle w:val="TAC"/>
              <w:keepNext w:val="0"/>
              <w:rPr>
                <w:rFonts w:eastAsia="Yu Mincho"/>
                <w:szCs w:val="18"/>
              </w:rPr>
            </w:pPr>
          </w:p>
        </w:tc>
      </w:tr>
      <w:tr w:rsidR="00885F7F" w14:paraId="1E9A3F0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A0416FE" w14:textId="77777777" w:rsidR="00885F7F" w:rsidRDefault="00885F7F" w:rsidP="00411F96">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29F2D4DC"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63DCCA72"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84F5F0B"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FDE47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371C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13F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197A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4010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48C3E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8F9A7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26314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E684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28D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C874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E85B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AC6590"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C14C54" w14:textId="77777777" w:rsidR="00885F7F" w:rsidRDefault="00885F7F" w:rsidP="00411F96">
            <w:pPr>
              <w:pStyle w:val="TAC"/>
              <w:keepNext w:val="0"/>
              <w:rPr>
                <w:lang w:val="en-US" w:eastAsia="zh-CN"/>
              </w:rPr>
            </w:pPr>
            <w:r>
              <w:rPr>
                <w:lang w:val="en-US" w:eastAsia="zh-CN"/>
              </w:rPr>
              <w:t>0</w:t>
            </w:r>
          </w:p>
        </w:tc>
      </w:tr>
      <w:tr w:rsidR="00885F7F" w14:paraId="08D2A13E" w14:textId="77777777" w:rsidTr="00411F96">
        <w:trPr>
          <w:trHeight w:val="34"/>
        </w:trPr>
        <w:tc>
          <w:tcPr>
            <w:tcW w:w="1648" w:type="dxa"/>
            <w:vMerge/>
            <w:tcBorders>
              <w:left w:val="single" w:sz="4" w:space="0" w:color="auto"/>
              <w:right w:val="single" w:sz="4" w:space="0" w:color="auto"/>
            </w:tcBorders>
            <w:vAlign w:val="center"/>
          </w:tcPr>
          <w:p w14:paraId="1E6FF962"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8BEED48"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FA1C4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F607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8FBD6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0D8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5CA6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ACDE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A3C4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0791CA"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0C12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E0B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CC2F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D0227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649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093C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1B578"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0BB2AF" w14:textId="77777777" w:rsidR="00885F7F" w:rsidRDefault="00885F7F" w:rsidP="00411F96">
            <w:pPr>
              <w:pStyle w:val="TAC"/>
              <w:keepNext w:val="0"/>
              <w:rPr>
                <w:lang w:val="en-US" w:eastAsia="zh-CN"/>
              </w:rPr>
            </w:pPr>
          </w:p>
        </w:tc>
      </w:tr>
      <w:tr w:rsidR="00885F7F" w14:paraId="03A5C85B" w14:textId="77777777" w:rsidTr="00411F96">
        <w:trPr>
          <w:trHeight w:val="34"/>
        </w:trPr>
        <w:tc>
          <w:tcPr>
            <w:tcW w:w="1648" w:type="dxa"/>
            <w:vMerge/>
            <w:tcBorders>
              <w:left w:val="single" w:sz="4" w:space="0" w:color="auto"/>
              <w:right w:val="single" w:sz="4" w:space="0" w:color="auto"/>
            </w:tcBorders>
            <w:vAlign w:val="center"/>
          </w:tcPr>
          <w:p w14:paraId="13808DCF"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5CD0036"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8DF26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9A457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68E35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56D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7720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DD01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56EA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DF0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02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B14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0E7E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D79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697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F3C2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6456A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0E84" w14:textId="77777777" w:rsidR="00885F7F" w:rsidRDefault="00885F7F" w:rsidP="00411F96">
            <w:pPr>
              <w:pStyle w:val="TAC"/>
              <w:keepNext w:val="0"/>
              <w:rPr>
                <w:lang w:val="en-US" w:eastAsia="zh-CN"/>
              </w:rPr>
            </w:pPr>
          </w:p>
        </w:tc>
      </w:tr>
      <w:tr w:rsidR="00885F7F" w14:paraId="2DB7CD3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A03FBD7"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E1241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2A761"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4BF4F9"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01F242" w14:textId="77777777" w:rsidR="00885F7F" w:rsidRDefault="00885F7F" w:rsidP="00411F96">
            <w:pPr>
              <w:pStyle w:val="TAC"/>
              <w:keepNext w:val="0"/>
              <w:rPr>
                <w:lang w:val="en-US" w:eastAsia="zh-CN"/>
              </w:rPr>
            </w:pPr>
          </w:p>
        </w:tc>
      </w:tr>
      <w:tr w:rsidR="00885F7F" w14:paraId="4ABF6ED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7F482E0F" w14:textId="77777777" w:rsidR="00885F7F" w:rsidRDefault="00885F7F" w:rsidP="00411F96">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0F1C046A"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0E21FDD"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ED347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0237CE"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3C8B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8812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093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9FD5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98E7C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133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367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6A3F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DE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E0B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AA20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7ACB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296975" w14:textId="77777777" w:rsidR="00885F7F" w:rsidRDefault="00885F7F" w:rsidP="00411F96">
            <w:pPr>
              <w:pStyle w:val="TAC"/>
              <w:keepNext w:val="0"/>
              <w:rPr>
                <w:lang w:val="en-US" w:eastAsia="zh-CN"/>
              </w:rPr>
            </w:pPr>
            <w:r>
              <w:rPr>
                <w:lang w:val="en-US" w:eastAsia="zh-CN"/>
              </w:rPr>
              <w:t>0</w:t>
            </w:r>
          </w:p>
        </w:tc>
      </w:tr>
      <w:tr w:rsidR="00885F7F" w14:paraId="36A7F7C0" w14:textId="77777777" w:rsidTr="00411F96">
        <w:trPr>
          <w:trHeight w:val="34"/>
        </w:trPr>
        <w:tc>
          <w:tcPr>
            <w:tcW w:w="1648" w:type="dxa"/>
            <w:vMerge/>
            <w:tcBorders>
              <w:left w:val="single" w:sz="4" w:space="0" w:color="auto"/>
              <w:right w:val="single" w:sz="4" w:space="0" w:color="auto"/>
            </w:tcBorders>
            <w:vAlign w:val="center"/>
          </w:tcPr>
          <w:p w14:paraId="2D0C16EE"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43D886B9"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4B52E0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B31BE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16B1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B54D5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48D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F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57B30"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53A4E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C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AD6DC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9298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ABAA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881D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9AB29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C1D9EB"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D1D367" w14:textId="77777777" w:rsidR="00885F7F" w:rsidRDefault="00885F7F" w:rsidP="00411F96">
            <w:pPr>
              <w:pStyle w:val="TAC"/>
              <w:keepNext w:val="0"/>
              <w:rPr>
                <w:lang w:val="en-US" w:eastAsia="zh-CN"/>
              </w:rPr>
            </w:pPr>
          </w:p>
        </w:tc>
      </w:tr>
      <w:tr w:rsidR="00885F7F" w14:paraId="6E85F4EB" w14:textId="77777777" w:rsidTr="00411F96">
        <w:trPr>
          <w:trHeight w:val="34"/>
        </w:trPr>
        <w:tc>
          <w:tcPr>
            <w:tcW w:w="1648" w:type="dxa"/>
            <w:vMerge/>
            <w:tcBorders>
              <w:left w:val="single" w:sz="4" w:space="0" w:color="auto"/>
              <w:right w:val="single" w:sz="4" w:space="0" w:color="auto"/>
            </w:tcBorders>
            <w:vAlign w:val="center"/>
          </w:tcPr>
          <w:p w14:paraId="64D858B7" w14:textId="77777777" w:rsidR="00885F7F" w:rsidRDefault="00885F7F" w:rsidP="00411F96">
            <w:pPr>
              <w:pStyle w:val="TAC"/>
              <w:keepNext w:val="0"/>
              <w:rPr>
                <w:lang w:val="en-US"/>
              </w:rPr>
            </w:pPr>
          </w:p>
        </w:tc>
        <w:tc>
          <w:tcPr>
            <w:tcW w:w="1385" w:type="dxa"/>
            <w:vMerge/>
            <w:tcBorders>
              <w:left w:val="single" w:sz="4" w:space="0" w:color="auto"/>
              <w:right w:val="single" w:sz="4" w:space="0" w:color="auto"/>
            </w:tcBorders>
            <w:vAlign w:val="center"/>
          </w:tcPr>
          <w:p w14:paraId="5AD047C2"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5DD1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2E237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3FCC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42E2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ACD2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C51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7B4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D2408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2169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A7F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0514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9F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DD77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FA34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6E93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A1D3BA5" w14:textId="77777777" w:rsidR="00885F7F" w:rsidRDefault="00885F7F" w:rsidP="00411F96">
            <w:pPr>
              <w:pStyle w:val="TAC"/>
              <w:keepNext w:val="0"/>
              <w:rPr>
                <w:lang w:val="en-US" w:eastAsia="zh-CN"/>
              </w:rPr>
            </w:pPr>
          </w:p>
        </w:tc>
      </w:tr>
      <w:tr w:rsidR="00885F7F" w14:paraId="3FB8A871"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411BC41" w14:textId="77777777" w:rsidR="00885F7F" w:rsidRDefault="00885F7F" w:rsidP="00411F96">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76FDE3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AC73DD"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E5D29A"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6CD5EBE" w14:textId="77777777" w:rsidR="00885F7F" w:rsidRDefault="00885F7F" w:rsidP="00411F96">
            <w:pPr>
              <w:pStyle w:val="TAC"/>
              <w:keepNext w:val="0"/>
              <w:rPr>
                <w:lang w:val="en-US" w:eastAsia="zh-CN"/>
              </w:rPr>
            </w:pPr>
          </w:p>
        </w:tc>
      </w:tr>
      <w:tr w:rsidR="00885F7F" w14:paraId="0FE49745"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A22D5FD"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7803B5" w14:textId="77777777" w:rsidR="00885F7F" w:rsidRDefault="00885F7F" w:rsidP="00411F96">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330475" w14:textId="77777777" w:rsidR="00885F7F" w:rsidRDefault="00885F7F" w:rsidP="00411F96">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83EBDD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05C9EE"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08DB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9B9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B9A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218E1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54046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E8A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ECAC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5D6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9DFB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8A87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43C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16F967"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76A9BB7" w14:textId="77777777" w:rsidR="00885F7F" w:rsidRDefault="00885F7F" w:rsidP="00411F96">
            <w:pPr>
              <w:pStyle w:val="TAC"/>
              <w:keepNext w:val="0"/>
              <w:rPr>
                <w:rFonts w:eastAsia="Yu Mincho"/>
                <w:szCs w:val="18"/>
              </w:rPr>
            </w:pPr>
            <w:r>
              <w:rPr>
                <w:rFonts w:eastAsia="Yu Mincho"/>
                <w:szCs w:val="18"/>
              </w:rPr>
              <w:t>0</w:t>
            </w:r>
          </w:p>
        </w:tc>
      </w:tr>
      <w:tr w:rsidR="00885F7F" w14:paraId="38F3272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8BF91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E0156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A25B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9C143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C13590"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A2B5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783F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D8971"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EAC89"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DE09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FE76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0843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4F7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1A5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322A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672C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FF43F1" w14:textId="77777777" w:rsidR="00885F7F" w:rsidRDefault="00885F7F" w:rsidP="00411F96">
            <w:pPr>
              <w:pStyle w:val="TAC"/>
              <w:keepNext w:val="0"/>
              <w:rPr>
                <w:rFonts w:eastAsia="Yu Mincho"/>
                <w:szCs w:val="18"/>
              </w:rPr>
            </w:pPr>
          </w:p>
        </w:tc>
      </w:tr>
      <w:tr w:rsidR="00885F7F" w14:paraId="1ADBC38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322B0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A8C0C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F825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C83FB8"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41527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5197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E9E4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BF97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E2FFB"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A3A3CD"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FAD6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D83D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7CD8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3D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AB7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F7B5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C063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670947" w14:textId="77777777" w:rsidR="00885F7F" w:rsidRDefault="00885F7F" w:rsidP="00411F96">
            <w:pPr>
              <w:pStyle w:val="TAC"/>
              <w:keepNext w:val="0"/>
              <w:rPr>
                <w:rFonts w:eastAsia="Yu Mincho"/>
                <w:szCs w:val="18"/>
              </w:rPr>
            </w:pPr>
          </w:p>
        </w:tc>
      </w:tr>
      <w:tr w:rsidR="00885F7F" w14:paraId="663B674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E910F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3CEEC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7A05B46"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DA5B4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CEBA9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BFC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6415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BE4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4E3A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BE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C703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AC3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DE26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44B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CDB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0A6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6250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A91299" w14:textId="77777777" w:rsidR="00885F7F" w:rsidRDefault="00885F7F" w:rsidP="00411F96">
            <w:pPr>
              <w:pStyle w:val="TAC"/>
              <w:keepNext w:val="0"/>
              <w:rPr>
                <w:rFonts w:eastAsia="Yu Mincho"/>
                <w:szCs w:val="18"/>
              </w:rPr>
            </w:pPr>
          </w:p>
        </w:tc>
      </w:tr>
      <w:tr w:rsidR="00885F7F" w14:paraId="436E375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FF6C83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6BDE9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4817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C633D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ECE0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32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42D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A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02A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726D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48A45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5B94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2D0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2154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03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E2D2E3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1DC2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788409" w14:textId="77777777" w:rsidR="00885F7F" w:rsidRDefault="00885F7F" w:rsidP="00411F96">
            <w:pPr>
              <w:pStyle w:val="TAC"/>
              <w:keepNext w:val="0"/>
              <w:rPr>
                <w:rFonts w:eastAsia="Yu Mincho"/>
                <w:szCs w:val="18"/>
              </w:rPr>
            </w:pPr>
          </w:p>
        </w:tc>
      </w:tr>
      <w:tr w:rsidR="00885F7F" w14:paraId="6A40A4A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4EF2C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C4B0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A5DB4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DACF5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52446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71BE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9649C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84C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DE0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6B5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0A7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ECC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E7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B59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D1F4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C4C4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60B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E6EDE1" w14:textId="77777777" w:rsidR="00885F7F" w:rsidRDefault="00885F7F" w:rsidP="00411F96">
            <w:pPr>
              <w:pStyle w:val="TAC"/>
              <w:keepNext w:val="0"/>
              <w:rPr>
                <w:rFonts w:eastAsia="Yu Mincho"/>
                <w:szCs w:val="18"/>
              </w:rPr>
            </w:pPr>
          </w:p>
        </w:tc>
      </w:tr>
      <w:tr w:rsidR="00885F7F" w14:paraId="245F7DA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CF9ABA7" w14:textId="77777777" w:rsidR="00885F7F" w:rsidRDefault="00885F7F" w:rsidP="00411F96">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213B11B7" w14:textId="77777777" w:rsidR="00885F7F" w:rsidRDefault="00885F7F" w:rsidP="00411F96">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237078"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9EA76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87EA69"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8A48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B7A9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01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1656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E1B460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B5EA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BF9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B5373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4E2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48E1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CE5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356AB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54B49EB" w14:textId="77777777" w:rsidR="00885F7F" w:rsidRDefault="00885F7F" w:rsidP="00411F96">
            <w:pPr>
              <w:pStyle w:val="TAC"/>
              <w:keepNext w:val="0"/>
              <w:rPr>
                <w:rFonts w:eastAsia="Yu Mincho"/>
                <w:szCs w:val="18"/>
              </w:rPr>
            </w:pPr>
            <w:r>
              <w:rPr>
                <w:rFonts w:eastAsia="Yu Mincho"/>
                <w:szCs w:val="18"/>
              </w:rPr>
              <w:t>0</w:t>
            </w:r>
          </w:p>
        </w:tc>
      </w:tr>
      <w:tr w:rsidR="00885F7F" w14:paraId="0B2E0FFF" w14:textId="77777777" w:rsidTr="00411F96">
        <w:trPr>
          <w:trHeight w:val="34"/>
        </w:trPr>
        <w:tc>
          <w:tcPr>
            <w:tcW w:w="1648" w:type="dxa"/>
            <w:vMerge/>
            <w:tcBorders>
              <w:left w:val="single" w:sz="4" w:space="0" w:color="auto"/>
              <w:right w:val="single" w:sz="4" w:space="0" w:color="auto"/>
            </w:tcBorders>
            <w:vAlign w:val="center"/>
          </w:tcPr>
          <w:p w14:paraId="7E6391B4"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9AF2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2098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C99A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1E5D9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8B1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AD726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BA1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438143"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EC2CBE4"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4E0E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04565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1BE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A5D50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9F4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F4A9B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48D0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676F85" w14:textId="77777777" w:rsidR="00885F7F" w:rsidRDefault="00885F7F" w:rsidP="00411F96">
            <w:pPr>
              <w:pStyle w:val="TAC"/>
              <w:keepNext w:val="0"/>
              <w:rPr>
                <w:rFonts w:eastAsia="Yu Mincho"/>
                <w:szCs w:val="18"/>
              </w:rPr>
            </w:pPr>
          </w:p>
        </w:tc>
      </w:tr>
      <w:tr w:rsidR="00885F7F" w14:paraId="04F31202" w14:textId="77777777" w:rsidTr="00411F96">
        <w:trPr>
          <w:trHeight w:val="34"/>
        </w:trPr>
        <w:tc>
          <w:tcPr>
            <w:tcW w:w="1648" w:type="dxa"/>
            <w:vMerge/>
            <w:tcBorders>
              <w:left w:val="single" w:sz="4" w:space="0" w:color="auto"/>
              <w:right w:val="single" w:sz="4" w:space="0" w:color="auto"/>
            </w:tcBorders>
            <w:vAlign w:val="center"/>
          </w:tcPr>
          <w:p w14:paraId="0128527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2F0C59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D8552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4843E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60AD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DFCDF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E6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CF5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A97F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BB5951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52E1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95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AEB3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DA2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1015B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1D1EF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9A048"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C6A69F" w14:textId="77777777" w:rsidR="00885F7F" w:rsidRDefault="00885F7F" w:rsidP="00411F96">
            <w:pPr>
              <w:pStyle w:val="TAC"/>
              <w:keepNext w:val="0"/>
              <w:rPr>
                <w:rFonts w:eastAsia="Yu Mincho"/>
                <w:szCs w:val="18"/>
              </w:rPr>
            </w:pPr>
          </w:p>
        </w:tc>
      </w:tr>
      <w:tr w:rsidR="00885F7F" w14:paraId="4B48085A" w14:textId="77777777" w:rsidTr="00411F96">
        <w:trPr>
          <w:trHeight w:val="34"/>
        </w:trPr>
        <w:tc>
          <w:tcPr>
            <w:tcW w:w="1648" w:type="dxa"/>
            <w:vMerge/>
            <w:tcBorders>
              <w:left w:val="single" w:sz="4" w:space="0" w:color="auto"/>
              <w:right w:val="single" w:sz="4" w:space="0" w:color="auto"/>
            </w:tcBorders>
            <w:vAlign w:val="center"/>
          </w:tcPr>
          <w:p w14:paraId="7C068D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280781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223C"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0A38C1"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301F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9287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24F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55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C710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89FD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8B87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9CAB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33A6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5675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AB5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EA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4D896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9C7BD8" w14:textId="77777777" w:rsidR="00885F7F" w:rsidRDefault="00885F7F" w:rsidP="00411F96">
            <w:pPr>
              <w:pStyle w:val="TAC"/>
              <w:keepNext w:val="0"/>
              <w:rPr>
                <w:rFonts w:eastAsia="Yu Mincho"/>
                <w:szCs w:val="18"/>
              </w:rPr>
            </w:pPr>
          </w:p>
        </w:tc>
      </w:tr>
      <w:tr w:rsidR="00885F7F" w14:paraId="2CAE5D7B" w14:textId="77777777" w:rsidTr="00411F96">
        <w:trPr>
          <w:trHeight w:val="34"/>
        </w:trPr>
        <w:tc>
          <w:tcPr>
            <w:tcW w:w="1648" w:type="dxa"/>
            <w:vMerge/>
            <w:tcBorders>
              <w:left w:val="single" w:sz="4" w:space="0" w:color="auto"/>
              <w:right w:val="single" w:sz="4" w:space="0" w:color="auto"/>
            </w:tcBorders>
            <w:vAlign w:val="center"/>
          </w:tcPr>
          <w:p w14:paraId="25753A5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D4BE6B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DDA19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BF0E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A65EE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2D31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B86AF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CC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6BE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D7AF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283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2A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8CF5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93C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136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C5BA1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4D5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3248FD4" w14:textId="77777777" w:rsidR="00885F7F" w:rsidRDefault="00885F7F" w:rsidP="00411F96">
            <w:pPr>
              <w:pStyle w:val="TAC"/>
              <w:keepNext w:val="0"/>
              <w:rPr>
                <w:rFonts w:eastAsia="Yu Mincho"/>
                <w:szCs w:val="18"/>
              </w:rPr>
            </w:pPr>
          </w:p>
        </w:tc>
      </w:tr>
      <w:tr w:rsidR="00885F7F" w14:paraId="7C3E6A03" w14:textId="77777777" w:rsidTr="00411F96">
        <w:trPr>
          <w:trHeight w:val="34"/>
        </w:trPr>
        <w:tc>
          <w:tcPr>
            <w:tcW w:w="1648" w:type="dxa"/>
            <w:vMerge/>
            <w:tcBorders>
              <w:left w:val="single" w:sz="4" w:space="0" w:color="auto"/>
              <w:right w:val="single" w:sz="4" w:space="0" w:color="auto"/>
            </w:tcBorders>
            <w:vAlign w:val="center"/>
          </w:tcPr>
          <w:p w14:paraId="38450AA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BB5B64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DA77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D6CFF"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3B4F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1D0F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9CC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621C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A0D9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DB8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CBD8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0B4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8F6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4EFC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FCB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FA9A8B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A9EB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467C6B1" w14:textId="77777777" w:rsidR="00885F7F" w:rsidRDefault="00885F7F" w:rsidP="00411F96">
            <w:pPr>
              <w:pStyle w:val="TAC"/>
              <w:keepNext w:val="0"/>
              <w:rPr>
                <w:rFonts w:eastAsia="Yu Mincho"/>
                <w:szCs w:val="18"/>
              </w:rPr>
            </w:pPr>
          </w:p>
        </w:tc>
      </w:tr>
      <w:tr w:rsidR="00885F7F" w14:paraId="745AD468" w14:textId="77777777" w:rsidTr="00411F96">
        <w:trPr>
          <w:trHeight w:val="34"/>
        </w:trPr>
        <w:tc>
          <w:tcPr>
            <w:tcW w:w="1648" w:type="dxa"/>
            <w:vMerge/>
            <w:tcBorders>
              <w:left w:val="single" w:sz="4" w:space="0" w:color="auto"/>
              <w:right w:val="single" w:sz="4" w:space="0" w:color="auto"/>
            </w:tcBorders>
            <w:vAlign w:val="center"/>
          </w:tcPr>
          <w:p w14:paraId="0175DCA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19E5A9E"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072D79"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5686AA3"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CFD21F"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CC01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2CBA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1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1E0C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38FEA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DDD6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72991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90D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DC6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DD48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00688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B82465"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A59067D" w14:textId="77777777" w:rsidR="00885F7F" w:rsidRDefault="00885F7F" w:rsidP="00411F96">
            <w:pPr>
              <w:pStyle w:val="TAC"/>
              <w:keepNext w:val="0"/>
              <w:rPr>
                <w:rFonts w:eastAsia="Yu Mincho"/>
                <w:szCs w:val="18"/>
              </w:rPr>
            </w:pPr>
            <w:r>
              <w:rPr>
                <w:rFonts w:eastAsia="Yu Mincho"/>
                <w:szCs w:val="18"/>
              </w:rPr>
              <w:t>1</w:t>
            </w:r>
          </w:p>
        </w:tc>
      </w:tr>
      <w:tr w:rsidR="00885F7F" w14:paraId="3C2BF1C6" w14:textId="77777777" w:rsidTr="00411F96">
        <w:trPr>
          <w:trHeight w:val="34"/>
        </w:trPr>
        <w:tc>
          <w:tcPr>
            <w:tcW w:w="1648" w:type="dxa"/>
            <w:vMerge/>
            <w:tcBorders>
              <w:left w:val="single" w:sz="4" w:space="0" w:color="auto"/>
              <w:right w:val="single" w:sz="4" w:space="0" w:color="auto"/>
            </w:tcBorders>
            <w:vAlign w:val="center"/>
          </w:tcPr>
          <w:p w14:paraId="5B93824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4FAD32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83AA2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23875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0BE10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4D4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EE40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BF6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1AA9C"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CAF47F"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26D1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F044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DFC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B262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3F7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2D08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760A6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790E72" w14:textId="77777777" w:rsidR="00885F7F" w:rsidRDefault="00885F7F" w:rsidP="00411F96">
            <w:pPr>
              <w:pStyle w:val="TAC"/>
              <w:keepNext w:val="0"/>
              <w:rPr>
                <w:rFonts w:eastAsia="Yu Mincho"/>
                <w:szCs w:val="18"/>
              </w:rPr>
            </w:pPr>
          </w:p>
        </w:tc>
      </w:tr>
      <w:tr w:rsidR="00885F7F" w14:paraId="1EF7B18B" w14:textId="77777777" w:rsidTr="00411F96">
        <w:trPr>
          <w:trHeight w:val="34"/>
        </w:trPr>
        <w:tc>
          <w:tcPr>
            <w:tcW w:w="1648" w:type="dxa"/>
            <w:vMerge/>
            <w:tcBorders>
              <w:left w:val="single" w:sz="4" w:space="0" w:color="auto"/>
              <w:right w:val="single" w:sz="4" w:space="0" w:color="auto"/>
            </w:tcBorders>
            <w:vAlign w:val="center"/>
          </w:tcPr>
          <w:p w14:paraId="7CE701E8"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5411E5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35A939"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A9E3B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91046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62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0E21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C9C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F91F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2F6CD2"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EA8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31EC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A9F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7306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8B45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A33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A6EEB"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8DD381" w14:textId="77777777" w:rsidR="00885F7F" w:rsidRDefault="00885F7F" w:rsidP="00411F96">
            <w:pPr>
              <w:pStyle w:val="TAC"/>
              <w:keepNext w:val="0"/>
              <w:rPr>
                <w:rFonts w:eastAsia="Yu Mincho"/>
                <w:szCs w:val="18"/>
              </w:rPr>
            </w:pPr>
          </w:p>
        </w:tc>
      </w:tr>
      <w:tr w:rsidR="00885F7F" w14:paraId="61FB1CB3" w14:textId="77777777" w:rsidTr="00411F96">
        <w:trPr>
          <w:trHeight w:val="34"/>
        </w:trPr>
        <w:tc>
          <w:tcPr>
            <w:tcW w:w="1648" w:type="dxa"/>
            <w:vMerge/>
            <w:tcBorders>
              <w:left w:val="single" w:sz="4" w:space="0" w:color="auto"/>
              <w:right w:val="single" w:sz="4" w:space="0" w:color="auto"/>
            </w:tcBorders>
            <w:vAlign w:val="center"/>
          </w:tcPr>
          <w:p w14:paraId="1F62E9F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0B771D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8979FB6"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6CD5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9057F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8C4AB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1C3F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E40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96F5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209A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9B88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8802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987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D34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5D5C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7F84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BD3D1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DDB87A" w14:textId="77777777" w:rsidR="00885F7F" w:rsidRDefault="00885F7F" w:rsidP="00411F96">
            <w:pPr>
              <w:pStyle w:val="TAC"/>
              <w:keepNext w:val="0"/>
              <w:rPr>
                <w:rFonts w:eastAsia="Yu Mincho"/>
                <w:szCs w:val="18"/>
              </w:rPr>
            </w:pPr>
          </w:p>
        </w:tc>
      </w:tr>
      <w:tr w:rsidR="00885F7F" w14:paraId="46F7D953" w14:textId="77777777" w:rsidTr="00411F96">
        <w:trPr>
          <w:trHeight w:val="34"/>
        </w:trPr>
        <w:tc>
          <w:tcPr>
            <w:tcW w:w="1648" w:type="dxa"/>
            <w:vMerge/>
            <w:tcBorders>
              <w:left w:val="single" w:sz="4" w:space="0" w:color="auto"/>
              <w:right w:val="single" w:sz="4" w:space="0" w:color="auto"/>
            </w:tcBorders>
            <w:vAlign w:val="center"/>
          </w:tcPr>
          <w:p w14:paraId="7988ECF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4F6EBA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BB940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A9E05"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FCF89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A6DD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56E0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C06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16A0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DDC3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36415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556C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F2EF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955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F5CD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91C6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72E6F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138C3D" w14:textId="77777777" w:rsidR="00885F7F" w:rsidRDefault="00885F7F" w:rsidP="00411F96">
            <w:pPr>
              <w:pStyle w:val="TAC"/>
              <w:keepNext w:val="0"/>
              <w:rPr>
                <w:rFonts w:eastAsia="Yu Mincho"/>
                <w:szCs w:val="18"/>
              </w:rPr>
            </w:pPr>
          </w:p>
        </w:tc>
      </w:tr>
      <w:tr w:rsidR="00885F7F" w14:paraId="49EFCDC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D5924D6"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E6FDD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A5ABC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BB66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506CF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509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ACE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F6AA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B452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8199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AB9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F6E8A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484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2C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D0A6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9496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5387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7F83CB" w14:textId="77777777" w:rsidR="00885F7F" w:rsidRDefault="00885F7F" w:rsidP="00411F96">
            <w:pPr>
              <w:pStyle w:val="TAC"/>
              <w:keepNext w:val="0"/>
              <w:rPr>
                <w:rFonts w:eastAsia="Yu Mincho"/>
                <w:szCs w:val="18"/>
              </w:rPr>
            </w:pPr>
          </w:p>
        </w:tc>
      </w:tr>
      <w:tr w:rsidR="00885F7F" w14:paraId="22895ADD"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B511C6" w14:textId="77777777" w:rsidR="00885F7F" w:rsidRDefault="00885F7F" w:rsidP="00411F96">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77964C" w14:textId="77777777" w:rsidR="00885F7F" w:rsidRDefault="00885F7F" w:rsidP="00411F96">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CDB261"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412C1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459478"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B42F"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63AD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BA2F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8CB2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26920E"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BDD25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C2B3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32A0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161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82D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7FF6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D8D9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7EF4FC" w14:textId="77777777" w:rsidR="00885F7F" w:rsidRDefault="00885F7F" w:rsidP="00411F96">
            <w:pPr>
              <w:pStyle w:val="TAC"/>
              <w:keepNext w:val="0"/>
              <w:rPr>
                <w:rFonts w:eastAsia="Yu Mincho"/>
                <w:szCs w:val="18"/>
              </w:rPr>
            </w:pPr>
            <w:r>
              <w:rPr>
                <w:rFonts w:eastAsia="Yu Mincho"/>
                <w:szCs w:val="18"/>
              </w:rPr>
              <w:t>0</w:t>
            </w:r>
          </w:p>
        </w:tc>
      </w:tr>
      <w:tr w:rsidR="00885F7F" w14:paraId="7E9BA23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6F98B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437D4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AC95E"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7BDF4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30C51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5BC3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2E8B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79B89"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6C0CB"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6F066A"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5BBB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03A7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F9C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079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728D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06B5A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3AD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101014C" w14:textId="77777777" w:rsidR="00885F7F" w:rsidRDefault="00885F7F" w:rsidP="00411F96">
            <w:pPr>
              <w:pStyle w:val="TAC"/>
              <w:keepNext w:val="0"/>
              <w:rPr>
                <w:rFonts w:eastAsia="Yu Mincho"/>
                <w:szCs w:val="18"/>
              </w:rPr>
            </w:pPr>
          </w:p>
        </w:tc>
      </w:tr>
      <w:tr w:rsidR="00885F7F" w14:paraId="7FC9848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ABF2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FBCF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B06CA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45FDBD"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243424"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14C4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81BB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CA9E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EDC2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0D130"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5CC1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299C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1DC22"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6B5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835F6"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AC0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D4FBE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D1557D" w14:textId="77777777" w:rsidR="00885F7F" w:rsidRDefault="00885F7F" w:rsidP="00411F96">
            <w:pPr>
              <w:pStyle w:val="TAC"/>
              <w:keepNext w:val="0"/>
              <w:rPr>
                <w:rFonts w:eastAsia="Yu Mincho"/>
                <w:szCs w:val="18"/>
              </w:rPr>
            </w:pPr>
          </w:p>
        </w:tc>
      </w:tr>
      <w:tr w:rsidR="00885F7F" w14:paraId="4976E2D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F4E38"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98A651"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4187" w14:textId="77777777" w:rsidR="00885F7F" w:rsidRDefault="00885F7F" w:rsidP="00411F96">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AAB923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14137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C199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DBF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992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0DC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F85F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3C87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E9F1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982E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0B4E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A11D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1BF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0F1C3"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577D83" w14:textId="77777777" w:rsidR="00885F7F" w:rsidRDefault="00885F7F" w:rsidP="00411F96">
            <w:pPr>
              <w:pStyle w:val="TAC"/>
              <w:keepNext w:val="0"/>
              <w:rPr>
                <w:rFonts w:eastAsia="Yu Mincho"/>
                <w:szCs w:val="18"/>
              </w:rPr>
            </w:pPr>
          </w:p>
        </w:tc>
      </w:tr>
      <w:tr w:rsidR="00885F7F" w14:paraId="11E6E50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E9C459"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1E6D8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5D0D7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DB63C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8EB9C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AF3D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88CF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5AD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2227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24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D4F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D9D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B135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0E87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2CF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51244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A1C1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44D687" w14:textId="77777777" w:rsidR="00885F7F" w:rsidRDefault="00885F7F" w:rsidP="00411F96">
            <w:pPr>
              <w:pStyle w:val="TAC"/>
              <w:keepNext w:val="0"/>
              <w:rPr>
                <w:rFonts w:eastAsia="Yu Mincho"/>
                <w:szCs w:val="18"/>
              </w:rPr>
            </w:pPr>
          </w:p>
        </w:tc>
      </w:tr>
      <w:tr w:rsidR="00885F7F" w14:paraId="0A1D60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1EC9A7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EF13D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D9BB1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EAFE80"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2679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CE5B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4AF5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74FC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0C87D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346C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FF3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A1C55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78D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0E9A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0186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8F427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4B50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FD1AE6C" w14:textId="77777777" w:rsidR="00885F7F" w:rsidRDefault="00885F7F" w:rsidP="00411F96">
            <w:pPr>
              <w:pStyle w:val="TAC"/>
              <w:keepNext w:val="0"/>
              <w:rPr>
                <w:rFonts w:eastAsia="Yu Mincho"/>
                <w:szCs w:val="18"/>
              </w:rPr>
            </w:pPr>
          </w:p>
        </w:tc>
      </w:tr>
      <w:tr w:rsidR="00885F7F" w14:paraId="29EE875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400146A" w14:textId="77777777" w:rsidR="00885F7F" w:rsidRDefault="00885F7F" w:rsidP="00411F96">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321BED77" w14:textId="77777777" w:rsidR="00885F7F" w:rsidRDefault="00885F7F" w:rsidP="00411F96">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7471C897" w14:textId="77777777" w:rsidR="00885F7F" w:rsidRDefault="00885F7F" w:rsidP="00411F96">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294B4E" w14:textId="77777777" w:rsidR="00885F7F" w:rsidRDefault="00885F7F" w:rsidP="00411F96">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3AD25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453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A430D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38A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A4A7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72240"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C49D07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6CFF9B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3ABC50F" w14:textId="77777777" w:rsidR="00885F7F" w:rsidRDefault="00885F7F" w:rsidP="00411F96">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3B9A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5F0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6AE9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989D"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89291C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08C2B09" w14:textId="77777777" w:rsidTr="00411F96">
        <w:trPr>
          <w:trHeight w:val="34"/>
        </w:trPr>
        <w:tc>
          <w:tcPr>
            <w:tcW w:w="1648" w:type="dxa"/>
            <w:vMerge/>
            <w:tcBorders>
              <w:left w:val="single" w:sz="4" w:space="0" w:color="auto"/>
              <w:right w:val="single" w:sz="4" w:space="0" w:color="auto"/>
            </w:tcBorders>
            <w:vAlign w:val="center"/>
          </w:tcPr>
          <w:p w14:paraId="3ECAA936"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7FCA5494" w14:textId="77777777" w:rsidR="00885F7F" w:rsidRDefault="00885F7F" w:rsidP="00411F96">
            <w:pPr>
              <w:pStyle w:val="TAC"/>
              <w:keepNext w:val="0"/>
              <w:rPr>
                <w:lang w:val="en-US" w:eastAsia="zh-CN"/>
              </w:rPr>
            </w:pPr>
          </w:p>
        </w:tc>
        <w:tc>
          <w:tcPr>
            <w:tcW w:w="671" w:type="dxa"/>
            <w:vMerge/>
            <w:tcBorders>
              <w:left w:val="single" w:sz="4" w:space="0" w:color="auto"/>
              <w:right w:val="single" w:sz="4" w:space="0" w:color="auto"/>
            </w:tcBorders>
            <w:vAlign w:val="center"/>
          </w:tcPr>
          <w:p w14:paraId="101BBB6A"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1788C" w14:textId="77777777" w:rsidR="00885F7F" w:rsidRDefault="00885F7F" w:rsidP="00411F96">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A5EB0"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F58E3"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1B2D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79D2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95BFD5"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D2B37"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D9FB8D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3830479"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44F4CCE"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53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DC5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BFF7B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40C6ED"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1C378F" w14:textId="77777777" w:rsidR="00885F7F" w:rsidRDefault="00885F7F" w:rsidP="00411F96">
            <w:pPr>
              <w:pStyle w:val="TAC"/>
              <w:keepNext w:val="0"/>
              <w:rPr>
                <w:rFonts w:eastAsia="Yu Mincho"/>
                <w:szCs w:val="18"/>
              </w:rPr>
            </w:pPr>
          </w:p>
        </w:tc>
      </w:tr>
      <w:tr w:rsidR="00885F7F" w14:paraId="69D1C0F0" w14:textId="77777777" w:rsidTr="00411F96">
        <w:trPr>
          <w:trHeight w:val="34"/>
        </w:trPr>
        <w:tc>
          <w:tcPr>
            <w:tcW w:w="1648" w:type="dxa"/>
            <w:vMerge/>
            <w:tcBorders>
              <w:left w:val="single" w:sz="4" w:space="0" w:color="auto"/>
              <w:right w:val="single" w:sz="4" w:space="0" w:color="auto"/>
            </w:tcBorders>
            <w:vAlign w:val="center"/>
          </w:tcPr>
          <w:p w14:paraId="7C5BDA0C"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AC90022" w14:textId="77777777" w:rsidR="00885F7F" w:rsidRDefault="00885F7F" w:rsidP="00411F96">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C170945"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CB6BB7" w14:textId="77777777" w:rsidR="00885F7F" w:rsidRDefault="00885F7F" w:rsidP="00411F96">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0288B" w14:textId="77777777" w:rsidR="00885F7F" w:rsidRDefault="00885F7F" w:rsidP="00411F9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02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12D8E"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D7EED"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AF18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FF6E6"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1AF93F8"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7CC76B2" w14:textId="77777777" w:rsidR="00885F7F" w:rsidRDefault="00885F7F" w:rsidP="00411F96">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9F27031" w14:textId="77777777" w:rsidR="00885F7F" w:rsidRDefault="00885F7F" w:rsidP="00411F96">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6E65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03A1B" w14:textId="77777777" w:rsidR="00885F7F" w:rsidRDefault="00885F7F" w:rsidP="00411F96">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41D9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B8095"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081D6" w14:textId="77777777" w:rsidR="00885F7F" w:rsidRDefault="00885F7F" w:rsidP="00411F96">
            <w:pPr>
              <w:pStyle w:val="TAC"/>
              <w:keepNext w:val="0"/>
              <w:rPr>
                <w:rFonts w:eastAsia="Yu Mincho"/>
                <w:szCs w:val="18"/>
              </w:rPr>
            </w:pPr>
          </w:p>
        </w:tc>
      </w:tr>
      <w:tr w:rsidR="00885F7F" w14:paraId="37F9F2D3" w14:textId="77777777" w:rsidTr="00411F96">
        <w:trPr>
          <w:trHeight w:val="34"/>
        </w:trPr>
        <w:tc>
          <w:tcPr>
            <w:tcW w:w="1648" w:type="dxa"/>
            <w:vMerge/>
            <w:tcBorders>
              <w:left w:val="single" w:sz="4" w:space="0" w:color="auto"/>
              <w:right w:val="single" w:sz="4" w:space="0" w:color="auto"/>
            </w:tcBorders>
            <w:vAlign w:val="center"/>
          </w:tcPr>
          <w:p w14:paraId="2EE39AFE" w14:textId="77777777" w:rsidR="00885F7F" w:rsidRDefault="00885F7F" w:rsidP="00411F96">
            <w:pPr>
              <w:pStyle w:val="TAC"/>
              <w:keepNext w:val="0"/>
              <w:rPr>
                <w:lang w:val="en-US" w:eastAsia="zh-CN"/>
              </w:rPr>
            </w:pPr>
          </w:p>
        </w:tc>
        <w:tc>
          <w:tcPr>
            <w:tcW w:w="1385" w:type="dxa"/>
            <w:vMerge/>
            <w:tcBorders>
              <w:left w:val="single" w:sz="4" w:space="0" w:color="auto"/>
              <w:right w:val="single" w:sz="4" w:space="0" w:color="auto"/>
            </w:tcBorders>
            <w:vAlign w:val="center"/>
          </w:tcPr>
          <w:p w14:paraId="6CBDDA03" w14:textId="77777777" w:rsidR="00885F7F" w:rsidRDefault="00885F7F" w:rsidP="00411F96">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199D4" w14:textId="77777777" w:rsidR="00885F7F" w:rsidRDefault="00885F7F" w:rsidP="00411F96">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D5733DB" w14:textId="77777777" w:rsidR="00885F7F" w:rsidRDefault="00885F7F" w:rsidP="00411F96">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356D2A3B" w14:textId="77777777" w:rsidR="00885F7F" w:rsidRDefault="00885F7F" w:rsidP="00411F96">
            <w:pPr>
              <w:pStyle w:val="TAC"/>
              <w:keepNext w:val="0"/>
              <w:rPr>
                <w:rFonts w:eastAsia="Yu Mincho"/>
                <w:szCs w:val="18"/>
              </w:rPr>
            </w:pPr>
          </w:p>
        </w:tc>
      </w:tr>
      <w:tr w:rsidR="00885F7F" w14:paraId="5AC0DB1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AE556E2" w14:textId="77777777" w:rsidR="00885F7F" w:rsidRDefault="00885F7F" w:rsidP="00411F96">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B42C17E" w14:textId="77777777" w:rsidR="00885F7F" w:rsidRDefault="00885F7F" w:rsidP="00411F96">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05CAC0"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4008A2"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980372" w14:textId="77777777" w:rsidR="00885F7F" w:rsidRDefault="00885F7F" w:rsidP="00411F96">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9090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6C1881"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F4C0DF"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7D161"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4829B6"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5232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268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7C3E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3D2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CD57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54DC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A5F861"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8366B57" w14:textId="77777777" w:rsidR="00885F7F" w:rsidRDefault="00885F7F" w:rsidP="00411F96">
            <w:pPr>
              <w:pStyle w:val="TAC"/>
              <w:keepNext w:val="0"/>
              <w:rPr>
                <w:rFonts w:eastAsia="Yu Mincho"/>
                <w:szCs w:val="18"/>
              </w:rPr>
            </w:pPr>
            <w:r>
              <w:rPr>
                <w:rFonts w:eastAsia="Yu Mincho"/>
                <w:szCs w:val="18"/>
              </w:rPr>
              <w:t>0</w:t>
            </w:r>
          </w:p>
        </w:tc>
      </w:tr>
      <w:tr w:rsidR="00885F7F" w14:paraId="086BDF10" w14:textId="77777777" w:rsidTr="00411F96">
        <w:trPr>
          <w:trHeight w:val="34"/>
        </w:trPr>
        <w:tc>
          <w:tcPr>
            <w:tcW w:w="1648" w:type="dxa"/>
            <w:vMerge/>
            <w:tcBorders>
              <w:left w:val="single" w:sz="4" w:space="0" w:color="auto"/>
              <w:right w:val="single" w:sz="4" w:space="0" w:color="auto"/>
            </w:tcBorders>
            <w:vAlign w:val="center"/>
          </w:tcPr>
          <w:p w14:paraId="33A2168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C47786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E32A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B43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868CA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E0217"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2F1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DE14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7FE18"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8B9305"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3F86B"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DCCE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B98CE"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42089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FE56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20F09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B9DB7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24660D" w14:textId="77777777" w:rsidR="00885F7F" w:rsidRDefault="00885F7F" w:rsidP="00411F96">
            <w:pPr>
              <w:pStyle w:val="TAC"/>
              <w:keepNext w:val="0"/>
              <w:rPr>
                <w:rFonts w:eastAsia="Yu Mincho"/>
                <w:szCs w:val="18"/>
              </w:rPr>
            </w:pPr>
          </w:p>
        </w:tc>
      </w:tr>
      <w:tr w:rsidR="00885F7F" w14:paraId="356787A0" w14:textId="77777777" w:rsidTr="00411F96">
        <w:trPr>
          <w:trHeight w:val="34"/>
        </w:trPr>
        <w:tc>
          <w:tcPr>
            <w:tcW w:w="1648" w:type="dxa"/>
            <w:vMerge/>
            <w:tcBorders>
              <w:left w:val="single" w:sz="4" w:space="0" w:color="auto"/>
              <w:right w:val="single" w:sz="4" w:space="0" w:color="auto"/>
            </w:tcBorders>
            <w:vAlign w:val="center"/>
          </w:tcPr>
          <w:p w14:paraId="2D59103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CD049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9BCC93"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4286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EBAC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04972"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E7CA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0A4CD"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F24A9"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DE5F94" w14:textId="77777777" w:rsidR="00885F7F" w:rsidRDefault="00885F7F" w:rsidP="00411F96">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9818"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96B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AA43E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B6D2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642AA"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8825A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199D3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B002C9" w14:textId="77777777" w:rsidR="00885F7F" w:rsidRDefault="00885F7F" w:rsidP="00411F96">
            <w:pPr>
              <w:pStyle w:val="TAC"/>
              <w:keepNext w:val="0"/>
              <w:rPr>
                <w:rFonts w:eastAsia="Yu Mincho"/>
                <w:szCs w:val="18"/>
              </w:rPr>
            </w:pPr>
          </w:p>
        </w:tc>
      </w:tr>
      <w:tr w:rsidR="00885F7F" w14:paraId="148DDB68" w14:textId="77777777" w:rsidTr="00411F96">
        <w:trPr>
          <w:trHeight w:val="34"/>
        </w:trPr>
        <w:tc>
          <w:tcPr>
            <w:tcW w:w="1648" w:type="dxa"/>
            <w:vMerge/>
            <w:tcBorders>
              <w:left w:val="single" w:sz="4" w:space="0" w:color="auto"/>
              <w:right w:val="single" w:sz="4" w:space="0" w:color="auto"/>
            </w:tcBorders>
            <w:vAlign w:val="center"/>
          </w:tcPr>
          <w:p w14:paraId="5FCADE3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BBD3B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B54D3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A5F68D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57BE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F6CE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1391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85ED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BCB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E72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9EF09"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01C4"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4795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007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10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4A40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56E3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E3284D" w14:textId="77777777" w:rsidR="00885F7F" w:rsidRDefault="00885F7F" w:rsidP="00411F96">
            <w:pPr>
              <w:pStyle w:val="TAC"/>
              <w:keepNext w:val="0"/>
              <w:rPr>
                <w:rFonts w:eastAsia="Yu Mincho"/>
                <w:szCs w:val="18"/>
              </w:rPr>
            </w:pPr>
          </w:p>
        </w:tc>
      </w:tr>
      <w:tr w:rsidR="00885F7F" w14:paraId="3065BEBD" w14:textId="77777777" w:rsidTr="00411F96">
        <w:trPr>
          <w:trHeight w:val="34"/>
        </w:trPr>
        <w:tc>
          <w:tcPr>
            <w:tcW w:w="1648" w:type="dxa"/>
            <w:vMerge/>
            <w:tcBorders>
              <w:left w:val="single" w:sz="4" w:space="0" w:color="auto"/>
              <w:right w:val="single" w:sz="4" w:space="0" w:color="auto"/>
            </w:tcBorders>
            <w:vAlign w:val="center"/>
          </w:tcPr>
          <w:p w14:paraId="2126D88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A4EAD2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54BA4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7A45B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D0C80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AD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0C7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1AFC9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58EC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B8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25823"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BF78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3D475"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A3AE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1DAA7"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4DF76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845B8"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7375286" w14:textId="77777777" w:rsidR="00885F7F" w:rsidRDefault="00885F7F" w:rsidP="00411F96">
            <w:pPr>
              <w:pStyle w:val="TAC"/>
              <w:keepNext w:val="0"/>
              <w:rPr>
                <w:rFonts w:eastAsia="Yu Mincho"/>
                <w:szCs w:val="18"/>
              </w:rPr>
            </w:pPr>
          </w:p>
        </w:tc>
      </w:tr>
      <w:tr w:rsidR="00885F7F" w14:paraId="6FAF13A5" w14:textId="77777777" w:rsidTr="00411F96">
        <w:trPr>
          <w:trHeight w:val="34"/>
        </w:trPr>
        <w:tc>
          <w:tcPr>
            <w:tcW w:w="1648" w:type="dxa"/>
            <w:vMerge/>
            <w:tcBorders>
              <w:left w:val="single" w:sz="4" w:space="0" w:color="auto"/>
              <w:right w:val="single" w:sz="4" w:space="0" w:color="auto"/>
            </w:tcBorders>
            <w:vAlign w:val="center"/>
          </w:tcPr>
          <w:p w14:paraId="4A532D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FBF33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AEBF0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E349F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9A053E"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C7D3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AD32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27C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00F3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510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9651E" w14:textId="77777777" w:rsidR="00885F7F" w:rsidRDefault="00885F7F" w:rsidP="00411F96">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8EC98"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993BA3"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91DF4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0719B" w14:textId="77777777" w:rsidR="00885F7F" w:rsidRDefault="00885F7F" w:rsidP="00411F96">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82F89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86672" w14:textId="77777777" w:rsidR="00885F7F" w:rsidRDefault="00885F7F" w:rsidP="00411F96">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CEDADC" w14:textId="77777777" w:rsidR="00885F7F" w:rsidRDefault="00885F7F" w:rsidP="00411F96">
            <w:pPr>
              <w:pStyle w:val="TAC"/>
              <w:keepNext w:val="0"/>
              <w:rPr>
                <w:rFonts w:eastAsia="Yu Mincho"/>
                <w:szCs w:val="18"/>
              </w:rPr>
            </w:pPr>
          </w:p>
        </w:tc>
      </w:tr>
      <w:tr w:rsidR="00885F7F" w14:paraId="6426873D" w14:textId="77777777" w:rsidTr="00411F96">
        <w:trPr>
          <w:trHeight w:val="34"/>
        </w:trPr>
        <w:tc>
          <w:tcPr>
            <w:tcW w:w="1648" w:type="dxa"/>
            <w:vMerge/>
            <w:tcBorders>
              <w:left w:val="single" w:sz="4" w:space="0" w:color="auto"/>
              <w:right w:val="single" w:sz="4" w:space="0" w:color="auto"/>
            </w:tcBorders>
            <w:vAlign w:val="center"/>
          </w:tcPr>
          <w:p w14:paraId="2A918619"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2BD228F4"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79D123" w14:textId="77777777" w:rsidR="00885F7F" w:rsidRDefault="00885F7F" w:rsidP="00411F96">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5903E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7AD1A"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8A5C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C62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B7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4A186"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056FB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B97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19532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8C88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2B5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ACDE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9A0E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DDE03"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8BADFBF" w14:textId="77777777" w:rsidR="00885F7F" w:rsidRDefault="00885F7F" w:rsidP="00411F96">
            <w:pPr>
              <w:pStyle w:val="TAC"/>
              <w:keepNext w:val="0"/>
              <w:rPr>
                <w:rFonts w:eastAsia="Yu Mincho"/>
                <w:szCs w:val="18"/>
              </w:rPr>
            </w:pPr>
            <w:r>
              <w:rPr>
                <w:rFonts w:eastAsia="Yu Mincho"/>
                <w:szCs w:val="18"/>
              </w:rPr>
              <w:t>1</w:t>
            </w:r>
          </w:p>
        </w:tc>
      </w:tr>
      <w:tr w:rsidR="00885F7F" w14:paraId="5283CE24" w14:textId="77777777" w:rsidTr="00411F96">
        <w:trPr>
          <w:trHeight w:val="34"/>
        </w:trPr>
        <w:tc>
          <w:tcPr>
            <w:tcW w:w="1648" w:type="dxa"/>
            <w:vMerge/>
            <w:tcBorders>
              <w:left w:val="single" w:sz="4" w:space="0" w:color="auto"/>
              <w:right w:val="single" w:sz="4" w:space="0" w:color="auto"/>
            </w:tcBorders>
            <w:vAlign w:val="center"/>
          </w:tcPr>
          <w:p w14:paraId="351F1BB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577B658"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B068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56BB4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5BF9F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0A09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E8F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1C9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FD707"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3492845"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ABB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1069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83F8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1E9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9E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E591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BC9847"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2ABC3B" w14:textId="77777777" w:rsidR="00885F7F" w:rsidRDefault="00885F7F" w:rsidP="00411F96">
            <w:pPr>
              <w:pStyle w:val="TAC"/>
              <w:keepNext w:val="0"/>
              <w:rPr>
                <w:rFonts w:eastAsia="Yu Mincho"/>
                <w:szCs w:val="18"/>
              </w:rPr>
            </w:pPr>
          </w:p>
        </w:tc>
      </w:tr>
      <w:tr w:rsidR="00885F7F" w14:paraId="00933263" w14:textId="77777777" w:rsidTr="00411F96">
        <w:trPr>
          <w:trHeight w:val="34"/>
        </w:trPr>
        <w:tc>
          <w:tcPr>
            <w:tcW w:w="1648" w:type="dxa"/>
            <w:vMerge/>
            <w:tcBorders>
              <w:left w:val="single" w:sz="4" w:space="0" w:color="auto"/>
              <w:right w:val="single" w:sz="4" w:space="0" w:color="auto"/>
            </w:tcBorders>
            <w:vAlign w:val="center"/>
          </w:tcPr>
          <w:p w14:paraId="25882973"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3AAE99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D0CE6C"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8C13D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529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ACCB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B679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2A6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E4318"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10F0BE" w14:textId="77777777" w:rsidR="00885F7F" w:rsidRDefault="00885F7F" w:rsidP="00411F96">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0A1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75B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A91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203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CD1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FD67B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EE6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EAD8FD" w14:textId="77777777" w:rsidR="00885F7F" w:rsidRDefault="00885F7F" w:rsidP="00411F96">
            <w:pPr>
              <w:pStyle w:val="TAC"/>
              <w:keepNext w:val="0"/>
              <w:rPr>
                <w:rFonts w:eastAsia="Yu Mincho"/>
                <w:szCs w:val="18"/>
              </w:rPr>
            </w:pPr>
          </w:p>
        </w:tc>
      </w:tr>
      <w:tr w:rsidR="00885F7F" w14:paraId="6A289165" w14:textId="77777777" w:rsidTr="00411F96">
        <w:trPr>
          <w:trHeight w:val="34"/>
        </w:trPr>
        <w:tc>
          <w:tcPr>
            <w:tcW w:w="1648" w:type="dxa"/>
            <w:vMerge/>
            <w:tcBorders>
              <w:left w:val="single" w:sz="4" w:space="0" w:color="auto"/>
              <w:right w:val="single" w:sz="4" w:space="0" w:color="auto"/>
            </w:tcBorders>
            <w:vAlign w:val="center"/>
          </w:tcPr>
          <w:p w14:paraId="2A00B697"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869824A"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B84883" w14:textId="77777777" w:rsidR="00885F7F" w:rsidRDefault="00885F7F" w:rsidP="00411F96">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2C26995"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9687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9D7B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A5D86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AEAF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4C48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04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98D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8904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2DE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5CDF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A85B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F9B92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0824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D3B738" w14:textId="77777777" w:rsidR="00885F7F" w:rsidRDefault="00885F7F" w:rsidP="00411F96">
            <w:pPr>
              <w:pStyle w:val="TAC"/>
              <w:keepNext w:val="0"/>
              <w:rPr>
                <w:rFonts w:eastAsia="Yu Mincho"/>
                <w:szCs w:val="18"/>
              </w:rPr>
            </w:pPr>
          </w:p>
        </w:tc>
      </w:tr>
      <w:tr w:rsidR="00885F7F" w14:paraId="7DB7D8B1" w14:textId="77777777" w:rsidTr="00411F96">
        <w:trPr>
          <w:trHeight w:val="34"/>
        </w:trPr>
        <w:tc>
          <w:tcPr>
            <w:tcW w:w="1648" w:type="dxa"/>
            <w:vMerge/>
            <w:tcBorders>
              <w:left w:val="single" w:sz="4" w:space="0" w:color="auto"/>
              <w:right w:val="single" w:sz="4" w:space="0" w:color="auto"/>
            </w:tcBorders>
            <w:vAlign w:val="center"/>
          </w:tcPr>
          <w:p w14:paraId="315EB66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98901D6"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1835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6AE23"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E3223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3BBD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6931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3C6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3680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BA7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F08E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465F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7D6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5E6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1265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F9B1D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28B98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627F3C" w14:textId="77777777" w:rsidR="00885F7F" w:rsidRDefault="00885F7F" w:rsidP="00411F96">
            <w:pPr>
              <w:pStyle w:val="TAC"/>
              <w:keepNext w:val="0"/>
              <w:rPr>
                <w:rFonts w:eastAsia="Yu Mincho"/>
                <w:szCs w:val="18"/>
              </w:rPr>
            </w:pPr>
          </w:p>
        </w:tc>
      </w:tr>
      <w:tr w:rsidR="00885F7F" w14:paraId="23302BE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100EB79"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564D75"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E66CC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E8D28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E09D7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6C3B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0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2E9E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4C47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12E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A12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F4812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CA2E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1F53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50D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60213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E77A1F"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E44DF1D" w14:textId="77777777" w:rsidR="00885F7F" w:rsidRDefault="00885F7F" w:rsidP="00411F96">
            <w:pPr>
              <w:pStyle w:val="TAC"/>
              <w:keepNext w:val="0"/>
              <w:rPr>
                <w:rFonts w:eastAsia="Yu Mincho"/>
                <w:szCs w:val="18"/>
              </w:rPr>
            </w:pPr>
          </w:p>
        </w:tc>
      </w:tr>
      <w:tr w:rsidR="00885F7F" w14:paraId="297BE3B6"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1245D8" w14:textId="77777777" w:rsidR="00885F7F" w:rsidRDefault="00885F7F" w:rsidP="00411F96">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A0E3706" w14:textId="77777777" w:rsidR="00885F7F" w:rsidRDefault="00885F7F" w:rsidP="00411F96">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61CCE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FF81BA"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20B068"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C7EF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EB2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DEA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46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700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A3D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323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710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C8F5A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4D1D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344E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2822CC"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3CBB8C3" w14:textId="77777777" w:rsidR="00885F7F" w:rsidRDefault="00885F7F" w:rsidP="00411F96">
            <w:pPr>
              <w:pStyle w:val="TAC"/>
              <w:keepNext w:val="0"/>
              <w:rPr>
                <w:rFonts w:eastAsia="Yu Mincho"/>
                <w:szCs w:val="18"/>
              </w:rPr>
            </w:pPr>
            <w:r>
              <w:rPr>
                <w:rFonts w:eastAsia="Yu Mincho"/>
                <w:szCs w:val="18"/>
              </w:rPr>
              <w:t>0</w:t>
            </w:r>
          </w:p>
        </w:tc>
      </w:tr>
      <w:tr w:rsidR="00885F7F" w14:paraId="3E7FBD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0DB92E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9FCDA9"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A19E2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CAB6F"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B1C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684F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D72DB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11A8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6443B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617E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EAAC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ECF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27C2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1C0B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9FB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1F1A8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8C8F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51859D" w14:textId="77777777" w:rsidR="00885F7F" w:rsidRDefault="00885F7F" w:rsidP="00411F96">
            <w:pPr>
              <w:pStyle w:val="TAC"/>
              <w:keepNext w:val="0"/>
              <w:rPr>
                <w:rFonts w:eastAsia="Yu Mincho"/>
                <w:szCs w:val="18"/>
              </w:rPr>
            </w:pPr>
          </w:p>
        </w:tc>
      </w:tr>
      <w:tr w:rsidR="00885F7F" w14:paraId="60441AC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5953C0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BB2C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774467"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880CC5"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5EA40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77EC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86BA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657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E8B5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4BED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9C1A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260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081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D9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B103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68DA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FC53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E5EA748" w14:textId="77777777" w:rsidR="00885F7F" w:rsidRDefault="00885F7F" w:rsidP="00411F96">
            <w:pPr>
              <w:pStyle w:val="TAC"/>
              <w:keepNext w:val="0"/>
              <w:rPr>
                <w:rFonts w:eastAsia="Yu Mincho"/>
                <w:szCs w:val="18"/>
              </w:rPr>
            </w:pPr>
          </w:p>
        </w:tc>
      </w:tr>
      <w:tr w:rsidR="00885F7F" w14:paraId="22B8851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C3D87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753884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A0A141" w14:textId="77777777" w:rsidR="00885F7F" w:rsidRDefault="00885F7F" w:rsidP="00411F96">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F5705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82314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C39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069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A3B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851E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B90B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BAF7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6E0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51188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67F5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FB1A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E27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BD9889"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91AD77" w14:textId="77777777" w:rsidR="00885F7F" w:rsidRDefault="00885F7F" w:rsidP="00411F96">
            <w:pPr>
              <w:pStyle w:val="TAC"/>
              <w:keepNext w:val="0"/>
              <w:rPr>
                <w:rFonts w:eastAsia="Yu Mincho"/>
                <w:szCs w:val="18"/>
              </w:rPr>
            </w:pPr>
          </w:p>
        </w:tc>
      </w:tr>
      <w:tr w:rsidR="00885F7F" w14:paraId="4E34FFD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BD5F16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9A216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FF6BD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8FCA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60B16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2EBD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DDFF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59FD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1827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647F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3FF4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4908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A113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35A67"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8FD8CA"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7CA02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847FD"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8E969E" w14:textId="77777777" w:rsidR="00885F7F" w:rsidRDefault="00885F7F" w:rsidP="00411F96">
            <w:pPr>
              <w:pStyle w:val="TAC"/>
              <w:keepNext w:val="0"/>
              <w:rPr>
                <w:rFonts w:eastAsia="Yu Mincho"/>
                <w:szCs w:val="18"/>
              </w:rPr>
            </w:pPr>
          </w:p>
        </w:tc>
      </w:tr>
      <w:tr w:rsidR="00885F7F" w14:paraId="0205C72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247D024"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08EAA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1E6F3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9C8DEE"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FDC9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D103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048B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FBA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439A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3FE2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9F32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915E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EF48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8BED4" w14:textId="77777777" w:rsidR="00885F7F" w:rsidRDefault="00885F7F" w:rsidP="00411F96">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2DC3A7" w14:textId="77777777" w:rsidR="00885F7F" w:rsidRDefault="00885F7F" w:rsidP="00411F96">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7A21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1ACE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E24F37" w14:textId="77777777" w:rsidR="00885F7F" w:rsidRDefault="00885F7F" w:rsidP="00411F96">
            <w:pPr>
              <w:pStyle w:val="TAC"/>
              <w:keepNext w:val="0"/>
              <w:rPr>
                <w:rFonts w:eastAsia="Yu Mincho"/>
                <w:szCs w:val="18"/>
              </w:rPr>
            </w:pPr>
          </w:p>
        </w:tc>
      </w:tr>
      <w:tr w:rsidR="00885F7F" w14:paraId="573B02AC"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B5D24D" w14:textId="77777777" w:rsidR="00885F7F" w:rsidRDefault="00885F7F" w:rsidP="00411F96">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51911F" w14:textId="77777777" w:rsidR="00885F7F" w:rsidRDefault="00885F7F" w:rsidP="00411F96">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38FEC5"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92A15C"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451F71"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D3DD7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E2CB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CC2A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5596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06E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FAC6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061F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A8E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2216E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4C00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8BEE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0EB1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73077" w14:textId="77777777" w:rsidR="00885F7F" w:rsidRDefault="00885F7F" w:rsidP="00411F96">
            <w:pPr>
              <w:pStyle w:val="TAC"/>
              <w:keepNext w:val="0"/>
              <w:rPr>
                <w:rFonts w:eastAsia="Yu Mincho"/>
                <w:szCs w:val="18"/>
              </w:rPr>
            </w:pPr>
            <w:r>
              <w:rPr>
                <w:rFonts w:eastAsia="Yu Mincho"/>
                <w:szCs w:val="18"/>
              </w:rPr>
              <w:t>0</w:t>
            </w:r>
          </w:p>
        </w:tc>
      </w:tr>
      <w:tr w:rsidR="00885F7F" w14:paraId="3E8E0D8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E2583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5F777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762A1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3A118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BFE32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9368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E25E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0B36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F883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050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0471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4444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1C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9DAF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B59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8DB0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CC5BC"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FA835A" w14:textId="77777777" w:rsidR="00885F7F" w:rsidRDefault="00885F7F" w:rsidP="00411F96">
            <w:pPr>
              <w:pStyle w:val="TAC"/>
              <w:keepNext w:val="0"/>
              <w:rPr>
                <w:rFonts w:eastAsia="Yu Mincho"/>
                <w:szCs w:val="18"/>
              </w:rPr>
            </w:pPr>
          </w:p>
        </w:tc>
      </w:tr>
      <w:tr w:rsidR="00885F7F" w14:paraId="73FE2FAC"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A9DB5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51917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4781A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53583"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22C0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9DE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A1B4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4E35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19A4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8F4B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1F5C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E9FD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7F9E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B5FE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BB96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436D2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EF30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7EB54E" w14:textId="77777777" w:rsidR="00885F7F" w:rsidRDefault="00885F7F" w:rsidP="00411F96">
            <w:pPr>
              <w:pStyle w:val="TAC"/>
              <w:keepNext w:val="0"/>
              <w:rPr>
                <w:rFonts w:eastAsia="Yu Mincho"/>
                <w:szCs w:val="18"/>
              </w:rPr>
            </w:pPr>
          </w:p>
        </w:tc>
      </w:tr>
      <w:tr w:rsidR="00885F7F" w14:paraId="500A46D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77DE7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9EFE69"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92C103" w14:textId="77777777" w:rsidR="00885F7F" w:rsidRDefault="00885F7F" w:rsidP="00411F96">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50352C7"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B6919"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B9E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0D6E9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896F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0C4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3D0C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FC96B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DD39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A8EF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EC38A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659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6F0F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682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B1FB81" w14:textId="77777777" w:rsidR="00885F7F" w:rsidRDefault="00885F7F" w:rsidP="00411F96">
            <w:pPr>
              <w:pStyle w:val="TAC"/>
              <w:keepNext w:val="0"/>
              <w:rPr>
                <w:rFonts w:eastAsia="Yu Mincho"/>
                <w:szCs w:val="18"/>
              </w:rPr>
            </w:pPr>
          </w:p>
        </w:tc>
      </w:tr>
      <w:tr w:rsidR="00885F7F" w14:paraId="2C4F728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4CDB82"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8DDA8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06224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5DA31C"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72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37FB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763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5CA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E589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88AC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41589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0D10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8FE5A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A88B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BCC2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35DF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995BF"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263E8" w14:textId="77777777" w:rsidR="00885F7F" w:rsidRDefault="00885F7F" w:rsidP="00411F96">
            <w:pPr>
              <w:pStyle w:val="TAC"/>
              <w:keepNext w:val="0"/>
              <w:rPr>
                <w:rFonts w:eastAsia="Yu Mincho"/>
                <w:szCs w:val="18"/>
              </w:rPr>
            </w:pPr>
          </w:p>
        </w:tc>
      </w:tr>
      <w:tr w:rsidR="00885F7F" w14:paraId="15BAD221"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E893A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766BB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0F9F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6AB96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5771D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B6513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9EB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6AB1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F99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1C5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FA60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01659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A3F04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6C9F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FA6B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C3A3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02012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F25530" w14:textId="77777777" w:rsidR="00885F7F" w:rsidRDefault="00885F7F" w:rsidP="00411F96">
            <w:pPr>
              <w:pStyle w:val="TAC"/>
              <w:keepNext w:val="0"/>
              <w:rPr>
                <w:rFonts w:eastAsia="Yu Mincho"/>
                <w:szCs w:val="18"/>
              </w:rPr>
            </w:pPr>
          </w:p>
        </w:tc>
      </w:tr>
      <w:tr w:rsidR="00885F7F" w14:paraId="34A6D546"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3B1BFE9A" w14:textId="77777777" w:rsidR="00885F7F" w:rsidRDefault="00885F7F" w:rsidP="00411F96">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3C031FC7"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5EE6FA38"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5E1A29E2" w14:textId="77777777" w:rsidR="00885F7F" w:rsidRDefault="00885F7F" w:rsidP="00411F96">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2CC5A064"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28CF0EC1" w14:textId="77777777" w:rsidTr="00411F96">
        <w:trPr>
          <w:trHeight w:val="34"/>
        </w:trPr>
        <w:tc>
          <w:tcPr>
            <w:tcW w:w="1648" w:type="dxa"/>
            <w:vMerge/>
            <w:tcBorders>
              <w:left w:val="single" w:sz="4" w:space="0" w:color="auto"/>
              <w:right w:val="single" w:sz="4" w:space="0" w:color="auto"/>
            </w:tcBorders>
            <w:vAlign w:val="center"/>
          </w:tcPr>
          <w:p w14:paraId="7F50BA1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6FEFDA2"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51994"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EC3018E"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2A1F86A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E1F0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9C96D"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5208"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24EB6D"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88B71"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A3589"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A4872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2FBA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E015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79E70"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5EB28"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0B2769"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EF3C4BB" w14:textId="77777777" w:rsidR="00885F7F" w:rsidRDefault="00885F7F" w:rsidP="00411F96">
            <w:pPr>
              <w:pStyle w:val="TAC"/>
              <w:keepNext w:val="0"/>
              <w:rPr>
                <w:rFonts w:eastAsia="Yu Mincho"/>
                <w:szCs w:val="18"/>
              </w:rPr>
            </w:pPr>
          </w:p>
        </w:tc>
      </w:tr>
      <w:tr w:rsidR="00885F7F" w14:paraId="4BC4B53A" w14:textId="77777777" w:rsidTr="00411F96">
        <w:trPr>
          <w:trHeight w:val="34"/>
        </w:trPr>
        <w:tc>
          <w:tcPr>
            <w:tcW w:w="1648" w:type="dxa"/>
            <w:vMerge/>
            <w:tcBorders>
              <w:left w:val="single" w:sz="4" w:space="0" w:color="auto"/>
              <w:right w:val="single" w:sz="4" w:space="0" w:color="auto"/>
            </w:tcBorders>
            <w:vAlign w:val="center"/>
          </w:tcPr>
          <w:p w14:paraId="2A75CD4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4508AAA"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E450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FFBF9F"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7B67289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C8C4F"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F84C0"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4694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C29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43535"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A12F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73A7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BD1C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CCA77"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100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3730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A0738A"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C7D3E1D" w14:textId="77777777" w:rsidR="00885F7F" w:rsidRDefault="00885F7F" w:rsidP="00411F96">
            <w:pPr>
              <w:pStyle w:val="TAC"/>
              <w:keepNext w:val="0"/>
              <w:rPr>
                <w:rFonts w:eastAsia="Yu Mincho"/>
                <w:szCs w:val="18"/>
              </w:rPr>
            </w:pPr>
          </w:p>
        </w:tc>
      </w:tr>
      <w:tr w:rsidR="00885F7F" w14:paraId="623B57E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46951F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AD0D7"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AAAC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BA1F93"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A5A2BE2"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526302"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CF866"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2557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6B557"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79A08"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CED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F559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2F5A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67D7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8968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461EA"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CF473"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B3A9A3A" w14:textId="77777777" w:rsidR="00885F7F" w:rsidRDefault="00885F7F" w:rsidP="00411F96">
            <w:pPr>
              <w:pStyle w:val="TAC"/>
              <w:keepNext w:val="0"/>
              <w:rPr>
                <w:rFonts w:eastAsia="Yu Mincho"/>
                <w:szCs w:val="18"/>
              </w:rPr>
            </w:pPr>
          </w:p>
        </w:tc>
      </w:tr>
      <w:tr w:rsidR="00885F7F" w14:paraId="2821BEB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A7C835" w14:textId="77777777" w:rsidR="00885F7F" w:rsidRDefault="00885F7F" w:rsidP="00411F96">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54B84ED4" w14:textId="77777777" w:rsidR="00885F7F" w:rsidRDefault="00885F7F" w:rsidP="00411F96">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3DB4EFFC" w14:textId="77777777" w:rsidR="00885F7F" w:rsidRDefault="00885F7F" w:rsidP="00411F96">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61676FA3" w14:textId="77777777" w:rsidR="00885F7F" w:rsidRDefault="00885F7F" w:rsidP="00411F96">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583298E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66A1DDDD" w14:textId="77777777" w:rsidTr="00411F96">
        <w:trPr>
          <w:trHeight w:val="34"/>
        </w:trPr>
        <w:tc>
          <w:tcPr>
            <w:tcW w:w="1648" w:type="dxa"/>
            <w:vMerge/>
            <w:tcBorders>
              <w:left w:val="single" w:sz="4" w:space="0" w:color="auto"/>
              <w:right w:val="single" w:sz="4" w:space="0" w:color="auto"/>
            </w:tcBorders>
            <w:vAlign w:val="center"/>
          </w:tcPr>
          <w:p w14:paraId="319DA38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967AD6"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2F31798" w14:textId="77777777" w:rsidR="00885F7F" w:rsidRDefault="00885F7F" w:rsidP="00411F96">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2DCF05F" w14:textId="77777777" w:rsidR="00885F7F" w:rsidRDefault="00885F7F" w:rsidP="00411F96">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0FE314B" w14:textId="77777777" w:rsidR="00885F7F" w:rsidRDefault="00885F7F" w:rsidP="00411F96">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600B6"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46004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E261"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D8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C9D9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56564"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A37D"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FDD6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DC74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3E41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1F749"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C87673"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7374E5D4" w14:textId="77777777" w:rsidR="00885F7F" w:rsidRDefault="00885F7F" w:rsidP="00411F96">
            <w:pPr>
              <w:pStyle w:val="TAC"/>
              <w:keepNext w:val="0"/>
              <w:rPr>
                <w:rFonts w:eastAsia="Yu Mincho"/>
                <w:szCs w:val="18"/>
              </w:rPr>
            </w:pPr>
          </w:p>
        </w:tc>
      </w:tr>
      <w:tr w:rsidR="00885F7F" w14:paraId="5F1A324C" w14:textId="77777777" w:rsidTr="00411F96">
        <w:trPr>
          <w:trHeight w:val="34"/>
        </w:trPr>
        <w:tc>
          <w:tcPr>
            <w:tcW w:w="1648" w:type="dxa"/>
            <w:vMerge/>
            <w:tcBorders>
              <w:left w:val="single" w:sz="4" w:space="0" w:color="auto"/>
              <w:right w:val="single" w:sz="4" w:space="0" w:color="auto"/>
            </w:tcBorders>
            <w:vAlign w:val="center"/>
          </w:tcPr>
          <w:p w14:paraId="6AC95E32"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A2F881E"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C85CCB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0BCFA4" w14:textId="77777777" w:rsidR="00885F7F" w:rsidRDefault="00885F7F" w:rsidP="00411F96">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42998C6"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6C7BC"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94F0B"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A0102"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836A"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F639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D12F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C750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2605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6B86F"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E311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7E5D75"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40F05"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36511187" w14:textId="77777777" w:rsidR="00885F7F" w:rsidRDefault="00885F7F" w:rsidP="00411F96">
            <w:pPr>
              <w:pStyle w:val="TAC"/>
              <w:keepNext w:val="0"/>
              <w:rPr>
                <w:rFonts w:eastAsia="Yu Mincho"/>
                <w:szCs w:val="18"/>
              </w:rPr>
            </w:pPr>
          </w:p>
        </w:tc>
      </w:tr>
      <w:tr w:rsidR="00885F7F" w14:paraId="2BB173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B0867A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7E180F"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6DEAD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70974" w14:textId="77777777" w:rsidR="00885F7F" w:rsidRDefault="00885F7F" w:rsidP="00411F96">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07928EC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BD710"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63CD4"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87DCF" w14:textId="77777777" w:rsidR="00885F7F" w:rsidRDefault="00885F7F" w:rsidP="00411F96">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F6483"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FC829"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AD2D" w14:textId="77777777" w:rsidR="00885F7F" w:rsidRDefault="00885F7F" w:rsidP="00411F96">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680D9"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9D51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04EB6"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186BE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0DB01"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0E9DE4" w14:textId="77777777" w:rsidR="00885F7F" w:rsidRDefault="00885F7F" w:rsidP="00411F96">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0CBF638" w14:textId="77777777" w:rsidR="00885F7F" w:rsidRDefault="00885F7F" w:rsidP="00411F96">
            <w:pPr>
              <w:pStyle w:val="TAC"/>
              <w:keepNext w:val="0"/>
              <w:rPr>
                <w:rFonts w:eastAsia="Yu Mincho"/>
                <w:szCs w:val="18"/>
              </w:rPr>
            </w:pPr>
          </w:p>
        </w:tc>
      </w:tr>
      <w:tr w:rsidR="00885F7F" w14:paraId="008654B9"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1A00F5C" w14:textId="77777777" w:rsidR="00885F7F" w:rsidRDefault="00885F7F" w:rsidP="00411F96">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7A13FB" w14:textId="77777777" w:rsidR="00885F7F" w:rsidRDefault="00885F7F" w:rsidP="00411F96">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5D2DFE" w14:textId="77777777" w:rsidR="00885F7F" w:rsidRDefault="00885F7F" w:rsidP="00411F96">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3BA50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8A9AB"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51EFB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67381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EE18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EF3D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CC2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291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EFD0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CB07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797FB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5972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25885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B65A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A712BB" w14:textId="77777777" w:rsidR="00885F7F" w:rsidRDefault="00885F7F" w:rsidP="00411F96">
            <w:pPr>
              <w:pStyle w:val="TAC"/>
              <w:keepNext w:val="0"/>
              <w:rPr>
                <w:rFonts w:eastAsia="Yu Mincho"/>
                <w:szCs w:val="18"/>
              </w:rPr>
            </w:pPr>
            <w:r>
              <w:rPr>
                <w:rFonts w:eastAsia="Yu Mincho"/>
                <w:szCs w:val="18"/>
              </w:rPr>
              <w:t>0</w:t>
            </w:r>
          </w:p>
        </w:tc>
      </w:tr>
      <w:tr w:rsidR="00885F7F" w14:paraId="034232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CE6F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48C0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DDFEF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8AB8E0"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E321D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74035"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86DCB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E197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2F06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D45B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803A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FE6E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A9E6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B0D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9DF7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5F15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C2B9"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CC2208" w14:textId="77777777" w:rsidR="00885F7F" w:rsidRDefault="00885F7F" w:rsidP="00411F96">
            <w:pPr>
              <w:pStyle w:val="TAC"/>
              <w:keepNext w:val="0"/>
              <w:rPr>
                <w:rFonts w:eastAsia="Yu Mincho"/>
                <w:szCs w:val="18"/>
              </w:rPr>
            </w:pPr>
          </w:p>
        </w:tc>
      </w:tr>
      <w:tr w:rsidR="00885F7F" w14:paraId="09B73DD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DA478AF"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B6959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966FD0"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4C7F37"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BB9362D"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023F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5120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5A05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3A9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16D3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7DD2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CED7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F2AE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DA1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82C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EC6F6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A8B18"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371F44" w14:textId="77777777" w:rsidR="00885F7F" w:rsidRDefault="00885F7F" w:rsidP="00411F96">
            <w:pPr>
              <w:pStyle w:val="TAC"/>
              <w:keepNext w:val="0"/>
              <w:rPr>
                <w:rFonts w:eastAsia="Yu Mincho"/>
                <w:szCs w:val="18"/>
              </w:rPr>
            </w:pPr>
          </w:p>
        </w:tc>
      </w:tr>
      <w:tr w:rsidR="00885F7F" w14:paraId="3E7279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CAFA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F230F8"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44D8CBB"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1CDEB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7F06A" w14:textId="77777777" w:rsidR="00885F7F" w:rsidRDefault="00885F7F" w:rsidP="00411F96">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ECA42"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1FED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A9F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5D5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49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B34F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BE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AFB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8D12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0727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F848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DCBFDC"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B91BF6" w14:textId="77777777" w:rsidR="00885F7F" w:rsidRDefault="00885F7F" w:rsidP="00411F96">
            <w:pPr>
              <w:pStyle w:val="TAC"/>
              <w:keepNext w:val="0"/>
              <w:rPr>
                <w:rFonts w:eastAsia="Yu Mincho"/>
                <w:szCs w:val="18"/>
              </w:rPr>
            </w:pPr>
          </w:p>
        </w:tc>
      </w:tr>
      <w:tr w:rsidR="00885F7F" w14:paraId="2E92866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A5072B"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10E84A"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AC5FC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E27F81"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422C2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518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75B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07E8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2F2DC"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BB86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D9F5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652F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1A05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449C2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2889F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0DEB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AC9EC6"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53BD50" w14:textId="77777777" w:rsidR="00885F7F" w:rsidRDefault="00885F7F" w:rsidP="00411F96">
            <w:pPr>
              <w:pStyle w:val="TAC"/>
              <w:keepNext w:val="0"/>
              <w:rPr>
                <w:rFonts w:eastAsia="Yu Mincho"/>
                <w:szCs w:val="18"/>
              </w:rPr>
            </w:pPr>
          </w:p>
        </w:tc>
      </w:tr>
      <w:tr w:rsidR="00885F7F" w14:paraId="3872C66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3BBE57"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1F907"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BB71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20AC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94C4B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C934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BC8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0743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B87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FDB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AE7F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71AD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69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E5E4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2F9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644C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86FB1"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818908" w14:textId="77777777" w:rsidR="00885F7F" w:rsidRDefault="00885F7F" w:rsidP="00411F96">
            <w:pPr>
              <w:pStyle w:val="TAC"/>
              <w:keepNext w:val="0"/>
              <w:rPr>
                <w:rFonts w:eastAsia="Yu Mincho"/>
                <w:szCs w:val="18"/>
              </w:rPr>
            </w:pPr>
          </w:p>
        </w:tc>
      </w:tr>
      <w:tr w:rsidR="00885F7F" w14:paraId="58D6D6B7"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26335F3A" w14:textId="77777777" w:rsidR="00885F7F" w:rsidRDefault="00885F7F" w:rsidP="00411F96">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BD8F1D0" w14:textId="77777777" w:rsidR="00885F7F" w:rsidRDefault="00885F7F" w:rsidP="00411F96">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CC185D0" w14:textId="77777777" w:rsidR="00885F7F" w:rsidRDefault="00885F7F" w:rsidP="00411F96">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73760D1" w14:textId="77777777" w:rsidR="00885F7F" w:rsidRDefault="00885F7F" w:rsidP="00411F96">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8A0D44"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2BAD4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3C39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F17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6B575"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BFEB4"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717E1"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C0ED1"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16056"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9992F"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68707" w14:textId="77777777" w:rsidR="00885F7F" w:rsidRDefault="00885F7F" w:rsidP="00411F96">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6E132" w14:textId="77777777" w:rsidR="00885F7F" w:rsidRDefault="00885F7F" w:rsidP="00411F96">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0A2A35" w14:textId="77777777" w:rsidR="00885F7F" w:rsidRDefault="00885F7F" w:rsidP="00411F96">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21470" w14:textId="77777777" w:rsidR="00885F7F" w:rsidRDefault="00885F7F" w:rsidP="00411F96">
            <w:pPr>
              <w:pStyle w:val="TAC"/>
              <w:keepNext w:val="0"/>
              <w:rPr>
                <w:rFonts w:eastAsia="Yu Mincho"/>
                <w:szCs w:val="18"/>
              </w:rPr>
            </w:pPr>
            <w:r>
              <w:rPr>
                <w:rFonts w:hint="eastAsia"/>
                <w:szCs w:val="18"/>
                <w:lang w:val="en-US" w:eastAsia="zh-CN"/>
              </w:rPr>
              <w:t>0</w:t>
            </w:r>
          </w:p>
        </w:tc>
      </w:tr>
      <w:tr w:rsidR="00885F7F" w14:paraId="0C19FAD0" w14:textId="77777777" w:rsidTr="00411F96">
        <w:trPr>
          <w:trHeight w:val="34"/>
        </w:trPr>
        <w:tc>
          <w:tcPr>
            <w:tcW w:w="1648" w:type="dxa"/>
            <w:vMerge/>
            <w:tcBorders>
              <w:left w:val="single" w:sz="4" w:space="0" w:color="auto"/>
              <w:right w:val="single" w:sz="4" w:space="0" w:color="auto"/>
            </w:tcBorders>
            <w:vAlign w:val="center"/>
          </w:tcPr>
          <w:p w14:paraId="44F8160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C70F0F0"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13D81975"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555121" w14:textId="77777777" w:rsidR="00885F7F" w:rsidRDefault="00885F7F" w:rsidP="00411F96">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163E99"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6C44BB"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588E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2175B"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6C744"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40F0"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30ABC"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F9614"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D578E"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4B7B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5185B6C"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1277E85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954F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6FDCFE70" w14:textId="77777777" w:rsidR="00885F7F" w:rsidRDefault="00885F7F" w:rsidP="00411F96">
            <w:pPr>
              <w:pStyle w:val="TAC"/>
              <w:keepNext w:val="0"/>
              <w:rPr>
                <w:rFonts w:eastAsia="Yu Mincho"/>
                <w:szCs w:val="18"/>
              </w:rPr>
            </w:pPr>
          </w:p>
        </w:tc>
      </w:tr>
      <w:tr w:rsidR="00885F7F" w14:paraId="5A9BBB36" w14:textId="77777777" w:rsidTr="00411F96">
        <w:trPr>
          <w:trHeight w:val="34"/>
        </w:trPr>
        <w:tc>
          <w:tcPr>
            <w:tcW w:w="1648" w:type="dxa"/>
            <w:vMerge/>
            <w:tcBorders>
              <w:left w:val="single" w:sz="4" w:space="0" w:color="auto"/>
              <w:right w:val="single" w:sz="4" w:space="0" w:color="auto"/>
            </w:tcBorders>
            <w:vAlign w:val="center"/>
          </w:tcPr>
          <w:p w14:paraId="5BB7B53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1B09710"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A0199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30C27" w14:textId="77777777" w:rsidR="00885F7F" w:rsidRDefault="00885F7F" w:rsidP="00411F96">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72F5FA86" w14:textId="77777777" w:rsidR="00885F7F" w:rsidRDefault="00885F7F" w:rsidP="00411F96">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8D6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7B06"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75CAA"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AA42D" w14:textId="77777777" w:rsidR="00885F7F" w:rsidRDefault="00885F7F" w:rsidP="00411F96">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197" w14:textId="77777777" w:rsidR="00885F7F" w:rsidRDefault="00885F7F" w:rsidP="00411F96">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48D05" w14:textId="77777777" w:rsidR="00885F7F" w:rsidRDefault="00885F7F" w:rsidP="00411F96">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52D760"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D608F"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E09E5" w14:textId="77777777" w:rsidR="00885F7F" w:rsidRDefault="00885F7F" w:rsidP="00411F96">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29E55A8" w14:textId="77777777" w:rsidR="00885F7F" w:rsidRDefault="00885F7F" w:rsidP="00411F96">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7F48E219" w14:textId="77777777" w:rsidR="00885F7F" w:rsidRDefault="00885F7F" w:rsidP="00411F96">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16D1A5" w14:textId="77777777" w:rsidR="00885F7F" w:rsidRDefault="00885F7F" w:rsidP="00411F96">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48756475" w14:textId="77777777" w:rsidR="00885F7F" w:rsidRDefault="00885F7F" w:rsidP="00411F96">
            <w:pPr>
              <w:pStyle w:val="TAC"/>
              <w:keepNext w:val="0"/>
              <w:rPr>
                <w:rFonts w:eastAsia="Yu Mincho"/>
                <w:szCs w:val="18"/>
              </w:rPr>
            </w:pPr>
          </w:p>
        </w:tc>
      </w:tr>
      <w:tr w:rsidR="00885F7F" w14:paraId="252C37E2"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369F73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33E92D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94E881" w14:textId="77777777" w:rsidR="00885F7F" w:rsidRDefault="00885F7F" w:rsidP="00411F96">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25A84387" w14:textId="77777777" w:rsidR="00885F7F" w:rsidRDefault="00885F7F" w:rsidP="00411F96">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3336165" w14:textId="77777777" w:rsidR="00885F7F" w:rsidRDefault="00885F7F" w:rsidP="00411F96">
            <w:pPr>
              <w:pStyle w:val="TAC"/>
              <w:keepNext w:val="0"/>
              <w:rPr>
                <w:rFonts w:eastAsia="Yu Mincho"/>
                <w:szCs w:val="18"/>
              </w:rPr>
            </w:pPr>
          </w:p>
        </w:tc>
      </w:tr>
      <w:tr w:rsidR="00885F7F" w14:paraId="6BC2A320" w14:textId="77777777" w:rsidTr="00411F96">
        <w:trPr>
          <w:trHeight w:val="34"/>
        </w:trPr>
        <w:tc>
          <w:tcPr>
            <w:tcW w:w="1648" w:type="dxa"/>
            <w:vMerge w:val="restart"/>
            <w:tcBorders>
              <w:left w:val="single" w:sz="4" w:space="0" w:color="auto"/>
              <w:right w:val="single" w:sz="4" w:space="0" w:color="auto"/>
            </w:tcBorders>
            <w:vAlign w:val="center"/>
          </w:tcPr>
          <w:p w14:paraId="2C68AAED" w14:textId="77777777" w:rsidR="00885F7F" w:rsidRDefault="00885F7F" w:rsidP="00411F96">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4672070F"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F85B6CC"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7C27C9C"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B3357F9" w14:textId="77777777" w:rsidR="00885F7F" w:rsidRDefault="00885F7F" w:rsidP="00411F96">
            <w:pPr>
              <w:pStyle w:val="TAC"/>
              <w:keepNext w:val="0"/>
              <w:rPr>
                <w:rFonts w:eastAsia="Yu Mincho"/>
                <w:szCs w:val="18"/>
              </w:rPr>
            </w:pPr>
            <w:r>
              <w:rPr>
                <w:rFonts w:eastAsia="Yu Mincho"/>
                <w:szCs w:val="18"/>
              </w:rPr>
              <w:t>0</w:t>
            </w:r>
          </w:p>
        </w:tc>
      </w:tr>
      <w:tr w:rsidR="00885F7F" w14:paraId="26D83279" w14:textId="77777777" w:rsidTr="00411F96">
        <w:trPr>
          <w:trHeight w:val="34"/>
        </w:trPr>
        <w:tc>
          <w:tcPr>
            <w:tcW w:w="1648" w:type="dxa"/>
            <w:vMerge/>
            <w:tcBorders>
              <w:left w:val="single" w:sz="4" w:space="0" w:color="auto"/>
              <w:right w:val="single" w:sz="4" w:space="0" w:color="auto"/>
            </w:tcBorders>
            <w:vAlign w:val="center"/>
          </w:tcPr>
          <w:p w14:paraId="24F9014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FB1F38D"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68D9595D"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46296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F9F2D"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A48E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BB1A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BA83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2121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BD650"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79A77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B13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8962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44E7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353A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9DAD8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17B950"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2D09A7" w14:textId="77777777" w:rsidR="00885F7F" w:rsidRDefault="00885F7F" w:rsidP="00411F96">
            <w:pPr>
              <w:pStyle w:val="TAC"/>
              <w:keepNext w:val="0"/>
              <w:rPr>
                <w:rFonts w:eastAsia="Yu Mincho"/>
                <w:szCs w:val="18"/>
              </w:rPr>
            </w:pPr>
          </w:p>
        </w:tc>
      </w:tr>
      <w:tr w:rsidR="00885F7F" w14:paraId="7333CD37" w14:textId="77777777" w:rsidTr="00411F96">
        <w:trPr>
          <w:trHeight w:val="34"/>
        </w:trPr>
        <w:tc>
          <w:tcPr>
            <w:tcW w:w="1648" w:type="dxa"/>
            <w:vMerge/>
            <w:tcBorders>
              <w:left w:val="single" w:sz="4" w:space="0" w:color="auto"/>
              <w:right w:val="single" w:sz="4" w:space="0" w:color="auto"/>
            </w:tcBorders>
            <w:vAlign w:val="center"/>
          </w:tcPr>
          <w:p w14:paraId="4F150786"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74CE890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326BBA3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3C6B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7C3D0A"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3E968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228B0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D0D7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9B033"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29499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888D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5BE8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A7E1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4406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6FA1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E5C1C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473B84"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C32373" w14:textId="77777777" w:rsidR="00885F7F" w:rsidRDefault="00885F7F" w:rsidP="00411F96">
            <w:pPr>
              <w:pStyle w:val="TAC"/>
              <w:keepNext w:val="0"/>
              <w:rPr>
                <w:rFonts w:eastAsia="Yu Mincho"/>
                <w:szCs w:val="18"/>
              </w:rPr>
            </w:pPr>
          </w:p>
        </w:tc>
      </w:tr>
      <w:tr w:rsidR="00885F7F" w14:paraId="6CE0E6B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5549A0A"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9A62A3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DEC0D"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457C6C"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C322F0"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2013A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9EA59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272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ECB7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0C54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D63A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5BBB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01DF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AAAE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4AC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01BCC"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770573"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E18EA4B" w14:textId="77777777" w:rsidR="00885F7F" w:rsidRDefault="00885F7F" w:rsidP="00411F96">
            <w:pPr>
              <w:pStyle w:val="TAC"/>
              <w:keepNext w:val="0"/>
              <w:rPr>
                <w:rFonts w:eastAsia="Yu Mincho"/>
                <w:szCs w:val="18"/>
              </w:rPr>
            </w:pPr>
          </w:p>
        </w:tc>
      </w:tr>
      <w:tr w:rsidR="00885F7F" w14:paraId="57CB9FB2" w14:textId="77777777" w:rsidTr="00700889">
        <w:trPr>
          <w:trHeight w:val="34"/>
        </w:trPr>
        <w:tc>
          <w:tcPr>
            <w:tcW w:w="1648" w:type="dxa"/>
            <w:vMerge w:val="restart"/>
            <w:tcBorders>
              <w:left w:val="single" w:sz="4" w:space="0" w:color="auto"/>
              <w:right w:val="single" w:sz="4" w:space="0" w:color="auto"/>
            </w:tcBorders>
            <w:vAlign w:val="center"/>
          </w:tcPr>
          <w:p w14:paraId="0B008993" w14:textId="77777777" w:rsidR="00885F7F" w:rsidRDefault="00885F7F" w:rsidP="00411F96">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EAA86C6" w14:textId="77777777" w:rsidR="00885F7F" w:rsidRDefault="00885F7F" w:rsidP="00411F96">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F012083" w14:textId="77777777" w:rsidR="00885F7F" w:rsidRDefault="00885F7F" w:rsidP="00411F96">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4955A7" w14:textId="77777777" w:rsidR="00885F7F" w:rsidRPr="00885F7F" w:rsidRDefault="00885F7F" w:rsidP="00411F96">
            <w:pPr>
              <w:pStyle w:val="TAC"/>
              <w:keepNext w:val="0"/>
              <w:rPr>
                <w:rFonts w:eastAsia="Yu Mincho"/>
                <w:szCs w:val="18"/>
                <w:highlight w:val="yellow"/>
                <w:rPrChange w:id="165" w:author="Per Lindell" w:date="2020-10-20T13:28:00Z">
                  <w:rPr>
                    <w:rFonts w:eastAsia="Yu Mincho"/>
                    <w:szCs w:val="18"/>
                  </w:rPr>
                </w:rPrChange>
              </w:rPr>
            </w:pPr>
            <w:r w:rsidRPr="00885F7F">
              <w:rPr>
                <w:highlight w:val="yellow"/>
                <w:lang w:val="en-US" w:eastAsia="zh-CN"/>
                <w:rPrChange w:id="166" w:author="Per Lindell" w:date="2020-10-20T13:28:00Z">
                  <w:rPr>
                    <w:lang w:val="en-US" w:eastAsia="zh-CN"/>
                  </w:rPr>
                </w:rPrChange>
              </w:rPr>
              <w:t>See CA_n41(2A) Bandwidth Combination Set 1 in Table 5.5A.2-1</w:t>
            </w:r>
          </w:p>
        </w:tc>
        <w:tc>
          <w:tcPr>
            <w:tcW w:w="1488" w:type="dxa"/>
            <w:vMerge w:val="restart"/>
            <w:tcBorders>
              <w:left w:val="single" w:sz="4" w:space="0" w:color="auto"/>
              <w:right w:val="single" w:sz="4" w:space="0" w:color="auto"/>
            </w:tcBorders>
            <w:vAlign w:val="center"/>
          </w:tcPr>
          <w:p w14:paraId="3967A256" w14:textId="77777777" w:rsidR="00885F7F" w:rsidRDefault="00885F7F" w:rsidP="00411F96">
            <w:pPr>
              <w:pStyle w:val="TAC"/>
              <w:keepNext w:val="0"/>
              <w:rPr>
                <w:rFonts w:eastAsia="Yu Mincho"/>
                <w:szCs w:val="18"/>
              </w:rPr>
            </w:pPr>
            <w:r>
              <w:rPr>
                <w:rFonts w:eastAsia="Yu Mincho"/>
                <w:szCs w:val="18"/>
              </w:rPr>
              <w:t>0</w:t>
            </w:r>
          </w:p>
        </w:tc>
      </w:tr>
      <w:tr w:rsidR="00885F7F" w14:paraId="6C098BDA" w14:textId="77777777" w:rsidTr="00411F96">
        <w:trPr>
          <w:trHeight w:val="34"/>
        </w:trPr>
        <w:tc>
          <w:tcPr>
            <w:tcW w:w="1648" w:type="dxa"/>
            <w:vMerge/>
            <w:tcBorders>
              <w:left w:val="single" w:sz="4" w:space="0" w:color="auto"/>
              <w:right w:val="single" w:sz="4" w:space="0" w:color="auto"/>
            </w:tcBorders>
            <w:vAlign w:val="center"/>
          </w:tcPr>
          <w:p w14:paraId="39BA636E"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853ECA" w14:textId="77777777" w:rsidR="00885F7F" w:rsidRDefault="00885F7F" w:rsidP="00411F96">
            <w:pPr>
              <w:pStyle w:val="TAC"/>
              <w:keepNext w:val="0"/>
              <w:rPr>
                <w:lang w:val="en-US"/>
              </w:rPr>
            </w:pPr>
          </w:p>
        </w:tc>
        <w:tc>
          <w:tcPr>
            <w:tcW w:w="671" w:type="dxa"/>
            <w:vMerge w:val="restart"/>
            <w:tcBorders>
              <w:left w:val="single" w:sz="4" w:space="0" w:color="auto"/>
              <w:right w:val="single" w:sz="4" w:space="0" w:color="auto"/>
            </w:tcBorders>
            <w:vAlign w:val="center"/>
          </w:tcPr>
          <w:p w14:paraId="18C69E55" w14:textId="77777777" w:rsidR="00885F7F" w:rsidRDefault="00885F7F" w:rsidP="00411F96">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B4D94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004DB0" w14:textId="77777777" w:rsidR="00885F7F" w:rsidRDefault="00885F7F" w:rsidP="00411F96">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12B0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DBB4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6B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F6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638C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BBD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E7AF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07CD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1606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B25C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D53A82"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324DF6"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E5D42C" w14:textId="77777777" w:rsidR="00885F7F" w:rsidRDefault="00885F7F" w:rsidP="00411F96">
            <w:pPr>
              <w:pStyle w:val="TAC"/>
              <w:keepNext w:val="0"/>
              <w:rPr>
                <w:rFonts w:eastAsia="Yu Mincho"/>
                <w:szCs w:val="18"/>
              </w:rPr>
            </w:pPr>
          </w:p>
        </w:tc>
      </w:tr>
      <w:tr w:rsidR="00885F7F" w14:paraId="5AE73E93" w14:textId="77777777" w:rsidTr="00411F96">
        <w:trPr>
          <w:trHeight w:val="34"/>
        </w:trPr>
        <w:tc>
          <w:tcPr>
            <w:tcW w:w="1648" w:type="dxa"/>
            <w:vMerge/>
            <w:tcBorders>
              <w:left w:val="single" w:sz="4" w:space="0" w:color="auto"/>
              <w:right w:val="single" w:sz="4" w:space="0" w:color="auto"/>
            </w:tcBorders>
            <w:vAlign w:val="center"/>
          </w:tcPr>
          <w:p w14:paraId="45470B4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1897265"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20F67C56"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CBB72"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7FD3D7"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EEA74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38C1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2CEA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FF87A"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1F2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5371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0939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A5D2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4404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232D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6310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D3FD8F" w14:textId="77777777" w:rsidR="00885F7F" w:rsidRDefault="00885F7F" w:rsidP="00411F96">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B3483E" w14:textId="77777777" w:rsidR="00885F7F" w:rsidRDefault="00885F7F" w:rsidP="00411F96">
            <w:pPr>
              <w:pStyle w:val="TAC"/>
              <w:keepNext w:val="0"/>
              <w:rPr>
                <w:rFonts w:eastAsia="Yu Mincho"/>
                <w:szCs w:val="18"/>
              </w:rPr>
            </w:pPr>
          </w:p>
        </w:tc>
      </w:tr>
      <w:tr w:rsidR="00885F7F" w14:paraId="5699A9A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458754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0970F04"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27BC2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6B259A"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E51AC" w14:textId="77777777" w:rsidR="00885F7F" w:rsidRDefault="00885F7F" w:rsidP="00411F96">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E00D5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BFAD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4A0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F563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B947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B3ED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6C5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DE23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C2DA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1E3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68AE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BAB959" w14:textId="77777777" w:rsidR="00885F7F" w:rsidRDefault="00885F7F" w:rsidP="00411F96">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7655C7C" w14:textId="77777777" w:rsidR="00885F7F" w:rsidRDefault="00885F7F" w:rsidP="00411F96">
            <w:pPr>
              <w:pStyle w:val="TAC"/>
              <w:keepNext w:val="0"/>
              <w:rPr>
                <w:rFonts w:eastAsia="Yu Mincho"/>
                <w:szCs w:val="18"/>
              </w:rPr>
            </w:pPr>
          </w:p>
        </w:tc>
      </w:tr>
      <w:tr w:rsidR="00885F7F" w14:paraId="5E5FB2EF" w14:textId="77777777" w:rsidTr="00411F96">
        <w:trPr>
          <w:trHeight w:val="34"/>
        </w:trPr>
        <w:tc>
          <w:tcPr>
            <w:tcW w:w="1648" w:type="dxa"/>
            <w:vMerge w:val="restart"/>
            <w:tcBorders>
              <w:left w:val="single" w:sz="4" w:space="0" w:color="auto"/>
              <w:right w:val="single" w:sz="4" w:space="0" w:color="auto"/>
            </w:tcBorders>
          </w:tcPr>
          <w:p w14:paraId="600E7D1A" w14:textId="77777777" w:rsidR="00885F7F" w:rsidRDefault="00885F7F" w:rsidP="00411F96">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26E23DF1"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506F04D1" w14:textId="77777777" w:rsidR="00885F7F" w:rsidRDefault="00885F7F" w:rsidP="00411F96">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89D97" w14:textId="77777777" w:rsidR="00885F7F" w:rsidRDefault="00885F7F" w:rsidP="00411F96">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16297A1"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56F2968D" w14:textId="77777777" w:rsidTr="00411F96">
        <w:trPr>
          <w:trHeight w:val="34"/>
        </w:trPr>
        <w:tc>
          <w:tcPr>
            <w:tcW w:w="1648" w:type="dxa"/>
            <w:vMerge/>
            <w:tcBorders>
              <w:left w:val="single" w:sz="4" w:space="0" w:color="auto"/>
              <w:bottom w:val="single" w:sz="4" w:space="0" w:color="auto"/>
              <w:right w:val="single" w:sz="4" w:space="0" w:color="auto"/>
            </w:tcBorders>
          </w:tcPr>
          <w:p w14:paraId="1860648D"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44FE3403"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71E392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841DE9"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07C2DB7" w14:textId="77777777" w:rsidR="00885F7F" w:rsidRDefault="00885F7F" w:rsidP="00411F96">
            <w:pPr>
              <w:pStyle w:val="TAC"/>
              <w:keepNext w:val="0"/>
              <w:rPr>
                <w:rFonts w:eastAsia="Yu Mincho"/>
                <w:szCs w:val="18"/>
              </w:rPr>
            </w:pPr>
          </w:p>
        </w:tc>
      </w:tr>
      <w:tr w:rsidR="00885F7F" w14:paraId="28156542" w14:textId="77777777" w:rsidTr="00411F96">
        <w:trPr>
          <w:trHeight w:val="34"/>
        </w:trPr>
        <w:tc>
          <w:tcPr>
            <w:tcW w:w="1648" w:type="dxa"/>
            <w:vMerge w:val="restart"/>
            <w:tcBorders>
              <w:left w:val="single" w:sz="4" w:space="0" w:color="auto"/>
              <w:right w:val="single" w:sz="4" w:space="0" w:color="auto"/>
            </w:tcBorders>
          </w:tcPr>
          <w:p w14:paraId="33868D98" w14:textId="77777777" w:rsidR="00885F7F" w:rsidRDefault="00885F7F" w:rsidP="00411F96">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4BF2C90C" w14:textId="77777777" w:rsidR="00885F7F" w:rsidRDefault="00885F7F" w:rsidP="00411F96">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C17C07B" w14:textId="77777777" w:rsidR="00885F7F" w:rsidRDefault="00885F7F" w:rsidP="00411F96">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63FF078" w14:textId="77777777" w:rsidR="00885F7F" w:rsidRDefault="00885F7F" w:rsidP="00411F96">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0DF917DE"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4F3C9F88" w14:textId="77777777" w:rsidTr="00411F96">
        <w:trPr>
          <w:trHeight w:val="34"/>
        </w:trPr>
        <w:tc>
          <w:tcPr>
            <w:tcW w:w="1648" w:type="dxa"/>
            <w:vMerge/>
            <w:tcBorders>
              <w:left w:val="single" w:sz="4" w:space="0" w:color="auto"/>
              <w:bottom w:val="single" w:sz="4" w:space="0" w:color="auto"/>
              <w:right w:val="single" w:sz="4" w:space="0" w:color="auto"/>
            </w:tcBorders>
          </w:tcPr>
          <w:p w14:paraId="57DA650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0618A89" w14:textId="77777777" w:rsidR="00885F7F" w:rsidRDefault="00885F7F" w:rsidP="00411F9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90CAC4B" w14:textId="77777777" w:rsidR="00885F7F" w:rsidRDefault="00885F7F" w:rsidP="00411F96">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63AA346" w14:textId="77777777" w:rsidR="00885F7F" w:rsidRDefault="00885F7F" w:rsidP="00411F96">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29668BB" w14:textId="77777777" w:rsidR="00885F7F" w:rsidRDefault="00885F7F" w:rsidP="00411F96">
            <w:pPr>
              <w:pStyle w:val="TAC"/>
              <w:keepNext w:val="0"/>
              <w:rPr>
                <w:rFonts w:eastAsia="Yu Mincho"/>
                <w:szCs w:val="18"/>
              </w:rPr>
            </w:pPr>
          </w:p>
        </w:tc>
      </w:tr>
      <w:tr w:rsidR="00885F7F" w14:paraId="70D41E9B"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3C0F6D3"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CC9F55C"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D6BC29" w14:textId="77777777" w:rsidR="00885F7F" w:rsidRDefault="00885F7F" w:rsidP="00411F96">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4AFD66E8" w14:textId="77777777" w:rsidR="00885F7F" w:rsidRDefault="00885F7F" w:rsidP="00411F96">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661AF6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36D3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2C78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E58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4250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D31F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3BCC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0F1B6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A2B7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3065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63C33"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04427"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93348F"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B5401C1" w14:textId="77777777" w:rsidR="00885F7F" w:rsidRDefault="00885F7F" w:rsidP="00411F96">
            <w:pPr>
              <w:pStyle w:val="TAC"/>
              <w:keepNext w:val="0"/>
              <w:rPr>
                <w:rFonts w:eastAsia="Yu Mincho"/>
                <w:szCs w:val="18"/>
              </w:rPr>
            </w:pPr>
            <w:r>
              <w:rPr>
                <w:rFonts w:eastAsia="Yu Mincho"/>
                <w:szCs w:val="18"/>
              </w:rPr>
              <w:t>0</w:t>
            </w:r>
          </w:p>
        </w:tc>
      </w:tr>
      <w:tr w:rsidR="00885F7F" w14:paraId="63CD4AB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A703D1"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4A24CB"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25E9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A43880"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A185852"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01291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9329E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BA8F9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3F23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11128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D03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DA6C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3B6C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904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472F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0407F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B2E1BA"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E8A8997" w14:textId="77777777" w:rsidR="00885F7F" w:rsidRDefault="00885F7F" w:rsidP="00411F96">
            <w:pPr>
              <w:pStyle w:val="TAC"/>
              <w:keepNext w:val="0"/>
              <w:rPr>
                <w:rFonts w:eastAsia="Yu Mincho"/>
                <w:szCs w:val="18"/>
              </w:rPr>
            </w:pPr>
          </w:p>
        </w:tc>
      </w:tr>
      <w:tr w:rsidR="00885F7F" w14:paraId="6A8C799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B7EE53"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3EC79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A97E2"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219842"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CDB100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0337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1809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E618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0D8A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5544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E92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1D59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B2F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796A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B830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19D53E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2BB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FE36E3" w14:textId="77777777" w:rsidR="00885F7F" w:rsidRDefault="00885F7F" w:rsidP="00411F96">
            <w:pPr>
              <w:pStyle w:val="TAC"/>
              <w:keepNext w:val="0"/>
              <w:rPr>
                <w:rFonts w:eastAsia="Yu Mincho"/>
                <w:szCs w:val="18"/>
              </w:rPr>
            </w:pPr>
          </w:p>
        </w:tc>
      </w:tr>
      <w:tr w:rsidR="00885F7F" w14:paraId="6FFD19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2212AA"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32D80D"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19751D3" w14:textId="77777777" w:rsidR="00885F7F" w:rsidRDefault="00885F7F" w:rsidP="00411F96">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52AE318" w14:textId="77777777" w:rsidR="00885F7F" w:rsidRDefault="00885F7F" w:rsidP="00411F96">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956E89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5864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E20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5470C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95A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7CC9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51453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D8AF2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3A41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9C53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8EB8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13119"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055EBA"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0FECD3" w14:textId="77777777" w:rsidR="00885F7F" w:rsidRDefault="00885F7F" w:rsidP="00411F96">
            <w:pPr>
              <w:pStyle w:val="TAC"/>
              <w:keepNext w:val="0"/>
              <w:rPr>
                <w:rFonts w:eastAsia="Yu Mincho"/>
                <w:szCs w:val="18"/>
              </w:rPr>
            </w:pPr>
          </w:p>
        </w:tc>
      </w:tr>
      <w:tr w:rsidR="00885F7F" w14:paraId="6ED7F0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BCE85BE"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EDB4F3"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438978"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FDAD77" w14:textId="77777777" w:rsidR="00885F7F" w:rsidRDefault="00885F7F" w:rsidP="00411F96">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9F4852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4A4D141"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FC8B46"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7BC0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5D40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2F4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3ABF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98CE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E85B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C2ED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EEAB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04AA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D858D"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F91644" w14:textId="77777777" w:rsidR="00885F7F" w:rsidRDefault="00885F7F" w:rsidP="00411F96">
            <w:pPr>
              <w:pStyle w:val="TAC"/>
              <w:keepNext w:val="0"/>
              <w:rPr>
                <w:rFonts w:eastAsia="Yu Mincho"/>
                <w:szCs w:val="18"/>
              </w:rPr>
            </w:pPr>
          </w:p>
        </w:tc>
      </w:tr>
      <w:tr w:rsidR="00885F7F" w14:paraId="75088AC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2C17F0" w14:textId="77777777" w:rsidR="00885F7F" w:rsidRDefault="00885F7F" w:rsidP="00411F96">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9F51F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1758DA"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B875EA" w14:textId="77777777" w:rsidR="00885F7F" w:rsidRDefault="00885F7F" w:rsidP="00411F96">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F90803A"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4125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FF183"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1161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5E1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EA95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35AB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C6F8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F85B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9274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597C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AD83B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111"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A11DFF" w14:textId="77777777" w:rsidR="00885F7F" w:rsidRDefault="00885F7F" w:rsidP="00411F96">
            <w:pPr>
              <w:pStyle w:val="TAC"/>
              <w:keepNext w:val="0"/>
              <w:rPr>
                <w:rFonts w:eastAsia="Yu Mincho"/>
                <w:szCs w:val="18"/>
              </w:rPr>
            </w:pPr>
          </w:p>
        </w:tc>
      </w:tr>
      <w:tr w:rsidR="00885F7F" w14:paraId="2B7E40C5"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3C14857" w14:textId="77777777" w:rsidR="00885F7F" w:rsidRDefault="00885F7F" w:rsidP="00411F96">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9010D3F" w14:textId="77777777" w:rsidR="00885F7F" w:rsidRDefault="00885F7F" w:rsidP="00411F96">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0865E2FC"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47C1A0C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6A4109B1"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DB59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CD8B4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65CA1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0681F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59224"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B430A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BADA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6E47F5"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CB7E3C"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6A3EE"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BBD07"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4F67AC" w14:textId="77777777" w:rsidR="00885F7F" w:rsidRDefault="00885F7F" w:rsidP="00411F96">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548F8D2" w14:textId="77777777" w:rsidR="00885F7F" w:rsidRDefault="00885F7F" w:rsidP="00411F96">
            <w:pPr>
              <w:pStyle w:val="TAC"/>
              <w:keepNext w:val="0"/>
              <w:rPr>
                <w:szCs w:val="18"/>
                <w:lang w:val="en-US" w:eastAsia="zh-CN"/>
              </w:rPr>
            </w:pPr>
            <w:r>
              <w:rPr>
                <w:rFonts w:hint="eastAsia"/>
                <w:szCs w:val="18"/>
                <w:lang w:val="en-US" w:eastAsia="zh-CN"/>
              </w:rPr>
              <w:t>1</w:t>
            </w:r>
          </w:p>
        </w:tc>
      </w:tr>
      <w:tr w:rsidR="00885F7F" w14:paraId="4FCD8339" w14:textId="77777777" w:rsidTr="00411F96">
        <w:trPr>
          <w:trHeight w:val="34"/>
        </w:trPr>
        <w:tc>
          <w:tcPr>
            <w:tcW w:w="1648" w:type="dxa"/>
            <w:vMerge/>
            <w:tcBorders>
              <w:left w:val="single" w:sz="4" w:space="0" w:color="auto"/>
              <w:right w:val="single" w:sz="4" w:space="0" w:color="auto"/>
            </w:tcBorders>
            <w:vAlign w:val="center"/>
          </w:tcPr>
          <w:p w14:paraId="25878D0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C3AEA23"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5B352651"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0BD6F5"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5E422D33"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CE036"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C2338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40DAC7"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15D870"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D19DA"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59FE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C8352D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0E666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7BB5A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52DB2"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E6F7EF"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7C23F60"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2061E84" w14:textId="77777777" w:rsidR="00885F7F" w:rsidRDefault="00885F7F" w:rsidP="00411F96">
            <w:pPr>
              <w:pStyle w:val="TAC"/>
              <w:keepNext w:val="0"/>
              <w:rPr>
                <w:rFonts w:eastAsia="Yu Mincho"/>
                <w:szCs w:val="18"/>
              </w:rPr>
            </w:pPr>
          </w:p>
        </w:tc>
      </w:tr>
      <w:tr w:rsidR="00885F7F" w14:paraId="5141D738" w14:textId="77777777" w:rsidTr="00411F96">
        <w:trPr>
          <w:trHeight w:val="34"/>
        </w:trPr>
        <w:tc>
          <w:tcPr>
            <w:tcW w:w="1648" w:type="dxa"/>
            <w:vMerge/>
            <w:tcBorders>
              <w:left w:val="single" w:sz="4" w:space="0" w:color="auto"/>
              <w:right w:val="single" w:sz="4" w:space="0" w:color="auto"/>
            </w:tcBorders>
            <w:vAlign w:val="center"/>
          </w:tcPr>
          <w:p w14:paraId="1A2FF04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C22CEEE"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695E33"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4F86EB"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4F7CEA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F71A5"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877C1BF"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50B18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B651AC" w14:textId="77777777" w:rsidR="00885F7F" w:rsidRDefault="00885F7F" w:rsidP="00411F9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7E2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6D848B"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482845E"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1CC2A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640C21"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2462C"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AED5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62EDC0C"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BC84DC" w14:textId="77777777" w:rsidR="00885F7F" w:rsidRDefault="00885F7F" w:rsidP="00411F96">
            <w:pPr>
              <w:pStyle w:val="TAC"/>
              <w:keepNext w:val="0"/>
              <w:rPr>
                <w:rFonts w:eastAsia="Yu Mincho"/>
                <w:szCs w:val="18"/>
              </w:rPr>
            </w:pPr>
          </w:p>
        </w:tc>
      </w:tr>
      <w:tr w:rsidR="00885F7F" w14:paraId="7C7BCD67" w14:textId="77777777" w:rsidTr="00411F96">
        <w:trPr>
          <w:trHeight w:val="34"/>
        </w:trPr>
        <w:tc>
          <w:tcPr>
            <w:tcW w:w="1648" w:type="dxa"/>
            <w:vMerge/>
            <w:tcBorders>
              <w:left w:val="single" w:sz="4" w:space="0" w:color="auto"/>
              <w:right w:val="single" w:sz="4" w:space="0" w:color="auto"/>
            </w:tcBorders>
            <w:vAlign w:val="center"/>
          </w:tcPr>
          <w:p w14:paraId="65EA5D6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B0D2A80"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3246FA7" w14:textId="77777777" w:rsidR="00885F7F" w:rsidRDefault="00885F7F" w:rsidP="00411F96">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57DC3CF2" w14:textId="77777777" w:rsidR="00885F7F" w:rsidRDefault="00885F7F" w:rsidP="00411F96">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371B03AE"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68F60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B3B09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89FA88"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5CE1F1"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54864F"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B1618A"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7A0A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DA34DA"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A8368"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226B" w14:textId="77777777" w:rsidR="00885F7F" w:rsidRDefault="00885F7F" w:rsidP="00411F9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4373" w14:textId="77777777" w:rsidR="00885F7F" w:rsidRDefault="00885F7F" w:rsidP="00411F9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99826" w14:textId="77777777" w:rsidR="00885F7F" w:rsidRDefault="00885F7F" w:rsidP="00411F96">
            <w:pPr>
              <w:pStyle w:val="TAC"/>
              <w:rPr>
                <w:rFonts w:eastAsia="Yu Mincho"/>
                <w:szCs w:val="18"/>
              </w:rPr>
            </w:pPr>
          </w:p>
        </w:tc>
        <w:tc>
          <w:tcPr>
            <w:tcW w:w="1488" w:type="dxa"/>
            <w:vMerge/>
            <w:tcBorders>
              <w:left w:val="single" w:sz="4" w:space="0" w:color="auto"/>
              <w:right w:val="single" w:sz="4" w:space="0" w:color="auto"/>
            </w:tcBorders>
            <w:vAlign w:val="center"/>
          </w:tcPr>
          <w:p w14:paraId="5AFECFEE" w14:textId="77777777" w:rsidR="00885F7F" w:rsidRDefault="00885F7F" w:rsidP="00411F96">
            <w:pPr>
              <w:pStyle w:val="TAC"/>
              <w:keepNext w:val="0"/>
              <w:rPr>
                <w:rFonts w:eastAsia="Yu Mincho"/>
                <w:szCs w:val="18"/>
              </w:rPr>
            </w:pPr>
          </w:p>
        </w:tc>
      </w:tr>
      <w:tr w:rsidR="00885F7F" w14:paraId="241C1D17" w14:textId="77777777" w:rsidTr="00411F96">
        <w:trPr>
          <w:trHeight w:val="34"/>
        </w:trPr>
        <w:tc>
          <w:tcPr>
            <w:tcW w:w="1648" w:type="dxa"/>
            <w:vMerge/>
            <w:tcBorders>
              <w:left w:val="single" w:sz="4" w:space="0" w:color="auto"/>
              <w:right w:val="single" w:sz="4" w:space="0" w:color="auto"/>
            </w:tcBorders>
            <w:vAlign w:val="center"/>
          </w:tcPr>
          <w:p w14:paraId="3483D07F"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FE25727" w14:textId="77777777" w:rsidR="00885F7F" w:rsidRDefault="00885F7F" w:rsidP="00411F96">
            <w:pPr>
              <w:pStyle w:val="TAC"/>
              <w:keepNext w:val="0"/>
              <w:rPr>
                <w:lang w:val="en-US"/>
              </w:rPr>
            </w:pPr>
          </w:p>
        </w:tc>
        <w:tc>
          <w:tcPr>
            <w:tcW w:w="671" w:type="dxa"/>
            <w:vMerge/>
            <w:tcBorders>
              <w:left w:val="single" w:sz="4" w:space="0" w:color="auto"/>
              <w:right w:val="single" w:sz="4" w:space="0" w:color="auto"/>
            </w:tcBorders>
            <w:vAlign w:val="center"/>
          </w:tcPr>
          <w:p w14:paraId="693643CA"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D3874E" w14:textId="77777777" w:rsidR="00885F7F" w:rsidRDefault="00885F7F" w:rsidP="00411F96">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0AFA9CE5"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1C3B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09D80F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68925D"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3DA73"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FA0127D"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245C3"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6B298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24D1CB"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9149F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4CF4DD1"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FE910B0"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31E789" w14:textId="77777777" w:rsidR="00885F7F" w:rsidRDefault="00885F7F" w:rsidP="00411F96">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8C4411" w14:textId="77777777" w:rsidR="00885F7F" w:rsidRDefault="00885F7F" w:rsidP="00411F96">
            <w:pPr>
              <w:pStyle w:val="TAC"/>
              <w:keepNext w:val="0"/>
              <w:rPr>
                <w:rFonts w:eastAsia="Yu Mincho"/>
                <w:szCs w:val="18"/>
              </w:rPr>
            </w:pPr>
          </w:p>
        </w:tc>
      </w:tr>
      <w:tr w:rsidR="00885F7F" w14:paraId="1452DC4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594B7D2"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55CE389" w14:textId="77777777" w:rsidR="00885F7F" w:rsidRDefault="00885F7F" w:rsidP="00411F9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791B5FE" w14:textId="77777777" w:rsidR="00885F7F" w:rsidRDefault="00885F7F" w:rsidP="00411F9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FFA618" w14:textId="77777777" w:rsidR="00885F7F" w:rsidRDefault="00885F7F" w:rsidP="00411F96">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993B1DF" w14:textId="77777777" w:rsidR="00885F7F" w:rsidRDefault="00885F7F" w:rsidP="00411F96">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B98F7"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83D95"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EF4EB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AC07F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BB6D9E" w14:textId="77777777" w:rsidR="00885F7F" w:rsidRDefault="00885F7F" w:rsidP="00411F96">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693824"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89B8C93"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CD8E4"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4C9757A"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C8A36" w14:textId="77777777" w:rsidR="00885F7F" w:rsidRDefault="00885F7F" w:rsidP="00411F96">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8A1" w14:textId="77777777" w:rsidR="00885F7F" w:rsidRDefault="00885F7F" w:rsidP="00411F96">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D52F7A" w14:textId="77777777" w:rsidR="00885F7F" w:rsidRDefault="00885F7F" w:rsidP="00411F96">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08B1FE2" w14:textId="77777777" w:rsidR="00885F7F" w:rsidRDefault="00885F7F" w:rsidP="00411F96">
            <w:pPr>
              <w:pStyle w:val="TAC"/>
              <w:keepNext w:val="0"/>
              <w:rPr>
                <w:rFonts w:eastAsia="Yu Mincho"/>
                <w:szCs w:val="18"/>
              </w:rPr>
            </w:pPr>
          </w:p>
        </w:tc>
      </w:tr>
      <w:tr w:rsidR="00885F7F" w14:paraId="0451EA3B"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9DA161E" w14:textId="77777777" w:rsidR="00885F7F" w:rsidRDefault="00885F7F" w:rsidP="00411F96">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4E8F53D1" w14:textId="77777777" w:rsidR="00885F7F" w:rsidRDefault="00885F7F" w:rsidP="00411F96">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8F4760"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B20E88"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E45D89"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51A6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33904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2D4F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144D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B245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E83A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CD0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8E8C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F84C3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903C3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39F5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59D42"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CCECB16" w14:textId="77777777" w:rsidR="00885F7F" w:rsidRDefault="00885F7F" w:rsidP="00411F96">
            <w:pPr>
              <w:pStyle w:val="TAC"/>
              <w:keepNext w:val="0"/>
              <w:rPr>
                <w:rFonts w:eastAsia="Yu Mincho"/>
                <w:szCs w:val="18"/>
              </w:rPr>
            </w:pPr>
            <w:r>
              <w:rPr>
                <w:rFonts w:eastAsia="Yu Mincho"/>
                <w:szCs w:val="18"/>
              </w:rPr>
              <w:t>0</w:t>
            </w:r>
          </w:p>
        </w:tc>
      </w:tr>
      <w:tr w:rsidR="00885F7F" w14:paraId="46D61604" w14:textId="77777777" w:rsidTr="00411F96">
        <w:trPr>
          <w:trHeight w:val="34"/>
        </w:trPr>
        <w:tc>
          <w:tcPr>
            <w:tcW w:w="1648" w:type="dxa"/>
            <w:vMerge/>
            <w:tcBorders>
              <w:left w:val="single" w:sz="4" w:space="0" w:color="auto"/>
              <w:right w:val="single" w:sz="4" w:space="0" w:color="auto"/>
            </w:tcBorders>
            <w:vAlign w:val="center"/>
          </w:tcPr>
          <w:p w14:paraId="559387B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17CB413E"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92AA5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9E6628"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20B88"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15C1D"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79A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62A1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59C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ACC8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61E6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971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5771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7B7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83CDD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CD92B"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309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E824BC" w14:textId="77777777" w:rsidR="00885F7F" w:rsidRDefault="00885F7F" w:rsidP="00411F96">
            <w:pPr>
              <w:pStyle w:val="TAC"/>
              <w:keepNext w:val="0"/>
              <w:rPr>
                <w:rFonts w:eastAsia="Yu Mincho"/>
                <w:szCs w:val="18"/>
              </w:rPr>
            </w:pPr>
          </w:p>
        </w:tc>
      </w:tr>
      <w:tr w:rsidR="00885F7F" w14:paraId="6EF03F30" w14:textId="77777777" w:rsidTr="00411F96">
        <w:trPr>
          <w:trHeight w:val="34"/>
        </w:trPr>
        <w:tc>
          <w:tcPr>
            <w:tcW w:w="1648" w:type="dxa"/>
            <w:vMerge/>
            <w:tcBorders>
              <w:left w:val="single" w:sz="4" w:space="0" w:color="auto"/>
              <w:right w:val="single" w:sz="4" w:space="0" w:color="auto"/>
            </w:tcBorders>
            <w:vAlign w:val="center"/>
          </w:tcPr>
          <w:p w14:paraId="1E176981"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337295F"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3ADB2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F574FB"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9592A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7155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6A5ED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4DC0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90F45"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B9C0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6DFA87"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11782"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FC9D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F215D"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FA19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C27B9AF"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0B4A8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36588E" w14:textId="77777777" w:rsidR="00885F7F" w:rsidRDefault="00885F7F" w:rsidP="00411F96">
            <w:pPr>
              <w:pStyle w:val="TAC"/>
              <w:keepNext w:val="0"/>
              <w:rPr>
                <w:rFonts w:eastAsia="Yu Mincho"/>
                <w:szCs w:val="18"/>
              </w:rPr>
            </w:pPr>
          </w:p>
        </w:tc>
      </w:tr>
      <w:tr w:rsidR="00885F7F" w14:paraId="0E9BE287" w14:textId="77777777" w:rsidTr="00411F96">
        <w:trPr>
          <w:trHeight w:val="34"/>
        </w:trPr>
        <w:tc>
          <w:tcPr>
            <w:tcW w:w="1648" w:type="dxa"/>
            <w:vMerge/>
            <w:tcBorders>
              <w:left w:val="single" w:sz="4" w:space="0" w:color="auto"/>
              <w:right w:val="single" w:sz="4" w:space="0" w:color="auto"/>
            </w:tcBorders>
            <w:vAlign w:val="center"/>
          </w:tcPr>
          <w:p w14:paraId="11B4FB2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714554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1912B0"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EEA7C0"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66B55"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07C03"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25AB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F710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003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46D1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2ADBDC"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1571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71B3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B2129"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3ED2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CA63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4056CE"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4F05BC" w14:textId="77777777" w:rsidR="00885F7F" w:rsidRDefault="00885F7F" w:rsidP="00411F96">
            <w:pPr>
              <w:pStyle w:val="TAC"/>
              <w:keepNext w:val="0"/>
              <w:rPr>
                <w:rFonts w:eastAsia="Yu Mincho"/>
                <w:szCs w:val="18"/>
              </w:rPr>
            </w:pPr>
          </w:p>
        </w:tc>
      </w:tr>
      <w:tr w:rsidR="00885F7F" w14:paraId="1E84C530" w14:textId="77777777" w:rsidTr="00411F96">
        <w:trPr>
          <w:trHeight w:val="34"/>
        </w:trPr>
        <w:tc>
          <w:tcPr>
            <w:tcW w:w="1648" w:type="dxa"/>
            <w:vMerge/>
            <w:tcBorders>
              <w:left w:val="single" w:sz="4" w:space="0" w:color="auto"/>
              <w:right w:val="single" w:sz="4" w:space="0" w:color="auto"/>
            </w:tcBorders>
            <w:vAlign w:val="center"/>
          </w:tcPr>
          <w:p w14:paraId="0D4E17BC"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7F12DB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4661B"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DE75B"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18E2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89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F10C6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5BE6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77B31"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E031B"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A09D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C82738"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545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FE8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966D2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E6C24A"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8F83"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666D88" w14:textId="77777777" w:rsidR="00885F7F" w:rsidRDefault="00885F7F" w:rsidP="00411F96">
            <w:pPr>
              <w:pStyle w:val="TAC"/>
              <w:keepNext w:val="0"/>
              <w:rPr>
                <w:rFonts w:eastAsia="Yu Mincho"/>
                <w:szCs w:val="18"/>
              </w:rPr>
            </w:pPr>
          </w:p>
        </w:tc>
      </w:tr>
      <w:tr w:rsidR="00885F7F" w14:paraId="0B803071" w14:textId="77777777" w:rsidTr="00411F96">
        <w:trPr>
          <w:trHeight w:val="34"/>
        </w:trPr>
        <w:tc>
          <w:tcPr>
            <w:tcW w:w="1648" w:type="dxa"/>
            <w:vMerge/>
            <w:tcBorders>
              <w:left w:val="single" w:sz="4" w:space="0" w:color="auto"/>
              <w:right w:val="single" w:sz="4" w:space="0" w:color="auto"/>
            </w:tcBorders>
            <w:vAlign w:val="center"/>
          </w:tcPr>
          <w:p w14:paraId="668D808D"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D899150"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98A01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1D5F6"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BA2F23"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F1ED0"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0E3F"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543F4"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CC2E8"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FAE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F216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00EDB"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6BD2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26D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F075D"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DA420B"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246FDE"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4899D" w14:textId="77777777" w:rsidR="00885F7F" w:rsidRDefault="00885F7F" w:rsidP="00411F96">
            <w:pPr>
              <w:pStyle w:val="TAC"/>
              <w:keepNext w:val="0"/>
              <w:rPr>
                <w:rFonts w:eastAsia="Yu Mincho"/>
                <w:szCs w:val="18"/>
              </w:rPr>
            </w:pPr>
          </w:p>
        </w:tc>
      </w:tr>
      <w:tr w:rsidR="00885F7F" w14:paraId="6062F4CE" w14:textId="77777777" w:rsidTr="00411F96">
        <w:trPr>
          <w:trHeight w:val="34"/>
        </w:trPr>
        <w:tc>
          <w:tcPr>
            <w:tcW w:w="1648" w:type="dxa"/>
            <w:vMerge/>
            <w:tcBorders>
              <w:left w:val="single" w:sz="4" w:space="0" w:color="auto"/>
              <w:right w:val="single" w:sz="4" w:space="0" w:color="auto"/>
            </w:tcBorders>
            <w:vAlign w:val="center"/>
          </w:tcPr>
          <w:p w14:paraId="4FCF21D0"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5850FC55"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ED2591" w14:textId="77777777" w:rsidR="00885F7F" w:rsidRDefault="00885F7F" w:rsidP="00411F96">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C6F999"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625F3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A90E6"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5A6E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227CA"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D721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E79A6"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DD654"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44CA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C767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A3D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8CD4C"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8A511"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14974" w14:textId="77777777" w:rsidR="00885F7F" w:rsidRDefault="00885F7F" w:rsidP="00411F96">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BBBD88" w14:textId="77777777" w:rsidR="00885F7F" w:rsidRDefault="00885F7F" w:rsidP="00411F96">
            <w:pPr>
              <w:pStyle w:val="TAC"/>
              <w:keepNext w:val="0"/>
              <w:rPr>
                <w:rFonts w:eastAsia="Yu Mincho"/>
                <w:szCs w:val="18"/>
              </w:rPr>
            </w:pPr>
            <w:r>
              <w:rPr>
                <w:rFonts w:eastAsia="Yu Mincho"/>
                <w:szCs w:val="18"/>
              </w:rPr>
              <w:t>1</w:t>
            </w:r>
          </w:p>
        </w:tc>
      </w:tr>
      <w:tr w:rsidR="00885F7F" w14:paraId="4DBDAFBE" w14:textId="77777777" w:rsidTr="00411F96">
        <w:trPr>
          <w:trHeight w:val="34"/>
        </w:trPr>
        <w:tc>
          <w:tcPr>
            <w:tcW w:w="1648" w:type="dxa"/>
            <w:vMerge/>
            <w:tcBorders>
              <w:left w:val="single" w:sz="4" w:space="0" w:color="auto"/>
              <w:right w:val="single" w:sz="4" w:space="0" w:color="auto"/>
            </w:tcBorders>
            <w:vAlign w:val="center"/>
          </w:tcPr>
          <w:p w14:paraId="4F5659FA"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3EC6AF2D"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3B25A4"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1FEBAD"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A149A7"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36488"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49F9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D9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4945F"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CF5E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350DA"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1872C"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83DE"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B02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93745"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9F6C8"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0D30A5"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10208D" w14:textId="77777777" w:rsidR="00885F7F" w:rsidRDefault="00885F7F" w:rsidP="00411F96">
            <w:pPr>
              <w:pStyle w:val="TAC"/>
              <w:keepNext w:val="0"/>
              <w:rPr>
                <w:rFonts w:eastAsia="Yu Mincho"/>
                <w:szCs w:val="18"/>
              </w:rPr>
            </w:pPr>
          </w:p>
        </w:tc>
      </w:tr>
      <w:tr w:rsidR="00885F7F" w14:paraId="68114CC9" w14:textId="77777777" w:rsidTr="00411F96">
        <w:trPr>
          <w:trHeight w:val="34"/>
        </w:trPr>
        <w:tc>
          <w:tcPr>
            <w:tcW w:w="1648" w:type="dxa"/>
            <w:vMerge/>
            <w:tcBorders>
              <w:left w:val="single" w:sz="4" w:space="0" w:color="auto"/>
              <w:right w:val="single" w:sz="4" w:space="0" w:color="auto"/>
            </w:tcBorders>
            <w:vAlign w:val="center"/>
          </w:tcPr>
          <w:p w14:paraId="010BE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40084642"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7C3AE1"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B9411"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9C3136"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8A0C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D1364"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DAB09"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74B9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BB919"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78B45E"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7481"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E6A75"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6CC11"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F7F8B"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6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6EFA0"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838EFE" w14:textId="77777777" w:rsidR="00885F7F" w:rsidRDefault="00885F7F" w:rsidP="00411F96">
            <w:pPr>
              <w:pStyle w:val="TAC"/>
              <w:keepNext w:val="0"/>
              <w:rPr>
                <w:rFonts w:eastAsia="Yu Mincho"/>
                <w:szCs w:val="18"/>
              </w:rPr>
            </w:pPr>
          </w:p>
        </w:tc>
      </w:tr>
      <w:tr w:rsidR="00885F7F" w14:paraId="6370D791" w14:textId="77777777" w:rsidTr="00411F96">
        <w:trPr>
          <w:trHeight w:val="34"/>
        </w:trPr>
        <w:tc>
          <w:tcPr>
            <w:tcW w:w="1648" w:type="dxa"/>
            <w:vMerge/>
            <w:tcBorders>
              <w:left w:val="single" w:sz="4" w:space="0" w:color="auto"/>
              <w:right w:val="single" w:sz="4" w:space="0" w:color="auto"/>
            </w:tcBorders>
            <w:vAlign w:val="center"/>
          </w:tcPr>
          <w:p w14:paraId="7ABBA2CB"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0B61358B" w14:textId="77777777" w:rsidR="00885F7F" w:rsidRDefault="00885F7F" w:rsidP="00411F96">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4FC946" w14:textId="77777777" w:rsidR="00885F7F" w:rsidRDefault="00885F7F" w:rsidP="00411F96">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EE9499D" w14:textId="77777777" w:rsidR="00885F7F" w:rsidRDefault="00885F7F" w:rsidP="00411F96">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B9D4F1"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AF146"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76EE7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6E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7F92D"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F348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EE3C0"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042C3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22B27"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E4ED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32F2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4A29E"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F4AC2" w14:textId="77777777" w:rsidR="00885F7F" w:rsidRDefault="00885F7F" w:rsidP="00411F96">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73D9A1" w14:textId="77777777" w:rsidR="00885F7F" w:rsidRDefault="00885F7F" w:rsidP="00411F96">
            <w:pPr>
              <w:pStyle w:val="TAC"/>
              <w:keepNext w:val="0"/>
              <w:rPr>
                <w:rFonts w:eastAsia="Yu Mincho"/>
                <w:szCs w:val="18"/>
              </w:rPr>
            </w:pPr>
          </w:p>
        </w:tc>
      </w:tr>
      <w:tr w:rsidR="00885F7F" w14:paraId="6D75DFE1" w14:textId="77777777" w:rsidTr="00411F96">
        <w:trPr>
          <w:trHeight w:val="34"/>
        </w:trPr>
        <w:tc>
          <w:tcPr>
            <w:tcW w:w="1648" w:type="dxa"/>
            <w:vMerge/>
            <w:tcBorders>
              <w:left w:val="single" w:sz="4" w:space="0" w:color="auto"/>
              <w:right w:val="single" w:sz="4" w:space="0" w:color="auto"/>
            </w:tcBorders>
            <w:vAlign w:val="center"/>
          </w:tcPr>
          <w:p w14:paraId="7B0ACCF5" w14:textId="77777777" w:rsidR="00885F7F" w:rsidRDefault="00885F7F" w:rsidP="00411F96">
            <w:pPr>
              <w:pStyle w:val="TAC"/>
              <w:keepNext w:val="0"/>
              <w:rPr>
                <w:lang w:eastAsia="zh-CN"/>
              </w:rPr>
            </w:pPr>
          </w:p>
        </w:tc>
        <w:tc>
          <w:tcPr>
            <w:tcW w:w="1385" w:type="dxa"/>
            <w:vMerge/>
            <w:tcBorders>
              <w:left w:val="single" w:sz="4" w:space="0" w:color="auto"/>
              <w:right w:val="single" w:sz="4" w:space="0" w:color="auto"/>
            </w:tcBorders>
            <w:vAlign w:val="center"/>
          </w:tcPr>
          <w:p w14:paraId="6865D9CC"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615E9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77C8BE" w14:textId="77777777" w:rsidR="00885F7F" w:rsidRDefault="00885F7F" w:rsidP="00411F96">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5CBF5F"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668A5"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894BB6"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A4512"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88B52"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5A314"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E0B63"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795A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411F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1E75A"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517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143AE4"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244127"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E4469D" w14:textId="77777777" w:rsidR="00885F7F" w:rsidRDefault="00885F7F" w:rsidP="00411F96">
            <w:pPr>
              <w:pStyle w:val="TAC"/>
              <w:keepNext w:val="0"/>
              <w:rPr>
                <w:rFonts w:eastAsia="Yu Mincho"/>
                <w:szCs w:val="18"/>
              </w:rPr>
            </w:pPr>
          </w:p>
        </w:tc>
      </w:tr>
      <w:tr w:rsidR="00885F7F" w14:paraId="476D990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E1ABBB0" w14:textId="77777777" w:rsidR="00885F7F" w:rsidRDefault="00885F7F" w:rsidP="00411F96">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F4001" w14:textId="77777777" w:rsidR="00885F7F" w:rsidRDefault="00885F7F" w:rsidP="00411F96">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6743DF" w14:textId="77777777" w:rsidR="00885F7F" w:rsidRDefault="00885F7F" w:rsidP="00411F9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3B639" w14:textId="77777777" w:rsidR="00885F7F" w:rsidRDefault="00885F7F" w:rsidP="00411F96">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929E6B" w14:textId="77777777" w:rsidR="00885F7F" w:rsidRDefault="00885F7F" w:rsidP="00411F96">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D4567F"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727FE"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61DA8"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C7C77"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FB12E" w14:textId="77777777" w:rsidR="00885F7F" w:rsidRDefault="00885F7F" w:rsidP="00411F96">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D0449" w14:textId="77777777" w:rsidR="00885F7F" w:rsidRDefault="00885F7F" w:rsidP="00411F96">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A1E70"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E982F"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139B0" w14:textId="77777777" w:rsidR="00885F7F" w:rsidRDefault="00885F7F" w:rsidP="00411F96">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EDD17" w14:textId="77777777" w:rsidR="00885F7F" w:rsidRDefault="00885F7F" w:rsidP="00411F96">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87D" w14:textId="77777777" w:rsidR="00885F7F" w:rsidRDefault="00885F7F" w:rsidP="00411F96">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65412" w14:textId="77777777" w:rsidR="00885F7F" w:rsidRDefault="00885F7F" w:rsidP="00411F96">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A42D60" w14:textId="77777777" w:rsidR="00885F7F" w:rsidRDefault="00885F7F" w:rsidP="00411F96">
            <w:pPr>
              <w:pStyle w:val="TAC"/>
              <w:keepNext w:val="0"/>
              <w:rPr>
                <w:rFonts w:eastAsia="Yu Mincho"/>
                <w:szCs w:val="18"/>
              </w:rPr>
            </w:pPr>
          </w:p>
        </w:tc>
      </w:tr>
      <w:tr w:rsidR="00885F7F" w14:paraId="1852A709" w14:textId="77777777" w:rsidTr="00411F96">
        <w:trPr>
          <w:trHeight w:val="34"/>
        </w:trPr>
        <w:tc>
          <w:tcPr>
            <w:tcW w:w="1648" w:type="dxa"/>
            <w:vMerge w:val="restart"/>
            <w:tcBorders>
              <w:left w:val="single" w:sz="4" w:space="0" w:color="auto"/>
              <w:right w:val="single" w:sz="4" w:space="0" w:color="auto"/>
            </w:tcBorders>
            <w:vAlign w:val="center"/>
          </w:tcPr>
          <w:p w14:paraId="5293D976" w14:textId="77777777" w:rsidR="00885F7F" w:rsidRDefault="00885F7F" w:rsidP="00411F96">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0D0A67C0" w14:textId="77777777" w:rsidR="00885F7F" w:rsidRDefault="00885F7F" w:rsidP="00411F96">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33AE918" w14:textId="77777777" w:rsidR="00885F7F" w:rsidRDefault="00885F7F" w:rsidP="00411F96">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660D2E55" w14:textId="77777777" w:rsidR="00885F7F" w:rsidRDefault="00885F7F" w:rsidP="00411F96">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2B7734F" w14:textId="77777777" w:rsidR="00885F7F" w:rsidRDefault="00885F7F" w:rsidP="00411F96">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72CF5DE9" w14:textId="77777777" w:rsidR="00885F7F" w:rsidRDefault="00885F7F" w:rsidP="00411F96">
            <w:pPr>
              <w:pStyle w:val="TAC"/>
              <w:keepNext w:val="0"/>
              <w:rPr>
                <w:szCs w:val="18"/>
                <w:lang w:val="en-US" w:eastAsia="zh-CN"/>
              </w:rPr>
            </w:pPr>
            <w:r>
              <w:rPr>
                <w:rFonts w:hint="eastAsia"/>
                <w:szCs w:val="18"/>
                <w:lang w:val="en-US" w:eastAsia="zh-CN"/>
              </w:rPr>
              <w:t>0</w:t>
            </w:r>
          </w:p>
        </w:tc>
      </w:tr>
      <w:tr w:rsidR="00885F7F" w14:paraId="3F8EE5F2" w14:textId="77777777" w:rsidTr="00411F96">
        <w:trPr>
          <w:trHeight w:val="34"/>
        </w:trPr>
        <w:tc>
          <w:tcPr>
            <w:tcW w:w="1648" w:type="dxa"/>
            <w:vMerge/>
            <w:tcBorders>
              <w:left w:val="single" w:sz="4" w:space="0" w:color="auto"/>
              <w:right w:val="single" w:sz="4" w:space="0" w:color="auto"/>
            </w:tcBorders>
            <w:vAlign w:val="center"/>
          </w:tcPr>
          <w:p w14:paraId="35DED39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0693BF3"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DB42B" w14:textId="77777777" w:rsidR="00885F7F" w:rsidRDefault="00885F7F" w:rsidP="00885F7F">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46595C3" w14:textId="1ADC6411" w:rsidR="00885F7F" w:rsidRDefault="00885F7F" w:rsidP="00885F7F">
            <w:pPr>
              <w:pStyle w:val="TAC"/>
              <w:keepNext w:val="0"/>
              <w:rPr>
                <w:szCs w:val="18"/>
                <w:lang w:val="en-US" w:eastAsia="zh-CN"/>
              </w:rPr>
            </w:pPr>
            <w:ins w:id="167" w:author="Per Lindell" w:date="2020-10-20T13:14: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14:paraId="182F1F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78E0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063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078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A685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195C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C4B7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7C8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61A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9032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69DD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9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5934F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525B8C" w14:textId="77777777" w:rsidR="00885F7F" w:rsidRDefault="00885F7F" w:rsidP="00885F7F">
            <w:pPr>
              <w:pStyle w:val="TAC"/>
              <w:keepNext w:val="0"/>
              <w:rPr>
                <w:rFonts w:eastAsia="Yu Mincho"/>
                <w:szCs w:val="18"/>
              </w:rPr>
            </w:pPr>
          </w:p>
        </w:tc>
      </w:tr>
      <w:tr w:rsidR="00885F7F" w14:paraId="66B6C4A6" w14:textId="77777777" w:rsidTr="00411F96">
        <w:trPr>
          <w:trHeight w:val="34"/>
        </w:trPr>
        <w:tc>
          <w:tcPr>
            <w:tcW w:w="1648" w:type="dxa"/>
            <w:vMerge/>
            <w:tcBorders>
              <w:left w:val="single" w:sz="4" w:space="0" w:color="auto"/>
              <w:right w:val="single" w:sz="4" w:space="0" w:color="auto"/>
            </w:tcBorders>
            <w:vAlign w:val="center"/>
          </w:tcPr>
          <w:p w14:paraId="681857D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EDE42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955EC2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5275E7" w14:textId="13F7B359" w:rsidR="00885F7F" w:rsidRDefault="00885F7F" w:rsidP="00885F7F">
            <w:pPr>
              <w:pStyle w:val="TAC"/>
              <w:keepNext w:val="0"/>
              <w:rPr>
                <w:szCs w:val="18"/>
                <w:lang w:val="en-US" w:eastAsia="zh-CN"/>
              </w:rPr>
            </w:pPr>
            <w:ins w:id="168" w:author="Per Lindell" w:date="2020-10-20T13:14: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6820CE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639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435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24ED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C1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0E64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046A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2277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C356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1A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BBF3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F36C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C5FD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316A4A3" w14:textId="77777777" w:rsidR="00885F7F" w:rsidRDefault="00885F7F" w:rsidP="00885F7F">
            <w:pPr>
              <w:pStyle w:val="TAC"/>
              <w:keepNext w:val="0"/>
              <w:rPr>
                <w:rFonts w:eastAsia="Yu Mincho"/>
                <w:szCs w:val="18"/>
              </w:rPr>
            </w:pPr>
          </w:p>
        </w:tc>
      </w:tr>
      <w:tr w:rsidR="00885F7F" w14:paraId="7B78026F"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CA3006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54338E"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4AC64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A43BCD" w14:textId="20A828A3" w:rsidR="00885F7F" w:rsidRDefault="00885F7F" w:rsidP="00885F7F">
            <w:pPr>
              <w:pStyle w:val="TAC"/>
              <w:keepNext w:val="0"/>
              <w:rPr>
                <w:szCs w:val="18"/>
                <w:lang w:val="en-US" w:eastAsia="zh-CN"/>
              </w:rPr>
            </w:pPr>
            <w:ins w:id="169" w:author="Per Lindell" w:date="2020-10-20T13:14: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14:paraId="1F96E3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B35E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A7F8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BF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CA8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EE2A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93CB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5B067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79F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7FE6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791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54A5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FAF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CC1CC1" w14:textId="77777777" w:rsidR="00885F7F" w:rsidRDefault="00885F7F" w:rsidP="00885F7F">
            <w:pPr>
              <w:pStyle w:val="TAC"/>
              <w:keepNext w:val="0"/>
              <w:rPr>
                <w:rFonts w:eastAsia="Yu Mincho"/>
                <w:szCs w:val="18"/>
              </w:rPr>
            </w:pPr>
          </w:p>
        </w:tc>
      </w:tr>
      <w:tr w:rsidR="00885F7F" w14:paraId="6214CE76" w14:textId="77777777" w:rsidTr="00411F96">
        <w:trPr>
          <w:trHeight w:val="34"/>
        </w:trPr>
        <w:tc>
          <w:tcPr>
            <w:tcW w:w="1648" w:type="dxa"/>
            <w:vMerge w:val="restart"/>
            <w:tcBorders>
              <w:left w:val="single" w:sz="4" w:space="0" w:color="auto"/>
              <w:right w:val="single" w:sz="4" w:space="0" w:color="auto"/>
            </w:tcBorders>
            <w:vAlign w:val="center"/>
          </w:tcPr>
          <w:p w14:paraId="460252DC" w14:textId="77777777" w:rsidR="00885F7F" w:rsidRDefault="00885F7F" w:rsidP="00885F7F">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6231A98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264241B8"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6DFEBDC"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6843B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AB9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B673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2CAB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76B4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6C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F225E"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63F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011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C00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F5A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AAC5C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33AC3"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3A23D41" w14:textId="77777777" w:rsidR="00885F7F" w:rsidRDefault="00885F7F" w:rsidP="00885F7F">
            <w:pPr>
              <w:pStyle w:val="TAC"/>
              <w:keepNext w:val="0"/>
              <w:rPr>
                <w:rFonts w:eastAsia="Yu Mincho"/>
                <w:szCs w:val="18"/>
              </w:rPr>
            </w:pPr>
            <w:r>
              <w:rPr>
                <w:rFonts w:eastAsia="Yu Mincho"/>
                <w:szCs w:val="18"/>
              </w:rPr>
              <w:t>0</w:t>
            </w:r>
          </w:p>
        </w:tc>
      </w:tr>
      <w:tr w:rsidR="00885F7F" w14:paraId="23EA95BE" w14:textId="77777777" w:rsidTr="00411F96">
        <w:trPr>
          <w:trHeight w:val="34"/>
        </w:trPr>
        <w:tc>
          <w:tcPr>
            <w:tcW w:w="1648" w:type="dxa"/>
            <w:vMerge/>
            <w:tcBorders>
              <w:left w:val="single" w:sz="4" w:space="0" w:color="auto"/>
              <w:right w:val="single" w:sz="4" w:space="0" w:color="auto"/>
            </w:tcBorders>
            <w:vAlign w:val="center"/>
          </w:tcPr>
          <w:p w14:paraId="53417BA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230A58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F4A33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B16B68"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72300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A3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07E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22A0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418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94A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2F6F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8F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363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8FE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8497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759A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F867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9F5E1E" w14:textId="77777777" w:rsidR="00885F7F" w:rsidRDefault="00885F7F" w:rsidP="00885F7F">
            <w:pPr>
              <w:pStyle w:val="TAC"/>
              <w:keepNext w:val="0"/>
              <w:rPr>
                <w:rFonts w:eastAsia="Yu Mincho"/>
                <w:szCs w:val="18"/>
              </w:rPr>
            </w:pPr>
          </w:p>
        </w:tc>
      </w:tr>
      <w:tr w:rsidR="00885F7F" w14:paraId="719678A6" w14:textId="77777777" w:rsidTr="00411F96">
        <w:trPr>
          <w:trHeight w:val="34"/>
        </w:trPr>
        <w:tc>
          <w:tcPr>
            <w:tcW w:w="1648" w:type="dxa"/>
            <w:vMerge/>
            <w:tcBorders>
              <w:left w:val="single" w:sz="4" w:space="0" w:color="auto"/>
              <w:right w:val="single" w:sz="4" w:space="0" w:color="auto"/>
            </w:tcBorders>
            <w:vAlign w:val="center"/>
          </w:tcPr>
          <w:p w14:paraId="797F62A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6F794B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3108B8B"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C61848"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9E524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C67F2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7BD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181A8"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7D32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CB08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CDC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0E9A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1BF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220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C23E2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7281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B11D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574FA0" w14:textId="77777777" w:rsidR="00885F7F" w:rsidRDefault="00885F7F" w:rsidP="00885F7F">
            <w:pPr>
              <w:pStyle w:val="TAC"/>
              <w:keepNext w:val="0"/>
              <w:rPr>
                <w:rFonts w:eastAsia="Yu Mincho"/>
                <w:szCs w:val="18"/>
              </w:rPr>
            </w:pPr>
          </w:p>
        </w:tc>
      </w:tr>
      <w:tr w:rsidR="00885F7F" w14:paraId="544858C0" w14:textId="77777777" w:rsidTr="00411F96">
        <w:trPr>
          <w:trHeight w:val="34"/>
        </w:trPr>
        <w:tc>
          <w:tcPr>
            <w:tcW w:w="1648" w:type="dxa"/>
            <w:vMerge/>
            <w:tcBorders>
              <w:left w:val="single" w:sz="4" w:space="0" w:color="auto"/>
              <w:right w:val="single" w:sz="4" w:space="0" w:color="auto"/>
            </w:tcBorders>
            <w:vAlign w:val="center"/>
          </w:tcPr>
          <w:p w14:paraId="349F7C1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568DEC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336DF9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2B99C3"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B6B0C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777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90F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1D7D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2F8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6B2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848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ECD2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9EE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13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BA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C72B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9A45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722028" w14:textId="77777777" w:rsidR="00885F7F" w:rsidRDefault="00885F7F" w:rsidP="00885F7F">
            <w:pPr>
              <w:pStyle w:val="TAC"/>
              <w:keepNext w:val="0"/>
              <w:rPr>
                <w:rFonts w:eastAsia="Yu Mincho"/>
                <w:szCs w:val="18"/>
              </w:rPr>
            </w:pPr>
          </w:p>
        </w:tc>
      </w:tr>
      <w:tr w:rsidR="00885F7F" w14:paraId="24030F6C"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76819CC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567A49A"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2297F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2CA769"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1F485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6888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51280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9146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0329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1CB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AA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8E78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B33B1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F6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C38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BCC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238E"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08406BB" w14:textId="77777777" w:rsidR="00885F7F" w:rsidRDefault="00885F7F" w:rsidP="00885F7F">
            <w:pPr>
              <w:pStyle w:val="TAC"/>
              <w:keepNext w:val="0"/>
              <w:rPr>
                <w:rFonts w:eastAsia="Yu Mincho"/>
                <w:szCs w:val="18"/>
              </w:rPr>
            </w:pPr>
          </w:p>
        </w:tc>
      </w:tr>
      <w:tr w:rsidR="00885F7F" w14:paraId="0B8397EA" w14:textId="77777777" w:rsidTr="00411F96">
        <w:trPr>
          <w:trHeight w:val="34"/>
        </w:trPr>
        <w:tc>
          <w:tcPr>
            <w:tcW w:w="1648" w:type="dxa"/>
            <w:vMerge w:val="restart"/>
            <w:tcBorders>
              <w:left w:val="single" w:sz="4" w:space="0" w:color="auto"/>
              <w:right w:val="single" w:sz="4" w:space="0" w:color="auto"/>
            </w:tcBorders>
            <w:vAlign w:val="center"/>
          </w:tcPr>
          <w:p w14:paraId="247373C2" w14:textId="77777777" w:rsidR="00885F7F" w:rsidRDefault="00885F7F" w:rsidP="00885F7F">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7C2CA4ED"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7C014ED"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EEFB99C" w14:textId="77777777" w:rsidR="00885F7F" w:rsidRDefault="00885F7F" w:rsidP="00885F7F">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4DB09CFE" w14:textId="77777777" w:rsidR="00885F7F" w:rsidRDefault="00885F7F" w:rsidP="00885F7F">
            <w:pPr>
              <w:pStyle w:val="TAC"/>
              <w:keepNext w:val="0"/>
              <w:rPr>
                <w:rFonts w:eastAsia="Yu Mincho"/>
                <w:szCs w:val="18"/>
              </w:rPr>
            </w:pPr>
            <w:r>
              <w:rPr>
                <w:rFonts w:eastAsia="Yu Mincho"/>
                <w:szCs w:val="18"/>
              </w:rPr>
              <w:t>0</w:t>
            </w:r>
          </w:p>
        </w:tc>
      </w:tr>
      <w:tr w:rsidR="00885F7F" w14:paraId="78FAF551"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71" w:author="Per Lindell" w:date="2020-10-20T13:26:00Z">
            <w:trPr>
              <w:trHeight w:val="34"/>
            </w:trPr>
          </w:trPrChange>
        </w:trPr>
        <w:tc>
          <w:tcPr>
            <w:tcW w:w="1648" w:type="dxa"/>
            <w:vMerge/>
            <w:tcBorders>
              <w:left w:val="single" w:sz="4" w:space="0" w:color="auto"/>
              <w:right w:val="single" w:sz="4" w:space="0" w:color="auto"/>
            </w:tcBorders>
            <w:vAlign w:val="center"/>
            <w:tcPrChange w:id="172" w:author="Per Lindell" w:date="2020-10-20T13:26:00Z">
              <w:tcPr>
                <w:tcW w:w="1648" w:type="dxa"/>
                <w:vMerge/>
                <w:tcBorders>
                  <w:left w:val="single" w:sz="4" w:space="0" w:color="auto"/>
                  <w:right w:val="single" w:sz="4" w:space="0" w:color="auto"/>
                </w:tcBorders>
                <w:vAlign w:val="center"/>
              </w:tcPr>
            </w:tcPrChange>
          </w:tcPr>
          <w:p w14:paraId="5267A5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73" w:author="Per Lindell" w:date="2020-10-20T13:26:00Z">
              <w:tcPr>
                <w:tcW w:w="1385" w:type="dxa"/>
                <w:vMerge/>
                <w:tcBorders>
                  <w:left w:val="single" w:sz="4" w:space="0" w:color="auto"/>
                  <w:right w:val="single" w:sz="4" w:space="0" w:color="auto"/>
                </w:tcBorders>
                <w:vAlign w:val="center"/>
              </w:tcPr>
            </w:tcPrChange>
          </w:tcPr>
          <w:p w14:paraId="6D35C00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174" w:author="Per Lindell" w:date="2020-10-20T13:26:00Z">
              <w:tcPr>
                <w:tcW w:w="671" w:type="dxa"/>
                <w:vMerge w:val="restart"/>
                <w:tcBorders>
                  <w:left w:val="single" w:sz="4" w:space="0" w:color="auto"/>
                  <w:right w:val="single" w:sz="4" w:space="0" w:color="auto"/>
                </w:tcBorders>
                <w:vAlign w:val="center"/>
              </w:tcPr>
            </w:tcPrChange>
          </w:tcPr>
          <w:p w14:paraId="42145708"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17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15BB83B" w14:textId="50497A5B" w:rsidR="00885F7F" w:rsidRDefault="00885F7F" w:rsidP="00885F7F">
            <w:pPr>
              <w:pStyle w:val="TAC"/>
              <w:keepNext w:val="0"/>
              <w:rPr>
                <w:szCs w:val="18"/>
                <w:lang w:val="en-US" w:eastAsia="zh-CN"/>
              </w:rPr>
            </w:pPr>
            <w:ins w:id="176"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1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B77F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A744C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406A6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3F2FD0"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8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91A043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21BB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7317C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074E71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FD15D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FDE28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FE830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A342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73C8DA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190" w:author="Per Lindell" w:date="2020-10-20T13:26:00Z">
              <w:tcPr>
                <w:tcW w:w="1488" w:type="dxa"/>
                <w:vMerge/>
                <w:tcBorders>
                  <w:left w:val="single" w:sz="4" w:space="0" w:color="auto"/>
                  <w:right w:val="single" w:sz="4" w:space="0" w:color="auto"/>
                </w:tcBorders>
                <w:vAlign w:val="center"/>
              </w:tcPr>
            </w:tcPrChange>
          </w:tcPr>
          <w:p w14:paraId="79136AF3" w14:textId="77777777" w:rsidR="00885F7F" w:rsidRDefault="00885F7F" w:rsidP="00885F7F">
            <w:pPr>
              <w:pStyle w:val="TAC"/>
              <w:keepNext w:val="0"/>
              <w:rPr>
                <w:rFonts w:eastAsia="Yu Mincho"/>
                <w:szCs w:val="18"/>
              </w:rPr>
            </w:pPr>
          </w:p>
        </w:tc>
      </w:tr>
      <w:tr w:rsidR="00885F7F" w14:paraId="091CA669"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192" w:author="Per Lindell" w:date="2020-10-20T13:26:00Z">
            <w:trPr>
              <w:trHeight w:val="34"/>
            </w:trPr>
          </w:trPrChange>
        </w:trPr>
        <w:tc>
          <w:tcPr>
            <w:tcW w:w="1648" w:type="dxa"/>
            <w:vMerge/>
            <w:tcBorders>
              <w:left w:val="single" w:sz="4" w:space="0" w:color="auto"/>
              <w:right w:val="single" w:sz="4" w:space="0" w:color="auto"/>
            </w:tcBorders>
            <w:vAlign w:val="center"/>
            <w:tcPrChange w:id="193" w:author="Per Lindell" w:date="2020-10-20T13:26:00Z">
              <w:tcPr>
                <w:tcW w:w="1648" w:type="dxa"/>
                <w:vMerge/>
                <w:tcBorders>
                  <w:left w:val="single" w:sz="4" w:space="0" w:color="auto"/>
                  <w:right w:val="single" w:sz="4" w:space="0" w:color="auto"/>
                </w:tcBorders>
                <w:vAlign w:val="center"/>
              </w:tcPr>
            </w:tcPrChange>
          </w:tcPr>
          <w:p w14:paraId="4EA22D2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194" w:author="Per Lindell" w:date="2020-10-20T13:26:00Z">
              <w:tcPr>
                <w:tcW w:w="1385" w:type="dxa"/>
                <w:vMerge/>
                <w:tcBorders>
                  <w:left w:val="single" w:sz="4" w:space="0" w:color="auto"/>
                  <w:right w:val="single" w:sz="4" w:space="0" w:color="auto"/>
                </w:tcBorders>
                <w:vAlign w:val="center"/>
              </w:tcPr>
            </w:tcPrChange>
          </w:tcPr>
          <w:p w14:paraId="3EABB77E"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195" w:author="Per Lindell" w:date="2020-10-20T13:26:00Z">
              <w:tcPr>
                <w:tcW w:w="671" w:type="dxa"/>
                <w:vMerge/>
                <w:tcBorders>
                  <w:left w:val="single" w:sz="4" w:space="0" w:color="auto"/>
                  <w:right w:val="single" w:sz="4" w:space="0" w:color="auto"/>
                </w:tcBorders>
                <w:vAlign w:val="center"/>
              </w:tcPr>
            </w:tcPrChange>
          </w:tcPr>
          <w:p w14:paraId="5CAB33B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19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EADBC1" w14:textId="2DE7C4C9" w:rsidR="00885F7F" w:rsidRDefault="00885F7F" w:rsidP="00885F7F">
            <w:pPr>
              <w:pStyle w:val="TAC"/>
              <w:keepNext w:val="0"/>
              <w:rPr>
                <w:szCs w:val="18"/>
                <w:lang w:val="en-US" w:eastAsia="zh-CN"/>
              </w:rPr>
            </w:pPr>
            <w:ins w:id="197"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1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FD3569"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6F6BCC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2B4407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1AB60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0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C51F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63D6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31399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47B538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A3F93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40E01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8"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5264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BF54F9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CFB997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11" w:author="Per Lindell" w:date="2020-10-20T13:26:00Z">
              <w:tcPr>
                <w:tcW w:w="1488" w:type="dxa"/>
                <w:vMerge/>
                <w:tcBorders>
                  <w:left w:val="single" w:sz="4" w:space="0" w:color="auto"/>
                  <w:right w:val="single" w:sz="4" w:space="0" w:color="auto"/>
                </w:tcBorders>
                <w:vAlign w:val="center"/>
              </w:tcPr>
            </w:tcPrChange>
          </w:tcPr>
          <w:p w14:paraId="7B3A5D5D" w14:textId="77777777" w:rsidR="00885F7F" w:rsidRDefault="00885F7F" w:rsidP="00885F7F">
            <w:pPr>
              <w:pStyle w:val="TAC"/>
              <w:keepNext w:val="0"/>
              <w:rPr>
                <w:rFonts w:eastAsia="Yu Mincho"/>
                <w:szCs w:val="18"/>
              </w:rPr>
            </w:pPr>
          </w:p>
        </w:tc>
      </w:tr>
      <w:tr w:rsidR="00885F7F" w14:paraId="30D72957" w14:textId="77777777" w:rsidTr="00761758">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13"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14"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B28B3BB"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15"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5383DF8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16"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22382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1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CD0CCF2" w14:textId="2F7510B0" w:rsidR="00885F7F" w:rsidRDefault="00885F7F" w:rsidP="00885F7F">
            <w:pPr>
              <w:pStyle w:val="TAC"/>
              <w:keepNext w:val="0"/>
              <w:rPr>
                <w:szCs w:val="18"/>
                <w:lang w:val="en-US" w:eastAsia="zh-CN"/>
              </w:rPr>
            </w:pPr>
            <w:ins w:id="218"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5309C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9AB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DC6A86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36A29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2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008B01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858E48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545193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6E62A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6F770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D97EF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2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D1A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76243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1"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55759B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32"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2319D398" w14:textId="77777777" w:rsidR="00885F7F" w:rsidRDefault="00885F7F" w:rsidP="00885F7F">
            <w:pPr>
              <w:pStyle w:val="TAC"/>
              <w:keepNext w:val="0"/>
              <w:rPr>
                <w:rFonts w:eastAsia="Yu Mincho"/>
                <w:szCs w:val="18"/>
              </w:rPr>
            </w:pPr>
          </w:p>
        </w:tc>
      </w:tr>
      <w:tr w:rsidR="00885F7F" w14:paraId="1FF48263" w14:textId="77777777" w:rsidTr="00411F96">
        <w:trPr>
          <w:trHeight w:val="34"/>
        </w:trPr>
        <w:tc>
          <w:tcPr>
            <w:tcW w:w="1648" w:type="dxa"/>
            <w:vMerge w:val="restart"/>
            <w:tcBorders>
              <w:left w:val="single" w:sz="4" w:space="0" w:color="auto"/>
              <w:right w:val="single" w:sz="4" w:space="0" w:color="auto"/>
            </w:tcBorders>
            <w:vAlign w:val="center"/>
          </w:tcPr>
          <w:p w14:paraId="4959AE25" w14:textId="77777777" w:rsidR="00885F7F" w:rsidRDefault="00885F7F" w:rsidP="00885F7F">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107A9C7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AD1E8C2"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1DB3EA7" w14:textId="77777777" w:rsidR="00885F7F" w:rsidRDefault="00885F7F" w:rsidP="00885F7F">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2FF8741" w14:textId="77777777" w:rsidR="00885F7F" w:rsidRDefault="00885F7F" w:rsidP="00885F7F">
            <w:pPr>
              <w:pStyle w:val="TAC"/>
              <w:keepNext w:val="0"/>
              <w:rPr>
                <w:rFonts w:eastAsia="Yu Mincho"/>
                <w:szCs w:val="18"/>
              </w:rPr>
            </w:pPr>
            <w:r>
              <w:rPr>
                <w:rFonts w:eastAsia="Yu Mincho"/>
                <w:szCs w:val="18"/>
              </w:rPr>
              <w:t>0</w:t>
            </w:r>
          </w:p>
        </w:tc>
      </w:tr>
      <w:tr w:rsidR="00885F7F" w14:paraId="74D7FD6F"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34" w:author="Per Lindell" w:date="2020-10-20T13:26:00Z">
            <w:trPr>
              <w:trHeight w:val="34"/>
            </w:trPr>
          </w:trPrChange>
        </w:trPr>
        <w:tc>
          <w:tcPr>
            <w:tcW w:w="1648" w:type="dxa"/>
            <w:vMerge/>
            <w:tcBorders>
              <w:left w:val="single" w:sz="4" w:space="0" w:color="auto"/>
              <w:right w:val="single" w:sz="4" w:space="0" w:color="auto"/>
            </w:tcBorders>
            <w:vAlign w:val="center"/>
            <w:tcPrChange w:id="235" w:author="Per Lindell" w:date="2020-10-20T13:26:00Z">
              <w:tcPr>
                <w:tcW w:w="1648" w:type="dxa"/>
                <w:vMerge/>
                <w:tcBorders>
                  <w:left w:val="single" w:sz="4" w:space="0" w:color="auto"/>
                  <w:right w:val="single" w:sz="4" w:space="0" w:color="auto"/>
                </w:tcBorders>
                <w:vAlign w:val="center"/>
              </w:tcPr>
            </w:tcPrChange>
          </w:tcPr>
          <w:p w14:paraId="023AC52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36" w:author="Per Lindell" w:date="2020-10-20T13:26:00Z">
              <w:tcPr>
                <w:tcW w:w="1385" w:type="dxa"/>
                <w:vMerge/>
                <w:tcBorders>
                  <w:left w:val="single" w:sz="4" w:space="0" w:color="auto"/>
                  <w:right w:val="single" w:sz="4" w:space="0" w:color="auto"/>
                </w:tcBorders>
                <w:vAlign w:val="center"/>
              </w:tcPr>
            </w:tcPrChange>
          </w:tcPr>
          <w:p w14:paraId="23AACBC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237" w:author="Per Lindell" w:date="2020-10-20T13:26:00Z">
              <w:tcPr>
                <w:tcW w:w="671" w:type="dxa"/>
                <w:vMerge w:val="restart"/>
                <w:tcBorders>
                  <w:left w:val="single" w:sz="4" w:space="0" w:color="auto"/>
                  <w:right w:val="single" w:sz="4" w:space="0" w:color="auto"/>
                </w:tcBorders>
                <w:vAlign w:val="center"/>
              </w:tcPr>
            </w:tcPrChange>
          </w:tcPr>
          <w:p w14:paraId="6A576961"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23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6729CE9" w14:textId="2E9FA7E9" w:rsidR="00885F7F" w:rsidRDefault="00885F7F" w:rsidP="00885F7F">
            <w:pPr>
              <w:pStyle w:val="TAC"/>
              <w:keepNext w:val="0"/>
              <w:rPr>
                <w:szCs w:val="18"/>
                <w:lang w:val="en-US" w:eastAsia="zh-CN"/>
              </w:rPr>
            </w:pPr>
            <w:ins w:id="239"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24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5FA54F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F9B262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E149C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7BF539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4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F7478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67F3D2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A594BA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47"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EB8C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162B2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9"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126AB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248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9335D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52"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28523F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53" w:author="Per Lindell" w:date="2020-10-20T13:26:00Z">
              <w:tcPr>
                <w:tcW w:w="1488" w:type="dxa"/>
                <w:vMerge/>
                <w:tcBorders>
                  <w:left w:val="single" w:sz="4" w:space="0" w:color="auto"/>
                  <w:right w:val="single" w:sz="4" w:space="0" w:color="auto"/>
                </w:tcBorders>
                <w:vAlign w:val="center"/>
              </w:tcPr>
            </w:tcPrChange>
          </w:tcPr>
          <w:p w14:paraId="38C190AD" w14:textId="77777777" w:rsidR="00885F7F" w:rsidRDefault="00885F7F" w:rsidP="00885F7F">
            <w:pPr>
              <w:pStyle w:val="TAC"/>
              <w:keepNext w:val="0"/>
              <w:rPr>
                <w:rFonts w:eastAsia="Yu Mincho"/>
                <w:szCs w:val="18"/>
              </w:rPr>
            </w:pPr>
          </w:p>
        </w:tc>
      </w:tr>
      <w:tr w:rsidR="00885F7F" w14:paraId="41720D47"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55" w:author="Per Lindell" w:date="2020-10-20T13:26:00Z">
            <w:trPr>
              <w:trHeight w:val="34"/>
            </w:trPr>
          </w:trPrChange>
        </w:trPr>
        <w:tc>
          <w:tcPr>
            <w:tcW w:w="1648" w:type="dxa"/>
            <w:vMerge/>
            <w:tcBorders>
              <w:left w:val="single" w:sz="4" w:space="0" w:color="auto"/>
              <w:right w:val="single" w:sz="4" w:space="0" w:color="auto"/>
            </w:tcBorders>
            <w:vAlign w:val="center"/>
            <w:tcPrChange w:id="256" w:author="Per Lindell" w:date="2020-10-20T13:26:00Z">
              <w:tcPr>
                <w:tcW w:w="1648" w:type="dxa"/>
                <w:vMerge/>
                <w:tcBorders>
                  <w:left w:val="single" w:sz="4" w:space="0" w:color="auto"/>
                  <w:right w:val="single" w:sz="4" w:space="0" w:color="auto"/>
                </w:tcBorders>
                <w:vAlign w:val="center"/>
              </w:tcPr>
            </w:tcPrChange>
          </w:tcPr>
          <w:p w14:paraId="1D227B3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57" w:author="Per Lindell" w:date="2020-10-20T13:26:00Z">
              <w:tcPr>
                <w:tcW w:w="1385" w:type="dxa"/>
                <w:vMerge/>
                <w:tcBorders>
                  <w:left w:val="single" w:sz="4" w:space="0" w:color="auto"/>
                  <w:right w:val="single" w:sz="4" w:space="0" w:color="auto"/>
                </w:tcBorders>
                <w:vAlign w:val="center"/>
              </w:tcPr>
            </w:tcPrChange>
          </w:tcPr>
          <w:p w14:paraId="4EDCE7F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258" w:author="Per Lindell" w:date="2020-10-20T13:26:00Z">
              <w:tcPr>
                <w:tcW w:w="671" w:type="dxa"/>
                <w:vMerge/>
                <w:tcBorders>
                  <w:left w:val="single" w:sz="4" w:space="0" w:color="auto"/>
                  <w:right w:val="single" w:sz="4" w:space="0" w:color="auto"/>
                </w:tcBorders>
                <w:vAlign w:val="center"/>
              </w:tcPr>
            </w:tcPrChange>
          </w:tcPr>
          <w:p w14:paraId="0BBC789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5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6A8AEC" w14:textId="3DF97122" w:rsidR="00885F7F" w:rsidRDefault="00885F7F" w:rsidP="00885F7F">
            <w:pPr>
              <w:pStyle w:val="TAC"/>
              <w:keepNext w:val="0"/>
              <w:rPr>
                <w:szCs w:val="18"/>
                <w:lang w:val="en-US" w:eastAsia="zh-CN"/>
              </w:rPr>
            </w:pPr>
            <w:ins w:id="260"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26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6072A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1C22C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6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1F6DF9A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0FC76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6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6169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D126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589AB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68"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D7F2C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2E2D8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70"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238AECD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3ADC9E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287BA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73"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51CF82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274" w:author="Per Lindell" w:date="2020-10-20T13:26:00Z">
              <w:tcPr>
                <w:tcW w:w="1488" w:type="dxa"/>
                <w:vMerge/>
                <w:tcBorders>
                  <w:left w:val="single" w:sz="4" w:space="0" w:color="auto"/>
                  <w:right w:val="single" w:sz="4" w:space="0" w:color="auto"/>
                </w:tcBorders>
                <w:vAlign w:val="center"/>
              </w:tcPr>
            </w:tcPrChange>
          </w:tcPr>
          <w:p w14:paraId="7369EB3A" w14:textId="77777777" w:rsidR="00885F7F" w:rsidRDefault="00885F7F" w:rsidP="00885F7F">
            <w:pPr>
              <w:pStyle w:val="TAC"/>
              <w:keepNext w:val="0"/>
              <w:rPr>
                <w:rFonts w:eastAsia="Yu Mincho"/>
                <w:szCs w:val="18"/>
              </w:rPr>
            </w:pPr>
          </w:p>
        </w:tc>
      </w:tr>
      <w:tr w:rsidR="00885F7F" w14:paraId="1354F2ED" w14:textId="77777777" w:rsidTr="005A69A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76"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277"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4F74245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278"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35A35614"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279"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62A1EB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28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EA6B4A" w14:textId="2575F6E0" w:rsidR="00885F7F" w:rsidRDefault="00885F7F" w:rsidP="00885F7F">
            <w:pPr>
              <w:pStyle w:val="TAC"/>
              <w:keepNext w:val="0"/>
              <w:rPr>
                <w:szCs w:val="18"/>
                <w:lang w:val="en-US" w:eastAsia="zh-CN"/>
              </w:rPr>
            </w:pPr>
            <w:ins w:id="281"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28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422D0E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B5BBD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8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4F2D8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63D57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8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00C9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1444D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46B83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289"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4BA687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9F2C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91"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B8438F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A8AEB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E81D95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94"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467AF2B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95"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75BDF460" w14:textId="77777777" w:rsidR="00885F7F" w:rsidRDefault="00885F7F" w:rsidP="00885F7F">
            <w:pPr>
              <w:pStyle w:val="TAC"/>
              <w:keepNext w:val="0"/>
              <w:rPr>
                <w:rFonts w:eastAsia="Yu Mincho"/>
                <w:szCs w:val="18"/>
              </w:rPr>
            </w:pPr>
          </w:p>
        </w:tc>
      </w:tr>
      <w:tr w:rsidR="00885F7F" w14:paraId="7E439589" w14:textId="77777777" w:rsidTr="00411F96">
        <w:trPr>
          <w:trHeight w:val="34"/>
        </w:trPr>
        <w:tc>
          <w:tcPr>
            <w:tcW w:w="1648" w:type="dxa"/>
            <w:vMerge w:val="restart"/>
            <w:tcBorders>
              <w:left w:val="single" w:sz="4" w:space="0" w:color="auto"/>
              <w:right w:val="single" w:sz="4" w:space="0" w:color="auto"/>
            </w:tcBorders>
            <w:vAlign w:val="center"/>
          </w:tcPr>
          <w:p w14:paraId="3CF81EE0" w14:textId="77777777" w:rsidR="00885F7F" w:rsidRDefault="00885F7F" w:rsidP="00885F7F">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15C55ABC"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F368C3A"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7AAE742B" w14:textId="77777777" w:rsidR="00885F7F" w:rsidRDefault="00885F7F" w:rsidP="00885F7F">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11AB936E" w14:textId="77777777" w:rsidR="00885F7F" w:rsidRDefault="00885F7F" w:rsidP="00885F7F">
            <w:pPr>
              <w:pStyle w:val="TAC"/>
              <w:keepNext w:val="0"/>
              <w:rPr>
                <w:rFonts w:eastAsia="Yu Mincho"/>
                <w:szCs w:val="18"/>
              </w:rPr>
            </w:pPr>
            <w:r>
              <w:rPr>
                <w:rFonts w:eastAsia="Yu Mincho"/>
                <w:szCs w:val="18"/>
              </w:rPr>
              <w:t>0</w:t>
            </w:r>
          </w:p>
        </w:tc>
      </w:tr>
      <w:tr w:rsidR="00885F7F" w14:paraId="21812125"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297" w:author="Per Lindell" w:date="2020-10-20T13:26:00Z">
            <w:trPr>
              <w:trHeight w:val="34"/>
            </w:trPr>
          </w:trPrChange>
        </w:trPr>
        <w:tc>
          <w:tcPr>
            <w:tcW w:w="1648" w:type="dxa"/>
            <w:vMerge/>
            <w:tcBorders>
              <w:left w:val="single" w:sz="4" w:space="0" w:color="auto"/>
              <w:right w:val="single" w:sz="4" w:space="0" w:color="auto"/>
            </w:tcBorders>
            <w:vAlign w:val="center"/>
            <w:tcPrChange w:id="298" w:author="Per Lindell" w:date="2020-10-20T13:26:00Z">
              <w:tcPr>
                <w:tcW w:w="1648" w:type="dxa"/>
                <w:vMerge/>
                <w:tcBorders>
                  <w:left w:val="single" w:sz="4" w:space="0" w:color="auto"/>
                  <w:right w:val="single" w:sz="4" w:space="0" w:color="auto"/>
                </w:tcBorders>
                <w:vAlign w:val="center"/>
              </w:tcPr>
            </w:tcPrChange>
          </w:tcPr>
          <w:p w14:paraId="01CC99E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299" w:author="Per Lindell" w:date="2020-10-20T13:26:00Z">
              <w:tcPr>
                <w:tcW w:w="1385" w:type="dxa"/>
                <w:vMerge/>
                <w:tcBorders>
                  <w:left w:val="single" w:sz="4" w:space="0" w:color="auto"/>
                  <w:right w:val="single" w:sz="4" w:space="0" w:color="auto"/>
                </w:tcBorders>
                <w:vAlign w:val="center"/>
              </w:tcPr>
            </w:tcPrChange>
          </w:tcPr>
          <w:p w14:paraId="21396447"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00" w:author="Per Lindell" w:date="2020-10-20T13:26:00Z">
              <w:tcPr>
                <w:tcW w:w="671" w:type="dxa"/>
                <w:vMerge w:val="restart"/>
                <w:tcBorders>
                  <w:left w:val="single" w:sz="4" w:space="0" w:color="auto"/>
                  <w:right w:val="single" w:sz="4" w:space="0" w:color="auto"/>
                </w:tcBorders>
                <w:vAlign w:val="center"/>
              </w:tcPr>
            </w:tcPrChange>
          </w:tcPr>
          <w:p w14:paraId="31C8A919"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0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A0C027D" w14:textId="713D4646" w:rsidR="00885F7F" w:rsidRDefault="00885F7F" w:rsidP="00885F7F">
            <w:pPr>
              <w:pStyle w:val="TAC"/>
              <w:keepNext w:val="0"/>
              <w:rPr>
                <w:szCs w:val="18"/>
                <w:lang w:val="en-US" w:eastAsia="zh-CN"/>
              </w:rPr>
            </w:pPr>
            <w:ins w:id="302"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0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9C8708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991629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0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97F8D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624BC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0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0199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7D35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D6A4D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10"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721AF7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740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12"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38A09F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2042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9CB6A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15"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418ECD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16" w:author="Per Lindell" w:date="2020-10-20T13:26:00Z">
              <w:tcPr>
                <w:tcW w:w="1488" w:type="dxa"/>
                <w:vMerge/>
                <w:tcBorders>
                  <w:left w:val="single" w:sz="4" w:space="0" w:color="auto"/>
                  <w:right w:val="single" w:sz="4" w:space="0" w:color="auto"/>
                </w:tcBorders>
                <w:vAlign w:val="center"/>
              </w:tcPr>
            </w:tcPrChange>
          </w:tcPr>
          <w:p w14:paraId="3B435783" w14:textId="77777777" w:rsidR="00885F7F" w:rsidRDefault="00885F7F" w:rsidP="00885F7F">
            <w:pPr>
              <w:pStyle w:val="TAC"/>
              <w:keepNext w:val="0"/>
              <w:rPr>
                <w:rFonts w:eastAsia="Yu Mincho"/>
                <w:szCs w:val="18"/>
              </w:rPr>
            </w:pPr>
          </w:p>
        </w:tc>
      </w:tr>
      <w:tr w:rsidR="00885F7F" w14:paraId="10E10F88"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18" w:author="Per Lindell" w:date="2020-10-20T13:26:00Z">
            <w:trPr>
              <w:trHeight w:val="34"/>
            </w:trPr>
          </w:trPrChange>
        </w:trPr>
        <w:tc>
          <w:tcPr>
            <w:tcW w:w="1648" w:type="dxa"/>
            <w:vMerge/>
            <w:tcBorders>
              <w:left w:val="single" w:sz="4" w:space="0" w:color="auto"/>
              <w:right w:val="single" w:sz="4" w:space="0" w:color="auto"/>
            </w:tcBorders>
            <w:vAlign w:val="center"/>
            <w:tcPrChange w:id="319" w:author="Per Lindell" w:date="2020-10-20T13:26:00Z">
              <w:tcPr>
                <w:tcW w:w="1648" w:type="dxa"/>
                <w:vMerge/>
                <w:tcBorders>
                  <w:left w:val="single" w:sz="4" w:space="0" w:color="auto"/>
                  <w:right w:val="single" w:sz="4" w:space="0" w:color="auto"/>
                </w:tcBorders>
                <w:vAlign w:val="center"/>
              </w:tcPr>
            </w:tcPrChange>
          </w:tcPr>
          <w:p w14:paraId="71E1592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20" w:author="Per Lindell" w:date="2020-10-20T13:26:00Z">
              <w:tcPr>
                <w:tcW w:w="1385" w:type="dxa"/>
                <w:vMerge/>
                <w:tcBorders>
                  <w:left w:val="single" w:sz="4" w:space="0" w:color="auto"/>
                  <w:right w:val="single" w:sz="4" w:space="0" w:color="auto"/>
                </w:tcBorders>
                <w:vAlign w:val="center"/>
              </w:tcPr>
            </w:tcPrChange>
          </w:tcPr>
          <w:p w14:paraId="6D25859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21" w:author="Per Lindell" w:date="2020-10-20T13:26:00Z">
              <w:tcPr>
                <w:tcW w:w="671" w:type="dxa"/>
                <w:vMerge/>
                <w:tcBorders>
                  <w:left w:val="single" w:sz="4" w:space="0" w:color="auto"/>
                  <w:right w:val="single" w:sz="4" w:space="0" w:color="auto"/>
                </w:tcBorders>
                <w:vAlign w:val="center"/>
              </w:tcPr>
            </w:tcPrChange>
          </w:tcPr>
          <w:p w14:paraId="538368B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2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3562E57" w14:textId="56BDDBAC" w:rsidR="00885F7F" w:rsidRDefault="00885F7F" w:rsidP="00885F7F">
            <w:pPr>
              <w:pStyle w:val="TAC"/>
              <w:keepNext w:val="0"/>
              <w:rPr>
                <w:szCs w:val="18"/>
                <w:lang w:val="en-US" w:eastAsia="zh-CN"/>
              </w:rPr>
            </w:pPr>
            <w:ins w:id="323"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2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3CC05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1AB59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2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5869E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876B7D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2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D77B3A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2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4350E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3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82BA5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31"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6C34052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6B0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33"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558C5E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1BD3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79D0AD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36"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EB52C8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37" w:author="Per Lindell" w:date="2020-10-20T13:26:00Z">
              <w:tcPr>
                <w:tcW w:w="1488" w:type="dxa"/>
                <w:vMerge/>
                <w:tcBorders>
                  <w:left w:val="single" w:sz="4" w:space="0" w:color="auto"/>
                  <w:right w:val="single" w:sz="4" w:space="0" w:color="auto"/>
                </w:tcBorders>
                <w:vAlign w:val="center"/>
              </w:tcPr>
            </w:tcPrChange>
          </w:tcPr>
          <w:p w14:paraId="077AE648" w14:textId="77777777" w:rsidR="00885F7F" w:rsidRDefault="00885F7F" w:rsidP="00885F7F">
            <w:pPr>
              <w:pStyle w:val="TAC"/>
              <w:keepNext w:val="0"/>
              <w:rPr>
                <w:rFonts w:eastAsia="Yu Mincho"/>
                <w:szCs w:val="18"/>
              </w:rPr>
            </w:pPr>
          </w:p>
        </w:tc>
      </w:tr>
      <w:tr w:rsidR="00885F7F" w14:paraId="27AA7FE1" w14:textId="77777777" w:rsidTr="00511F5A">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39"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340"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251D90CD"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341"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7A48CB61"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342" w:author="Per Lindell" w:date="2020-10-20T13:26:00Z">
              <w:tcPr>
                <w:tcW w:w="671" w:type="dxa"/>
                <w:vMerge/>
                <w:tcBorders>
                  <w:left w:val="single" w:sz="4" w:space="0" w:color="auto"/>
                  <w:bottom w:val="single" w:sz="4" w:space="0" w:color="auto"/>
                  <w:right w:val="single" w:sz="4" w:space="0" w:color="auto"/>
                </w:tcBorders>
                <w:vAlign w:val="center"/>
              </w:tcPr>
            </w:tcPrChange>
          </w:tcPr>
          <w:p w14:paraId="55AF504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4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1A8BB25" w14:textId="4CA13338" w:rsidR="00885F7F" w:rsidRDefault="00885F7F" w:rsidP="00885F7F">
            <w:pPr>
              <w:pStyle w:val="TAC"/>
              <w:keepNext w:val="0"/>
              <w:rPr>
                <w:szCs w:val="18"/>
                <w:lang w:val="en-US" w:eastAsia="zh-CN"/>
              </w:rPr>
            </w:pPr>
            <w:ins w:id="344"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34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120491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EA1D31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4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312C3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4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9947E4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4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0BC87B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AF33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5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B65D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52"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5D9A614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693A2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54"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68C97A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46E0FE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D6473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57"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71BFF34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358"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6BE4129A" w14:textId="77777777" w:rsidR="00885F7F" w:rsidRDefault="00885F7F" w:rsidP="00885F7F">
            <w:pPr>
              <w:pStyle w:val="TAC"/>
              <w:keepNext w:val="0"/>
              <w:rPr>
                <w:rFonts w:eastAsia="Yu Mincho"/>
                <w:szCs w:val="18"/>
              </w:rPr>
            </w:pPr>
          </w:p>
        </w:tc>
      </w:tr>
      <w:tr w:rsidR="00885F7F" w14:paraId="29605E77" w14:textId="77777777" w:rsidTr="00411F96">
        <w:trPr>
          <w:trHeight w:val="34"/>
        </w:trPr>
        <w:tc>
          <w:tcPr>
            <w:tcW w:w="1648" w:type="dxa"/>
            <w:vMerge w:val="restart"/>
            <w:tcBorders>
              <w:left w:val="single" w:sz="4" w:space="0" w:color="auto"/>
              <w:right w:val="single" w:sz="4" w:space="0" w:color="auto"/>
            </w:tcBorders>
            <w:vAlign w:val="center"/>
          </w:tcPr>
          <w:p w14:paraId="52F89DCC" w14:textId="77777777" w:rsidR="00885F7F" w:rsidRDefault="00885F7F" w:rsidP="00885F7F">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26CA8AC1" w14:textId="77777777" w:rsidR="00885F7F" w:rsidRDefault="00885F7F" w:rsidP="00885F7F">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339DA51" w14:textId="77777777" w:rsidR="00885F7F" w:rsidRDefault="00885F7F" w:rsidP="00885F7F">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1D7924DA" w14:textId="77777777" w:rsidR="00885F7F" w:rsidRDefault="00885F7F" w:rsidP="00885F7F">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B87875A" w14:textId="77777777" w:rsidR="00885F7F" w:rsidRDefault="00885F7F" w:rsidP="00885F7F">
            <w:pPr>
              <w:pStyle w:val="TAC"/>
              <w:keepNext w:val="0"/>
              <w:rPr>
                <w:rFonts w:eastAsia="Yu Mincho"/>
                <w:szCs w:val="18"/>
              </w:rPr>
            </w:pPr>
            <w:r>
              <w:rPr>
                <w:rFonts w:eastAsia="Yu Mincho"/>
                <w:szCs w:val="18"/>
              </w:rPr>
              <w:t>0</w:t>
            </w:r>
          </w:p>
        </w:tc>
      </w:tr>
      <w:tr w:rsidR="00885F7F" w14:paraId="096D541D"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60" w:author="Per Lindell" w:date="2020-10-20T13:26:00Z">
            <w:trPr>
              <w:trHeight w:val="34"/>
            </w:trPr>
          </w:trPrChange>
        </w:trPr>
        <w:tc>
          <w:tcPr>
            <w:tcW w:w="1648" w:type="dxa"/>
            <w:vMerge/>
            <w:tcBorders>
              <w:left w:val="single" w:sz="4" w:space="0" w:color="auto"/>
              <w:right w:val="single" w:sz="4" w:space="0" w:color="auto"/>
            </w:tcBorders>
            <w:vAlign w:val="center"/>
            <w:tcPrChange w:id="361" w:author="Per Lindell" w:date="2020-10-20T13:26:00Z">
              <w:tcPr>
                <w:tcW w:w="1648" w:type="dxa"/>
                <w:vMerge/>
                <w:tcBorders>
                  <w:left w:val="single" w:sz="4" w:space="0" w:color="auto"/>
                  <w:right w:val="single" w:sz="4" w:space="0" w:color="auto"/>
                </w:tcBorders>
                <w:vAlign w:val="center"/>
              </w:tcPr>
            </w:tcPrChange>
          </w:tcPr>
          <w:p w14:paraId="7114BBB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62" w:author="Per Lindell" w:date="2020-10-20T13:26:00Z">
              <w:tcPr>
                <w:tcW w:w="1385" w:type="dxa"/>
                <w:vMerge/>
                <w:tcBorders>
                  <w:left w:val="single" w:sz="4" w:space="0" w:color="auto"/>
                  <w:right w:val="single" w:sz="4" w:space="0" w:color="auto"/>
                </w:tcBorders>
                <w:vAlign w:val="center"/>
              </w:tcPr>
            </w:tcPrChange>
          </w:tcPr>
          <w:p w14:paraId="437350EC"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Change w:id="363" w:author="Per Lindell" w:date="2020-10-20T13:26:00Z">
              <w:tcPr>
                <w:tcW w:w="671" w:type="dxa"/>
                <w:vMerge w:val="restart"/>
                <w:tcBorders>
                  <w:left w:val="single" w:sz="4" w:space="0" w:color="auto"/>
                  <w:right w:val="single" w:sz="4" w:space="0" w:color="auto"/>
                </w:tcBorders>
                <w:vAlign w:val="center"/>
              </w:tcPr>
            </w:tcPrChange>
          </w:tcPr>
          <w:p w14:paraId="39F452F7" w14:textId="77777777" w:rsidR="00885F7F" w:rsidRDefault="00885F7F" w:rsidP="00885F7F">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Change w:id="36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D1F906A" w14:textId="161E1743" w:rsidR="00885F7F" w:rsidRDefault="00885F7F" w:rsidP="00885F7F">
            <w:pPr>
              <w:pStyle w:val="TAC"/>
              <w:keepNext w:val="0"/>
              <w:rPr>
                <w:szCs w:val="18"/>
                <w:lang w:val="en-US" w:eastAsia="zh-CN"/>
              </w:rPr>
            </w:pPr>
            <w:ins w:id="365" w:author="Per Lindell" w:date="2020-10-20T13:26:00Z">
              <w:r>
                <w:rPr>
                  <w:rFonts w:hint="eastAsia"/>
                  <w:szCs w:val="18"/>
                  <w:lang w:val="en-US" w:eastAsia="zh-CN"/>
                </w:rPr>
                <w:t>15</w:t>
              </w:r>
            </w:ins>
          </w:p>
        </w:tc>
        <w:tc>
          <w:tcPr>
            <w:tcW w:w="671" w:type="dxa"/>
            <w:tcBorders>
              <w:top w:val="single" w:sz="4" w:space="0" w:color="auto"/>
              <w:left w:val="single" w:sz="4" w:space="0" w:color="auto"/>
              <w:bottom w:val="single" w:sz="4" w:space="0" w:color="auto"/>
              <w:right w:val="single" w:sz="4" w:space="0" w:color="auto"/>
            </w:tcBorders>
            <w:vAlign w:val="center"/>
            <w:tcPrChange w:id="36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F425A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75618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6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CF1A2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CFD2FA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7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819472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CCC3D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7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25A5B6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73"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0F71FA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2B1551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75"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081A09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9E3C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7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24DD18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78"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E6B1C7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379" w:author="Per Lindell" w:date="2020-10-20T13:26:00Z">
              <w:tcPr>
                <w:tcW w:w="1488" w:type="dxa"/>
                <w:vMerge/>
                <w:tcBorders>
                  <w:left w:val="single" w:sz="4" w:space="0" w:color="auto"/>
                  <w:right w:val="single" w:sz="4" w:space="0" w:color="auto"/>
                </w:tcBorders>
                <w:vAlign w:val="center"/>
              </w:tcPr>
            </w:tcPrChange>
          </w:tcPr>
          <w:p w14:paraId="4E2F58C5" w14:textId="77777777" w:rsidR="00885F7F" w:rsidRDefault="00885F7F" w:rsidP="00885F7F">
            <w:pPr>
              <w:pStyle w:val="TAC"/>
              <w:keepNext w:val="0"/>
              <w:rPr>
                <w:rFonts w:eastAsia="Yu Mincho"/>
                <w:szCs w:val="18"/>
              </w:rPr>
            </w:pPr>
          </w:p>
        </w:tc>
      </w:tr>
      <w:tr w:rsidR="00885F7F" w14:paraId="40789B39"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381" w:author="Per Lindell" w:date="2020-10-20T13:26:00Z">
            <w:trPr>
              <w:trHeight w:val="34"/>
            </w:trPr>
          </w:trPrChange>
        </w:trPr>
        <w:tc>
          <w:tcPr>
            <w:tcW w:w="1648" w:type="dxa"/>
            <w:vMerge/>
            <w:tcBorders>
              <w:left w:val="single" w:sz="4" w:space="0" w:color="auto"/>
              <w:right w:val="single" w:sz="4" w:space="0" w:color="auto"/>
            </w:tcBorders>
            <w:vAlign w:val="center"/>
            <w:tcPrChange w:id="382" w:author="Per Lindell" w:date="2020-10-20T13:26:00Z">
              <w:tcPr>
                <w:tcW w:w="1648" w:type="dxa"/>
                <w:vMerge/>
                <w:tcBorders>
                  <w:left w:val="single" w:sz="4" w:space="0" w:color="auto"/>
                  <w:right w:val="single" w:sz="4" w:space="0" w:color="auto"/>
                </w:tcBorders>
                <w:vAlign w:val="center"/>
              </w:tcPr>
            </w:tcPrChange>
          </w:tcPr>
          <w:p w14:paraId="4240882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Change w:id="383" w:author="Per Lindell" w:date="2020-10-20T13:26:00Z">
              <w:tcPr>
                <w:tcW w:w="1385" w:type="dxa"/>
                <w:vMerge/>
                <w:tcBorders>
                  <w:left w:val="single" w:sz="4" w:space="0" w:color="auto"/>
                  <w:right w:val="single" w:sz="4" w:space="0" w:color="auto"/>
                </w:tcBorders>
                <w:vAlign w:val="center"/>
              </w:tcPr>
            </w:tcPrChange>
          </w:tcPr>
          <w:p w14:paraId="40B3C25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Change w:id="384" w:author="Per Lindell" w:date="2020-10-20T13:26:00Z">
              <w:tcPr>
                <w:tcW w:w="671" w:type="dxa"/>
                <w:vMerge/>
                <w:tcBorders>
                  <w:left w:val="single" w:sz="4" w:space="0" w:color="auto"/>
                  <w:right w:val="single" w:sz="4" w:space="0" w:color="auto"/>
                </w:tcBorders>
                <w:vAlign w:val="center"/>
              </w:tcPr>
            </w:tcPrChange>
          </w:tcPr>
          <w:p w14:paraId="4B3367B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38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E1E7E5F" w14:textId="1B6F293A" w:rsidR="00885F7F" w:rsidRDefault="00885F7F" w:rsidP="00885F7F">
            <w:pPr>
              <w:pStyle w:val="TAC"/>
              <w:keepNext w:val="0"/>
              <w:rPr>
                <w:szCs w:val="18"/>
                <w:lang w:val="en-US" w:eastAsia="zh-CN"/>
              </w:rPr>
            </w:pPr>
            <w:ins w:id="386" w:author="Per Lindell" w:date="2020-10-20T13:26:00Z">
              <w:r>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vAlign w:val="center"/>
            <w:tcPrChange w:id="38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42E2C06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8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FC0A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8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32FB8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0"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8BEFDB9"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39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2189D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560903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9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489B3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394"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1B5297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5"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E0492B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96"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407D8A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7"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2B38A6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376A8C4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399"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0D954AC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Change w:id="400" w:author="Per Lindell" w:date="2020-10-20T13:26:00Z">
              <w:tcPr>
                <w:tcW w:w="1488" w:type="dxa"/>
                <w:vMerge/>
                <w:tcBorders>
                  <w:left w:val="single" w:sz="4" w:space="0" w:color="auto"/>
                  <w:right w:val="single" w:sz="4" w:space="0" w:color="auto"/>
                </w:tcBorders>
                <w:vAlign w:val="center"/>
              </w:tcPr>
            </w:tcPrChange>
          </w:tcPr>
          <w:p w14:paraId="33618D5B" w14:textId="77777777" w:rsidR="00885F7F" w:rsidRDefault="00885F7F" w:rsidP="00885F7F">
            <w:pPr>
              <w:pStyle w:val="TAC"/>
              <w:keepNext w:val="0"/>
              <w:rPr>
                <w:rFonts w:eastAsia="Yu Mincho"/>
                <w:szCs w:val="18"/>
              </w:rPr>
            </w:pPr>
          </w:p>
        </w:tc>
      </w:tr>
      <w:tr w:rsidR="00885F7F" w14:paraId="28AFDD61" w14:textId="77777777" w:rsidTr="00B9634C">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Per Lindell" w:date="2020-10-20T13:26:00Z">
            <w:tblPrEx>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trPrChange w:id="402" w:author="Per Lindell" w:date="2020-10-20T13:26:00Z">
            <w:trPr>
              <w:trHeight w:val="34"/>
            </w:trPr>
          </w:trPrChange>
        </w:trPr>
        <w:tc>
          <w:tcPr>
            <w:tcW w:w="1648" w:type="dxa"/>
            <w:vMerge/>
            <w:tcBorders>
              <w:left w:val="single" w:sz="4" w:space="0" w:color="auto"/>
              <w:bottom w:val="single" w:sz="4" w:space="0" w:color="auto"/>
              <w:right w:val="single" w:sz="4" w:space="0" w:color="auto"/>
            </w:tcBorders>
            <w:vAlign w:val="center"/>
            <w:tcPrChange w:id="403" w:author="Per Lindell" w:date="2020-10-20T13:26:00Z">
              <w:tcPr>
                <w:tcW w:w="1648" w:type="dxa"/>
                <w:vMerge/>
                <w:tcBorders>
                  <w:left w:val="single" w:sz="4" w:space="0" w:color="auto"/>
                  <w:bottom w:val="single" w:sz="4" w:space="0" w:color="auto"/>
                  <w:right w:val="single" w:sz="4" w:space="0" w:color="auto"/>
                </w:tcBorders>
                <w:vAlign w:val="center"/>
              </w:tcPr>
            </w:tcPrChange>
          </w:tcPr>
          <w:p w14:paraId="6DE7B844"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Change w:id="404" w:author="Per Lindell" w:date="2020-10-20T13:26:00Z">
              <w:tcPr>
                <w:tcW w:w="1385" w:type="dxa"/>
                <w:vMerge/>
                <w:tcBorders>
                  <w:left w:val="single" w:sz="4" w:space="0" w:color="auto"/>
                  <w:bottom w:val="single" w:sz="4" w:space="0" w:color="auto"/>
                  <w:right w:val="single" w:sz="4" w:space="0" w:color="auto"/>
                </w:tcBorders>
                <w:vAlign w:val="center"/>
              </w:tcPr>
            </w:tcPrChange>
          </w:tcPr>
          <w:p w14:paraId="6D94EB62"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Change w:id="405" w:author="Per Lindell" w:date="2020-10-20T13:26:00Z">
              <w:tcPr>
                <w:tcW w:w="671" w:type="dxa"/>
                <w:vMerge/>
                <w:tcBorders>
                  <w:left w:val="single" w:sz="4" w:space="0" w:color="auto"/>
                  <w:bottom w:val="single" w:sz="4" w:space="0" w:color="auto"/>
                  <w:right w:val="single" w:sz="4" w:space="0" w:color="auto"/>
                </w:tcBorders>
                <w:vAlign w:val="center"/>
              </w:tcPr>
            </w:tcPrChange>
          </w:tcPr>
          <w:p w14:paraId="0516F0F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Change w:id="40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C27BA0E" w14:textId="128D5F47" w:rsidR="00885F7F" w:rsidRDefault="00885F7F" w:rsidP="00885F7F">
            <w:pPr>
              <w:pStyle w:val="TAC"/>
              <w:keepNext w:val="0"/>
              <w:rPr>
                <w:szCs w:val="18"/>
                <w:lang w:val="en-US" w:eastAsia="zh-CN"/>
              </w:rPr>
            </w:pPr>
            <w:ins w:id="407" w:author="Per Lindell" w:date="2020-10-20T13:26:00Z">
              <w:r>
                <w:rPr>
                  <w:rFonts w:hint="eastAsia"/>
                  <w:szCs w:val="18"/>
                  <w:lang w:val="en-US" w:eastAsia="zh-CN"/>
                </w:rPr>
                <w:t>60</w:t>
              </w:r>
            </w:ins>
          </w:p>
        </w:tc>
        <w:tc>
          <w:tcPr>
            <w:tcW w:w="671" w:type="dxa"/>
            <w:tcBorders>
              <w:top w:val="single" w:sz="4" w:space="0" w:color="auto"/>
              <w:left w:val="single" w:sz="4" w:space="0" w:color="auto"/>
              <w:bottom w:val="single" w:sz="4" w:space="0" w:color="auto"/>
              <w:right w:val="single" w:sz="4" w:space="0" w:color="auto"/>
            </w:tcBorders>
            <w:vAlign w:val="center"/>
            <w:tcPrChange w:id="40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7B19820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0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9D2ED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1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5519C2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1"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583FA431"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412"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C8AC9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3"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3682F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4"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1EEA24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415" w:author="Per Lindell" w:date="2020-10-20T13:26:00Z">
              <w:tcPr>
                <w:tcW w:w="672" w:type="dxa"/>
                <w:tcBorders>
                  <w:top w:val="single" w:sz="4" w:space="0" w:color="auto"/>
                  <w:left w:val="single" w:sz="4" w:space="0" w:color="auto"/>
                  <w:bottom w:val="single" w:sz="4" w:space="0" w:color="auto"/>
                  <w:right w:val="single" w:sz="4" w:space="0" w:color="auto"/>
                </w:tcBorders>
              </w:tcPr>
            </w:tcPrChange>
          </w:tcPr>
          <w:p w14:paraId="179022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6"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F92138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417" w:author="Per Lindell" w:date="2020-10-20T13:26:00Z">
              <w:tcPr>
                <w:tcW w:w="671" w:type="dxa"/>
                <w:tcBorders>
                  <w:top w:val="single" w:sz="4" w:space="0" w:color="auto"/>
                  <w:left w:val="single" w:sz="4" w:space="0" w:color="auto"/>
                  <w:bottom w:val="single" w:sz="4" w:space="0" w:color="auto"/>
                  <w:right w:val="single" w:sz="4" w:space="0" w:color="auto"/>
                </w:tcBorders>
              </w:tcPr>
            </w:tcPrChange>
          </w:tcPr>
          <w:p w14:paraId="72037A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8"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0A8A1D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419" w:author="Per Lindell" w:date="2020-10-20T13:26:00Z">
              <w:tcPr>
                <w:tcW w:w="671" w:type="dxa"/>
                <w:tcBorders>
                  <w:top w:val="single" w:sz="4" w:space="0" w:color="auto"/>
                  <w:left w:val="single" w:sz="4" w:space="0" w:color="auto"/>
                  <w:bottom w:val="single" w:sz="4" w:space="0" w:color="auto"/>
                  <w:right w:val="single" w:sz="4" w:space="0" w:color="auto"/>
                </w:tcBorders>
                <w:vAlign w:val="center"/>
              </w:tcPr>
            </w:tcPrChange>
          </w:tcPr>
          <w:p w14:paraId="6F9E79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420" w:author="Per Lindell" w:date="2020-10-20T13:26:00Z">
              <w:tcPr>
                <w:tcW w:w="672" w:type="dxa"/>
                <w:tcBorders>
                  <w:top w:val="single" w:sz="4" w:space="0" w:color="auto"/>
                  <w:left w:val="single" w:sz="4" w:space="0" w:color="auto"/>
                  <w:bottom w:val="single" w:sz="4" w:space="0" w:color="auto"/>
                  <w:right w:val="single" w:sz="4" w:space="0" w:color="auto"/>
                </w:tcBorders>
                <w:vAlign w:val="center"/>
              </w:tcPr>
            </w:tcPrChange>
          </w:tcPr>
          <w:p w14:paraId="2DB2C985"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Change w:id="421" w:author="Per Lindell" w:date="2020-10-20T13:26:00Z">
              <w:tcPr>
                <w:tcW w:w="1488" w:type="dxa"/>
                <w:vMerge/>
                <w:tcBorders>
                  <w:left w:val="single" w:sz="4" w:space="0" w:color="auto"/>
                  <w:bottom w:val="single" w:sz="4" w:space="0" w:color="auto"/>
                  <w:right w:val="single" w:sz="4" w:space="0" w:color="auto"/>
                </w:tcBorders>
                <w:vAlign w:val="center"/>
              </w:tcPr>
            </w:tcPrChange>
          </w:tcPr>
          <w:p w14:paraId="3EE9C178" w14:textId="77777777" w:rsidR="00885F7F" w:rsidRDefault="00885F7F" w:rsidP="00885F7F">
            <w:pPr>
              <w:pStyle w:val="TAC"/>
              <w:keepNext w:val="0"/>
              <w:rPr>
                <w:rFonts w:eastAsia="Yu Mincho"/>
                <w:szCs w:val="18"/>
              </w:rPr>
            </w:pPr>
          </w:p>
        </w:tc>
      </w:tr>
      <w:tr w:rsidR="00885F7F" w14:paraId="18969994" w14:textId="77777777" w:rsidTr="00411F96">
        <w:trPr>
          <w:trHeight w:val="34"/>
        </w:trPr>
        <w:tc>
          <w:tcPr>
            <w:tcW w:w="1648" w:type="dxa"/>
            <w:vMerge w:val="restart"/>
            <w:tcBorders>
              <w:left w:val="single" w:sz="4" w:space="0" w:color="auto"/>
              <w:right w:val="single" w:sz="4" w:space="0" w:color="auto"/>
            </w:tcBorders>
            <w:vAlign w:val="center"/>
          </w:tcPr>
          <w:p w14:paraId="7DCCA255" w14:textId="77777777" w:rsidR="00885F7F" w:rsidRDefault="00885F7F" w:rsidP="00885F7F">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2E7C9DC0" w14:textId="77777777" w:rsidR="00885F7F" w:rsidRDefault="00885F7F" w:rsidP="00885F7F">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7DBCA6CA" w14:textId="77777777" w:rsidR="00885F7F" w:rsidRDefault="00885F7F" w:rsidP="00885F7F">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9577DA2" w14:textId="77777777" w:rsidR="00885F7F" w:rsidRDefault="00885F7F" w:rsidP="00885F7F">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7B7935"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5B96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755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74772"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CDA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4E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6086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DE6B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989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9C6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5F8C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0AB4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8068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0E6DC9" w14:textId="77777777" w:rsidR="00885F7F" w:rsidRDefault="00885F7F" w:rsidP="00885F7F">
            <w:pPr>
              <w:pStyle w:val="TAC"/>
              <w:keepNext w:val="0"/>
              <w:rPr>
                <w:rFonts w:eastAsia="Yu Mincho"/>
                <w:szCs w:val="18"/>
              </w:rPr>
            </w:pPr>
            <w:r>
              <w:rPr>
                <w:rFonts w:eastAsia="Yu Mincho"/>
                <w:szCs w:val="18"/>
              </w:rPr>
              <w:t>0</w:t>
            </w:r>
          </w:p>
        </w:tc>
      </w:tr>
      <w:tr w:rsidR="00885F7F" w14:paraId="7FD4FE9C" w14:textId="77777777" w:rsidTr="00411F96">
        <w:trPr>
          <w:trHeight w:val="34"/>
        </w:trPr>
        <w:tc>
          <w:tcPr>
            <w:tcW w:w="1648" w:type="dxa"/>
            <w:vMerge/>
            <w:tcBorders>
              <w:left w:val="single" w:sz="4" w:space="0" w:color="auto"/>
              <w:right w:val="single" w:sz="4" w:space="0" w:color="auto"/>
            </w:tcBorders>
            <w:vAlign w:val="center"/>
          </w:tcPr>
          <w:p w14:paraId="648E894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B35195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1A39C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78E50" w14:textId="77777777" w:rsidR="00885F7F" w:rsidRDefault="00885F7F" w:rsidP="00885F7F">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8B790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F56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B9B8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A94F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172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1C1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0F3D4"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D2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5AB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286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98A1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349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5E259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3D51008" w14:textId="77777777" w:rsidR="00885F7F" w:rsidRDefault="00885F7F" w:rsidP="00885F7F">
            <w:pPr>
              <w:pStyle w:val="TAC"/>
              <w:keepNext w:val="0"/>
              <w:rPr>
                <w:rFonts w:eastAsia="Yu Mincho"/>
                <w:szCs w:val="18"/>
              </w:rPr>
            </w:pPr>
          </w:p>
        </w:tc>
      </w:tr>
      <w:tr w:rsidR="00885F7F" w14:paraId="6AEBF14F" w14:textId="77777777" w:rsidTr="00411F96">
        <w:trPr>
          <w:trHeight w:val="34"/>
        </w:trPr>
        <w:tc>
          <w:tcPr>
            <w:tcW w:w="1648" w:type="dxa"/>
            <w:vMerge/>
            <w:tcBorders>
              <w:left w:val="single" w:sz="4" w:space="0" w:color="auto"/>
              <w:right w:val="single" w:sz="4" w:space="0" w:color="auto"/>
            </w:tcBorders>
            <w:vAlign w:val="center"/>
          </w:tcPr>
          <w:p w14:paraId="2938A29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CC2D891"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9FB1EB9" w14:textId="77777777" w:rsidR="00885F7F" w:rsidRDefault="00885F7F" w:rsidP="00885F7F">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6765A" w14:textId="77777777" w:rsidR="00885F7F" w:rsidRDefault="00885F7F" w:rsidP="00885F7F">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8717AF" w14:textId="77777777" w:rsidR="00885F7F" w:rsidRDefault="00885F7F" w:rsidP="00885F7F">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48F3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7B19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58C1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65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BBE50F"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F55AD"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6B6E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3625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11D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B3A6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09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9FF2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EEDEF3" w14:textId="77777777" w:rsidR="00885F7F" w:rsidRDefault="00885F7F" w:rsidP="00885F7F">
            <w:pPr>
              <w:pStyle w:val="TAC"/>
              <w:keepNext w:val="0"/>
              <w:rPr>
                <w:rFonts w:eastAsia="Yu Mincho"/>
                <w:szCs w:val="18"/>
              </w:rPr>
            </w:pPr>
          </w:p>
        </w:tc>
      </w:tr>
      <w:tr w:rsidR="00885F7F" w14:paraId="5F8BEEFE" w14:textId="77777777" w:rsidTr="00411F96">
        <w:trPr>
          <w:trHeight w:val="34"/>
        </w:trPr>
        <w:tc>
          <w:tcPr>
            <w:tcW w:w="1648" w:type="dxa"/>
            <w:vMerge/>
            <w:tcBorders>
              <w:left w:val="single" w:sz="4" w:space="0" w:color="auto"/>
              <w:right w:val="single" w:sz="4" w:space="0" w:color="auto"/>
            </w:tcBorders>
            <w:vAlign w:val="center"/>
          </w:tcPr>
          <w:p w14:paraId="78954627"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B13A1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70E117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C0FA44" w14:textId="77777777" w:rsidR="00885F7F" w:rsidRDefault="00885F7F" w:rsidP="00885F7F">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DDC1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152F3"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D7D9A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6411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BC3CF7"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7BA440"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900E5"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41C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D5D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7C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E9A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EC8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102EF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E79D57" w14:textId="77777777" w:rsidR="00885F7F" w:rsidRDefault="00885F7F" w:rsidP="00885F7F">
            <w:pPr>
              <w:pStyle w:val="TAC"/>
              <w:keepNext w:val="0"/>
              <w:rPr>
                <w:rFonts w:eastAsia="Yu Mincho"/>
                <w:szCs w:val="18"/>
              </w:rPr>
            </w:pPr>
          </w:p>
        </w:tc>
      </w:tr>
      <w:tr w:rsidR="00885F7F" w14:paraId="63BD752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65C5EB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96CA9"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BA90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4ED077" w14:textId="77777777" w:rsidR="00885F7F" w:rsidRDefault="00885F7F" w:rsidP="00885F7F">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A0351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22186A"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0F588C"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DBFB"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82652"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22CE1C" w14:textId="77777777" w:rsidR="00885F7F" w:rsidRDefault="00885F7F" w:rsidP="00885F7F">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9FC76" w14:textId="77777777" w:rsidR="00885F7F" w:rsidRDefault="00885F7F" w:rsidP="00885F7F">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67111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83BA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495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3C1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57BB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6E136"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8AA9908" w14:textId="77777777" w:rsidR="00885F7F" w:rsidRDefault="00885F7F" w:rsidP="00885F7F">
            <w:pPr>
              <w:pStyle w:val="TAC"/>
              <w:keepNext w:val="0"/>
              <w:rPr>
                <w:rFonts w:eastAsia="Yu Mincho"/>
                <w:szCs w:val="18"/>
              </w:rPr>
            </w:pPr>
          </w:p>
        </w:tc>
      </w:tr>
      <w:tr w:rsidR="00885F7F" w14:paraId="35BD0F81"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6449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FB71E5"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4D33D7" w14:textId="77777777" w:rsidR="00885F7F" w:rsidRDefault="00885F7F" w:rsidP="00885F7F">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1CA63D1"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644946"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C087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E08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95B6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4B2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F91F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E970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5B90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927D2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0CD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700A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1105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2B9A6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CEB331" w14:textId="77777777" w:rsidR="00885F7F" w:rsidRDefault="00885F7F" w:rsidP="00885F7F">
            <w:pPr>
              <w:pStyle w:val="TAC"/>
              <w:keepNext w:val="0"/>
              <w:rPr>
                <w:rFonts w:eastAsia="Yu Mincho"/>
                <w:szCs w:val="18"/>
              </w:rPr>
            </w:pPr>
            <w:r>
              <w:rPr>
                <w:rFonts w:eastAsia="Yu Mincho"/>
                <w:szCs w:val="18"/>
              </w:rPr>
              <w:t>0</w:t>
            </w:r>
          </w:p>
        </w:tc>
      </w:tr>
      <w:tr w:rsidR="00885F7F" w14:paraId="35FA576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08A44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9203A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A3777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2BAB03"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C593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6BB7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298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0F48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2DB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551B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D4BE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49B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9310BA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98A90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998DEC"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E64D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73565B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68C7892" w14:textId="77777777" w:rsidR="00885F7F" w:rsidRDefault="00885F7F" w:rsidP="00885F7F">
            <w:pPr>
              <w:pStyle w:val="TAC"/>
              <w:keepNext w:val="0"/>
              <w:rPr>
                <w:rFonts w:eastAsia="Yu Mincho"/>
                <w:szCs w:val="18"/>
              </w:rPr>
            </w:pPr>
          </w:p>
        </w:tc>
      </w:tr>
      <w:tr w:rsidR="00885F7F" w14:paraId="16B9FD5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F6CBA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EF8DF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266E2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5CF987"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D99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DF9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8F0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597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D51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BB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17F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4C1B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FD892E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288605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4E4BAD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E02CF6"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42999F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6B041582" w14:textId="77777777" w:rsidR="00885F7F" w:rsidRDefault="00885F7F" w:rsidP="00885F7F">
            <w:pPr>
              <w:pStyle w:val="TAC"/>
              <w:keepNext w:val="0"/>
              <w:rPr>
                <w:rFonts w:eastAsia="Yu Mincho"/>
                <w:szCs w:val="18"/>
              </w:rPr>
            </w:pPr>
          </w:p>
        </w:tc>
      </w:tr>
      <w:tr w:rsidR="00885F7F" w14:paraId="59844FA0"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388F4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DE6C9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F9B5BF"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BE64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136C99"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A0F0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5FA3D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E15B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43C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3F41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6F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175C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415C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B97E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F3E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5F1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CE08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C8F1E25" w14:textId="77777777" w:rsidR="00885F7F" w:rsidRDefault="00885F7F" w:rsidP="00885F7F">
            <w:pPr>
              <w:pStyle w:val="TAC"/>
              <w:keepNext w:val="0"/>
              <w:rPr>
                <w:rFonts w:eastAsia="Yu Mincho"/>
                <w:szCs w:val="18"/>
              </w:rPr>
            </w:pPr>
          </w:p>
        </w:tc>
      </w:tr>
      <w:tr w:rsidR="00885F7F" w14:paraId="78EA587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3EF935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F3CE1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351F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1087E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39AF3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46B3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92BF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6ECF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E2A6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DAD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BE792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AE3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32A1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D8B5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692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E88B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A0B08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A0D3CF" w14:textId="77777777" w:rsidR="00885F7F" w:rsidRDefault="00885F7F" w:rsidP="00885F7F">
            <w:pPr>
              <w:pStyle w:val="TAC"/>
              <w:keepNext w:val="0"/>
              <w:rPr>
                <w:rFonts w:eastAsia="Yu Mincho"/>
                <w:szCs w:val="18"/>
              </w:rPr>
            </w:pPr>
          </w:p>
        </w:tc>
      </w:tr>
      <w:tr w:rsidR="00885F7F" w14:paraId="71E273A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514DEF"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27AF5A"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EEE4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87164C"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6F1D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D90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C16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33BF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F70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62AC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4C8D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A068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066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7F2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11C8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1466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5EC6D"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5BEEBC" w14:textId="77777777" w:rsidR="00885F7F" w:rsidRDefault="00885F7F" w:rsidP="00885F7F">
            <w:pPr>
              <w:pStyle w:val="TAC"/>
              <w:keepNext w:val="0"/>
              <w:rPr>
                <w:rFonts w:eastAsia="Yu Mincho"/>
                <w:szCs w:val="18"/>
              </w:rPr>
            </w:pPr>
          </w:p>
        </w:tc>
      </w:tr>
      <w:tr w:rsidR="00885F7F" w14:paraId="6474A914" w14:textId="77777777" w:rsidTr="00411F96">
        <w:trPr>
          <w:trHeight w:val="34"/>
        </w:trPr>
        <w:tc>
          <w:tcPr>
            <w:tcW w:w="1648" w:type="dxa"/>
            <w:vMerge w:val="restart"/>
            <w:tcBorders>
              <w:left w:val="single" w:sz="4" w:space="0" w:color="auto"/>
              <w:right w:val="single" w:sz="4" w:space="0" w:color="auto"/>
            </w:tcBorders>
            <w:vAlign w:val="center"/>
          </w:tcPr>
          <w:p w14:paraId="177C4B01"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6561DCA"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00C1793F"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9551578"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70255D2E" w14:textId="77777777" w:rsidR="00885F7F" w:rsidRDefault="00885F7F" w:rsidP="00885F7F">
            <w:pPr>
              <w:pStyle w:val="TAC"/>
              <w:keepNext w:val="0"/>
              <w:rPr>
                <w:rFonts w:eastAsia="Yu Mincho"/>
                <w:szCs w:val="18"/>
              </w:rPr>
            </w:pPr>
            <w:r>
              <w:rPr>
                <w:rFonts w:eastAsia="Yu Mincho"/>
                <w:szCs w:val="18"/>
              </w:rPr>
              <w:t>0</w:t>
            </w:r>
          </w:p>
        </w:tc>
      </w:tr>
      <w:tr w:rsidR="00885F7F" w14:paraId="2EE02872" w14:textId="77777777" w:rsidTr="00411F96">
        <w:trPr>
          <w:trHeight w:val="34"/>
        </w:trPr>
        <w:tc>
          <w:tcPr>
            <w:tcW w:w="1648" w:type="dxa"/>
            <w:vMerge/>
            <w:tcBorders>
              <w:left w:val="single" w:sz="4" w:space="0" w:color="auto"/>
              <w:right w:val="single" w:sz="4" w:space="0" w:color="auto"/>
            </w:tcBorders>
            <w:vAlign w:val="center"/>
          </w:tcPr>
          <w:p w14:paraId="6A87542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4B37D75"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4E0DAED"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3BA5B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52363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71E8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9B6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3320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283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D83A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0F9CB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FC019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66B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6BA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EF0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FC0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8D3D5"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37371C3" w14:textId="77777777" w:rsidR="00885F7F" w:rsidRDefault="00885F7F" w:rsidP="00885F7F">
            <w:pPr>
              <w:pStyle w:val="TAC"/>
              <w:keepNext w:val="0"/>
              <w:rPr>
                <w:rFonts w:eastAsia="Yu Mincho"/>
                <w:szCs w:val="18"/>
              </w:rPr>
            </w:pPr>
          </w:p>
        </w:tc>
      </w:tr>
      <w:tr w:rsidR="00885F7F" w14:paraId="0AD685E2" w14:textId="77777777" w:rsidTr="00411F96">
        <w:trPr>
          <w:trHeight w:val="34"/>
        </w:trPr>
        <w:tc>
          <w:tcPr>
            <w:tcW w:w="1648" w:type="dxa"/>
            <w:vMerge/>
            <w:tcBorders>
              <w:left w:val="single" w:sz="4" w:space="0" w:color="auto"/>
              <w:right w:val="single" w:sz="4" w:space="0" w:color="auto"/>
            </w:tcBorders>
            <w:vAlign w:val="center"/>
          </w:tcPr>
          <w:p w14:paraId="687C78C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A3147B4"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F9871B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4F9BED"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1DA52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5552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380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C873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B90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A20E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DDB9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5F2D2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8C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59E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730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9706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A50D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8AC7377" w14:textId="77777777" w:rsidR="00885F7F" w:rsidRDefault="00885F7F" w:rsidP="00885F7F">
            <w:pPr>
              <w:pStyle w:val="TAC"/>
              <w:keepNext w:val="0"/>
              <w:rPr>
                <w:rFonts w:eastAsia="Yu Mincho"/>
                <w:szCs w:val="18"/>
              </w:rPr>
            </w:pPr>
          </w:p>
        </w:tc>
      </w:tr>
      <w:tr w:rsidR="00885F7F" w14:paraId="20D8990B"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DAE712"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2DF91A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E4888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614A9"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366A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68EB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7D6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4050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2AF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54F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E8D8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E00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E5C9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C4C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070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F11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551BBF"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F162D67" w14:textId="77777777" w:rsidR="00885F7F" w:rsidRDefault="00885F7F" w:rsidP="00885F7F">
            <w:pPr>
              <w:pStyle w:val="TAC"/>
              <w:keepNext w:val="0"/>
              <w:rPr>
                <w:rFonts w:eastAsia="Yu Mincho"/>
                <w:szCs w:val="18"/>
              </w:rPr>
            </w:pPr>
          </w:p>
        </w:tc>
      </w:tr>
      <w:tr w:rsidR="00885F7F" w14:paraId="146B7775" w14:textId="77777777" w:rsidTr="00411F96">
        <w:trPr>
          <w:trHeight w:val="34"/>
        </w:trPr>
        <w:tc>
          <w:tcPr>
            <w:tcW w:w="1648" w:type="dxa"/>
            <w:vMerge w:val="restart"/>
            <w:tcBorders>
              <w:left w:val="single" w:sz="4" w:space="0" w:color="auto"/>
              <w:right w:val="single" w:sz="4" w:space="0" w:color="auto"/>
            </w:tcBorders>
            <w:vAlign w:val="center"/>
          </w:tcPr>
          <w:p w14:paraId="3073FF8F" w14:textId="77777777" w:rsidR="00885F7F" w:rsidRDefault="00885F7F" w:rsidP="00885F7F">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6D1FCC24" w14:textId="77777777" w:rsidR="00885F7F" w:rsidRDefault="00885F7F" w:rsidP="00885F7F">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76DF2" w14:textId="77777777" w:rsidR="00885F7F" w:rsidRDefault="00885F7F" w:rsidP="00885F7F">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471DA4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1ECF5E90" w14:textId="77777777" w:rsidR="00885F7F" w:rsidRDefault="00885F7F" w:rsidP="00885F7F">
            <w:pPr>
              <w:pStyle w:val="TAC"/>
              <w:keepNext w:val="0"/>
              <w:rPr>
                <w:rFonts w:eastAsia="Yu Mincho"/>
                <w:szCs w:val="18"/>
              </w:rPr>
            </w:pPr>
            <w:r>
              <w:rPr>
                <w:rFonts w:eastAsia="Yu Mincho"/>
                <w:szCs w:val="18"/>
              </w:rPr>
              <w:t>0</w:t>
            </w:r>
          </w:p>
        </w:tc>
      </w:tr>
      <w:tr w:rsidR="00885F7F" w14:paraId="731ECCC3" w14:textId="77777777" w:rsidTr="00411F96">
        <w:trPr>
          <w:trHeight w:val="34"/>
        </w:trPr>
        <w:tc>
          <w:tcPr>
            <w:tcW w:w="1648" w:type="dxa"/>
            <w:vMerge/>
            <w:tcBorders>
              <w:left w:val="single" w:sz="4" w:space="0" w:color="auto"/>
              <w:right w:val="single" w:sz="4" w:space="0" w:color="auto"/>
            </w:tcBorders>
            <w:vAlign w:val="center"/>
          </w:tcPr>
          <w:p w14:paraId="79D27F5E"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6D3E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8FE9ADA" w14:textId="77777777" w:rsidR="00885F7F" w:rsidRDefault="00885F7F" w:rsidP="00885F7F">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A877CF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D17BB9"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4554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956C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3923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C756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9110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345E5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1D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1D95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BEA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888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02150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ED1DE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A0425D" w14:textId="77777777" w:rsidR="00885F7F" w:rsidRDefault="00885F7F" w:rsidP="00885F7F">
            <w:pPr>
              <w:pStyle w:val="TAC"/>
              <w:keepNext w:val="0"/>
              <w:rPr>
                <w:rFonts w:eastAsia="Yu Mincho"/>
                <w:szCs w:val="18"/>
              </w:rPr>
            </w:pPr>
          </w:p>
        </w:tc>
      </w:tr>
      <w:tr w:rsidR="00885F7F" w14:paraId="0D315A9C" w14:textId="77777777" w:rsidTr="00411F96">
        <w:trPr>
          <w:trHeight w:val="34"/>
        </w:trPr>
        <w:tc>
          <w:tcPr>
            <w:tcW w:w="1648" w:type="dxa"/>
            <w:vMerge/>
            <w:tcBorders>
              <w:left w:val="single" w:sz="4" w:space="0" w:color="auto"/>
              <w:right w:val="single" w:sz="4" w:space="0" w:color="auto"/>
            </w:tcBorders>
            <w:vAlign w:val="center"/>
          </w:tcPr>
          <w:p w14:paraId="7FA2530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157BC2A"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6DDA468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0E73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42DCC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BC5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7AAD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732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0BA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4704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5A04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311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AB93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FA3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829D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A5FF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917E46"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A60597" w14:textId="77777777" w:rsidR="00885F7F" w:rsidRDefault="00885F7F" w:rsidP="00885F7F">
            <w:pPr>
              <w:pStyle w:val="TAC"/>
              <w:keepNext w:val="0"/>
              <w:rPr>
                <w:rFonts w:eastAsia="Yu Mincho"/>
                <w:szCs w:val="18"/>
              </w:rPr>
            </w:pPr>
          </w:p>
        </w:tc>
      </w:tr>
      <w:tr w:rsidR="00885F7F" w14:paraId="39F19C7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396DCF11"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4AD821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6467B3"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EB127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307AA2"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DD68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ED945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8A5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A9444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CB1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3C1F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5294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C54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4C56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5E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1BCC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33F8E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3DFC0BC" w14:textId="77777777" w:rsidR="00885F7F" w:rsidRDefault="00885F7F" w:rsidP="00885F7F">
            <w:pPr>
              <w:pStyle w:val="TAC"/>
              <w:keepNext w:val="0"/>
              <w:rPr>
                <w:rFonts w:eastAsia="Yu Mincho"/>
                <w:szCs w:val="18"/>
              </w:rPr>
            </w:pPr>
          </w:p>
        </w:tc>
      </w:tr>
      <w:tr w:rsidR="00885F7F" w14:paraId="63F744CE"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0CC64C"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61FFA25" w14:textId="77777777" w:rsidR="00885F7F" w:rsidRDefault="00885F7F" w:rsidP="00885F7F">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3CC418C" w14:textId="77777777" w:rsidR="00885F7F" w:rsidRDefault="00885F7F" w:rsidP="00885F7F">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DFB651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62C76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97BE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469C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3AA49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A63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52784"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9C8D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A004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94B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138D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ED9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C6E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F82FE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E51D222" w14:textId="77777777" w:rsidR="00885F7F" w:rsidRDefault="00885F7F" w:rsidP="00885F7F">
            <w:pPr>
              <w:pStyle w:val="TAC"/>
              <w:keepNext w:val="0"/>
              <w:rPr>
                <w:rFonts w:eastAsia="Yu Mincho"/>
                <w:szCs w:val="18"/>
              </w:rPr>
            </w:pPr>
            <w:r>
              <w:rPr>
                <w:rFonts w:eastAsia="Yu Mincho"/>
                <w:szCs w:val="18"/>
              </w:rPr>
              <w:t>0</w:t>
            </w:r>
          </w:p>
        </w:tc>
      </w:tr>
      <w:tr w:rsidR="00885F7F" w14:paraId="3486457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17869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938DC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B2B7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4E922"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B0B89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70A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5EA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5321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E8B2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9CFA88"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44296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F5CA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6FD6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341D1"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609EA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B3618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26C36"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EE357A" w14:textId="77777777" w:rsidR="00885F7F" w:rsidRDefault="00885F7F" w:rsidP="00885F7F">
            <w:pPr>
              <w:pStyle w:val="TAC"/>
              <w:keepNext w:val="0"/>
              <w:rPr>
                <w:rFonts w:eastAsia="Yu Mincho"/>
                <w:szCs w:val="18"/>
              </w:rPr>
            </w:pPr>
          </w:p>
        </w:tc>
      </w:tr>
      <w:tr w:rsidR="00885F7F" w14:paraId="575356A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E24A0C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38E05C"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04231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39C0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465F0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CA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079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CA212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6355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8836D" w14:textId="77777777" w:rsidR="00885F7F" w:rsidRDefault="00885F7F" w:rsidP="00885F7F">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6B10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16D5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BE1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01CC"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72C49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ED2B7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8BD0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67D497" w14:textId="77777777" w:rsidR="00885F7F" w:rsidRDefault="00885F7F" w:rsidP="00885F7F">
            <w:pPr>
              <w:pStyle w:val="TAC"/>
              <w:keepNext w:val="0"/>
              <w:rPr>
                <w:rFonts w:eastAsia="Yu Mincho"/>
                <w:szCs w:val="18"/>
              </w:rPr>
            </w:pPr>
          </w:p>
        </w:tc>
      </w:tr>
      <w:tr w:rsidR="00885F7F" w14:paraId="565E1BF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331496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D98F05"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95078CD" w14:textId="77777777" w:rsidR="00885F7F" w:rsidRDefault="00885F7F" w:rsidP="00885F7F">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F371CF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5F67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C35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FCB1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E4A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C1B7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6625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7BA0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9C77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5D70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612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99A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C8F2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9BDC9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69C958" w14:textId="77777777" w:rsidR="00885F7F" w:rsidRDefault="00885F7F" w:rsidP="00885F7F">
            <w:pPr>
              <w:pStyle w:val="TAC"/>
              <w:keepNext w:val="0"/>
              <w:rPr>
                <w:rFonts w:eastAsia="Yu Mincho"/>
                <w:szCs w:val="18"/>
              </w:rPr>
            </w:pPr>
          </w:p>
        </w:tc>
      </w:tr>
      <w:tr w:rsidR="00885F7F" w14:paraId="2639293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64D61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76CD28"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A9616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0A9F9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98F7F0"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C7FB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D4F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CD3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30E7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F78E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DDEE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8D2B7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9757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D62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1B5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BC9CA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D3AD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AE567F" w14:textId="77777777" w:rsidR="00885F7F" w:rsidRDefault="00885F7F" w:rsidP="00885F7F">
            <w:pPr>
              <w:pStyle w:val="TAC"/>
              <w:keepNext w:val="0"/>
              <w:rPr>
                <w:rFonts w:eastAsia="Yu Mincho"/>
                <w:szCs w:val="18"/>
              </w:rPr>
            </w:pPr>
          </w:p>
        </w:tc>
      </w:tr>
      <w:tr w:rsidR="00885F7F" w14:paraId="1EB8B85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9EE1B95"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A51AB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FEB46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C7A2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C84CF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C9A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08E85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5A3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4F06E"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51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B756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643C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4532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AE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F3CE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01576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37F5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B9BDF3" w14:textId="77777777" w:rsidR="00885F7F" w:rsidRDefault="00885F7F" w:rsidP="00885F7F">
            <w:pPr>
              <w:pStyle w:val="TAC"/>
              <w:keepNext w:val="0"/>
              <w:rPr>
                <w:rFonts w:eastAsia="Yu Mincho"/>
                <w:szCs w:val="18"/>
              </w:rPr>
            </w:pPr>
          </w:p>
        </w:tc>
      </w:tr>
      <w:tr w:rsidR="00885F7F" w14:paraId="442A1F67"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F85C49E"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9D4AC67" w14:textId="77777777" w:rsidR="00885F7F" w:rsidRDefault="00885F7F" w:rsidP="00885F7F">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EE6BE71"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24B26A"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DD83A5"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0237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2C590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42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B9DA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B41D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8D35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026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7735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742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717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8570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2E194F"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8DE22A" w14:textId="77777777" w:rsidR="00885F7F" w:rsidRDefault="00885F7F" w:rsidP="00885F7F">
            <w:pPr>
              <w:pStyle w:val="TAC"/>
              <w:keepNext w:val="0"/>
              <w:rPr>
                <w:rFonts w:eastAsia="Yu Mincho"/>
                <w:szCs w:val="18"/>
              </w:rPr>
            </w:pPr>
            <w:r>
              <w:rPr>
                <w:rFonts w:eastAsia="Yu Mincho"/>
                <w:szCs w:val="18"/>
              </w:rPr>
              <w:t>0</w:t>
            </w:r>
          </w:p>
        </w:tc>
      </w:tr>
      <w:tr w:rsidR="00885F7F" w14:paraId="10450DD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F038A7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E394C0"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CE795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110407"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D42DB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B005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7956F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D6B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CFEA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24AE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FAC2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C04C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0DB8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2A6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D62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9F76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44651"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EA517D" w14:textId="77777777" w:rsidR="00885F7F" w:rsidRDefault="00885F7F" w:rsidP="00885F7F">
            <w:pPr>
              <w:pStyle w:val="TAC"/>
              <w:keepNext w:val="0"/>
              <w:rPr>
                <w:rFonts w:eastAsia="Yu Mincho"/>
                <w:szCs w:val="18"/>
              </w:rPr>
            </w:pPr>
          </w:p>
        </w:tc>
      </w:tr>
      <w:tr w:rsidR="00885F7F" w14:paraId="4C763D4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31AEE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10EAE2D"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3CD64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F54B25"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508CE7"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A582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55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EF1B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EA5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760D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4B631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51F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1A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8681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EDA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7262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EF504"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4A6E4D" w14:textId="77777777" w:rsidR="00885F7F" w:rsidRDefault="00885F7F" w:rsidP="00885F7F">
            <w:pPr>
              <w:pStyle w:val="TAC"/>
              <w:keepNext w:val="0"/>
              <w:rPr>
                <w:rFonts w:eastAsia="Yu Mincho"/>
                <w:szCs w:val="18"/>
              </w:rPr>
            </w:pPr>
          </w:p>
        </w:tc>
      </w:tr>
      <w:tr w:rsidR="00885F7F" w14:paraId="14F5C05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9238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7408D8"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8841F69" w14:textId="77777777" w:rsidR="00885F7F" w:rsidRDefault="00885F7F" w:rsidP="00885F7F">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B5C9EC"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104737"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88D2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B3F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595292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658AE4F"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23F15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DFB4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CCE1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E136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A80B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D834A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904D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CB1D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6E2106" w14:textId="77777777" w:rsidR="00885F7F" w:rsidRDefault="00885F7F" w:rsidP="00885F7F">
            <w:pPr>
              <w:pStyle w:val="TAC"/>
              <w:keepNext w:val="0"/>
              <w:rPr>
                <w:rFonts w:eastAsia="Yu Mincho"/>
                <w:szCs w:val="18"/>
              </w:rPr>
            </w:pPr>
          </w:p>
        </w:tc>
      </w:tr>
      <w:tr w:rsidR="00885F7F" w14:paraId="4588818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DFCBCD"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9A524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539A0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9D54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8764C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2D0D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8161D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993BB10"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37C50F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3B132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CAC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F83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353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AC54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A0FF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B27CD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6B702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BBAA7F" w14:textId="77777777" w:rsidR="00885F7F" w:rsidRDefault="00885F7F" w:rsidP="00885F7F">
            <w:pPr>
              <w:pStyle w:val="TAC"/>
              <w:keepNext w:val="0"/>
              <w:rPr>
                <w:rFonts w:eastAsia="Yu Mincho"/>
                <w:szCs w:val="18"/>
              </w:rPr>
            </w:pPr>
          </w:p>
        </w:tc>
      </w:tr>
      <w:tr w:rsidR="00885F7F" w14:paraId="3AADC377"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0DD3AF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2C987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E1A23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18C60F"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73227C"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EE49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50E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54C984"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C3D4F2"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CD3B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D0D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895C3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1CF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858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C8F4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13D2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54015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C56B30" w14:textId="77777777" w:rsidR="00885F7F" w:rsidRDefault="00885F7F" w:rsidP="00885F7F">
            <w:pPr>
              <w:pStyle w:val="TAC"/>
              <w:keepNext w:val="0"/>
              <w:rPr>
                <w:rFonts w:eastAsia="Yu Mincho"/>
                <w:szCs w:val="18"/>
              </w:rPr>
            </w:pPr>
          </w:p>
        </w:tc>
      </w:tr>
      <w:tr w:rsidR="00885F7F" w14:paraId="740EC92B" w14:textId="77777777" w:rsidTr="00411F96">
        <w:trPr>
          <w:trHeight w:val="34"/>
        </w:trPr>
        <w:tc>
          <w:tcPr>
            <w:tcW w:w="1648" w:type="dxa"/>
            <w:vMerge w:val="restart"/>
            <w:tcBorders>
              <w:left w:val="single" w:sz="4" w:space="0" w:color="auto"/>
              <w:right w:val="single" w:sz="4" w:space="0" w:color="auto"/>
            </w:tcBorders>
            <w:vAlign w:val="center"/>
          </w:tcPr>
          <w:p w14:paraId="37307A75"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59D6A64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1AB4FDF5"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C7F5A86"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CC09B33" w14:textId="77777777" w:rsidR="00885F7F" w:rsidRDefault="00885F7F" w:rsidP="00885F7F">
            <w:pPr>
              <w:pStyle w:val="TAC"/>
              <w:keepNext w:val="0"/>
              <w:rPr>
                <w:rFonts w:eastAsia="Yu Mincho"/>
                <w:szCs w:val="18"/>
              </w:rPr>
            </w:pPr>
            <w:r>
              <w:rPr>
                <w:rFonts w:eastAsia="Yu Mincho"/>
                <w:szCs w:val="18"/>
              </w:rPr>
              <w:t>0</w:t>
            </w:r>
          </w:p>
        </w:tc>
      </w:tr>
      <w:tr w:rsidR="00885F7F" w14:paraId="0A6A1518" w14:textId="77777777" w:rsidTr="00411F96">
        <w:trPr>
          <w:trHeight w:val="34"/>
        </w:trPr>
        <w:tc>
          <w:tcPr>
            <w:tcW w:w="1648" w:type="dxa"/>
            <w:vMerge/>
            <w:tcBorders>
              <w:left w:val="single" w:sz="4" w:space="0" w:color="auto"/>
              <w:right w:val="single" w:sz="4" w:space="0" w:color="auto"/>
            </w:tcBorders>
            <w:vAlign w:val="center"/>
          </w:tcPr>
          <w:p w14:paraId="7648680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2CD07F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1EB6E2E6"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92B6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0458490"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6CB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6919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BB15" w14:textId="77777777" w:rsidR="00885F7F" w:rsidRDefault="00885F7F" w:rsidP="00885F7F">
            <w:pPr>
              <w:pStyle w:val="TAC"/>
              <w:keepNext w:val="0"/>
              <w:rPr>
                <w:rFonts w:eastAsia="Yu Mincho"/>
                <w:szCs w:val="18"/>
              </w:rPr>
            </w:pPr>
            <w:bookmarkStart w:id="422" w:name="OLE_LINK45"/>
            <w:r>
              <w:rPr>
                <w:rFonts w:eastAsia="Yu Mincho"/>
              </w:rPr>
              <w:t>Yes</w:t>
            </w:r>
            <w:r>
              <w:rPr>
                <w:rFonts w:hint="eastAsia"/>
                <w:vertAlign w:val="superscript"/>
                <w:lang w:val="en-US" w:eastAsia="zh-CN"/>
              </w:rPr>
              <w:t>1</w:t>
            </w:r>
            <w:bookmarkEnd w:id="422"/>
          </w:p>
        </w:tc>
        <w:tc>
          <w:tcPr>
            <w:tcW w:w="671" w:type="dxa"/>
            <w:tcBorders>
              <w:top w:val="single" w:sz="4" w:space="0" w:color="auto"/>
              <w:left w:val="single" w:sz="4" w:space="0" w:color="auto"/>
              <w:bottom w:val="single" w:sz="4" w:space="0" w:color="auto"/>
              <w:right w:val="single" w:sz="4" w:space="0" w:color="auto"/>
            </w:tcBorders>
            <w:vAlign w:val="center"/>
          </w:tcPr>
          <w:p w14:paraId="23F1CAF4"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E03C09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F50E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023D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B81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DF8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108C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997B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1D81B8"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D066C00" w14:textId="77777777" w:rsidR="00885F7F" w:rsidRDefault="00885F7F" w:rsidP="00885F7F">
            <w:pPr>
              <w:pStyle w:val="TAC"/>
              <w:keepNext w:val="0"/>
              <w:rPr>
                <w:rFonts w:eastAsia="Yu Mincho"/>
                <w:szCs w:val="18"/>
              </w:rPr>
            </w:pPr>
          </w:p>
        </w:tc>
      </w:tr>
      <w:tr w:rsidR="00885F7F" w14:paraId="13C1D649" w14:textId="77777777" w:rsidTr="00411F96">
        <w:trPr>
          <w:trHeight w:val="34"/>
        </w:trPr>
        <w:tc>
          <w:tcPr>
            <w:tcW w:w="1648" w:type="dxa"/>
            <w:vMerge/>
            <w:tcBorders>
              <w:left w:val="single" w:sz="4" w:space="0" w:color="auto"/>
              <w:right w:val="single" w:sz="4" w:space="0" w:color="auto"/>
            </w:tcBorders>
            <w:vAlign w:val="center"/>
          </w:tcPr>
          <w:p w14:paraId="22B7EC1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4E84AC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E897EC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D13A8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BF73F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D158B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448FC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DEEA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C9A9E8"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87DA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7D34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A02DF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056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D19E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669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DB49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CC6B7"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805ECD" w14:textId="77777777" w:rsidR="00885F7F" w:rsidRDefault="00885F7F" w:rsidP="00885F7F">
            <w:pPr>
              <w:pStyle w:val="TAC"/>
              <w:keepNext w:val="0"/>
              <w:rPr>
                <w:rFonts w:eastAsia="Yu Mincho"/>
                <w:szCs w:val="18"/>
              </w:rPr>
            </w:pPr>
          </w:p>
        </w:tc>
      </w:tr>
      <w:tr w:rsidR="00885F7F" w14:paraId="4C401D5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0E46731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FB9A7D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68102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40CBD0"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D7B904"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88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7ED5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9EACA"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06137B3"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A2B2A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CAEC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9B0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AD7A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F224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2DF6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82261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FB79B2"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B7896DB" w14:textId="77777777" w:rsidR="00885F7F" w:rsidRDefault="00885F7F" w:rsidP="00885F7F">
            <w:pPr>
              <w:pStyle w:val="TAC"/>
              <w:keepNext w:val="0"/>
              <w:rPr>
                <w:rFonts w:eastAsia="Yu Mincho"/>
                <w:szCs w:val="18"/>
              </w:rPr>
            </w:pPr>
          </w:p>
        </w:tc>
      </w:tr>
      <w:tr w:rsidR="00885F7F" w14:paraId="21AB1A6A" w14:textId="77777777" w:rsidTr="00411F96">
        <w:trPr>
          <w:trHeight w:val="34"/>
        </w:trPr>
        <w:tc>
          <w:tcPr>
            <w:tcW w:w="1648" w:type="dxa"/>
            <w:vMerge w:val="restart"/>
            <w:tcBorders>
              <w:left w:val="single" w:sz="4" w:space="0" w:color="auto"/>
              <w:right w:val="single" w:sz="4" w:space="0" w:color="auto"/>
            </w:tcBorders>
            <w:vAlign w:val="center"/>
          </w:tcPr>
          <w:p w14:paraId="52B2348C"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1996C391" w14:textId="77777777" w:rsidR="00885F7F" w:rsidRDefault="00885F7F" w:rsidP="00885F7F">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7D949F2"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F6B28F" w14:textId="77777777" w:rsidR="00885F7F" w:rsidRDefault="00885F7F" w:rsidP="00885F7F">
            <w:pPr>
              <w:pStyle w:val="TAC"/>
              <w:keepNext w:val="0"/>
              <w:rPr>
                <w:rFonts w:eastAsia="Yu Mincho"/>
                <w:szCs w:val="18"/>
              </w:rPr>
            </w:pPr>
            <w:bookmarkStart w:id="42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23"/>
          </w:p>
        </w:tc>
        <w:tc>
          <w:tcPr>
            <w:tcW w:w="1488" w:type="dxa"/>
            <w:vMerge w:val="restart"/>
            <w:tcBorders>
              <w:left w:val="single" w:sz="4" w:space="0" w:color="auto"/>
              <w:right w:val="single" w:sz="4" w:space="0" w:color="auto"/>
            </w:tcBorders>
            <w:vAlign w:val="center"/>
          </w:tcPr>
          <w:p w14:paraId="142D1C80" w14:textId="77777777" w:rsidR="00885F7F" w:rsidRDefault="00885F7F" w:rsidP="00885F7F">
            <w:pPr>
              <w:pStyle w:val="TAC"/>
              <w:keepNext w:val="0"/>
              <w:rPr>
                <w:rFonts w:eastAsia="Yu Mincho"/>
                <w:szCs w:val="18"/>
              </w:rPr>
            </w:pPr>
            <w:r>
              <w:rPr>
                <w:rFonts w:eastAsia="Yu Mincho"/>
                <w:szCs w:val="18"/>
              </w:rPr>
              <w:t>0</w:t>
            </w:r>
          </w:p>
        </w:tc>
      </w:tr>
      <w:tr w:rsidR="00885F7F" w14:paraId="5AE62691" w14:textId="77777777" w:rsidTr="00411F96">
        <w:trPr>
          <w:trHeight w:val="34"/>
        </w:trPr>
        <w:tc>
          <w:tcPr>
            <w:tcW w:w="1648" w:type="dxa"/>
            <w:vMerge/>
            <w:tcBorders>
              <w:left w:val="single" w:sz="4" w:space="0" w:color="auto"/>
              <w:right w:val="single" w:sz="4" w:space="0" w:color="auto"/>
            </w:tcBorders>
            <w:vAlign w:val="center"/>
          </w:tcPr>
          <w:p w14:paraId="3C212C06"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FA2C203"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01F9D325"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825F50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36DFED"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936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5127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17D87"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3395CE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AE51A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3D6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167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7D7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078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7AF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94C8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D7C4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F62B41" w14:textId="77777777" w:rsidR="00885F7F" w:rsidRDefault="00885F7F" w:rsidP="00885F7F">
            <w:pPr>
              <w:pStyle w:val="TAC"/>
              <w:keepNext w:val="0"/>
              <w:rPr>
                <w:rFonts w:eastAsia="Yu Mincho"/>
                <w:szCs w:val="18"/>
              </w:rPr>
            </w:pPr>
          </w:p>
        </w:tc>
      </w:tr>
      <w:tr w:rsidR="00885F7F" w14:paraId="6E5F8B78" w14:textId="77777777" w:rsidTr="00411F96">
        <w:trPr>
          <w:trHeight w:val="34"/>
        </w:trPr>
        <w:tc>
          <w:tcPr>
            <w:tcW w:w="1648" w:type="dxa"/>
            <w:vMerge/>
            <w:tcBorders>
              <w:left w:val="single" w:sz="4" w:space="0" w:color="auto"/>
              <w:right w:val="single" w:sz="4" w:space="0" w:color="auto"/>
            </w:tcBorders>
            <w:vAlign w:val="center"/>
          </w:tcPr>
          <w:p w14:paraId="4A626D3B"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D054122"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DA080E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7D152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A2263C"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A178D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53D3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963D"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D2769C"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51CE6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620B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1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D5D8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F398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DD33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CDE8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F1394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02E6181" w14:textId="77777777" w:rsidR="00885F7F" w:rsidRDefault="00885F7F" w:rsidP="00885F7F">
            <w:pPr>
              <w:pStyle w:val="TAC"/>
              <w:keepNext w:val="0"/>
              <w:rPr>
                <w:rFonts w:eastAsia="Yu Mincho"/>
                <w:szCs w:val="18"/>
              </w:rPr>
            </w:pPr>
          </w:p>
        </w:tc>
      </w:tr>
      <w:tr w:rsidR="00885F7F" w14:paraId="2ED953F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6276733A"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2F62FD"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F58B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02310A"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00B1F"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5790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C1CD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C09D2"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FA1BEB1"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B1D5A7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23D8E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45CC5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D3A6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6C44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55CF5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FD86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1DD02B"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5C7D8EA" w14:textId="77777777" w:rsidR="00885F7F" w:rsidRDefault="00885F7F" w:rsidP="00885F7F">
            <w:pPr>
              <w:pStyle w:val="TAC"/>
              <w:keepNext w:val="0"/>
              <w:rPr>
                <w:rFonts w:eastAsia="Yu Mincho"/>
                <w:szCs w:val="18"/>
              </w:rPr>
            </w:pPr>
          </w:p>
        </w:tc>
      </w:tr>
      <w:tr w:rsidR="00885F7F" w14:paraId="5C46C100"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75EA3D"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A80E02" w14:textId="77777777" w:rsidR="00885F7F" w:rsidRDefault="00885F7F" w:rsidP="00885F7F">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2E597D" w14:textId="77777777" w:rsidR="00885F7F" w:rsidRDefault="00885F7F" w:rsidP="00885F7F">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F2BE6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33D184"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9A0B2"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6D4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65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E5D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50A8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0101D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B1063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8A67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7742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EFFB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CE4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A0F25"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993F5BB" w14:textId="77777777" w:rsidR="00885F7F" w:rsidRDefault="00885F7F" w:rsidP="00885F7F">
            <w:pPr>
              <w:pStyle w:val="TAC"/>
              <w:keepNext w:val="0"/>
              <w:rPr>
                <w:rFonts w:eastAsia="Yu Mincho"/>
                <w:szCs w:val="18"/>
              </w:rPr>
            </w:pPr>
            <w:r>
              <w:rPr>
                <w:rFonts w:eastAsia="Yu Mincho"/>
                <w:szCs w:val="18"/>
              </w:rPr>
              <w:t>0</w:t>
            </w:r>
          </w:p>
        </w:tc>
      </w:tr>
      <w:tr w:rsidR="00885F7F" w14:paraId="6AF29FD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671470"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7D4B2"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F7797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FCC5E5"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0A3F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DF9A1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7505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1769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0458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8BD8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B0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5580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2EAE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293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FE80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64E02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83E4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7A7BF7" w14:textId="77777777" w:rsidR="00885F7F" w:rsidRDefault="00885F7F" w:rsidP="00885F7F">
            <w:pPr>
              <w:pStyle w:val="TAC"/>
              <w:keepNext w:val="0"/>
              <w:rPr>
                <w:rFonts w:eastAsia="Yu Mincho"/>
                <w:szCs w:val="18"/>
              </w:rPr>
            </w:pPr>
          </w:p>
        </w:tc>
      </w:tr>
      <w:tr w:rsidR="00885F7F" w14:paraId="4F50A2E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8EA4D79"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AB037B"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EB16E8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E94F7D"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9B355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B318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74AA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8B1C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809F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2FBD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83EF9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8AA2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6FF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9542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5D0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FB86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ABEB"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ED3D2C" w14:textId="77777777" w:rsidR="00885F7F" w:rsidRDefault="00885F7F" w:rsidP="00885F7F">
            <w:pPr>
              <w:pStyle w:val="TAC"/>
              <w:keepNext w:val="0"/>
              <w:rPr>
                <w:rFonts w:eastAsia="Yu Mincho"/>
                <w:szCs w:val="18"/>
              </w:rPr>
            </w:pPr>
          </w:p>
        </w:tc>
      </w:tr>
      <w:tr w:rsidR="00885F7F" w14:paraId="548421FB"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386D45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8D8FB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CFEF9F" w14:textId="77777777" w:rsidR="00885F7F" w:rsidRDefault="00885F7F" w:rsidP="00885F7F">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272875D0"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3C783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DA788"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0F16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A1D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790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AA1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6BAD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B262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42BD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1D5D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5FF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38C7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01953"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488788" w14:textId="77777777" w:rsidR="00885F7F" w:rsidRDefault="00885F7F" w:rsidP="00885F7F">
            <w:pPr>
              <w:pStyle w:val="TAC"/>
              <w:keepNext w:val="0"/>
              <w:rPr>
                <w:rFonts w:eastAsia="Yu Mincho"/>
                <w:szCs w:val="18"/>
              </w:rPr>
            </w:pPr>
          </w:p>
        </w:tc>
      </w:tr>
      <w:tr w:rsidR="00885F7F" w14:paraId="4096C4A6"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186F26"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6D0443"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930C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E0B269"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9380B"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7C5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0FD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3260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6C25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8D4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E575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DA011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9CB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B25FB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E257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F9B4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58960"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640EC0" w14:textId="77777777" w:rsidR="00885F7F" w:rsidRDefault="00885F7F" w:rsidP="00885F7F">
            <w:pPr>
              <w:pStyle w:val="TAC"/>
              <w:keepNext w:val="0"/>
              <w:rPr>
                <w:rFonts w:eastAsia="Yu Mincho"/>
                <w:szCs w:val="18"/>
              </w:rPr>
            </w:pPr>
          </w:p>
        </w:tc>
      </w:tr>
      <w:tr w:rsidR="00885F7F" w14:paraId="703E414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02F9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2BBF74"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5CB87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28E2"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B651C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BF37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672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653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0B34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A56D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2BB8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B18E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C2F6E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5BE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07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0FDB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154AF"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67D5" w14:textId="77777777" w:rsidR="00885F7F" w:rsidRDefault="00885F7F" w:rsidP="00885F7F">
            <w:pPr>
              <w:pStyle w:val="TAC"/>
              <w:keepNext w:val="0"/>
              <w:rPr>
                <w:rFonts w:eastAsia="Yu Mincho"/>
                <w:szCs w:val="18"/>
              </w:rPr>
            </w:pPr>
          </w:p>
        </w:tc>
      </w:tr>
      <w:tr w:rsidR="00885F7F" w14:paraId="43AD7B35" w14:textId="77777777" w:rsidTr="00411F96">
        <w:trPr>
          <w:trHeight w:val="34"/>
        </w:trPr>
        <w:tc>
          <w:tcPr>
            <w:tcW w:w="1648" w:type="dxa"/>
            <w:vMerge w:val="restart"/>
            <w:tcBorders>
              <w:left w:val="single" w:sz="4" w:space="0" w:color="auto"/>
              <w:right w:val="single" w:sz="4" w:space="0" w:color="auto"/>
            </w:tcBorders>
            <w:vAlign w:val="center"/>
          </w:tcPr>
          <w:p w14:paraId="1F5C089B"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8C2EFDC"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78A4AF"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452BEA5"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5687716" w14:textId="77777777" w:rsidR="00885F7F" w:rsidRDefault="00885F7F" w:rsidP="00885F7F">
            <w:pPr>
              <w:pStyle w:val="TAC"/>
              <w:keepNext w:val="0"/>
              <w:rPr>
                <w:rFonts w:eastAsia="Yu Mincho"/>
                <w:szCs w:val="18"/>
              </w:rPr>
            </w:pPr>
            <w:r>
              <w:rPr>
                <w:rFonts w:eastAsia="Yu Mincho"/>
                <w:szCs w:val="18"/>
              </w:rPr>
              <w:t>0</w:t>
            </w:r>
          </w:p>
        </w:tc>
      </w:tr>
      <w:tr w:rsidR="00885F7F" w14:paraId="6F9B6422" w14:textId="77777777" w:rsidTr="00411F96">
        <w:trPr>
          <w:trHeight w:val="34"/>
        </w:trPr>
        <w:tc>
          <w:tcPr>
            <w:tcW w:w="1648" w:type="dxa"/>
            <w:vMerge/>
            <w:tcBorders>
              <w:left w:val="single" w:sz="4" w:space="0" w:color="auto"/>
              <w:right w:val="single" w:sz="4" w:space="0" w:color="auto"/>
            </w:tcBorders>
            <w:vAlign w:val="center"/>
          </w:tcPr>
          <w:p w14:paraId="715C6F9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2324E8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5EFA392C"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070416D"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8AC76B" w14:textId="77777777" w:rsidR="00885F7F" w:rsidRDefault="00885F7F" w:rsidP="00885F7F">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11F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00A2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1BC3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DE8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CD5D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41EB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9B90F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89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6667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C6C9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2B9DF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7EE5D"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603342" w14:textId="77777777" w:rsidR="00885F7F" w:rsidRDefault="00885F7F" w:rsidP="00885F7F">
            <w:pPr>
              <w:pStyle w:val="TAC"/>
              <w:keepNext w:val="0"/>
              <w:rPr>
                <w:rFonts w:eastAsia="Yu Mincho"/>
                <w:szCs w:val="18"/>
              </w:rPr>
            </w:pPr>
          </w:p>
        </w:tc>
      </w:tr>
      <w:tr w:rsidR="00885F7F" w14:paraId="477A8198" w14:textId="77777777" w:rsidTr="00411F96">
        <w:trPr>
          <w:trHeight w:val="34"/>
        </w:trPr>
        <w:tc>
          <w:tcPr>
            <w:tcW w:w="1648" w:type="dxa"/>
            <w:vMerge/>
            <w:tcBorders>
              <w:left w:val="single" w:sz="4" w:space="0" w:color="auto"/>
              <w:right w:val="single" w:sz="4" w:space="0" w:color="auto"/>
            </w:tcBorders>
            <w:vAlign w:val="center"/>
          </w:tcPr>
          <w:p w14:paraId="375D619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76A83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7201A34"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99F6AA"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988CF5"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46B7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CAE7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E086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6782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CEE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2A4A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D3A68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99A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C2F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1C3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AC54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E8A02"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1536F" w14:textId="77777777" w:rsidR="00885F7F" w:rsidRDefault="00885F7F" w:rsidP="00885F7F">
            <w:pPr>
              <w:pStyle w:val="TAC"/>
              <w:keepNext w:val="0"/>
              <w:rPr>
                <w:rFonts w:eastAsia="Yu Mincho"/>
                <w:szCs w:val="18"/>
              </w:rPr>
            </w:pPr>
          </w:p>
        </w:tc>
      </w:tr>
      <w:tr w:rsidR="00885F7F" w14:paraId="5F562237"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1CA8DDE"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B15BD6"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1CE09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84A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4EC4CD"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0D22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AE86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18C4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F851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31B9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68B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35C9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D8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4EA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34FB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51B9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C0EF23"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A2E5CA" w14:textId="77777777" w:rsidR="00885F7F" w:rsidRDefault="00885F7F" w:rsidP="00885F7F">
            <w:pPr>
              <w:pStyle w:val="TAC"/>
              <w:keepNext w:val="0"/>
              <w:rPr>
                <w:rFonts w:eastAsia="Yu Mincho"/>
                <w:szCs w:val="18"/>
              </w:rPr>
            </w:pPr>
          </w:p>
        </w:tc>
      </w:tr>
      <w:tr w:rsidR="00885F7F" w14:paraId="02474EFB" w14:textId="77777777" w:rsidTr="00411F96">
        <w:trPr>
          <w:trHeight w:val="34"/>
        </w:trPr>
        <w:tc>
          <w:tcPr>
            <w:tcW w:w="1648" w:type="dxa"/>
            <w:vMerge w:val="restart"/>
            <w:tcBorders>
              <w:left w:val="single" w:sz="4" w:space="0" w:color="auto"/>
              <w:right w:val="single" w:sz="4" w:space="0" w:color="auto"/>
            </w:tcBorders>
            <w:vAlign w:val="center"/>
          </w:tcPr>
          <w:p w14:paraId="066B7BCA"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6478A5C2" w14:textId="77777777" w:rsidR="00885F7F" w:rsidRDefault="00885F7F" w:rsidP="00885F7F">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37BF838" w14:textId="77777777" w:rsidR="00885F7F" w:rsidRDefault="00885F7F" w:rsidP="00885F7F">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5EE2FAB"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5DA79D38" w14:textId="77777777" w:rsidR="00885F7F" w:rsidRDefault="00885F7F" w:rsidP="00885F7F">
            <w:pPr>
              <w:pStyle w:val="TAC"/>
              <w:keepNext w:val="0"/>
              <w:rPr>
                <w:rFonts w:eastAsia="Yu Mincho"/>
                <w:szCs w:val="18"/>
              </w:rPr>
            </w:pPr>
            <w:r>
              <w:rPr>
                <w:rFonts w:eastAsia="Yu Mincho"/>
                <w:szCs w:val="18"/>
              </w:rPr>
              <w:t>0</w:t>
            </w:r>
          </w:p>
        </w:tc>
      </w:tr>
      <w:tr w:rsidR="00885F7F" w14:paraId="09967CDE" w14:textId="77777777" w:rsidTr="00411F96">
        <w:trPr>
          <w:trHeight w:val="34"/>
        </w:trPr>
        <w:tc>
          <w:tcPr>
            <w:tcW w:w="1648" w:type="dxa"/>
            <w:vMerge/>
            <w:tcBorders>
              <w:left w:val="single" w:sz="4" w:space="0" w:color="auto"/>
              <w:right w:val="single" w:sz="4" w:space="0" w:color="auto"/>
            </w:tcBorders>
            <w:vAlign w:val="center"/>
          </w:tcPr>
          <w:p w14:paraId="04AD9A4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3052869"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47EC0399"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452EFC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C51901" w14:textId="77777777" w:rsidR="00885F7F" w:rsidRDefault="00885F7F" w:rsidP="00885F7F">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D1D4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9AF98"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2430C"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2DB4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239C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FA07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2B19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770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A4C7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84964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C15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B512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7894E88" w14:textId="77777777" w:rsidR="00885F7F" w:rsidRDefault="00885F7F" w:rsidP="00885F7F">
            <w:pPr>
              <w:pStyle w:val="TAC"/>
              <w:keepNext w:val="0"/>
              <w:rPr>
                <w:rFonts w:eastAsia="Yu Mincho"/>
                <w:szCs w:val="18"/>
              </w:rPr>
            </w:pPr>
          </w:p>
        </w:tc>
      </w:tr>
      <w:tr w:rsidR="00885F7F" w14:paraId="1E845EA4" w14:textId="77777777" w:rsidTr="00411F96">
        <w:trPr>
          <w:trHeight w:val="34"/>
        </w:trPr>
        <w:tc>
          <w:tcPr>
            <w:tcW w:w="1648" w:type="dxa"/>
            <w:vMerge/>
            <w:tcBorders>
              <w:left w:val="single" w:sz="4" w:space="0" w:color="auto"/>
              <w:right w:val="single" w:sz="4" w:space="0" w:color="auto"/>
            </w:tcBorders>
            <w:vAlign w:val="center"/>
          </w:tcPr>
          <w:p w14:paraId="6D4112BC"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78981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16F12C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F47B6"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EE38B"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CBF77B" w14:textId="77777777" w:rsidR="00885F7F" w:rsidRDefault="00885F7F" w:rsidP="00885F7F">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1F510"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33651" w14:textId="77777777" w:rsidR="00885F7F" w:rsidRDefault="00885F7F" w:rsidP="00885F7F">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76A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1861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1BAE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2B2F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629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2531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B369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AC5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9AC21"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BD5C21" w14:textId="77777777" w:rsidR="00885F7F" w:rsidRDefault="00885F7F" w:rsidP="00885F7F">
            <w:pPr>
              <w:pStyle w:val="TAC"/>
              <w:keepNext w:val="0"/>
              <w:rPr>
                <w:rFonts w:eastAsia="Yu Mincho"/>
                <w:szCs w:val="18"/>
              </w:rPr>
            </w:pPr>
          </w:p>
        </w:tc>
      </w:tr>
      <w:tr w:rsidR="00885F7F" w14:paraId="6A6403B5"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72F8EC5"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8509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8CCA5A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FC481E"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678D2E" w14:textId="77777777" w:rsidR="00885F7F" w:rsidRDefault="00885F7F" w:rsidP="00885F7F">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FCEF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D2B3F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FE9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AE3C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026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8358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C937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61EE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D551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662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CD5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09AD99" w14:textId="77777777" w:rsidR="00885F7F" w:rsidRDefault="00885F7F" w:rsidP="00885F7F">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55672D" w14:textId="77777777" w:rsidR="00885F7F" w:rsidRDefault="00885F7F" w:rsidP="00885F7F">
            <w:pPr>
              <w:pStyle w:val="TAC"/>
              <w:keepNext w:val="0"/>
              <w:rPr>
                <w:rFonts w:eastAsia="Yu Mincho"/>
                <w:szCs w:val="18"/>
              </w:rPr>
            </w:pPr>
          </w:p>
        </w:tc>
      </w:tr>
      <w:tr w:rsidR="00885F7F" w14:paraId="0738C252"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19EF3935"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097262CD" w14:textId="77777777" w:rsidR="00885F7F" w:rsidRDefault="00885F7F" w:rsidP="00885F7F">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0444FCF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5A91C77" w14:textId="77777777" w:rsidR="00885F7F" w:rsidRDefault="00885F7F" w:rsidP="00885F7F">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3B5FCCA"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F9904"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DFAC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B8E32"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EAFA71"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6989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7D282"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3AB4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EAB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A62A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AB83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083E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FFD004"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DDBE04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8A8A8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27836DD3"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8190DA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42E470A"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83675" w14:textId="77777777" w:rsidR="00885F7F" w:rsidRDefault="00885F7F" w:rsidP="00885F7F">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EFDE8AA"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DD3AA8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4114AB"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BCF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8F9B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0F071"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50EC5"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6EB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913F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FB34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BCE49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A20C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E7C39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4831BB" w14:textId="77777777" w:rsidR="00885F7F" w:rsidRDefault="00885F7F" w:rsidP="00885F7F">
            <w:pPr>
              <w:pStyle w:val="TAC"/>
              <w:keepNext w:val="0"/>
              <w:rPr>
                <w:szCs w:val="18"/>
                <w:lang w:val="en-US" w:eastAsia="zh-CN"/>
              </w:rPr>
            </w:pPr>
          </w:p>
        </w:tc>
      </w:tr>
      <w:tr w:rsidR="00885F7F" w14:paraId="570B0D7C"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495DC096"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CB20C3E"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58C6085"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F986C" w14:textId="77777777" w:rsidR="00885F7F" w:rsidRDefault="00885F7F" w:rsidP="00885F7F">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F67335D" w14:textId="77777777" w:rsidR="00885F7F" w:rsidRDefault="00885F7F" w:rsidP="00885F7F">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A3F3E"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C8F9CC"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403DE"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51FB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D53B7"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176D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8C4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5745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E37F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564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D93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FEA8E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A15371" w14:textId="77777777" w:rsidR="00885F7F" w:rsidRDefault="00885F7F" w:rsidP="00885F7F">
            <w:pPr>
              <w:pStyle w:val="TAC"/>
              <w:keepNext w:val="0"/>
              <w:rPr>
                <w:szCs w:val="18"/>
                <w:lang w:val="en-US" w:eastAsia="zh-CN"/>
              </w:rPr>
            </w:pPr>
          </w:p>
        </w:tc>
      </w:tr>
      <w:tr w:rsidR="00885F7F" w14:paraId="615EBBBB"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5E113C6A"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6479DB3" w14:textId="77777777" w:rsidR="00885F7F" w:rsidRDefault="00885F7F" w:rsidP="00885F7F">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479CB26"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F733298"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168B721"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3286"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D07BD"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E94F4" w14:textId="77777777" w:rsidR="00885F7F" w:rsidRDefault="00885F7F" w:rsidP="00885F7F">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556C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F70DA" w14:textId="77777777" w:rsidR="00885F7F" w:rsidRDefault="00885F7F" w:rsidP="00885F7F">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94393" w14:textId="77777777" w:rsidR="00885F7F" w:rsidRDefault="00885F7F" w:rsidP="00885F7F">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212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A14BA"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4A141C"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66F26FA1"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15E2F"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18772418" w14:textId="77777777" w:rsidR="00885F7F" w:rsidRDefault="00885F7F" w:rsidP="00885F7F">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2DB0594D" w14:textId="77777777" w:rsidR="00885F7F" w:rsidRDefault="00885F7F" w:rsidP="00885F7F">
            <w:pPr>
              <w:pStyle w:val="TAC"/>
              <w:keepNext w:val="0"/>
              <w:rPr>
                <w:szCs w:val="18"/>
                <w:lang w:val="en-US" w:eastAsia="zh-CN"/>
              </w:rPr>
            </w:pPr>
          </w:p>
        </w:tc>
      </w:tr>
      <w:tr w:rsidR="00885F7F" w14:paraId="6EFCDF64"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0A54F032"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78F59EB"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1798F9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5AFFA"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6BCDEC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6BBC47A"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D2EAC"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58B9"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C7BB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1D78C"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6C9B5"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5194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730E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CCB2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AE6CB"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4E019"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615FD92"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4AD7F63" w14:textId="77777777" w:rsidR="00885F7F" w:rsidRDefault="00885F7F" w:rsidP="00885F7F">
            <w:pPr>
              <w:pStyle w:val="TAC"/>
              <w:keepNext w:val="0"/>
              <w:rPr>
                <w:szCs w:val="18"/>
                <w:lang w:val="en-US" w:eastAsia="zh-CN"/>
              </w:rPr>
            </w:pPr>
          </w:p>
        </w:tc>
      </w:tr>
      <w:tr w:rsidR="00885F7F" w14:paraId="65FF1645" w14:textId="77777777" w:rsidTr="00411F96">
        <w:trPr>
          <w:trHeight w:val="34"/>
        </w:trPr>
        <w:tc>
          <w:tcPr>
            <w:tcW w:w="1648" w:type="dxa"/>
            <w:vMerge/>
            <w:tcBorders>
              <w:top w:val="single" w:sz="4" w:space="0" w:color="auto"/>
              <w:left w:val="single" w:sz="4" w:space="0" w:color="auto"/>
              <w:right w:val="single" w:sz="4" w:space="0" w:color="auto"/>
            </w:tcBorders>
            <w:vAlign w:val="center"/>
          </w:tcPr>
          <w:p w14:paraId="7612E4C7" w14:textId="77777777" w:rsidR="00885F7F" w:rsidRDefault="00885F7F" w:rsidP="00885F7F">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DDFA466" w14:textId="77777777" w:rsidR="00885F7F" w:rsidRDefault="00885F7F" w:rsidP="00885F7F">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7B2AB82" w14:textId="77777777" w:rsidR="00885F7F" w:rsidRDefault="00885F7F" w:rsidP="00885F7F">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A5485" w14:textId="77777777" w:rsidR="00885F7F" w:rsidRDefault="00885F7F" w:rsidP="00885F7F">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639584B" w14:textId="77777777" w:rsidR="00885F7F" w:rsidRDefault="00885F7F" w:rsidP="00885F7F">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D174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71E291"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DB94F"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ABD01"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196C4" w14:textId="77777777" w:rsidR="00885F7F" w:rsidRDefault="00885F7F" w:rsidP="00885F7F">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1E160" w14:textId="77777777" w:rsidR="00885F7F" w:rsidRDefault="00885F7F" w:rsidP="00885F7F">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0099A"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17D0"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7494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1E90C"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67887"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15AC6F5" w14:textId="77777777" w:rsidR="00885F7F" w:rsidRDefault="00885F7F" w:rsidP="00885F7F">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28F7EC4" w14:textId="77777777" w:rsidR="00885F7F" w:rsidRDefault="00885F7F" w:rsidP="00885F7F">
            <w:pPr>
              <w:pStyle w:val="TAC"/>
              <w:keepNext w:val="0"/>
              <w:rPr>
                <w:szCs w:val="18"/>
                <w:lang w:val="en-US" w:eastAsia="zh-CN"/>
              </w:rPr>
            </w:pPr>
          </w:p>
        </w:tc>
      </w:tr>
      <w:tr w:rsidR="00885F7F" w14:paraId="75098434"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6063295" w14:textId="77777777" w:rsidR="00885F7F" w:rsidRDefault="00885F7F" w:rsidP="00885F7F">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36CF259E" w14:textId="77777777" w:rsidR="00885F7F" w:rsidRDefault="00885F7F" w:rsidP="00885F7F">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43E2EDAC" w14:textId="77777777" w:rsidR="00885F7F" w:rsidRDefault="00885F7F" w:rsidP="00885F7F">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C4C010"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092B2F"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20CA90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60AE479"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AEBB7AB"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FF2006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071F42"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6C95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4A8034D"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37DE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129E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27FC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CD9D8"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E2A87"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5226F02"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72F01AF" w14:textId="77777777" w:rsidTr="00411F96">
        <w:trPr>
          <w:trHeight w:val="34"/>
        </w:trPr>
        <w:tc>
          <w:tcPr>
            <w:tcW w:w="1648" w:type="dxa"/>
            <w:vMerge/>
            <w:tcBorders>
              <w:left w:val="single" w:sz="4" w:space="0" w:color="auto"/>
              <w:right w:val="single" w:sz="4" w:space="0" w:color="auto"/>
            </w:tcBorders>
            <w:vAlign w:val="center"/>
          </w:tcPr>
          <w:p w14:paraId="0921AEFD"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6C42C931"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592D6039"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15BA0"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B4D8B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A211F"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0B0570CA"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AC4B6A5"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79FB9CD"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A7A97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E0D34"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7ED7A3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5EF8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734205"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9F31"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011C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736F1"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4F839D1B" w14:textId="77777777" w:rsidR="00885F7F" w:rsidRDefault="00885F7F" w:rsidP="00885F7F">
            <w:pPr>
              <w:pStyle w:val="TAC"/>
              <w:keepNext w:val="0"/>
              <w:rPr>
                <w:rFonts w:eastAsia="Yu Mincho"/>
                <w:szCs w:val="18"/>
              </w:rPr>
            </w:pPr>
          </w:p>
        </w:tc>
      </w:tr>
      <w:tr w:rsidR="00885F7F" w14:paraId="792364BD" w14:textId="77777777" w:rsidTr="00411F96">
        <w:trPr>
          <w:trHeight w:val="34"/>
        </w:trPr>
        <w:tc>
          <w:tcPr>
            <w:tcW w:w="1648" w:type="dxa"/>
            <w:vMerge/>
            <w:tcBorders>
              <w:left w:val="single" w:sz="4" w:space="0" w:color="auto"/>
              <w:right w:val="single" w:sz="4" w:space="0" w:color="auto"/>
            </w:tcBorders>
            <w:vAlign w:val="center"/>
          </w:tcPr>
          <w:p w14:paraId="31604721" w14:textId="77777777" w:rsidR="00885F7F" w:rsidRDefault="00885F7F" w:rsidP="00885F7F">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5958B70"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132858"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FF9DF3"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5B2EEC"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3DDB0"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EFC8D7E" w14:textId="77777777" w:rsidR="00885F7F" w:rsidRDefault="00885F7F" w:rsidP="00885F7F">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9CCEB79" w14:textId="77777777" w:rsidR="00885F7F" w:rsidRDefault="00885F7F" w:rsidP="00885F7F">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55724C7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ED0E7C"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171EE" w14:textId="77777777" w:rsidR="00885F7F" w:rsidRDefault="00885F7F" w:rsidP="00885F7F">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88C8AD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7D3C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3E8BB"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48A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A48FFA"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44B14"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54310F43" w14:textId="77777777" w:rsidR="00885F7F" w:rsidRDefault="00885F7F" w:rsidP="00885F7F">
            <w:pPr>
              <w:pStyle w:val="TAC"/>
              <w:keepNext w:val="0"/>
              <w:rPr>
                <w:rFonts w:eastAsia="Yu Mincho"/>
                <w:szCs w:val="18"/>
              </w:rPr>
            </w:pPr>
          </w:p>
        </w:tc>
      </w:tr>
      <w:tr w:rsidR="00885F7F" w14:paraId="49DCE5A4" w14:textId="77777777" w:rsidTr="00411F96">
        <w:trPr>
          <w:trHeight w:val="34"/>
        </w:trPr>
        <w:tc>
          <w:tcPr>
            <w:tcW w:w="1648" w:type="dxa"/>
            <w:vMerge/>
            <w:tcBorders>
              <w:left w:val="single" w:sz="4" w:space="0" w:color="auto"/>
              <w:right w:val="single" w:sz="4" w:space="0" w:color="auto"/>
            </w:tcBorders>
            <w:vAlign w:val="center"/>
          </w:tcPr>
          <w:p w14:paraId="5DDC99F9"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30BD446" w14:textId="77777777" w:rsidR="00885F7F" w:rsidRDefault="00885F7F" w:rsidP="00885F7F">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DB7412" w14:textId="77777777" w:rsidR="00885F7F" w:rsidRDefault="00885F7F" w:rsidP="00885F7F">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00AD15" w14:textId="77777777" w:rsidR="00885F7F" w:rsidRDefault="00885F7F" w:rsidP="00885F7F">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9FCD09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2D9"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D1AC9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650A8"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65E0FAE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70AED"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ADBBF"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0A5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1FE1F"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EE1A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376D9"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318A1"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F4C25D"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FD141F9" w14:textId="77777777" w:rsidR="00885F7F" w:rsidRDefault="00885F7F" w:rsidP="00885F7F">
            <w:pPr>
              <w:pStyle w:val="TAC"/>
              <w:keepNext w:val="0"/>
              <w:rPr>
                <w:rFonts w:eastAsia="Yu Mincho"/>
                <w:szCs w:val="18"/>
              </w:rPr>
            </w:pPr>
          </w:p>
        </w:tc>
      </w:tr>
      <w:tr w:rsidR="00885F7F" w14:paraId="7DFC44A0" w14:textId="77777777" w:rsidTr="00411F96">
        <w:trPr>
          <w:trHeight w:val="34"/>
        </w:trPr>
        <w:tc>
          <w:tcPr>
            <w:tcW w:w="1648" w:type="dxa"/>
            <w:vMerge/>
            <w:tcBorders>
              <w:left w:val="single" w:sz="4" w:space="0" w:color="auto"/>
              <w:right w:val="single" w:sz="4" w:space="0" w:color="auto"/>
            </w:tcBorders>
            <w:vAlign w:val="center"/>
          </w:tcPr>
          <w:p w14:paraId="3A62ABE8" w14:textId="77777777" w:rsidR="00885F7F" w:rsidRDefault="00885F7F" w:rsidP="00885F7F">
            <w:pPr>
              <w:keepNext/>
              <w:keepLines/>
              <w:jc w:val="center"/>
              <w:rPr>
                <w:szCs w:val="18"/>
                <w:lang w:eastAsia="zh-CN"/>
              </w:rPr>
            </w:pPr>
          </w:p>
        </w:tc>
        <w:tc>
          <w:tcPr>
            <w:tcW w:w="1385" w:type="dxa"/>
            <w:vMerge/>
            <w:tcBorders>
              <w:left w:val="single" w:sz="4" w:space="0" w:color="auto"/>
              <w:right w:val="single" w:sz="4" w:space="0" w:color="auto"/>
            </w:tcBorders>
            <w:vAlign w:val="center"/>
          </w:tcPr>
          <w:p w14:paraId="7669A943" w14:textId="77777777" w:rsidR="00885F7F" w:rsidRDefault="00885F7F" w:rsidP="00885F7F">
            <w:pPr>
              <w:keepNext/>
              <w:keepLines/>
              <w:jc w:val="center"/>
              <w:rPr>
                <w:lang w:val="en-US" w:eastAsia="zh-CN"/>
              </w:rPr>
            </w:pPr>
          </w:p>
        </w:tc>
        <w:tc>
          <w:tcPr>
            <w:tcW w:w="671" w:type="dxa"/>
            <w:vMerge/>
            <w:tcBorders>
              <w:left w:val="single" w:sz="4" w:space="0" w:color="auto"/>
              <w:right w:val="single" w:sz="4" w:space="0" w:color="auto"/>
            </w:tcBorders>
            <w:vAlign w:val="center"/>
          </w:tcPr>
          <w:p w14:paraId="4E8F6234"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75043" w14:textId="77777777" w:rsidR="00885F7F" w:rsidRDefault="00885F7F" w:rsidP="00885F7F">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EFF5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A71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5DCB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109EB6"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DA5843B"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CEBCA6"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817C0"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40CB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8E53B"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EE1FA"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33FE99F"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45F23C46"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F162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6D01ED5F" w14:textId="77777777" w:rsidR="00885F7F" w:rsidRDefault="00885F7F" w:rsidP="00885F7F">
            <w:pPr>
              <w:pStyle w:val="TAC"/>
              <w:keepNext w:val="0"/>
              <w:rPr>
                <w:rFonts w:eastAsia="Yu Mincho"/>
                <w:szCs w:val="18"/>
              </w:rPr>
            </w:pPr>
          </w:p>
        </w:tc>
      </w:tr>
      <w:tr w:rsidR="00885F7F" w14:paraId="4B8B89D9"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1E1BCB6" w14:textId="77777777" w:rsidR="00885F7F" w:rsidRDefault="00885F7F" w:rsidP="00885F7F">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C11856E" w14:textId="77777777" w:rsidR="00885F7F" w:rsidRDefault="00885F7F" w:rsidP="00885F7F">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2738BBB5" w14:textId="77777777" w:rsidR="00885F7F" w:rsidRDefault="00885F7F" w:rsidP="00885F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5D410" w14:textId="77777777" w:rsidR="00885F7F" w:rsidRDefault="00885F7F" w:rsidP="00885F7F">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54454"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BB0E2E"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BAF0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5D7B0" w14:textId="77777777" w:rsidR="00885F7F" w:rsidRDefault="00885F7F" w:rsidP="00885F7F">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0004D5C"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A494C5" w14:textId="77777777" w:rsidR="00885F7F" w:rsidRDefault="00885F7F" w:rsidP="00885F7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C14F2"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C5769"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24CA3"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2B580" w14:textId="77777777" w:rsidR="00885F7F" w:rsidRDefault="00885F7F" w:rsidP="00885F7F">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719B064" w14:textId="77777777" w:rsidR="00885F7F" w:rsidRDefault="00885F7F" w:rsidP="00885F7F">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F90AB58" w14:textId="77777777" w:rsidR="00885F7F" w:rsidRDefault="00885F7F" w:rsidP="00885F7F">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A1F98" w14:textId="77777777" w:rsidR="00885F7F" w:rsidRDefault="00885F7F" w:rsidP="00885F7F">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7B6ACEC6" w14:textId="77777777" w:rsidR="00885F7F" w:rsidRDefault="00885F7F" w:rsidP="00885F7F">
            <w:pPr>
              <w:pStyle w:val="TAC"/>
              <w:keepNext w:val="0"/>
              <w:rPr>
                <w:rFonts w:eastAsia="Yu Mincho"/>
                <w:szCs w:val="18"/>
              </w:rPr>
            </w:pPr>
          </w:p>
        </w:tc>
      </w:tr>
      <w:tr w:rsidR="00885F7F" w14:paraId="5C6F9F0A"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33436DA"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45292E0C"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57D86EEE"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52481DF"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49700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334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26B95"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1AD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01FD7"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F2595D"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B31F5"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598506F"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2704A"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AA90A"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3BC87"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43CFE"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A4ADB8" w14:textId="77777777" w:rsidR="00885F7F" w:rsidRDefault="00885F7F" w:rsidP="00885F7F">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A956B1" w14:textId="77777777" w:rsidR="00885F7F" w:rsidRDefault="00885F7F" w:rsidP="00885F7F">
            <w:pPr>
              <w:pStyle w:val="TAC"/>
              <w:keepNext w:val="0"/>
              <w:rPr>
                <w:rFonts w:eastAsia="Yu Mincho"/>
                <w:szCs w:val="18"/>
              </w:rPr>
            </w:pPr>
            <w:r>
              <w:rPr>
                <w:rFonts w:hint="eastAsia"/>
                <w:lang w:val="en-US" w:eastAsia="zh-CN"/>
              </w:rPr>
              <w:t>0</w:t>
            </w:r>
          </w:p>
        </w:tc>
      </w:tr>
      <w:tr w:rsidR="00885F7F" w14:paraId="0817FB9C" w14:textId="77777777" w:rsidTr="00411F96">
        <w:trPr>
          <w:trHeight w:val="34"/>
        </w:trPr>
        <w:tc>
          <w:tcPr>
            <w:tcW w:w="1648" w:type="dxa"/>
            <w:vMerge/>
            <w:tcBorders>
              <w:left w:val="single" w:sz="4" w:space="0" w:color="auto"/>
              <w:right w:val="single" w:sz="4" w:space="0" w:color="auto"/>
            </w:tcBorders>
            <w:vAlign w:val="center"/>
          </w:tcPr>
          <w:p w14:paraId="41351B33"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D6141D4"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072734B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EFE85"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6E16EF35"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E3BB9E"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A15D83"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D3E8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F751"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539C18"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0B0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23EAE76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B28B1"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4C77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372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10CF6"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AB0BA3"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1BEA56FD" w14:textId="77777777" w:rsidR="00885F7F" w:rsidRDefault="00885F7F" w:rsidP="00885F7F">
            <w:pPr>
              <w:pStyle w:val="TAC"/>
              <w:keepNext w:val="0"/>
              <w:rPr>
                <w:rFonts w:eastAsia="Yu Mincho"/>
                <w:szCs w:val="18"/>
              </w:rPr>
            </w:pPr>
          </w:p>
        </w:tc>
      </w:tr>
      <w:tr w:rsidR="00885F7F" w14:paraId="057B012B" w14:textId="77777777" w:rsidTr="00411F96">
        <w:trPr>
          <w:trHeight w:val="34"/>
        </w:trPr>
        <w:tc>
          <w:tcPr>
            <w:tcW w:w="1648" w:type="dxa"/>
            <w:vMerge/>
            <w:tcBorders>
              <w:left w:val="single" w:sz="4" w:space="0" w:color="auto"/>
              <w:right w:val="single" w:sz="4" w:space="0" w:color="auto"/>
            </w:tcBorders>
            <w:vAlign w:val="center"/>
          </w:tcPr>
          <w:p w14:paraId="1B1C3F07"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25AAC197"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2D193BA"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D0030"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3C9D256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1A7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6D2E77"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C42E7"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F7030" w14:textId="77777777" w:rsidR="00885F7F" w:rsidRDefault="00885F7F" w:rsidP="00885F7F">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3F9F55"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034B3"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582B968"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F805B"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BF808"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6FDA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D0892"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9E7EE9"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2177A17D" w14:textId="77777777" w:rsidR="00885F7F" w:rsidRDefault="00885F7F" w:rsidP="00885F7F">
            <w:pPr>
              <w:pStyle w:val="TAC"/>
              <w:keepNext w:val="0"/>
              <w:rPr>
                <w:rFonts w:eastAsia="Yu Mincho"/>
                <w:szCs w:val="18"/>
              </w:rPr>
            </w:pPr>
          </w:p>
        </w:tc>
      </w:tr>
      <w:tr w:rsidR="00885F7F" w14:paraId="1070AD48"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AE89068"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26F8D20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F289F"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E624D2"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7E1F4395" w14:textId="77777777" w:rsidR="00885F7F" w:rsidRDefault="00885F7F" w:rsidP="00885F7F">
            <w:pPr>
              <w:pStyle w:val="TAC"/>
              <w:keepNext w:val="0"/>
              <w:rPr>
                <w:rFonts w:eastAsia="Yu Mincho"/>
                <w:szCs w:val="18"/>
              </w:rPr>
            </w:pPr>
          </w:p>
        </w:tc>
      </w:tr>
      <w:tr w:rsidR="00885F7F" w14:paraId="59B39A78"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4DB46A43"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1D5D74A4"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25508B6D" w14:textId="77777777" w:rsidR="00885F7F" w:rsidRDefault="00885F7F" w:rsidP="00885F7F">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0191E4"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D46A1A2" w14:textId="77777777" w:rsidR="00885F7F" w:rsidRDefault="00885F7F" w:rsidP="00885F7F">
            <w:pPr>
              <w:pStyle w:val="TAC"/>
              <w:keepNext w:val="0"/>
              <w:rPr>
                <w:rFonts w:eastAsia="Yu Mincho"/>
                <w:szCs w:val="18"/>
              </w:rPr>
            </w:pPr>
            <w:r>
              <w:rPr>
                <w:rFonts w:hint="eastAsia"/>
                <w:lang w:val="en-US" w:eastAsia="zh-CN"/>
              </w:rPr>
              <w:t>0</w:t>
            </w:r>
          </w:p>
        </w:tc>
      </w:tr>
      <w:tr w:rsidR="00885F7F" w14:paraId="0A2DEEE9" w14:textId="77777777" w:rsidTr="00411F96">
        <w:trPr>
          <w:trHeight w:val="34"/>
        </w:trPr>
        <w:tc>
          <w:tcPr>
            <w:tcW w:w="1648" w:type="dxa"/>
            <w:vMerge/>
            <w:tcBorders>
              <w:left w:val="single" w:sz="4" w:space="0" w:color="auto"/>
              <w:right w:val="single" w:sz="4" w:space="0" w:color="auto"/>
            </w:tcBorders>
            <w:vAlign w:val="center"/>
          </w:tcPr>
          <w:p w14:paraId="5A39C688"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7582408C" w14:textId="77777777" w:rsidR="00885F7F" w:rsidRDefault="00885F7F" w:rsidP="00885F7F">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0F31F5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A06166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469690C3"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C61C8"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80006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D86CE"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95690"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AC853"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3F536"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30962"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BDCAD"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DBE26"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4A7D3" w14:textId="77777777" w:rsidR="00885F7F" w:rsidRDefault="00885F7F" w:rsidP="00885F7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71269" w14:textId="77777777" w:rsidR="00885F7F" w:rsidRDefault="00885F7F" w:rsidP="00885F7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9A07EE" w14:textId="77777777" w:rsidR="00885F7F" w:rsidRDefault="00885F7F" w:rsidP="00885F7F">
            <w:pPr>
              <w:pStyle w:val="TAC"/>
              <w:rPr>
                <w:rFonts w:eastAsia="Yu Mincho"/>
                <w:szCs w:val="18"/>
              </w:rPr>
            </w:pPr>
          </w:p>
        </w:tc>
        <w:tc>
          <w:tcPr>
            <w:tcW w:w="1488" w:type="dxa"/>
            <w:vMerge/>
            <w:tcBorders>
              <w:left w:val="single" w:sz="4" w:space="0" w:color="auto"/>
              <w:right w:val="single" w:sz="4" w:space="0" w:color="auto"/>
            </w:tcBorders>
            <w:vAlign w:val="center"/>
          </w:tcPr>
          <w:p w14:paraId="6B2F21BB" w14:textId="77777777" w:rsidR="00885F7F" w:rsidRDefault="00885F7F" w:rsidP="00885F7F">
            <w:pPr>
              <w:pStyle w:val="TAC"/>
              <w:keepNext w:val="0"/>
              <w:rPr>
                <w:rFonts w:eastAsia="Yu Mincho"/>
                <w:szCs w:val="18"/>
              </w:rPr>
            </w:pPr>
          </w:p>
        </w:tc>
      </w:tr>
      <w:tr w:rsidR="00885F7F" w14:paraId="41507C3D" w14:textId="77777777" w:rsidTr="00411F96">
        <w:trPr>
          <w:trHeight w:val="34"/>
        </w:trPr>
        <w:tc>
          <w:tcPr>
            <w:tcW w:w="1648" w:type="dxa"/>
            <w:vMerge/>
            <w:tcBorders>
              <w:left w:val="single" w:sz="4" w:space="0" w:color="auto"/>
              <w:right w:val="single" w:sz="4" w:space="0" w:color="auto"/>
            </w:tcBorders>
            <w:vAlign w:val="center"/>
          </w:tcPr>
          <w:p w14:paraId="1F330A62" w14:textId="77777777" w:rsidR="00885F7F" w:rsidRDefault="00885F7F" w:rsidP="00885F7F">
            <w:pPr>
              <w:pStyle w:val="TAC"/>
              <w:keepNext w:val="0"/>
              <w:rPr>
                <w:szCs w:val="18"/>
                <w:lang w:eastAsia="zh-CN"/>
              </w:rPr>
            </w:pPr>
          </w:p>
        </w:tc>
        <w:tc>
          <w:tcPr>
            <w:tcW w:w="1385" w:type="dxa"/>
            <w:vMerge/>
            <w:tcBorders>
              <w:left w:val="single" w:sz="4" w:space="0" w:color="auto"/>
              <w:right w:val="single" w:sz="4" w:space="0" w:color="auto"/>
            </w:tcBorders>
            <w:vAlign w:val="center"/>
          </w:tcPr>
          <w:p w14:paraId="04220BC0" w14:textId="77777777" w:rsidR="00885F7F" w:rsidRDefault="00885F7F" w:rsidP="00885F7F">
            <w:pPr>
              <w:pStyle w:val="TAC"/>
              <w:keepNext w:val="0"/>
              <w:rPr>
                <w:lang w:val="en-US" w:eastAsia="zh-CN"/>
              </w:rPr>
            </w:pPr>
          </w:p>
        </w:tc>
        <w:tc>
          <w:tcPr>
            <w:tcW w:w="671" w:type="dxa"/>
            <w:vMerge/>
            <w:tcBorders>
              <w:left w:val="single" w:sz="4" w:space="0" w:color="auto"/>
              <w:right w:val="single" w:sz="4" w:space="0" w:color="auto"/>
            </w:tcBorders>
            <w:vAlign w:val="center"/>
          </w:tcPr>
          <w:p w14:paraId="2929766E"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11DD9"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3D2D709"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05FDF"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A9B31"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094F3"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EE235"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8BA02"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4C5C0"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34D96"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4507A"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70421E"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56505"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5B214EDA"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DAD976"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11D55CA9" w14:textId="77777777" w:rsidR="00885F7F" w:rsidRDefault="00885F7F" w:rsidP="00885F7F">
            <w:pPr>
              <w:pStyle w:val="TAC"/>
              <w:keepNext w:val="0"/>
              <w:rPr>
                <w:rFonts w:eastAsia="Yu Mincho"/>
                <w:szCs w:val="18"/>
              </w:rPr>
            </w:pPr>
          </w:p>
        </w:tc>
      </w:tr>
      <w:tr w:rsidR="00885F7F" w14:paraId="48D68B46"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47BAF68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A90154B" w14:textId="77777777" w:rsidR="00885F7F" w:rsidRDefault="00885F7F" w:rsidP="00885F7F">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48DDB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2F8E2" w14:textId="77777777" w:rsidR="00885F7F" w:rsidRDefault="00885F7F" w:rsidP="00885F7F">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75B2BCC2" w14:textId="77777777" w:rsidR="00885F7F" w:rsidRDefault="00885F7F" w:rsidP="00885F7F">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0435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23DA3C"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81F2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F7EC4" w14:textId="77777777" w:rsidR="00885F7F" w:rsidRDefault="00885F7F" w:rsidP="00885F7F">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F2B79" w14:textId="77777777" w:rsidR="00885F7F" w:rsidRDefault="00885F7F" w:rsidP="00885F7F">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3ADF9"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4AD"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F9734" w14:textId="77777777" w:rsidR="00885F7F" w:rsidRDefault="00885F7F" w:rsidP="00885F7F">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953D" w14:textId="77777777" w:rsidR="00885F7F" w:rsidRDefault="00885F7F" w:rsidP="00885F7F">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61F57C" w14:textId="77777777" w:rsidR="00885F7F" w:rsidRDefault="00885F7F" w:rsidP="00885F7F">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7139C52" w14:textId="77777777" w:rsidR="00885F7F" w:rsidRDefault="00885F7F" w:rsidP="00885F7F">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0BC73" w14:textId="77777777" w:rsidR="00885F7F" w:rsidRDefault="00885F7F" w:rsidP="00885F7F">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82A4645" w14:textId="77777777" w:rsidR="00885F7F" w:rsidRDefault="00885F7F" w:rsidP="00885F7F">
            <w:pPr>
              <w:pStyle w:val="TAC"/>
              <w:keepNext w:val="0"/>
              <w:rPr>
                <w:rFonts w:eastAsia="Yu Mincho"/>
                <w:szCs w:val="18"/>
              </w:rPr>
            </w:pPr>
          </w:p>
        </w:tc>
      </w:tr>
      <w:tr w:rsidR="00885F7F" w14:paraId="2130647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69A9DDD6" w14:textId="77777777" w:rsidR="00885F7F" w:rsidRDefault="00885F7F" w:rsidP="00885F7F">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4B039AD" w14:textId="77777777" w:rsidR="00885F7F" w:rsidRDefault="00885F7F" w:rsidP="00885F7F">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67A18101"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9DEF76E" w14:textId="77777777" w:rsidR="00885F7F" w:rsidRDefault="00885F7F" w:rsidP="00885F7F">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39C6F84D" w14:textId="77777777" w:rsidR="00885F7F" w:rsidRDefault="00885F7F" w:rsidP="00885F7F">
            <w:pPr>
              <w:keepNext/>
              <w:keepLines/>
              <w:spacing w:after="0"/>
              <w:jc w:val="center"/>
              <w:rPr>
                <w:rFonts w:eastAsia="Yu Mincho"/>
                <w:szCs w:val="18"/>
              </w:rPr>
            </w:pPr>
            <w:r>
              <w:rPr>
                <w:rFonts w:ascii="Arial" w:hAnsi="Arial" w:hint="eastAsia"/>
                <w:sz w:val="18"/>
                <w:lang w:val="en-US" w:eastAsia="zh-CN"/>
              </w:rPr>
              <w:t>0</w:t>
            </w:r>
          </w:p>
        </w:tc>
      </w:tr>
      <w:tr w:rsidR="00885F7F" w14:paraId="5FEDEF5E"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889D495" w14:textId="77777777" w:rsidR="00885F7F" w:rsidRDefault="00885F7F" w:rsidP="00885F7F">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AAD454D" w14:textId="77777777" w:rsidR="00885F7F" w:rsidRDefault="00885F7F" w:rsidP="00885F7F">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86767" w14:textId="77777777" w:rsidR="00885F7F" w:rsidRDefault="00885F7F" w:rsidP="00885F7F">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8B39863" w14:textId="77777777" w:rsidR="00885F7F" w:rsidRDefault="00885F7F" w:rsidP="00885F7F">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CE9C9C1" w14:textId="77777777" w:rsidR="00885F7F" w:rsidRDefault="00885F7F" w:rsidP="00885F7F">
            <w:pPr>
              <w:pStyle w:val="TAC"/>
              <w:keepNext w:val="0"/>
              <w:rPr>
                <w:rFonts w:eastAsia="Yu Mincho"/>
                <w:szCs w:val="18"/>
              </w:rPr>
            </w:pPr>
          </w:p>
        </w:tc>
      </w:tr>
      <w:tr w:rsidR="00885F7F" w14:paraId="7D4281B8"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604C589" w14:textId="77777777" w:rsidR="00885F7F" w:rsidRDefault="00885F7F" w:rsidP="00885F7F">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1AF12F" w14:textId="77777777" w:rsidR="00885F7F" w:rsidRDefault="00885F7F" w:rsidP="00885F7F">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A37ECD" w14:textId="77777777" w:rsidR="00885F7F" w:rsidRDefault="00885F7F" w:rsidP="00885F7F">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44596F"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27E4CC"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128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D081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A06F"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26B2DE"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A8C1E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3407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6CD9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FBF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D130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0FD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4CD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90473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D09D522" w14:textId="77777777" w:rsidR="00885F7F" w:rsidRDefault="00885F7F" w:rsidP="00885F7F">
            <w:pPr>
              <w:pStyle w:val="TAC"/>
              <w:keepNext w:val="0"/>
              <w:rPr>
                <w:rFonts w:eastAsia="Yu Mincho"/>
                <w:szCs w:val="18"/>
              </w:rPr>
            </w:pPr>
            <w:r>
              <w:rPr>
                <w:rFonts w:eastAsia="Yu Mincho"/>
                <w:szCs w:val="18"/>
              </w:rPr>
              <w:t>0</w:t>
            </w:r>
          </w:p>
        </w:tc>
      </w:tr>
      <w:tr w:rsidR="00885F7F" w14:paraId="32C886AA"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77602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B0E98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FB916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06AA9C"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CBFC8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2FF4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786B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88228"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9562AA5"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AEEE4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8210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18512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EE1AD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768A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635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1DB4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650AC"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917F2B" w14:textId="77777777" w:rsidR="00885F7F" w:rsidRDefault="00885F7F" w:rsidP="00885F7F">
            <w:pPr>
              <w:pStyle w:val="TAC"/>
              <w:keepNext w:val="0"/>
              <w:rPr>
                <w:rFonts w:eastAsia="Yu Mincho"/>
                <w:szCs w:val="18"/>
              </w:rPr>
            </w:pPr>
          </w:p>
        </w:tc>
      </w:tr>
      <w:tr w:rsidR="00885F7F" w14:paraId="765F0C9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2ECC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A2003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EEC56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17B338"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434B0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223A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ED54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BD55" w14:textId="77777777" w:rsidR="00885F7F" w:rsidRDefault="00885F7F" w:rsidP="00885F7F">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77751DA" w14:textId="77777777" w:rsidR="00885F7F" w:rsidRDefault="00885F7F" w:rsidP="00885F7F">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8BE83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885E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50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DF33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851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366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3A6E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96525E"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2BC4F" w14:textId="77777777" w:rsidR="00885F7F" w:rsidRDefault="00885F7F" w:rsidP="00885F7F">
            <w:pPr>
              <w:pStyle w:val="TAC"/>
              <w:keepNext w:val="0"/>
              <w:rPr>
                <w:rFonts w:eastAsia="Yu Mincho"/>
                <w:szCs w:val="18"/>
              </w:rPr>
            </w:pPr>
          </w:p>
        </w:tc>
      </w:tr>
      <w:tr w:rsidR="00885F7F" w14:paraId="301D2A99"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7723021"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AD3BD4"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DD05B0" w14:textId="77777777" w:rsidR="00885F7F" w:rsidRDefault="00885F7F" w:rsidP="00885F7F">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C300A54" w14:textId="77777777" w:rsidR="00885F7F" w:rsidRDefault="00885F7F" w:rsidP="00885F7F">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0906BD" w14:textId="77777777" w:rsidR="00885F7F" w:rsidRDefault="00885F7F" w:rsidP="00885F7F">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72C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4084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E201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2419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BF86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35757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E90F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0D522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648A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D693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EA1ED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E49B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4DE37D" w14:textId="77777777" w:rsidR="00885F7F" w:rsidRDefault="00885F7F" w:rsidP="00885F7F">
            <w:pPr>
              <w:pStyle w:val="TAC"/>
              <w:keepNext w:val="0"/>
              <w:rPr>
                <w:rFonts w:eastAsia="Yu Mincho"/>
                <w:szCs w:val="18"/>
              </w:rPr>
            </w:pPr>
          </w:p>
        </w:tc>
      </w:tr>
      <w:tr w:rsidR="00885F7F" w14:paraId="5D4B17A5"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9F7F08B"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D3F0D7"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CB5AF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DC764" w14:textId="77777777" w:rsidR="00885F7F" w:rsidRDefault="00885F7F" w:rsidP="00885F7F">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725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B1390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6808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D04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DCC7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9E09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93E1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2FFEA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82D2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8C94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F2EF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9A91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681498"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EAEB20" w14:textId="77777777" w:rsidR="00885F7F" w:rsidRDefault="00885F7F" w:rsidP="00885F7F">
            <w:pPr>
              <w:pStyle w:val="TAC"/>
              <w:keepNext w:val="0"/>
              <w:rPr>
                <w:rFonts w:eastAsia="Yu Mincho"/>
                <w:szCs w:val="18"/>
              </w:rPr>
            </w:pPr>
          </w:p>
        </w:tc>
      </w:tr>
      <w:tr w:rsidR="00885F7F" w14:paraId="34B4371F"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4D6F9C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9CD5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67DD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963351" w14:textId="77777777" w:rsidR="00885F7F" w:rsidRDefault="00885F7F" w:rsidP="00885F7F">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3B633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A4F6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5309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4A77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D8EE4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8DB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4228E"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BE83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568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430C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F526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9F22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2C3BE7"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02F66B" w14:textId="77777777" w:rsidR="00885F7F" w:rsidRDefault="00885F7F" w:rsidP="00885F7F">
            <w:pPr>
              <w:pStyle w:val="TAC"/>
              <w:keepNext w:val="0"/>
              <w:rPr>
                <w:rFonts w:eastAsia="Yu Mincho"/>
                <w:szCs w:val="18"/>
              </w:rPr>
            </w:pPr>
          </w:p>
        </w:tc>
      </w:tr>
      <w:tr w:rsidR="00885F7F" w14:paraId="09CE7A20"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0B36859" w14:textId="77777777" w:rsidR="00885F7F" w:rsidRDefault="00885F7F" w:rsidP="00885F7F">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7DB6C7C4"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81A9533" w14:textId="77777777" w:rsidR="00885F7F" w:rsidRDefault="00885F7F" w:rsidP="00885F7F">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5EDAB997"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80EBD8F"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AD969"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36F6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5AF98"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7E004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DAE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BB8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47F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ECD6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A414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82E3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1EED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7569EE"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A6D9A89" w14:textId="77777777" w:rsidR="00885F7F" w:rsidRDefault="00885F7F" w:rsidP="00885F7F">
            <w:pPr>
              <w:pStyle w:val="TAC"/>
              <w:keepNext w:val="0"/>
              <w:rPr>
                <w:rFonts w:eastAsia="Yu Mincho"/>
                <w:szCs w:val="18"/>
              </w:rPr>
            </w:pPr>
            <w:r>
              <w:rPr>
                <w:rFonts w:eastAsia="Yu Mincho"/>
                <w:szCs w:val="18"/>
              </w:rPr>
              <w:t>0</w:t>
            </w:r>
          </w:p>
        </w:tc>
      </w:tr>
      <w:tr w:rsidR="00885F7F" w14:paraId="2C1D4339" w14:textId="77777777" w:rsidTr="00411F96">
        <w:trPr>
          <w:trHeight w:val="34"/>
        </w:trPr>
        <w:tc>
          <w:tcPr>
            <w:tcW w:w="1648" w:type="dxa"/>
            <w:vMerge/>
            <w:tcBorders>
              <w:left w:val="single" w:sz="4" w:space="0" w:color="auto"/>
              <w:right w:val="single" w:sz="4" w:space="0" w:color="auto"/>
            </w:tcBorders>
            <w:vAlign w:val="center"/>
          </w:tcPr>
          <w:p w14:paraId="512FD6D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352FA2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153C5DF"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DAC0B8"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420425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49DC1DF"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5FA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A5D9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6543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95EF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D81F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01B0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A2E3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B61C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2BD7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0ABA6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9E8C63"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7C92ED" w14:textId="77777777" w:rsidR="00885F7F" w:rsidRDefault="00885F7F" w:rsidP="00885F7F">
            <w:pPr>
              <w:pStyle w:val="TAC"/>
              <w:keepNext w:val="0"/>
              <w:rPr>
                <w:rFonts w:eastAsia="Yu Mincho"/>
                <w:szCs w:val="18"/>
              </w:rPr>
            </w:pPr>
          </w:p>
        </w:tc>
      </w:tr>
      <w:tr w:rsidR="00885F7F" w14:paraId="71E842B9" w14:textId="77777777" w:rsidTr="00411F96">
        <w:trPr>
          <w:trHeight w:val="34"/>
        </w:trPr>
        <w:tc>
          <w:tcPr>
            <w:tcW w:w="1648" w:type="dxa"/>
            <w:vMerge/>
            <w:tcBorders>
              <w:left w:val="single" w:sz="4" w:space="0" w:color="auto"/>
              <w:right w:val="single" w:sz="4" w:space="0" w:color="auto"/>
            </w:tcBorders>
            <w:vAlign w:val="center"/>
          </w:tcPr>
          <w:p w14:paraId="79A8B33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7F0A9E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B24002"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E5EB3"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C93C7E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9B335"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C9F2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20C55"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DFF41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30C3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695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325C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0A3B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53D6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8192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E8A7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F813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BDFEE3" w14:textId="77777777" w:rsidR="00885F7F" w:rsidRDefault="00885F7F" w:rsidP="00885F7F">
            <w:pPr>
              <w:pStyle w:val="TAC"/>
              <w:keepNext w:val="0"/>
              <w:rPr>
                <w:rFonts w:eastAsia="Yu Mincho"/>
                <w:szCs w:val="18"/>
              </w:rPr>
            </w:pPr>
          </w:p>
        </w:tc>
      </w:tr>
      <w:tr w:rsidR="00885F7F" w14:paraId="7C0EE0EF" w14:textId="77777777" w:rsidTr="00411F96">
        <w:trPr>
          <w:trHeight w:val="34"/>
        </w:trPr>
        <w:tc>
          <w:tcPr>
            <w:tcW w:w="1648" w:type="dxa"/>
            <w:vMerge/>
            <w:tcBorders>
              <w:left w:val="single" w:sz="4" w:space="0" w:color="auto"/>
              <w:right w:val="single" w:sz="4" w:space="0" w:color="auto"/>
            </w:tcBorders>
            <w:vAlign w:val="center"/>
          </w:tcPr>
          <w:p w14:paraId="7654A19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7C773AC"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9AD5D49"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07E27"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15486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01D1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2A32E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EF56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A0A9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56BA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0620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D776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A10D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F0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41F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8E8A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E14254"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BA6DB1" w14:textId="77777777" w:rsidR="00885F7F" w:rsidRDefault="00885F7F" w:rsidP="00885F7F">
            <w:pPr>
              <w:pStyle w:val="TAC"/>
              <w:keepNext w:val="0"/>
              <w:rPr>
                <w:rFonts w:eastAsia="Yu Mincho"/>
                <w:szCs w:val="18"/>
              </w:rPr>
            </w:pPr>
          </w:p>
        </w:tc>
      </w:tr>
      <w:tr w:rsidR="00885F7F" w14:paraId="1D8A1C2F" w14:textId="77777777" w:rsidTr="00411F96">
        <w:trPr>
          <w:trHeight w:val="34"/>
        </w:trPr>
        <w:tc>
          <w:tcPr>
            <w:tcW w:w="1648" w:type="dxa"/>
            <w:vMerge/>
            <w:tcBorders>
              <w:left w:val="single" w:sz="4" w:space="0" w:color="auto"/>
              <w:right w:val="single" w:sz="4" w:space="0" w:color="auto"/>
            </w:tcBorders>
            <w:vAlign w:val="center"/>
          </w:tcPr>
          <w:p w14:paraId="61D8358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E8A2388"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5481E7A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A1DEC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ECF0C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DD023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ABCE1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EA38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0A9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83F6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5B48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4C666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016D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DE89B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564AC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7FCCE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E553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C6DFF2" w14:textId="77777777" w:rsidR="00885F7F" w:rsidRDefault="00885F7F" w:rsidP="00885F7F">
            <w:pPr>
              <w:pStyle w:val="TAC"/>
              <w:keepNext w:val="0"/>
              <w:rPr>
                <w:rFonts w:eastAsia="Yu Mincho"/>
                <w:szCs w:val="18"/>
              </w:rPr>
            </w:pPr>
          </w:p>
        </w:tc>
      </w:tr>
      <w:tr w:rsidR="00885F7F" w14:paraId="39144440"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566805AC"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FAE8613"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5A8B0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9361D4"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A1CF24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6AB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0882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34B82"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474D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277C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9DED1"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5C36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536B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8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B4D7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348E4D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80E96C"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287A6BB" w14:textId="77777777" w:rsidR="00885F7F" w:rsidRDefault="00885F7F" w:rsidP="00885F7F">
            <w:pPr>
              <w:pStyle w:val="TAC"/>
              <w:keepNext w:val="0"/>
              <w:rPr>
                <w:rFonts w:eastAsia="Yu Mincho"/>
                <w:szCs w:val="18"/>
              </w:rPr>
            </w:pPr>
          </w:p>
        </w:tc>
      </w:tr>
      <w:tr w:rsidR="00885F7F" w14:paraId="1CA6D95B" w14:textId="77777777" w:rsidTr="00411F96">
        <w:trPr>
          <w:trHeight w:val="34"/>
        </w:trPr>
        <w:tc>
          <w:tcPr>
            <w:tcW w:w="1648" w:type="dxa"/>
            <w:vMerge w:val="restart"/>
            <w:tcBorders>
              <w:left w:val="single" w:sz="4" w:space="0" w:color="auto"/>
              <w:right w:val="single" w:sz="4" w:space="0" w:color="auto"/>
            </w:tcBorders>
            <w:vAlign w:val="center"/>
          </w:tcPr>
          <w:p w14:paraId="598B2FCD" w14:textId="77777777" w:rsidR="00885F7F" w:rsidRDefault="00885F7F" w:rsidP="00885F7F">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4BB5C289" w14:textId="77777777" w:rsidR="00885F7F" w:rsidRDefault="00885F7F" w:rsidP="00885F7F">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6F4CD4D" w14:textId="77777777" w:rsidR="00885F7F" w:rsidRDefault="00885F7F" w:rsidP="00885F7F">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874BA0B" w14:textId="77777777" w:rsidR="00885F7F" w:rsidRDefault="00885F7F" w:rsidP="00885F7F">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12253E" w14:textId="77777777" w:rsidR="00885F7F" w:rsidRDefault="00885F7F" w:rsidP="00885F7F">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B8EEA"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6AD94"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DE94C"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BDCF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1950E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0E3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CB80E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D738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6498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EA1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9315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76FA9"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8E38D0D"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23691185" w14:textId="77777777" w:rsidTr="00411F96">
        <w:trPr>
          <w:trHeight w:val="34"/>
        </w:trPr>
        <w:tc>
          <w:tcPr>
            <w:tcW w:w="1648" w:type="dxa"/>
            <w:vMerge/>
            <w:tcBorders>
              <w:left w:val="single" w:sz="4" w:space="0" w:color="auto"/>
              <w:right w:val="single" w:sz="4" w:space="0" w:color="auto"/>
            </w:tcBorders>
            <w:vAlign w:val="center"/>
          </w:tcPr>
          <w:p w14:paraId="47ED4349"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743B2F71"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1D97FFC8"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3C6DB3" w14:textId="77777777" w:rsidR="00885F7F" w:rsidRDefault="00885F7F" w:rsidP="00885F7F">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96843"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318C1D"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8E9BD"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BA9CB"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D88B8"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2C8A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875B1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BD9D2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3A6C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63166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F915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860BF"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844F90"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ED086C" w14:textId="77777777" w:rsidR="00885F7F" w:rsidRDefault="00885F7F" w:rsidP="00885F7F">
            <w:pPr>
              <w:pStyle w:val="TAC"/>
              <w:keepNext w:val="0"/>
              <w:rPr>
                <w:rFonts w:eastAsia="Yu Mincho"/>
                <w:szCs w:val="18"/>
              </w:rPr>
            </w:pPr>
          </w:p>
        </w:tc>
      </w:tr>
      <w:tr w:rsidR="00885F7F" w14:paraId="37904590" w14:textId="77777777" w:rsidTr="00411F96">
        <w:trPr>
          <w:trHeight w:val="34"/>
        </w:trPr>
        <w:tc>
          <w:tcPr>
            <w:tcW w:w="1648" w:type="dxa"/>
            <w:vMerge/>
            <w:tcBorders>
              <w:left w:val="single" w:sz="4" w:space="0" w:color="auto"/>
              <w:right w:val="single" w:sz="4" w:space="0" w:color="auto"/>
            </w:tcBorders>
            <w:vAlign w:val="center"/>
          </w:tcPr>
          <w:p w14:paraId="10D1DF9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E7AF673"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4D70C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EC0AFB" w14:textId="77777777" w:rsidR="00885F7F" w:rsidRDefault="00885F7F" w:rsidP="00885F7F">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6E4215" w14:textId="77777777" w:rsidR="00885F7F" w:rsidRDefault="00885F7F" w:rsidP="00885F7F">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5EA060E" w14:textId="77777777" w:rsidR="00885F7F" w:rsidRDefault="00885F7F" w:rsidP="00885F7F">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72C8A"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481DF" w14:textId="77777777" w:rsidR="00885F7F" w:rsidRDefault="00885F7F" w:rsidP="00885F7F">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73CC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26B9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6518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22816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4D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AC5D9"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14DDB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898A3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877129"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0D194B" w14:textId="77777777" w:rsidR="00885F7F" w:rsidRDefault="00885F7F" w:rsidP="00885F7F">
            <w:pPr>
              <w:pStyle w:val="TAC"/>
              <w:keepNext w:val="0"/>
              <w:rPr>
                <w:rFonts w:eastAsia="Yu Mincho"/>
                <w:szCs w:val="18"/>
              </w:rPr>
            </w:pPr>
          </w:p>
        </w:tc>
      </w:tr>
      <w:tr w:rsidR="00885F7F" w14:paraId="23B66AE9" w14:textId="77777777" w:rsidTr="00411F96">
        <w:trPr>
          <w:trHeight w:val="34"/>
        </w:trPr>
        <w:tc>
          <w:tcPr>
            <w:tcW w:w="1648" w:type="dxa"/>
            <w:vMerge/>
            <w:tcBorders>
              <w:left w:val="single" w:sz="4" w:space="0" w:color="auto"/>
              <w:right w:val="single" w:sz="4" w:space="0" w:color="auto"/>
            </w:tcBorders>
            <w:vAlign w:val="center"/>
          </w:tcPr>
          <w:p w14:paraId="34C96DB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2E820AF9" w14:textId="77777777" w:rsidR="00885F7F" w:rsidRDefault="00885F7F" w:rsidP="00885F7F">
            <w:pPr>
              <w:pStyle w:val="TAC"/>
              <w:keepNext w:val="0"/>
              <w:rPr>
                <w:lang w:val="en-US"/>
              </w:rPr>
            </w:pPr>
          </w:p>
        </w:tc>
        <w:tc>
          <w:tcPr>
            <w:tcW w:w="671" w:type="dxa"/>
            <w:tcBorders>
              <w:left w:val="single" w:sz="4" w:space="0" w:color="auto"/>
              <w:right w:val="single" w:sz="4" w:space="0" w:color="auto"/>
            </w:tcBorders>
            <w:vAlign w:val="center"/>
          </w:tcPr>
          <w:p w14:paraId="4DEBCCF8" w14:textId="77777777" w:rsidR="00885F7F" w:rsidRDefault="00885F7F" w:rsidP="00885F7F">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A23301D" w14:textId="77777777" w:rsidR="00885F7F" w:rsidRDefault="00885F7F" w:rsidP="00885F7F">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62F9C98F" w14:textId="77777777" w:rsidR="00885F7F" w:rsidRDefault="00885F7F" w:rsidP="00885F7F">
            <w:pPr>
              <w:pStyle w:val="TAC"/>
              <w:keepNext w:val="0"/>
              <w:rPr>
                <w:rFonts w:eastAsia="Yu Mincho"/>
                <w:szCs w:val="18"/>
              </w:rPr>
            </w:pPr>
          </w:p>
        </w:tc>
      </w:tr>
      <w:tr w:rsidR="00885F7F" w14:paraId="65976A3D" w14:textId="77777777" w:rsidTr="00411F96">
        <w:trPr>
          <w:trHeight w:val="34"/>
        </w:trPr>
        <w:tc>
          <w:tcPr>
            <w:tcW w:w="1648" w:type="dxa"/>
            <w:vMerge w:val="restart"/>
            <w:tcBorders>
              <w:left w:val="single" w:sz="4" w:space="0" w:color="auto"/>
              <w:right w:val="single" w:sz="4" w:space="0" w:color="auto"/>
            </w:tcBorders>
            <w:vAlign w:val="center"/>
          </w:tcPr>
          <w:p w14:paraId="28303F11" w14:textId="77777777" w:rsidR="00885F7F" w:rsidRDefault="00885F7F" w:rsidP="00885F7F">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5DF04185" w14:textId="77777777" w:rsidR="00885F7F" w:rsidRDefault="00885F7F" w:rsidP="00885F7F">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50E7D0E" w14:textId="77777777" w:rsidR="00885F7F" w:rsidRDefault="00885F7F" w:rsidP="00885F7F">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77E077F2" w14:textId="77777777" w:rsidR="00885F7F" w:rsidRDefault="00885F7F" w:rsidP="00885F7F">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9667466" w14:textId="77777777" w:rsidR="00885F7F" w:rsidRDefault="00885F7F" w:rsidP="00885F7F">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C6610"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45B2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993A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5445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A9C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D5376"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787C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0695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6AB4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5161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BC2CC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0F3E71"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ADB2E99" w14:textId="77777777" w:rsidR="00885F7F" w:rsidRDefault="00885F7F" w:rsidP="00885F7F">
            <w:pPr>
              <w:pStyle w:val="TAC"/>
              <w:keepNext w:val="0"/>
              <w:rPr>
                <w:rFonts w:eastAsia="Yu Mincho"/>
                <w:szCs w:val="18"/>
              </w:rPr>
            </w:pPr>
            <w:r>
              <w:rPr>
                <w:rFonts w:eastAsia="Yu Mincho"/>
                <w:szCs w:val="18"/>
              </w:rPr>
              <w:t>0</w:t>
            </w:r>
          </w:p>
        </w:tc>
      </w:tr>
      <w:tr w:rsidR="00885F7F" w14:paraId="56EE4C9F" w14:textId="77777777" w:rsidTr="00411F96">
        <w:trPr>
          <w:trHeight w:val="34"/>
        </w:trPr>
        <w:tc>
          <w:tcPr>
            <w:tcW w:w="1648" w:type="dxa"/>
            <w:vMerge/>
            <w:tcBorders>
              <w:left w:val="single" w:sz="4" w:space="0" w:color="auto"/>
              <w:right w:val="single" w:sz="4" w:space="0" w:color="auto"/>
            </w:tcBorders>
            <w:vAlign w:val="center"/>
          </w:tcPr>
          <w:p w14:paraId="7CD38B03"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A88DEA9"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4FD2DAE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23A947" w14:textId="77777777" w:rsidR="00885F7F" w:rsidRDefault="00885F7F" w:rsidP="00885F7F">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E21E3D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2E30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5B65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03C0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AF8D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9EB7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BCC8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2917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B3591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6CF57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1753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BF9BB"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3860EA"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5EAACA7" w14:textId="77777777" w:rsidR="00885F7F" w:rsidRDefault="00885F7F" w:rsidP="00885F7F">
            <w:pPr>
              <w:pStyle w:val="TAC"/>
              <w:keepNext w:val="0"/>
              <w:rPr>
                <w:rFonts w:eastAsia="Yu Mincho"/>
                <w:szCs w:val="18"/>
              </w:rPr>
            </w:pPr>
          </w:p>
        </w:tc>
      </w:tr>
      <w:tr w:rsidR="00885F7F" w14:paraId="6EFA16AD" w14:textId="77777777" w:rsidTr="00411F96">
        <w:trPr>
          <w:trHeight w:val="34"/>
        </w:trPr>
        <w:tc>
          <w:tcPr>
            <w:tcW w:w="1648" w:type="dxa"/>
            <w:vMerge/>
            <w:tcBorders>
              <w:left w:val="single" w:sz="4" w:space="0" w:color="auto"/>
              <w:right w:val="single" w:sz="4" w:space="0" w:color="auto"/>
            </w:tcBorders>
            <w:vAlign w:val="center"/>
          </w:tcPr>
          <w:p w14:paraId="0EFE5452"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DF5781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0E2F27"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33C89C" w14:textId="77777777" w:rsidR="00885F7F" w:rsidRDefault="00885F7F" w:rsidP="00885F7F">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1A3A931"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E9033"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0EAE5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4550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7F5B71"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3CCC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34AAA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832B1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18350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7D79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77C1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0B1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C6D6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AE9796" w14:textId="77777777" w:rsidR="00885F7F" w:rsidRDefault="00885F7F" w:rsidP="00885F7F">
            <w:pPr>
              <w:pStyle w:val="TAC"/>
              <w:keepNext w:val="0"/>
              <w:rPr>
                <w:rFonts w:eastAsia="Yu Mincho"/>
                <w:szCs w:val="18"/>
              </w:rPr>
            </w:pPr>
          </w:p>
        </w:tc>
      </w:tr>
      <w:tr w:rsidR="00885F7F" w14:paraId="7946E7F3" w14:textId="77777777" w:rsidTr="00411F96">
        <w:trPr>
          <w:trHeight w:val="34"/>
        </w:trPr>
        <w:tc>
          <w:tcPr>
            <w:tcW w:w="1648" w:type="dxa"/>
            <w:vMerge/>
            <w:tcBorders>
              <w:left w:val="single" w:sz="4" w:space="0" w:color="auto"/>
              <w:right w:val="single" w:sz="4" w:space="0" w:color="auto"/>
            </w:tcBorders>
            <w:vAlign w:val="center"/>
          </w:tcPr>
          <w:p w14:paraId="0B44EC1A"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E2261A8"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38095D6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A51C795" w14:textId="77777777" w:rsidR="00885F7F" w:rsidRDefault="00885F7F" w:rsidP="00885F7F">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6286A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C19"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D2519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0AD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ECDB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5E67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B4B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D3EA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A5D6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DD0C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EF0A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F41842"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5355AB"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0A7C14" w14:textId="77777777" w:rsidR="00885F7F" w:rsidRDefault="00885F7F" w:rsidP="00885F7F">
            <w:pPr>
              <w:pStyle w:val="TAC"/>
              <w:keepNext w:val="0"/>
              <w:rPr>
                <w:rFonts w:eastAsia="Yu Mincho"/>
                <w:szCs w:val="18"/>
              </w:rPr>
            </w:pPr>
          </w:p>
        </w:tc>
      </w:tr>
      <w:tr w:rsidR="00885F7F" w14:paraId="7A01B5F0" w14:textId="77777777" w:rsidTr="00411F96">
        <w:trPr>
          <w:trHeight w:val="34"/>
        </w:trPr>
        <w:tc>
          <w:tcPr>
            <w:tcW w:w="1648" w:type="dxa"/>
            <w:vMerge/>
            <w:tcBorders>
              <w:left w:val="single" w:sz="4" w:space="0" w:color="auto"/>
              <w:right w:val="single" w:sz="4" w:space="0" w:color="auto"/>
            </w:tcBorders>
            <w:vAlign w:val="center"/>
          </w:tcPr>
          <w:p w14:paraId="303D499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A3C15EB"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E21B4D6"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E232EC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6C5D17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E00DDC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7F8B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CBEE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354A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3EDE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B73CA"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5EC4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6BF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CE5C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7AEA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83934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B59D74"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50662762" w14:textId="77777777" w:rsidR="00885F7F" w:rsidRDefault="00885F7F" w:rsidP="00885F7F">
            <w:pPr>
              <w:pStyle w:val="TAC"/>
              <w:keepNext w:val="0"/>
              <w:rPr>
                <w:rFonts w:eastAsia="Yu Mincho"/>
                <w:szCs w:val="18"/>
              </w:rPr>
            </w:pPr>
          </w:p>
        </w:tc>
      </w:tr>
      <w:tr w:rsidR="00885F7F" w14:paraId="423D9A43"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2EADA223"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31EC8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44D0D9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0FBD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D6D828"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F291B"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48E1F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110BE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2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F23B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8CE6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26F5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5A84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69A9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48B8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E9DEF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B5530"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69FF9C4" w14:textId="77777777" w:rsidR="00885F7F" w:rsidRDefault="00885F7F" w:rsidP="00885F7F">
            <w:pPr>
              <w:pStyle w:val="TAC"/>
              <w:keepNext w:val="0"/>
              <w:rPr>
                <w:rFonts w:eastAsia="Yu Mincho"/>
                <w:szCs w:val="18"/>
              </w:rPr>
            </w:pPr>
          </w:p>
        </w:tc>
      </w:tr>
      <w:tr w:rsidR="00885F7F" w14:paraId="2E49A302" w14:textId="77777777" w:rsidTr="00411F96">
        <w:trPr>
          <w:trHeight w:val="34"/>
        </w:trPr>
        <w:tc>
          <w:tcPr>
            <w:tcW w:w="1648" w:type="dxa"/>
            <w:vMerge w:val="restart"/>
            <w:tcBorders>
              <w:left w:val="single" w:sz="4" w:space="0" w:color="auto"/>
              <w:right w:val="single" w:sz="4" w:space="0" w:color="auto"/>
            </w:tcBorders>
            <w:vAlign w:val="center"/>
          </w:tcPr>
          <w:p w14:paraId="5053CFCF" w14:textId="77777777" w:rsidR="00885F7F" w:rsidRDefault="00885F7F" w:rsidP="00885F7F">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3A581F60"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1B88448" w14:textId="77777777" w:rsidR="00885F7F" w:rsidRDefault="00885F7F" w:rsidP="00885F7F">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EB7B943"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94B29E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2CEB2"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0455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415A7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9A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A03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3C5FE"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F9256"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8DF13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AB9B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2B3CA"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802DC"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2676C" w14:textId="77777777" w:rsidR="00885F7F" w:rsidRDefault="00885F7F" w:rsidP="00885F7F">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5C36683C" w14:textId="77777777" w:rsidR="00885F7F" w:rsidRDefault="00885F7F" w:rsidP="00885F7F">
            <w:pPr>
              <w:pStyle w:val="TAC"/>
              <w:keepNext w:val="0"/>
              <w:rPr>
                <w:rFonts w:eastAsia="Yu Mincho"/>
                <w:szCs w:val="18"/>
              </w:rPr>
            </w:pPr>
            <w:r>
              <w:rPr>
                <w:rFonts w:hint="eastAsia"/>
                <w:szCs w:val="18"/>
                <w:lang w:eastAsia="zh-CN"/>
              </w:rPr>
              <w:t>0</w:t>
            </w:r>
          </w:p>
        </w:tc>
      </w:tr>
      <w:tr w:rsidR="00885F7F" w14:paraId="4590882A" w14:textId="77777777" w:rsidTr="00411F96">
        <w:trPr>
          <w:trHeight w:val="34"/>
        </w:trPr>
        <w:tc>
          <w:tcPr>
            <w:tcW w:w="1648" w:type="dxa"/>
            <w:vMerge/>
            <w:tcBorders>
              <w:left w:val="single" w:sz="4" w:space="0" w:color="auto"/>
              <w:right w:val="single" w:sz="4" w:space="0" w:color="auto"/>
            </w:tcBorders>
            <w:vAlign w:val="center"/>
          </w:tcPr>
          <w:p w14:paraId="59FF5C11"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47BD7EF"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0E17CAE9"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1361"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68435B2"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90CD61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EF850"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916E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0E09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56CB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91448"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BD989"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52C45"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02231"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C847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61F0A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A8F23"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1C320257" w14:textId="77777777" w:rsidR="00885F7F" w:rsidRDefault="00885F7F" w:rsidP="00885F7F">
            <w:pPr>
              <w:pStyle w:val="TAC"/>
              <w:keepNext w:val="0"/>
              <w:rPr>
                <w:rFonts w:eastAsia="Yu Mincho"/>
                <w:szCs w:val="18"/>
              </w:rPr>
            </w:pPr>
          </w:p>
        </w:tc>
      </w:tr>
      <w:tr w:rsidR="00885F7F" w14:paraId="7859BA7A" w14:textId="77777777" w:rsidTr="00411F96">
        <w:trPr>
          <w:trHeight w:val="34"/>
        </w:trPr>
        <w:tc>
          <w:tcPr>
            <w:tcW w:w="1648" w:type="dxa"/>
            <w:vMerge/>
            <w:tcBorders>
              <w:left w:val="single" w:sz="4" w:space="0" w:color="auto"/>
              <w:right w:val="single" w:sz="4" w:space="0" w:color="auto"/>
            </w:tcBorders>
            <w:vAlign w:val="center"/>
          </w:tcPr>
          <w:p w14:paraId="54C494D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48DDC7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4E653E"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EC9F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E7361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3DC84"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FF6F9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90A8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60E5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056D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0B4CD"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4DA8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FBCB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78C5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F2FCF"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1B9E201"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016FA"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11E7420" w14:textId="77777777" w:rsidR="00885F7F" w:rsidRDefault="00885F7F" w:rsidP="00885F7F">
            <w:pPr>
              <w:pStyle w:val="TAC"/>
              <w:keepNext w:val="0"/>
              <w:rPr>
                <w:rFonts w:eastAsia="Yu Mincho"/>
                <w:szCs w:val="18"/>
              </w:rPr>
            </w:pPr>
          </w:p>
        </w:tc>
      </w:tr>
      <w:tr w:rsidR="00885F7F" w14:paraId="5CDB3AC9" w14:textId="77777777" w:rsidTr="00411F96">
        <w:trPr>
          <w:trHeight w:val="34"/>
        </w:trPr>
        <w:tc>
          <w:tcPr>
            <w:tcW w:w="1648" w:type="dxa"/>
            <w:vMerge/>
            <w:tcBorders>
              <w:left w:val="single" w:sz="4" w:space="0" w:color="auto"/>
              <w:right w:val="single" w:sz="4" w:space="0" w:color="auto"/>
            </w:tcBorders>
            <w:vAlign w:val="center"/>
          </w:tcPr>
          <w:p w14:paraId="2553C5C5"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9D6DC54" w14:textId="77777777" w:rsidR="00885F7F" w:rsidRDefault="00885F7F" w:rsidP="00885F7F">
            <w:pPr>
              <w:pStyle w:val="TAC"/>
              <w:keepNext w:val="0"/>
              <w:rPr>
                <w:lang w:val="en-US"/>
              </w:rPr>
            </w:pPr>
          </w:p>
        </w:tc>
        <w:tc>
          <w:tcPr>
            <w:tcW w:w="671" w:type="dxa"/>
            <w:vMerge w:val="restart"/>
            <w:tcBorders>
              <w:left w:val="single" w:sz="4" w:space="0" w:color="auto"/>
              <w:right w:val="single" w:sz="4" w:space="0" w:color="auto"/>
            </w:tcBorders>
            <w:vAlign w:val="center"/>
          </w:tcPr>
          <w:p w14:paraId="62CF3A1C" w14:textId="77777777" w:rsidR="00885F7F" w:rsidRDefault="00885F7F" w:rsidP="00885F7F">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2F53BD5"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505374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F4B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6DA5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D902"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8F68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7240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D680C"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D6FD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8A95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5D382"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01F0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444D7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5C2E3C"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669E7E" w14:textId="77777777" w:rsidR="00885F7F" w:rsidRDefault="00885F7F" w:rsidP="00885F7F">
            <w:pPr>
              <w:pStyle w:val="TAC"/>
              <w:keepNext w:val="0"/>
              <w:rPr>
                <w:rFonts w:eastAsia="Yu Mincho"/>
                <w:szCs w:val="18"/>
              </w:rPr>
            </w:pPr>
          </w:p>
        </w:tc>
      </w:tr>
      <w:tr w:rsidR="00885F7F" w14:paraId="2CE97B36" w14:textId="77777777" w:rsidTr="00411F96">
        <w:trPr>
          <w:trHeight w:val="34"/>
        </w:trPr>
        <w:tc>
          <w:tcPr>
            <w:tcW w:w="1648" w:type="dxa"/>
            <w:vMerge/>
            <w:tcBorders>
              <w:left w:val="single" w:sz="4" w:space="0" w:color="auto"/>
              <w:right w:val="single" w:sz="4" w:space="0" w:color="auto"/>
            </w:tcBorders>
            <w:vAlign w:val="center"/>
          </w:tcPr>
          <w:p w14:paraId="616B2A40"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6740D56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3D47CFCC"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FB96DC"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CD72FEA"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6561479"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C588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CDC1A"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4BFF7"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3D80"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5180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1713FD"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6B62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645C3"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F3D28"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29EFEA"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5A951"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C9D62F1" w14:textId="77777777" w:rsidR="00885F7F" w:rsidRDefault="00885F7F" w:rsidP="00885F7F">
            <w:pPr>
              <w:pStyle w:val="TAC"/>
              <w:keepNext w:val="0"/>
              <w:rPr>
                <w:rFonts w:eastAsia="Yu Mincho"/>
                <w:szCs w:val="18"/>
              </w:rPr>
            </w:pPr>
          </w:p>
        </w:tc>
      </w:tr>
      <w:tr w:rsidR="00885F7F" w14:paraId="5C5858CA" w14:textId="77777777" w:rsidTr="00411F96">
        <w:trPr>
          <w:trHeight w:val="34"/>
        </w:trPr>
        <w:tc>
          <w:tcPr>
            <w:tcW w:w="1648" w:type="dxa"/>
            <w:vMerge/>
            <w:tcBorders>
              <w:left w:val="single" w:sz="4" w:space="0" w:color="auto"/>
              <w:bottom w:val="single" w:sz="4" w:space="0" w:color="auto"/>
              <w:right w:val="single" w:sz="4" w:space="0" w:color="auto"/>
            </w:tcBorders>
            <w:vAlign w:val="center"/>
          </w:tcPr>
          <w:p w14:paraId="1428A149" w14:textId="77777777" w:rsidR="00885F7F" w:rsidRDefault="00885F7F" w:rsidP="00885F7F">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5C018C0"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27688"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381D"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817A246"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B94D4B"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70573"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F8C007"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BAF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F3F3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9D443"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0E4BB"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3C454"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FC805" w14:textId="77777777" w:rsidR="00885F7F" w:rsidRDefault="00885F7F" w:rsidP="00885F7F">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94B2C" w14:textId="77777777" w:rsidR="00885F7F" w:rsidRDefault="00885F7F" w:rsidP="00885F7F">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D5AB47" w14:textId="77777777" w:rsidR="00885F7F" w:rsidRDefault="00885F7F" w:rsidP="00885F7F">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18A9E4" w14:textId="77777777" w:rsidR="00885F7F" w:rsidRDefault="00885F7F" w:rsidP="00885F7F">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73A8DA2" w14:textId="77777777" w:rsidR="00885F7F" w:rsidRDefault="00885F7F" w:rsidP="00885F7F">
            <w:pPr>
              <w:pStyle w:val="TAC"/>
              <w:keepNext w:val="0"/>
              <w:rPr>
                <w:rFonts w:eastAsia="Yu Mincho"/>
                <w:szCs w:val="18"/>
              </w:rPr>
            </w:pPr>
          </w:p>
        </w:tc>
      </w:tr>
      <w:tr w:rsidR="00885F7F" w14:paraId="58A04B23" w14:textId="77777777" w:rsidTr="00411F96">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4532E86" w14:textId="77777777" w:rsidR="00885F7F" w:rsidRDefault="00885F7F" w:rsidP="00885F7F">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62CAF29"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4881A0" w14:textId="77777777" w:rsidR="00885F7F" w:rsidRDefault="00885F7F" w:rsidP="00885F7F">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67A1A6C6"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F87D6F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F98A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10CD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76BF2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0A26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2EB5D"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0D2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9063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CC4A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00C5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518E6"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C92678" w14:textId="77777777" w:rsidR="00885F7F" w:rsidRDefault="00885F7F" w:rsidP="00885F7F">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58743"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0B2DBA0" w14:textId="77777777" w:rsidR="00885F7F" w:rsidRDefault="00885F7F" w:rsidP="00885F7F">
            <w:pPr>
              <w:pStyle w:val="TAC"/>
              <w:keepNext w:val="0"/>
              <w:rPr>
                <w:rFonts w:eastAsia="Yu Mincho"/>
                <w:szCs w:val="18"/>
              </w:rPr>
            </w:pPr>
            <w:r>
              <w:rPr>
                <w:rFonts w:eastAsia="Yu Mincho"/>
                <w:szCs w:val="18"/>
              </w:rPr>
              <w:t>0</w:t>
            </w:r>
          </w:p>
        </w:tc>
      </w:tr>
      <w:tr w:rsidR="00885F7F" w14:paraId="1A092E6E"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86F5888"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A41295"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6981F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AF403"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5FF26E"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1E4298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AB38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7244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8AD63"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07BC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FD6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D42E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DBCB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D95E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D1F4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4A4D403"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30E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70235A" w14:textId="77777777" w:rsidR="00885F7F" w:rsidRDefault="00885F7F" w:rsidP="00885F7F">
            <w:pPr>
              <w:pStyle w:val="TAC"/>
              <w:keepNext w:val="0"/>
              <w:rPr>
                <w:rFonts w:eastAsia="Yu Mincho"/>
                <w:szCs w:val="18"/>
              </w:rPr>
            </w:pPr>
          </w:p>
        </w:tc>
      </w:tr>
      <w:tr w:rsidR="00885F7F" w14:paraId="23522C28"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46F9A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E4E871"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B6104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9BCD89"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128D4C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772E6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D19E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F0D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1ED4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884B9"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8956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F9903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DDC4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965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E1EA5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E7F927"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E1612"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B1A69F" w14:textId="77777777" w:rsidR="00885F7F" w:rsidRDefault="00885F7F" w:rsidP="00885F7F">
            <w:pPr>
              <w:pStyle w:val="TAC"/>
              <w:keepNext w:val="0"/>
              <w:rPr>
                <w:rFonts w:eastAsia="Yu Mincho"/>
                <w:szCs w:val="18"/>
              </w:rPr>
            </w:pPr>
          </w:p>
        </w:tc>
      </w:tr>
      <w:tr w:rsidR="00885F7F" w14:paraId="3E7079C3"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274C0E4"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18B3CE"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2B6E2E3" w14:textId="77777777" w:rsidR="00885F7F" w:rsidRDefault="00885F7F" w:rsidP="00885F7F">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6D2B24C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2B300D4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9AB1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6675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6DBA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5834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A7DC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7471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EAEAB"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FBF3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8A7B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179497"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C2EAA"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6E002" w14:textId="77777777" w:rsidR="00885F7F" w:rsidRDefault="00885F7F" w:rsidP="00885F7F">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CAC07" w14:textId="77777777" w:rsidR="00885F7F" w:rsidRDefault="00885F7F" w:rsidP="00885F7F">
            <w:pPr>
              <w:pStyle w:val="TAC"/>
              <w:keepNext w:val="0"/>
              <w:rPr>
                <w:rFonts w:eastAsia="Yu Mincho"/>
                <w:szCs w:val="18"/>
              </w:rPr>
            </w:pPr>
          </w:p>
        </w:tc>
      </w:tr>
      <w:tr w:rsidR="00885F7F" w14:paraId="561D200D"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BFBF2EC"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A333B6"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0376DB"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F369B5" w14:textId="77777777" w:rsidR="00885F7F" w:rsidRDefault="00885F7F" w:rsidP="00885F7F">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2AF66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E3CC43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014D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BA7E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4830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2D1DF"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A324E"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188918"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01E61"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A66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1AC4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DF8501"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FE5B3F"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FF383C" w14:textId="77777777" w:rsidR="00885F7F" w:rsidRDefault="00885F7F" w:rsidP="00885F7F">
            <w:pPr>
              <w:pStyle w:val="TAC"/>
              <w:keepNext w:val="0"/>
              <w:rPr>
                <w:rFonts w:eastAsia="Yu Mincho"/>
                <w:szCs w:val="18"/>
              </w:rPr>
            </w:pPr>
          </w:p>
        </w:tc>
      </w:tr>
      <w:tr w:rsidR="00885F7F" w14:paraId="42242E62" w14:textId="77777777" w:rsidTr="00411F96">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636CCA" w14:textId="77777777" w:rsidR="00885F7F" w:rsidRDefault="00885F7F" w:rsidP="00885F7F">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F514199" w14:textId="77777777" w:rsidR="00885F7F" w:rsidRDefault="00885F7F" w:rsidP="00885F7F">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B4E579D"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83CB05" w14:textId="77777777" w:rsidR="00885F7F" w:rsidRDefault="00885F7F" w:rsidP="00885F7F">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610665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3FF0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CBE2D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A6BEF"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9B8624"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5F68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7EB490"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1E243"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1F82F"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06B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DFDB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4C1247"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6606BB"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1D2513" w14:textId="77777777" w:rsidR="00885F7F" w:rsidRDefault="00885F7F" w:rsidP="00885F7F">
            <w:pPr>
              <w:pStyle w:val="TAC"/>
              <w:keepNext w:val="0"/>
              <w:rPr>
                <w:rFonts w:eastAsia="Yu Mincho"/>
                <w:szCs w:val="18"/>
              </w:rPr>
            </w:pPr>
          </w:p>
        </w:tc>
      </w:tr>
      <w:tr w:rsidR="00885F7F" w14:paraId="191C5FD3" w14:textId="77777777" w:rsidTr="00411F96">
        <w:trPr>
          <w:trHeight w:val="34"/>
        </w:trPr>
        <w:tc>
          <w:tcPr>
            <w:tcW w:w="1648" w:type="dxa"/>
            <w:vMerge w:val="restart"/>
            <w:tcBorders>
              <w:top w:val="single" w:sz="4" w:space="0" w:color="auto"/>
              <w:left w:val="single" w:sz="4" w:space="0" w:color="auto"/>
              <w:right w:val="single" w:sz="4" w:space="0" w:color="auto"/>
            </w:tcBorders>
            <w:vAlign w:val="center"/>
          </w:tcPr>
          <w:p w14:paraId="01142F56" w14:textId="77777777" w:rsidR="00885F7F" w:rsidRDefault="00885F7F" w:rsidP="00885F7F">
            <w:pPr>
              <w:pStyle w:val="TAC"/>
              <w:keepNext w:val="0"/>
              <w:rPr>
                <w:lang w:eastAsia="zh-CN"/>
              </w:rPr>
            </w:pPr>
            <w:bookmarkStart w:id="424" w:name="_Hlk531166462"/>
            <w:r>
              <w:rPr>
                <w:lang w:eastAsia="zh-CN"/>
              </w:rPr>
              <w:t>CA_n78A-n79A</w:t>
            </w:r>
            <w:bookmarkEnd w:id="424"/>
          </w:p>
        </w:tc>
        <w:tc>
          <w:tcPr>
            <w:tcW w:w="1385" w:type="dxa"/>
            <w:vMerge w:val="restart"/>
            <w:tcBorders>
              <w:top w:val="single" w:sz="4" w:space="0" w:color="auto"/>
              <w:left w:val="single" w:sz="4" w:space="0" w:color="auto"/>
              <w:right w:val="single" w:sz="4" w:space="0" w:color="auto"/>
            </w:tcBorders>
            <w:vAlign w:val="center"/>
          </w:tcPr>
          <w:p w14:paraId="7E689F86" w14:textId="77777777" w:rsidR="00885F7F" w:rsidRDefault="00885F7F" w:rsidP="00885F7F">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0EBCDB1C" w14:textId="77777777" w:rsidR="00885F7F" w:rsidRDefault="00885F7F" w:rsidP="00885F7F">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E2E70BF" w14:textId="77777777" w:rsidR="00885F7F" w:rsidRDefault="00885F7F" w:rsidP="00885F7F">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6A85CB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92F0C"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EA80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168D0"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EE3F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BF32A"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C5E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F03A5"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AADC"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66C3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1B5CB"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821B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20B6C" w14:textId="77777777" w:rsidR="00885F7F" w:rsidRDefault="00885F7F" w:rsidP="00885F7F">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8D12F1" w14:textId="77777777" w:rsidR="00885F7F" w:rsidRDefault="00885F7F" w:rsidP="00885F7F">
            <w:pPr>
              <w:pStyle w:val="TAC"/>
              <w:keepNext w:val="0"/>
              <w:rPr>
                <w:rFonts w:eastAsia="Yu Mincho"/>
                <w:szCs w:val="18"/>
              </w:rPr>
            </w:pPr>
            <w:r>
              <w:rPr>
                <w:rFonts w:eastAsia="Yu Mincho"/>
                <w:szCs w:val="18"/>
              </w:rPr>
              <w:t>0</w:t>
            </w:r>
          </w:p>
        </w:tc>
      </w:tr>
      <w:tr w:rsidR="00885F7F" w14:paraId="2C0FBCDE" w14:textId="77777777" w:rsidTr="00411F96">
        <w:trPr>
          <w:trHeight w:val="34"/>
        </w:trPr>
        <w:tc>
          <w:tcPr>
            <w:tcW w:w="1648" w:type="dxa"/>
            <w:vMerge/>
            <w:tcBorders>
              <w:left w:val="single" w:sz="4" w:space="0" w:color="auto"/>
              <w:right w:val="single" w:sz="4" w:space="0" w:color="auto"/>
            </w:tcBorders>
            <w:vAlign w:val="center"/>
          </w:tcPr>
          <w:p w14:paraId="7094E4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1B1FA960"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8B187CA"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B327E6"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1D0E8264"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CF604"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6E06E"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CA1CC"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7CDAC"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A330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444A9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F564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DB8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C906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DAE7D"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4BEC25"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F0F25"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5E4F820" w14:textId="77777777" w:rsidR="00885F7F" w:rsidRDefault="00885F7F" w:rsidP="00885F7F">
            <w:pPr>
              <w:pStyle w:val="TAC"/>
              <w:keepNext w:val="0"/>
              <w:rPr>
                <w:rFonts w:eastAsia="Yu Mincho"/>
                <w:szCs w:val="18"/>
              </w:rPr>
            </w:pPr>
          </w:p>
        </w:tc>
      </w:tr>
      <w:tr w:rsidR="00885F7F" w14:paraId="21839F04" w14:textId="77777777" w:rsidTr="00411F96">
        <w:trPr>
          <w:trHeight w:val="34"/>
        </w:trPr>
        <w:tc>
          <w:tcPr>
            <w:tcW w:w="1648" w:type="dxa"/>
            <w:vMerge/>
            <w:tcBorders>
              <w:left w:val="single" w:sz="4" w:space="0" w:color="auto"/>
              <w:right w:val="single" w:sz="4" w:space="0" w:color="auto"/>
            </w:tcBorders>
            <w:vAlign w:val="center"/>
          </w:tcPr>
          <w:p w14:paraId="72CD50E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49A6DB2F" w14:textId="77777777" w:rsidR="00885F7F" w:rsidRDefault="00885F7F" w:rsidP="00885F7F">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336561"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C502C5"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600812CF"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687D6"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55E127"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B68CA"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FDC2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DA8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7F5CF"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DE9B4"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CB8C16"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9FED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21F39" w14:textId="77777777" w:rsidR="00885F7F" w:rsidRDefault="00885F7F" w:rsidP="00885F7F">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B4B27D" w14:textId="77777777" w:rsidR="00885F7F" w:rsidRDefault="00885F7F" w:rsidP="00885F7F">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024A6" w14:textId="77777777" w:rsidR="00885F7F" w:rsidRDefault="00885F7F" w:rsidP="00885F7F">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BFAD9D5" w14:textId="77777777" w:rsidR="00885F7F" w:rsidRDefault="00885F7F" w:rsidP="00885F7F">
            <w:pPr>
              <w:pStyle w:val="TAC"/>
              <w:keepNext w:val="0"/>
              <w:rPr>
                <w:rFonts w:eastAsia="Yu Mincho"/>
                <w:szCs w:val="18"/>
              </w:rPr>
            </w:pPr>
          </w:p>
        </w:tc>
      </w:tr>
      <w:tr w:rsidR="00885F7F" w14:paraId="07364E2A" w14:textId="77777777" w:rsidTr="00411F96">
        <w:trPr>
          <w:trHeight w:val="34"/>
        </w:trPr>
        <w:tc>
          <w:tcPr>
            <w:tcW w:w="1648" w:type="dxa"/>
            <w:vMerge/>
            <w:tcBorders>
              <w:left w:val="single" w:sz="4" w:space="0" w:color="auto"/>
              <w:right w:val="single" w:sz="4" w:space="0" w:color="auto"/>
            </w:tcBorders>
            <w:vAlign w:val="center"/>
          </w:tcPr>
          <w:p w14:paraId="51781FBD"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086673D9" w14:textId="77777777" w:rsidR="00885F7F" w:rsidRDefault="00885F7F" w:rsidP="00885F7F">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D770BAB" w14:textId="77777777" w:rsidR="00885F7F" w:rsidRDefault="00885F7F" w:rsidP="00885F7F">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B079608" w14:textId="77777777" w:rsidR="00885F7F" w:rsidRDefault="00885F7F" w:rsidP="00885F7F">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2D1394D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2A199"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3E571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F74B5"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D007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6F43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319C0"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1FB0B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7ACA5D40"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68501E"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67014"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969FA8"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77DB8E" w14:textId="77777777" w:rsidR="00885F7F" w:rsidRDefault="00885F7F" w:rsidP="00885F7F">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2EA32A" w14:textId="77777777" w:rsidR="00885F7F" w:rsidRDefault="00885F7F" w:rsidP="00885F7F">
            <w:pPr>
              <w:pStyle w:val="TAC"/>
              <w:keepNext w:val="0"/>
              <w:rPr>
                <w:rFonts w:eastAsia="Yu Mincho"/>
                <w:szCs w:val="18"/>
              </w:rPr>
            </w:pPr>
          </w:p>
        </w:tc>
      </w:tr>
      <w:tr w:rsidR="00885F7F" w14:paraId="2E2BAB13" w14:textId="77777777" w:rsidTr="00411F96">
        <w:trPr>
          <w:trHeight w:val="34"/>
        </w:trPr>
        <w:tc>
          <w:tcPr>
            <w:tcW w:w="1648" w:type="dxa"/>
            <w:vMerge/>
            <w:tcBorders>
              <w:left w:val="single" w:sz="4" w:space="0" w:color="auto"/>
              <w:right w:val="single" w:sz="4" w:space="0" w:color="auto"/>
            </w:tcBorders>
            <w:vAlign w:val="center"/>
          </w:tcPr>
          <w:p w14:paraId="496154CF"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35FF61D7"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21594A60"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71379" w14:textId="77777777" w:rsidR="00885F7F" w:rsidRDefault="00885F7F" w:rsidP="00885F7F">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4E02F78D"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FB9F5"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DCEC3"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1D1C1"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89476"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420F2"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0D8F4"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FD7FD"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DEC76"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545E7"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767A35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BE3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8FE6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0C3AF5F" w14:textId="77777777" w:rsidR="00885F7F" w:rsidRDefault="00885F7F" w:rsidP="00885F7F">
            <w:pPr>
              <w:pStyle w:val="TAC"/>
              <w:keepNext w:val="0"/>
              <w:rPr>
                <w:rFonts w:eastAsia="Yu Mincho"/>
                <w:szCs w:val="18"/>
              </w:rPr>
            </w:pPr>
          </w:p>
        </w:tc>
      </w:tr>
      <w:tr w:rsidR="00885F7F" w14:paraId="6E049D46" w14:textId="77777777" w:rsidTr="00411F96">
        <w:trPr>
          <w:trHeight w:val="34"/>
        </w:trPr>
        <w:tc>
          <w:tcPr>
            <w:tcW w:w="1648" w:type="dxa"/>
            <w:vMerge/>
            <w:tcBorders>
              <w:left w:val="single" w:sz="4" w:space="0" w:color="auto"/>
              <w:right w:val="single" w:sz="4" w:space="0" w:color="auto"/>
            </w:tcBorders>
            <w:vAlign w:val="center"/>
          </w:tcPr>
          <w:p w14:paraId="5C4ED064" w14:textId="77777777" w:rsidR="00885F7F" w:rsidRDefault="00885F7F" w:rsidP="00885F7F">
            <w:pPr>
              <w:pStyle w:val="TAC"/>
              <w:keepNext w:val="0"/>
              <w:rPr>
                <w:lang w:eastAsia="zh-CN"/>
              </w:rPr>
            </w:pPr>
          </w:p>
        </w:tc>
        <w:tc>
          <w:tcPr>
            <w:tcW w:w="1385" w:type="dxa"/>
            <w:vMerge/>
            <w:tcBorders>
              <w:left w:val="single" w:sz="4" w:space="0" w:color="auto"/>
              <w:right w:val="single" w:sz="4" w:space="0" w:color="auto"/>
            </w:tcBorders>
            <w:vAlign w:val="center"/>
          </w:tcPr>
          <w:p w14:paraId="569D7A06" w14:textId="77777777" w:rsidR="00885F7F" w:rsidRDefault="00885F7F" w:rsidP="00885F7F">
            <w:pPr>
              <w:pStyle w:val="TAC"/>
              <w:keepNext w:val="0"/>
              <w:rPr>
                <w:lang w:val="en-US"/>
              </w:rPr>
            </w:pPr>
          </w:p>
        </w:tc>
        <w:tc>
          <w:tcPr>
            <w:tcW w:w="671" w:type="dxa"/>
            <w:vMerge/>
            <w:tcBorders>
              <w:left w:val="single" w:sz="4" w:space="0" w:color="auto"/>
              <w:right w:val="single" w:sz="4" w:space="0" w:color="auto"/>
            </w:tcBorders>
            <w:vAlign w:val="center"/>
          </w:tcPr>
          <w:p w14:paraId="725F0F05" w14:textId="77777777" w:rsidR="00885F7F" w:rsidRDefault="00885F7F" w:rsidP="00885F7F">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20A9" w14:textId="77777777" w:rsidR="00885F7F" w:rsidRDefault="00885F7F" w:rsidP="00885F7F">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2281D853" w14:textId="77777777" w:rsidR="00885F7F" w:rsidRDefault="00885F7F" w:rsidP="00885F7F">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4B554"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BD34CD"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F7BC8" w14:textId="77777777" w:rsidR="00885F7F" w:rsidRDefault="00885F7F" w:rsidP="00885F7F">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C834B"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5B3B5" w14:textId="77777777" w:rsidR="00885F7F" w:rsidRDefault="00885F7F" w:rsidP="00885F7F">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6BE9F8" w14:textId="77777777" w:rsidR="00885F7F" w:rsidRDefault="00885F7F" w:rsidP="00885F7F">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B7FF2"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8513C"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16155" w14:textId="77777777" w:rsidR="00885F7F" w:rsidRDefault="00885F7F" w:rsidP="00885F7F">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2FFE15B" w14:textId="77777777" w:rsidR="00885F7F" w:rsidRDefault="00885F7F" w:rsidP="00885F7F">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5340D" w14:textId="77777777" w:rsidR="00885F7F" w:rsidRDefault="00885F7F" w:rsidP="00885F7F">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5AC851" w14:textId="77777777" w:rsidR="00885F7F" w:rsidRDefault="00885F7F" w:rsidP="00885F7F">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9C38CFD" w14:textId="77777777" w:rsidR="00885F7F" w:rsidRDefault="00885F7F" w:rsidP="00885F7F">
            <w:pPr>
              <w:pStyle w:val="TAC"/>
              <w:keepNext w:val="0"/>
              <w:rPr>
                <w:rFonts w:eastAsia="Yu Mincho"/>
                <w:szCs w:val="18"/>
              </w:rPr>
            </w:pPr>
          </w:p>
        </w:tc>
      </w:tr>
      <w:tr w:rsidR="00885F7F" w14:paraId="74F55AC3" w14:textId="77777777" w:rsidTr="00411F96">
        <w:trPr>
          <w:trHeight w:val="34"/>
        </w:trPr>
        <w:tc>
          <w:tcPr>
            <w:tcW w:w="1648" w:type="dxa"/>
            <w:vMerge w:val="restart"/>
            <w:tcBorders>
              <w:left w:val="single" w:sz="4" w:space="0" w:color="auto"/>
              <w:right w:val="single" w:sz="4" w:space="0" w:color="auto"/>
            </w:tcBorders>
            <w:vAlign w:val="center"/>
          </w:tcPr>
          <w:p w14:paraId="42127EB1" w14:textId="77777777" w:rsidR="00885F7F" w:rsidRDefault="00885F7F" w:rsidP="00885F7F">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5A93144E"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577EE387"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9EBA12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928A0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C6B444"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FE809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85D0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4A6A9"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A7D3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13B1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D55C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CA90B"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2DEE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61AE71E"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1215520"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CB5D66" w14:textId="77777777" w:rsidR="00885F7F" w:rsidRDefault="00885F7F" w:rsidP="00885F7F">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72CB1BC5"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51F09244" w14:textId="77777777" w:rsidTr="00411F96">
        <w:trPr>
          <w:trHeight w:val="34"/>
        </w:trPr>
        <w:tc>
          <w:tcPr>
            <w:tcW w:w="1648" w:type="dxa"/>
            <w:vMerge/>
            <w:tcBorders>
              <w:left w:val="single" w:sz="4" w:space="0" w:color="auto"/>
              <w:right w:val="single" w:sz="4" w:space="0" w:color="auto"/>
            </w:tcBorders>
            <w:vAlign w:val="center"/>
          </w:tcPr>
          <w:p w14:paraId="03A7D0F9"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80883BF"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9B3256E"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AFCE25"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842B79"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84861E"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9F97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489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129A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F691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F1B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8BB8A"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F655E"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07E86"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9713"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BA76D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CEB4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48A8A84" w14:textId="77777777" w:rsidR="00885F7F" w:rsidRDefault="00885F7F" w:rsidP="00885F7F">
            <w:pPr>
              <w:pStyle w:val="TAC"/>
              <w:keepNext w:val="0"/>
              <w:rPr>
                <w:rFonts w:eastAsia="Yu Mincho"/>
                <w:szCs w:val="18"/>
              </w:rPr>
            </w:pPr>
          </w:p>
        </w:tc>
      </w:tr>
      <w:tr w:rsidR="00885F7F" w14:paraId="7BBA952D" w14:textId="77777777" w:rsidTr="00411F96">
        <w:trPr>
          <w:trHeight w:val="34"/>
        </w:trPr>
        <w:tc>
          <w:tcPr>
            <w:tcW w:w="1648" w:type="dxa"/>
            <w:vMerge/>
            <w:tcBorders>
              <w:left w:val="single" w:sz="4" w:space="0" w:color="auto"/>
              <w:right w:val="single" w:sz="4" w:space="0" w:color="auto"/>
            </w:tcBorders>
            <w:vAlign w:val="center"/>
          </w:tcPr>
          <w:p w14:paraId="152809E8" w14:textId="77777777" w:rsidR="00885F7F" w:rsidRDefault="00885F7F" w:rsidP="00885F7F">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C10BC8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1D9089"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EBD8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F98AC8"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DF0F8"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263E2"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ED6CD"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360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79C2C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3041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2FF8F6"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C7B7"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082DB" w14:textId="77777777" w:rsidR="00885F7F" w:rsidRDefault="00885F7F" w:rsidP="00885F7F">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016D"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185B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88AF1"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7C76FC50" w14:textId="77777777" w:rsidR="00885F7F" w:rsidRDefault="00885F7F" w:rsidP="00885F7F">
            <w:pPr>
              <w:pStyle w:val="TAC"/>
              <w:keepNext w:val="0"/>
              <w:rPr>
                <w:rFonts w:eastAsia="Yu Mincho"/>
                <w:szCs w:val="18"/>
              </w:rPr>
            </w:pPr>
          </w:p>
        </w:tc>
      </w:tr>
      <w:tr w:rsidR="00885F7F" w14:paraId="79177B9B" w14:textId="77777777" w:rsidTr="00411F96">
        <w:trPr>
          <w:trHeight w:val="34"/>
        </w:trPr>
        <w:tc>
          <w:tcPr>
            <w:tcW w:w="1648" w:type="dxa"/>
            <w:vMerge/>
            <w:tcBorders>
              <w:left w:val="single" w:sz="4" w:space="0" w:color="auto"/>
              <w:right w:val="single" w:sz="4" w:space="0" w:color="auto"/>
            </w:tcBorders>
            <w:vAlign w:val="center"/>
          </w:tcPr>
          <w:p w14:paraId="3FF9D2F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E1F0BB2" w14:textId="77777777" w:rsidR="00885F7F" w:rsidRDefault="00885F7F" w:rsidP="00885F7F">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8108DD2"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E1D8954"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2A45C3"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3398F"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83F631"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8AE70"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8C34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72972"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DC0E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5EEF4A6"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B2C791E"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42F54A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6CE9182"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DB10D14"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4FA4D7" w14:textId="77777777" w:rsidR="00885F7F" w:rsidRDefault="00885F7F" w:rsidP="00885F7F">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66738739" w14:textId="77777777" w:rsidR="00885F7F" w:rsidRDefault="00885F7F" w:rsidP="00885F7F">
            <w:pPr>
              <w:pStyle w:val="TAC"/>
              <w:keepNext w:val="0"/>
              <w:rPr>
                <w:rFonts w:eastAsia="Yu Mincho"/>
                <w:szCs w:val="18"/>
              </w:rPr>
            </w:pPr>
          </w:p>
        </w:tc>
      </w:tr>
      <w:tr w:rsidR="00885F7F" w14:paraId="7B95F298" w14:textId="77777777" w:rsidTr="00411F96">
        <w:trPr>
          <w:trHeight w:val="34"/>
        </w:trPr>
        <w:tc>
          <w:tcPr>
            <w:tcW w:w="1648" w:type="dxa"/>
            <w:vMerge/>
            <w:tcBorders>
              <w:left w:val="single" w:sz="4" w:space="0" w:color="auto"/>
              <w:right w:val="single" w:sz="4" w:space="0" w:color="auto"/>
            </w:tcBorders>
            <w:vAlign w:val="center"/>
          </w:tcPr>
          <w:p w14:paraId="14EDEAB6"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521645"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62D19DA"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45904B"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BD6DC2"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85D27"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A8B6B"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35139" w14:textId="77777777" w:rsidR="00885F7F" w:rsidRDefault="00885F7F" w:rsidP="00885F7F">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FF13E"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6A2D4"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1678C"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0FE391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E19315"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FD4510A"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F35C04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D4C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761F4"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45A349" w14:textId="77777777" w:rsidR="00885F7F" w:rsidRDefault="00885F7F" w:rsidP="00885F7F">
            <w:pPr>
              <w:pStyle w:val="TAC"/>
              <w:keepNext w:val="0"/>
              <w:rPr>
                <w:rFonts w:eastAsia="Yu Mincho"/>
                <w:szCs w:val="18"/>
              </w:rPr>
            </w:pPr>
          </w:p>
        </w:tc>
      </w:tr>
      <w:tr w:rsidR="00885F7F" w14:paraId="025332BF" w14:textId="77777777" w:rsidTr="00411F96">
        <w:trPr>
          <w:trHeight w:val="34"/>
        </w:trPr>
        <w:tc>
          <w:tcPr>
            <w:tcW w:w="1648" w:type="dxa"/>
            <w:vMerge/>
            <w:tcBorders>
              <w:left w:val="single" w:sz="4" w:space="0" w:color="auto"/>
              <w:right w:val="single" w:sz="4" w:space="0" w:color="auto"/>
            </w:tcBorders>
            <w:vAlign w:val="center"/>
          </w:tcPr>
          <w:p w14:paraId="4288B192"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1110DBA"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6484A5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81D02" w14:textId="77777777" w:rsidR="00885F7F" w:rsidRDefault="00885F7F" w:rsidP="00885F7F">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5D9AD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8E32B"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FFDF02"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B2945"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AF1DD"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D9528"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0129E"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D573799"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5FCE09F"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141E6F1"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8456159"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8B47D3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4270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ECB24E4" w14:textId="77777777" w:rsidR="00885F7F" w:rsidRDefault="00885F7F" w:rsidP="00885F7F">
            <w:pPr>
              <w:pStyle w:val="TAC"/>
              <w:keepNext w:val="0"/>
              <w:rPr>
                <w:rFonts w:eastAsia="Yu Mincho"/>
                <w:szCs w:val="18"/>
              </w:rPr>
            </w:pPr>
          </w:p>
        </w:tc>
      </w:tr>
      <w:tr w:rsidR="00885F7F" w14:paraId="0BF20801" w14:textId="77777777" w:rsidTr="00411F96">
        <w:trPr>
          <w:trHeight w:val="34"/>
        </w:trPr>
        <w:tc>
          <w:tcPr>
            <w:tcW w:w="1648" w:type="dxa"/>
            <w:vMerge w:val="restart"/>
            <w:tcBorders>
              <w:left w:val="single" w:sz="4" w:space="0" w:color="auto"/>
              <w:right w:val="single" w:sz="4" w:space="0" w:color="auto"/>
            </w:tcBorders>
            <w:vAlign w:val="center"/>
          </w:tcPr>
          <w:p w14:paraId="4CCE7CDD" w14:textId="77777777" w:rsidR="00885F7F" w:rsidRDefault="00885F7F" w:rsidP="00885F7F">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98FBF6" w14:textId="77777777" w:rsidR="00885F7F" w:rsidRDefault="00885F7F" w:rsidP="00885F7F">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1006D666" w14:textId="77777777" w:rsidR="00885F7F" w:rsidRDefault="00885F7F" w:rsidP="00885F7F">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5BCC36" w14:textId="77777777" w:rsidR="00885F7F" w:rsidRDefault="00885F7F" w:rsidP="00885F7F">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69B6268E" w14:textId="77777777" w:rsidR="00885F7F" w:rsidRDefault="00885F7F" w:rsidP="00885F7F">
            <w:pPr>
              <w:pStyle w:val="TAC"/>
              <w:keepNext w:val="0"/>
              <w:rPr>
                <w:szCs w:val="18"/>
                <w:lang w:val="en-US" w:eastAsia="zh-CN"/>
              </w:rPr>
            </w:pPr>
            <w:r>
              <w:rPr>
                <w:rFonts w:hint="eastAsia"/>
                <w:szCs w:val="18"/>
                <w:lang w:val="en-US" w:eastAsia="zh-CN"/>
              </w:rPr>
              <w:t>0</w:t>
            </w:r>
          </w:p>
        </w:tc>
      </w:tr>
      <w:tr w:rsidR="00885F7F" w14:paraId="093F2AA8" w14:textId="77777777" w:rsidTr="00411F96">
        <w:trPr>
          <w:trHeight w:val="34"/>
        </w:trPr>
        <w:tc>
          <w:tcPr>
            <w:tcW w:w="1648" w:type="dxa"/>
            <w:vMerge/>
            <w:tcBorders>
              <w:left w:val="single" w:sz="4" w:space="0" w:color="auto"/>
              <w:right w:val="single" w:sz="4" w:space="0" w:color="auto"/>
            </w:tcBorders>
            <w:vAlign w:val="center"/>
          </w:tcPr>
          <w:p w14:paraId="5F29CFD9"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217AE97" w14:textId="77777777" w:rsidR="00885F7F" w:rsidRDefault="00885F7F" w:rsidP="00885F7F">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4191D33D" w14:textId="77777777" w:rsidR="00885F7F" w:rsidRDefault="00885F7F" w:rsidP="00885F7F">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126192B8"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46623A" w14:textId="77777777" w:rsidR="00885F7F" w:rsidRDefault="00885F7F" w:rsidP="00885F7F">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32C8D"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10320"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1BDAA"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5F0D5"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4FF8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CE52A"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52082C2"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4501C0"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610236"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19E94D3"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BC0603B"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8A1C2"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DA25FB9" w14:textId="77777777" w:rsidR="00885F7F" w:rsidRDefault="00885F7F" w:rsidP="00885F7F">
            <w:pPr>
              <w:pStyle w:val="TAC"/>
              <w:keepNext w:val="0"/>
              <w:rPr>
                <w:rFonts w:eastAsia="Yu Mincho"/>
                <w:szCs w:val="18"/>
              </w:rPr>
            </w:pPr>
          </w:p>
        </w:tc>
      </w:tr>
      <w:tr w:rsidR="00885F7F" w14:paraId="54043A1E" w14:textId="77777777" w:rsidTr="00411F96">
        <w:trPr>
          <w:trHeight w:val="34"/>
        </w:trPr>
        <w:tc>
          <w:tcPr>
            <w:tcW w:w="1648" w:type="dxa"/>
            <w:vMerge/>
            <w:tcBorders>
              <w:left w:val="single" w:sz="4" w:space="0" w:color="auto"/>
              <w:right w:val="single" w:sz="4" w:space="0" w:color="auto"/>
            </w:tcBorders>
            <w:vAlign w:val="center"/>
          </w:tcPr>
          <w:p w14:paraId="5754189E"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4137F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10D0560"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41D60"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37BC20"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8DFB5"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AF28E"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7F638" w14:textId="77777777" w:rsidR="00885F7F" w:rsidRDefault="00885F7F" w:rsidP="00885F7F">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DAADF"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0EF67"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CF359"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330684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31C9E64"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BF54A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2BAE2F"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2C63B5C"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DFFCAE"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0ED8B43" w14:textId="77777777" w:rsidR="00885F7F" w:rsidRDefault="00885F7F" w:rsidP="00885F7F">
            <w:pPr>
              <w:pStyle w:val="TAC"/>
              <w:keepNext w:val="0"/>
              <w:rPr>
                <w:rFonts w:eastAsia="Yu Mincho"/>
                <w:szCs w:val="18"/>
              </w:rPr>
            </w:pPr>
          </w:p>
        </w:tc>
      </w:tr>
      <w:tr w:rsidR="00885F7F" w14:paraId="0347C5FE" w14:textId="77777777" w:rsidTr="00411F96">
        <w:trPr>
          <w:trHeight w:val="34"/>
        </w:trPr>
        <w:tc>
          <w:tcPr>
            <w:tcW w:w="1648" w:type="dxa"/>
            <w:vMerge/>
            <w:tcBorders>
              <w:left w:val="single" w:sz="4" w:space="0" w:color="auto"/>
              <w:right w:val="single" w:sz="4" w:space="0" w:color="auto"/>
            </w:tcBorders>
            <w:vAlign w:val="center"/>
          </w:tcPr>
          <w:p w14:paraId="41367441" w14:textId="77777777" w:rsidR="00885F7F" w:rsidRDefault="00885F7F" w:rsidP="00885F7F">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116B5E8" w14:textId="77777777" w:rsidR="00885F7F" w:rsidRDefault="00885F7F" w:rsidP="00885F7F">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4D6C62" w14:textId="77777777" w:rsidR="00885F7F" w:rsidRDefault="00885F7F" w:rsidP="00885F7F">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3C30C" w14:textId="77777777" w:rsidR="00885F7F" w:rsidRDefault="00885F7F" w:rsidP="00885F7F">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9E55DC" w14:textId="77777777" w:rsidR="00885F7F" w:rsidRDefault="00885F7F" w:rsidP="00885F7F">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0C319" w14:textId="77777777" w:rsidR="00885F7F" w:rsidRDefault="00885F7F" w:rsidP="00885F7F">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595864"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0EB03" w14:textId="77777777" w:rsidR="00885F7F" w:rsidRDefault="00885F7F" w:rsidP="00885F7F">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4C780"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6B8A" w14:textId="77777777" w:rsidR="00885F7F" w:rsidRDefault="00885F7F" w:rsidP="00885F7F">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87882" w14:textId="77777777" w:rsidR="00885F7F" w:rsidRDefault="00885F7F" w:rsidP="00885F7F">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F53D1DD"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A705CA" w14:textId="77777777" w:rsidR="00885F7F" w:rsidRDefault="00885F7F" w:rsidP="00885F7F">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B9615FD"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7D64B47" w14:textId="77777777" w:rsidR="00885F7F" w:rsidRDefault="00885F7F" w:rsidP="00885F7F">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129765" w14:textId="77777777" w:rsidR="00885F7F" w:rsidRDefault="00885F7F" w:rsidP="00885F7F">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46C4CC" w14:textId="77777777" w:rsidR="00885F7F" w:rsidRDefault="00885F7F" w:rsidP="00885F7F">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4F8AE68" w14:textId="77777777" w:rsidR="00885F7F" w:rsidRDefault="00885F7F" w:rsidP="00885F7F">
            <w:pPr>
              <w:pStyle w:val="TAC"/>
              <w:keepNext w:val="0"/>
              <w:rPr>
                <w:rFonts w:eastAsia="Yu Mincho"/>
                <w:szCs w:val="18"/>
              </w:rPr>
            </w:pPr>
          </w:p>
        </w:tc>
      </w:tr>
      <w:tr w:rsidR="00885F7F" w14:paraId="55128845" w14:textId="77777777" w:rsidTr="00411F96">
        <w:trPr>
          <w:trHeight w:val="34"/>
        </w:trPr>
        <w:tc>
          <w:tcPr>
            <w:tcW w:w="14589" w:type="dxa"/>
            <w:gridSpan w:val="18"/>
            <w:tcBorders>
              <w:left w:val="single" w:sz="4" w:space="0" w:color="auto"/>
              <w:right w:val="single" w:sz="4" w:space="0" w:color="auto"/>
            </w:tcBorders>
            <w:vAlign w:val="center"/>
          </w:tcPr>
          <w:p w14:paraId="73835EA3" w14:textId="77777777" w:rsidR="00885F7F" w:rsidRDefault="00885F7F" w:rsidP="00885F7F">
            <w:pPr>
              <w:pStyle w:val="TAN"/>
              <w:rPr>
                <w:rFonts w:eastAsia="Yu Mincho"/>
              </w:rPr>
            </w:pPr>
            <w:r>
              <w:rPr>
                <w:rFonts w:eastAsia="Yu Mincho"/>
              </w:rPr>
              <w:t>NOTE 1:</w:t>
            </w:r>
            <w:r>
              <w:rPr>
                <w:rFonts w:eastAsia="Yu Mincho"/>
              </w:rPr>
              <w:tab/>
              <w:t>This UE channel bandwidth is applicable only to downlink.</w:t>
            </w:r>
          </w:p>
          <w:p w14:paraId="11D28A5B" w14:textId="77777777" w:rsidR="00885F7F" w:rsidRDefault="00885F7F" w:rsidP="00885F7F">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43029648" w14:textId="77777777" w:rsidR="00885F7F" w:rsidRDefault="00885F7F" w:rsidP="00885F7F"/>
    <w:p w14:paraId="554C327B" w14:textId="77777777" w:rsidR="00885F7F" w:rsidRPr="001C0CC4" w:rsidRDefault="00885F7F" w:rsidP="00885F7F">
      <w:pPr>
        <w:pStyle w:val="Heading4"/>
      </w:pPr>
      <w:bookmarkStart w:id="425" w:name="_Toc45888061"/>
      <w:bookmarkStart w:id="426" w:name="_Toc45888660"/>
      <w:r>
        <w:t>5</w:t>
      </w:r>
      <w:r w:rsidRPr="001C0CC4">
        <w:t>.</w:t>
      </w:r>
      <w:r>
        <w:t>5A</w:t>
      </w:r>
      <w:r w:rsidRPr="001C0CC4">
        <w:t>.3.</w:t>
      </w:r>
      <w:r>
        <w:t>2</w:t>
      </w:r>
      <w:r w:rsidRPr="001C0CC4">
        <w:tab/>
      </w:r>
      <w:r w:rsidRPr="0045128F">
        <w:t xml:space="preserve">Configurations for inter-band CA </w:t>
      </w:r>
      <w:r>
        <w:t>(</w:t>
      </w:r>
      <w:r>
        <w:rPr>
          <w:bCs/>
        </w:rPr>
        <w:t>three bands)</w:t>
      </w:r>
      <w:bookmarkEnd w:id="425"/>
      <w:bookmarkEnd w:id="426"/>
    </w:p>
    <w:p w14:paraId="673968DB" w14:textId="77777777" w:rsidR="00885F7F" w:rsidRPr="001C0CC4" w:rsidRDefault="00885F7F" w:rsidP="00885F7F">
      <w:pPr>
        <w:pStyle w:val="TH"/>
        <w:rPr>
          <w:bCs/>
        </w:rPr>
      </w:pPr>
      <w:bookmarkStart w:id="427" w:name="_Hlk45267085"/>
      <w:r w:rsidRPr="001C0CC4">
        <w:rPr>
          <w:bCs/>
        </w:rPr>
        <w:t>Table 5.5A.3</w:t>
      </w:r>
      <w:r>
        <w:rPr>
          <w:bCs/>
        </w:rPr>
        <w:t>.</w:t>
      </w:r>
      <w:r w:rsidRPr="001C0CC4">
        <w:rPr>
          <w:rFonts w:eastAsia="SimSun"/>
          <w:bCs/>
          <w:lang w:val="en-US" w:eastAsia="zh-CN"/>
        </w:rPr>
        <w:t>2</w:t>
      </w:r>
      <w:bookmarkEnd w:id="427"/>
      <w:r>
        <w:rPr>
          <w:rFonts w:eastAsia="SimSun"/>
          <w:bCs/>
          <w:lang w:val="en-US" w:eastAsia="zh-CN"/>
        </w:rPr>
        <w:t>-1</w:t>
      </w:r>
      <w:r w:rsidRPr="001C0CC4">
        <w:rPr>
          <w:bCs/>
        </w:rPr>
        <w:t>: NR CA configurations and bandwith combinations sets defined for inter-band CA (t</w:t>
      </w:r>
      <w:r w:rsidRPr="001C0CC4">
        <w:rPr>
          <w:rFonts w:eastAsia="SimSun"/>
          <w:bCs/>
          <w:lang w:val="en-US" w:eastAsia="zh-CN"/>
        </w:rPr>
        <w:t>hree</w:t>
      </w:r>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428">
          <w:tblGrid>
            <w:gridCol w:w="1648"/>
            <w:gridCol w:w="1366"/>
            <w:gridCol w:w="731"/>
            <w:gridCol w:w="716"/>
            <w:gridCol w:w="726"/>
            <w:gridCol w:w="586"/>
            <w:gridCol w:w="586"/>
            <w:gridCol w:w="774"/>
            <w:gridCol w:w="596"/>
            <w:gridCol w:w="768"/>
            <w:gridCol w:w="586"/>
            <w:gridCol w:w="586"/>
            <w:gridCol w:w="586"/>
            <w:gridCol w:w="586"/>
            <w:gridCol w:w="596"/>
            <w:gridCol w:w="586"/>
            <w:gridCol w:w="1286"/>
          </w:tblGrid>
        </w:tblGridChange>
      </w:tblGrid>
      <w:tr w:rsidR="00885F7F" w:rsidRPr="001C0CC4" w14:paraId="3ED0736F" w14:textId="77777777" w:rsidTr="00411F9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20788109" w14:textId="77777777" w:rsidR="00885F7F" w:rsidRPr="001C0CC4" w:rsidRDefault="00885F7F" w:rsidP="00411F96">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49FB0A30" w14:textId="77777777" w:rsidR="00885F7F" w:rsidRPr="001C0CC4" w:rsidRDefault="00885F7F" w:rsidP="00411F9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3EC2BE10" w14:textId="77777777" w:rsidR="00885F7F" w:rsidRPr="001C0CC4" w:rsidRDefault="00885F7F" w:rsidP="00411F9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5002317F" w14:textId="77777777" w:rsidR="00885F7F" w:rsidRPr="001C0CC4" w:rsidRDefault="00885F7F" w:rsidP="00411F96">
            <w:pPr>
              <w:pStyle w:val="TAH"/>
            </w:pPr>
            <w:r w:rsidRPr="001C0CC4">
              <w:t>SCS</w:t>
            </w:r>
          </w:p>
          <w:p w14:paraId="7F31AC20" w14:textId="77777777" w:rsidR="00885F7F" w:rsidRPr="001C0CC4" w:rsidRDefault="00885F7F" w:rsidP="00411F9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2FA54368" w14:textId="77777777" w:rsidR="00885F7F" w:rsidRPr="001C0CC4" w:rsidRDefault="00885F7F" w:rsidP="00411F96">
            <w:pPr>
              <w:pStyle w:val="TAH"/>
            </w:pPr>
            <w:r w:rsidRPr="001C0CC4">
              <w:t>5</w:t>
            </w:r>
          </w:p>
          <w:p w14:paraId="7217C95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5930EC8" w14:textId="77777777" w:rsidR="00885F7F" w:rsidRPr="001C0CC4" w:rsidRDefault="00885F7F" w:rsidP="00411F96">
            <w:pPr>
              <w:pStyle w:val="TAH"/>
            </w:pPr>
            <w:r w:rsidRPr="001C0CC4">
              <w:t>10</w:t>
            </w:r>
          </w:p>
          <w:p w14:paraId="45AAC6ED"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39E5BBF" w14:textId="77777777" w:rsidR="00885F7F" w:rsidRPr="001C0CC4" w:rsidRDefault="00885F7F" w:rsidP="00411F96">
            <w:pPr>
              <w:pStyle w:val="TAH"/>
            </w:pPr>
            <w:r w:rsidRPr="001C0CC4">
              <w:t>15</w:t>
            </w:r>
          </w:p>
          <w:p w14:paraId="2D328C93" w14:textId="77777777" w:rsidR="00885F7F" w:rsidRPr="001C0CC4" w:rsidRDefault="00885F7F" w:rsidP="00411F9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0747A33F" w14:textId="77777777" w:rsidR="00885F7F" w:rsidRPr="001C0CC4" w:rsidRDefault="00885F7F" w:rsidP="00411F96">
            <w:pPr>
              <w:pStyle w:val="TAH"/>
            </w:pPr>
            <w:r w:rsidRPr="001C0CC4">
              <w:t>20</w:t>
            </w:r>
          </w:p>
          <w:p w14:paraId="624E5212"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71AF607E" w14:textId="77777777" w:rsidR="00885F7F" w:rsidRPr="001C0CC4" w:rsidRDefault="00885F7F" w:rsidP="00411F9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7015A773" w14:textId="77777777" w:rsidR="00885F7F" w:rsidRPr="001C0CC4" w:rsidRDefault="00885F7F" w:rsidP="00411F9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09C5D35A" w14:textId="77777777" w:rsidR="00885F7F" w:rsidRPr="001C0CC4" w:rsidRDefault="00885F7F" w:rsidP="00411F96">
            <w:pPr>
              <w:pStyle w:val="TAH"/>
            </w:pPr>
            <w:r w:rsidRPr="001C0CC4">
              <w:t>40</w:t>
            </w:r>
          </w:p>
          <w:p w14:paraId="0549DED1"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7DF5B776" w14:textId="77777777" w:rsidR="00885F7F" w:rsidRPr="001C0CC4" w:rsidRDefault="00885F7F" w:rsidP="00411F96">
            <w:pPr>
              <w:pStyle w:val="TAH"/>
            </w:pPr>
            <w:r w:rsidRPr="001C0CC4">
              <w:t>50</w:t>
            </w:r>
          </w:p>
          <w:p w14:paraId="568C2B44"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A64C437" w14:textId="77777777" w:rsidR="00885F7F" w:rsidRPr="001C0CC4" w:rsidRDefault="00885F7F" w:rsidP="00411F96">
            <w:pPr>
              <w:pStyle w:val="TAH"/>
            </w:pPr>
            <w:r w:rsidRPr="001C0CC4">
              <w:t>60</w:t>
            </w:r>
          </w:p>
          <w:p w14:paraId="66C85D20" w14:textId="77777777" w:rsidR="00885F7F" w:rsidRPr="001C0CC4" w:rsidRDefault="00885F7F" w:rsidP="00411F9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FA98B17" w14:textId="77777777" w:rsidR="00885F7F" w:rsidRPr="001C0CC4" w:rsidRDefault="00885F7F" w:rsidP="00411F96">
            <w:pPr>
              <w:pStyle w:val="TAH"/>
            </w:pPr>
            <w:r w:rsidRPr="001C0CC4">
              <w:t>80</w:t>
            </w:r>
          </w:p>
          <w:p w14:paraId="1649AB81" w14:textId="77777777" w:rsidR="00885F7F" w:rsidRPr="001C0CC4" w:rsidRDefault="00885F7F" w:rsidP="00411F9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345258B" w14:textId="77777777" w:rsidR="00885F7F" w:rsidRPr="001C0CC4" w:rsidRDefault="00885F7F" w:rsidP="00411F9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EBE0962" w14:textId="77777777" w:rsidR="00885F7F" w:rsidRPr="001C0CC4" w:rsidRDefault="00885F7F" w:rsidP="00411F9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4B7ABDCE" w14:textId="77777777" w:rsidR="00885F7F" w:rsidRPr="001C0CC4" w:rsidRDefault="00885F7F" w:rsidP="00411F96">
            <w:pPr>
              <w:pStyle w:val="TAH"/>
            </w:pPr>
            <w:r w:rsidRPr="001C0CC4">
              <w:t>Bandwidth combination set</w:t>
            </w:r>
          </w:p>
        </w:tc>
      </w:tr>
      <w:tr w:rsidR="00885F7F" w:rsidRPr="001C0CC4" w14:paraId="6F73FC8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E93CDE"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57D0FECB"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7CB8C0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6C80A6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5EFD"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006C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FAA5F"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A7E850"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880AD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13F83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808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B57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3036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629F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83936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AF7F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2C7A0E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17A7EA1" w14:textId="77777777" w:rsidTr="00411F96">
        <w:trPr>
          <w:trHeight w:val="29"/>
          <w:jc w:val="center"/>
        </w:trPr>
        <w:tc>
          <w:tcPr>
            <w:tcW w:w="1648" w:type="dxa"/>
            <w:vMerge/>
            <w:tcBorders>
              <w:left w:val="single" w:sz="4" w:space="0" w:color="auto"/>
              <w:right w:val="single" w:sz="4" w:space="0" w:color="auto"/>
            </w:tcBorders>
            <w:vAlign w:val="center"/>
          </w:tcPr>
          <w:p w14:paraId="4FAACB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641C0A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389E80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96D79D"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DA8D0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1546E"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0E8B6"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1C6569"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6B381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52FCF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F04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1C265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6FBD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276D9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5A37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573C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E69F4F" w14:textId="77777777" w:rsidR="00885F7F" w:rsidRPr="001C0CC4" w:rsidRDefault="00885F7F" w:rsidP="00411F96">
            <w:pPr>
              <w:pStyle w:val="TAC"/>
              <w:rPr>
                <w:lang w:val="en-US" w:eastAsia="zh-CN"/>
              </w:rPr>
            </w:pPr>
          </w:p>
        </w:tc>
      </w:tr>
      <w:tr w:rsidR="00885F7F" w:rsidRPr="001C0CC4" w14:paraId="40DCBA35" w14:textId="77777777" w:rsidTr="00411F96">
        <w:trPr>
          <w:trHeight w:val="29"/>
          <w:jc w:val="center"/>
        </w:trPr>
        <w:tc>
          <w:tcPr>
            <w:tcW w:w="1648" w:type="dxa"/>
            <w:vMerge/>
            <w:tcBorders>
              <w:left w:val="single" w:sz="4" w:space="0" w:color="auto"/>
              <w:right w:val="single" w:sz="4" w:space="0" w:color="auto"/>
            </w:tcBorders>
            <w:vAlign w:val="center"/>
          </w:tcPr>
          <w:p w14:paraId="7358B3A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F15E0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B1AB6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088AD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C35BC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A5D7CA"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40DB7"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9EFB34"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17A59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37CE4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10D0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E795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22C1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4EC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6746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3281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326C191" w14:textId="77777777" w:rsidR="00885F7F" w:rsidRPr="001C0CC4" w:rsidRDefault="00885F7F" w:rsidP="00411F96">
            <w:pPr>
              <w:pStyle w:val="TAC"/>
              <w:rPr>
                <w:lang w:val="en-US" w:eastAsia="zh-CN"/>
              </w:rPr>
            </w:pPr>
          </w:p>
        </w:tc>
      </w:tr>
      <w:tr w:rsidR="00885F7F" w:rsidRPr="001C0CC4" w14:paraId="1EB88CC8" w14:textId="77777777" w:rsidTr="00411F96">
        <w:trPr>
          <w:trHeight w:val="29"/>
          <w:jc w:val="center"/>
        </w:trPr>
        <w:tc>
          <w:tcPr>
            <w:tcW w:w="1648" w:type="dxa"/>
            <w:vMerge/>
            <w:tcBorders>
              <w:left w:val="single" w:sz="4" w:space="0" w:color="auto"/>
              <w:right w:val="single" w:sz="4" w:space="0" w:color="auto"/>
            </w:tcBorders>
            <w:vAlign w:val="center"/>
          </w:tcPr>
          <w:p w14:paraId="6EE057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8E5CD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8C2AC7"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351CE2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45DF73E"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3004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DABAF"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002BE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A0C96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45C67B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02A5E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A356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80C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39E8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9584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370B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D77BE4" w14:textId="77777777" w:rsidR="00885F7F" w:rsidRPr="001C0CC4" w:rsidRDefault="00885F7F" w:rsidP="00411F96">
            <w:pPr>
              <w:pStyle w:val="TAC"/>
              <w:rPr>
                <w:lang w:val="en-US" w:eastAsia="zh-CN"/>
              </w:rPr>
            </w:pPr>
          </w:p>
        </w:tc>
      </w:tr>
      <w:tr w:rsidR="00885F7F" w:rsidRPr="001C0CC4" w14:paraId="3B6191C3" w14:textId="77777777" w:rsidTr="00411F96">
        <w:trPr>
          <w:trHeight w:val="29"/>
          <w:jc w:val="center"/>
        </w:trPr>
        <w:tc>
          <w:tcPr>
            <w:tcW w:w="1648" w:type="dxa"/>
            <w:vMerge/>
            <w:tcBorders>
              <w:left w:val="single" w:sz="4" w:space="0" w:color="auto"/>
              <w:right w:val="single" w:sz="4" w:space="0" w:color="auto"/>
            </w:tcBorders>
            <w:vAlign w:val="center"/>
          </w:tcPr>
          <w:p w14:paraId="28FD9BE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532FE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660BC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83429CB"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3439D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CF3C8"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411C57"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E929E5"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F90C6F"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A5EDAC9"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3FC306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D9C20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53B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F920E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0119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089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A918328" w14:textId="77777777" w:rsidR="00885F7F" w:rsidRPr="001C0CC4" w:rsidRDefault="00885F7F" w:rsidP="00411F96">
            <w:pPr>
              <w:pStyle w:val="TAC"/>
              <w:rPr>
                <w:lang w:val="en-US" w:eastAsia="zh-CN"/>
              </w:rPr>
            </w:pPr>
          </w:p>
        </w:tc>
      </w:tr>
      <w:tr w:rsidR="00885F7F" w:rsidRPr="001C0CC4" w14:paraId="0C94A74B" w14:textId="77777777" w:rsidTr="00411F96">
        <w:trPr>
          <w:trHeight w:val="29"/>
          <w:jc w:val="center"/>
        </w:trPr>
        <w:tc>
          <w:tcPr>
            <w:tcW w:w="1648" w:type="dxa"/>
            <w:vMerge/>
            <w:tcBorders>
              <w:left w:val="single" w:sz="4" w:space="0" w:color="auto"/>
              <w:right w:val="single" w:sz="4" w:space="0" w:color="auto"/>
            </w:tcBorders>
            <w:vAlign w:val="center"/>
          </w:tcPr>
          <w:p w14:paraId="2921C5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4BD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3C4414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0A3B08"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8778C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0253B"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12D36"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00564B"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9FB67B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C7BE7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5E297F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EDF76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884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D465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C0D52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BEB0BB"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28ED52C" w14:textId="77777777" w:rsidR="00885F7F" w:rsidRPr="001C0CC4" w:rsidRDefault="00885F7F" w:rsidP="00411F96">
            <w:pPr>
              <w:pStyle w:val="TAC"/>
              <w:rPr>
                <w:lang w:val="en-US" w:eastAsia="zh-CN"/>
              </w:rPr>
            </w:pPr>
          </w:p>
        </w:tc>
      </w:tr>
      <w:tr w:rsidR="00885F7F" w:rsidRPr="001C0CC4" w14:paraId="2155B6CE" w14:textId="77777777" w:rsidTr="00411F96">
        <w:trPr>
          <w:trHeight w:val="29"/>
          <w:jc w:val="center"/>
        </w:trPr>
        <w:tc>
          <w:tcPr>
            <w:tcW w:w="1648" w:type="dxa"/>
            <w:vMerge/>
            <w:tcBorders>
              <w:left w:val="single" w:sz="4" w:space="0" w:color="auto"/>
              <w:right w:val="single" w:sz="4" w:space="0" w:color="auto"/>
            </w:tcBorders>
            <w:vAlign w:val="center"/>
          </w:tcPr>
          <w:p w14:paraId="3DE2A57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AF2891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5812BEB"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77E889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4A3DB3"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DF51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12165"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0ADA95"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6707D7D"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48B0BE3"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3D775"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D95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DA1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BF0E4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94BE9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0BB8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60678D0" w14:textId="77777777" w:rsidR="00885F7F" w:rsidRPr="001C0CC4" w:rsidRDefault="00885F7F" w:rsidP="00411F96">
            <w:pPr>
              <w:pStyle w:val="TAC"/>
              <w:rPr>
                <w:lang w:val="en-US" w:eastAsia="zh-CN"/>
              </w:rPr>
            </w:pPr>
          </w:p>
        </w:tc>
      </w:tr>
      <w:tr w:rsidR="00885F7F" w:rsidRPr="001C0CC4" w14:paraId="5460015A" w14:textId="77777777" w:rsidTr="00411F96">
        <w:trPr>
          <w:trHeight w:val="29"/>
          <w:jc w:val="center"/>
        </w:trPr>
        <w:tc>
          <w:tcPr>
            <w:tcW w:w="1648" w:type="dxa"/>
            <w:vMerge/>
            <w:tcBorders>
              <w:left w:val="single" w:sz="4" w:space="0" w:color="auto"/>
              <w:right w:val="single" w:sz="4" w:space="0" w:color="auto"/>
            </w:tcBorders>
            <w:vAlign w:val="center"/>
          </w:tcPr>
          <w:p w14:paraId="7052BE3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5966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DC4FB5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8EB72E1"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BA2EA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08BA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CADCCA"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84F7A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61E1D2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07C2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836C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AD3E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FE3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4888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D5632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49A20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DA2F94" w14:textId="77777777" w:rsidR="00885F7F" w:rsidRPr="001C0CC4" w:rsidRDefault="00885F7F" w:rsidP="00411F96">
            <w:pPr>
              <w:pStyle w:val="TAC"/>
              <w:rPr>
                <w:lang w:val="en-US" w:eastAsia="zh-CN"/>
              </w:rPr>
            </w:pPr>
          </w:p>
        </w:tc>
      </w:tr>
      <w:tr w:rsidR="00885F7F" w:rsidRPr="001C0CC4" w14:paraId="7006D087" w14:textId="77777777" w:rsidTr="00411F96">
        <w:trPr>
          <w:trHeight w:val="29"/>
          <w:jc w:val="center"/>
        </w:trPr>
        <w:tc>
          <w:tcPr>
            <w:tcW w:w="1648" w:type="dxa"/>
            <w:vMerge/>
            <w:tcBorders>
              <w:left w:val="single" w:sz="4" w:space="0" w:color="auto"/>
              <w:right w:val="single" w:sz="4" w:space="0" w:color="auto"/>
            </w:tcBorders>
            <w:vAlign w:val="center"/>
          </w:tcPr>
          <w:p w14:paraId="0220C99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17A6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B22444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A2F7E5"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0CCF6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D79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0262D"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B55C8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AB41CB"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207DCB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C30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3EF2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B68B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066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DA7F2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D7CD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5BB5DB6" w14:textId="77777777" w:rsidR="00885F7F" w:rsidRPr="001C0CC4" w:rsidRDefault="00885F7F" w:rsidP="00411F96">
            <w:pPr>
              <w:pStyle w:val="TAC"/>
              <w:rPr>
                <w:lang w:val="en-US" w:eastAsia="zh-CN"/>
              </w:rPr>
            </w:pPr>
          </w:p>
        </w:tc>
      </w:tr>
      <w:tr w:rsidR="00885F7F" w:rsidRPr="001C0CC4" w14:paraId="1F50D45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7ABAD6"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0F5E7DE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7100E49" w14:textId="77777777" w:rsidR="00885F7F" w:rsidRPr="00C027C0" w:rsidRDefault="00885F7F" w:rsidP="00411F9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7E00CF6C"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22585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325D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EAF93"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D26ACD"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58107E"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7D7955"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4774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026D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E2C3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2ED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5BBC2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4F14E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6E1430C" w14:textId="77777777" w:rsidR="00885F7F" w:rsidRPr="001C0CC4" w:rsidRDefault="00885F7F" w:rsidP="00411F96">
            <w:pPr>
              <w:pStyle w:val="TAC"/>
              <w:rPr>
                <w:lang w:val="en-US" w:eastAsia="zh-CN"/>
              </w:rPr>
            </w:pPr>
            <w:r w:rsidRPr="001C0CC4">
              <w:rPr>
                <w:rFonts w:hint="eastAsia"/>
                <w:lang w:val="en-US" w:eastAsia="zh-CN"/>
              </w:rPr>
              <w:t>0</w:t>
            </w:r>
          </w:p>
          <w:p w14:paraId="1AD6037F" w14:textId="77777777" w:rsidR="00885F7F" w:rsidRPr="001C0CC4" w:rsidRDefault="00885F7F" w:rsidP="00411F96">
            <w:pPr>
              <w:pStyle w:val="TAC"/>
              <w:rPr>
                <w:lang w:val="en-US" w:eastAsia="zh-CN"/>
              </w:rPr>
            </w:pPr>
          </w:p>
        </w:tc>
      </w:tr>
      <w:tr w:rsidR="00885F7F" w:rsidRPr="001C0CC4" w14:paraId="102684AB" w14:textId="77777777" w:rsidTr="00411F96">
        <w:trPr>
          <w:trHeight w:val="29"/>
          <w:jc w:val="center"/>
        </w:trPr>
        <w:tc>
          <w:tcPr>
            <w:tcW w:w="1648" w:type="dxa"/>
            <w:vMerge/>
            <w:tcBorders>
              <w:left w:val="single" w:sz="4" w:space="0" w:color="auto"/>
              <w:right w:val="single" w:sz="4" w:space="0" w:color="auto"/>
            </w:tcBorders>
            <w:vAlign w:val="center"/>
          </w:tcPr>
          <w:p w14:paraId="7AEEBFB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3E56A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68E3554"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28A0C5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AC03F33"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56D20"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78708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81569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E3A225"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D01D4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F798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E69A0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07BF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FFEF4"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34C32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F072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3263AC" w14:textId="77777777" w:rsidR="00885F7F" w:rsidRPr="001C0CC4" w:rsidRDefault="00885F7F" w:rsidP="00411F96">
            <w:pPr>
              <w:pStyle w:val="TAC"/>
              <w:rPr>
                <w:lang w:val="en-US" w:eastAsia="zh-CN"/>
              </w:rPr>
            </w:pPr>
          </w:p>
        </w:tc>
      </w:tr>
      <w:tr w:rsidR="00885F7F" w:rsidRPr="001C0CC4" w14:paraId="36237D41" w14:textId="77777777" w:rsidTr="00411F96">
        <w:trPr>
          <w:trHeight w:val="29"/>
          <w:jc w:val="center"/>
        </w:trPr>
        <w:tc>
          <w:tcPr>
            <w:tcW w:w="1648" w:type="dxa"/>
            <w:vMerge/>
            <w:tcBorders>
              <w:left w:val="single" w:sz="4" w:space="0" w:color="auto"/>
              <w:right w:val="single" w:sz="4" w:space="0" w:color="auto"/>
            </w:tcBorders>
            <w:vAlign w:val="center"/>
          </w:tcPr>
          <w:p w14:paraId="30BC5D0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49A5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55605BC"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4026C394"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A29ED24"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B58E5"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E025E"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7D73F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69DD4"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71925A"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8535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25034"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BB0A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360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0E2C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1F04D"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6FCAA70" w14:textId="77777777" w:rsidR="00885F7F" w:rsidRPr="001C0CC4" w:rsidRDefault="00885F7F" w:rsidP="00411F96">
            <w:pPr>
              <w:pStyle w:val="TAC"/>
              <w:rPr>
                <w:lang w:val="en-US" w:eastAsia="zh-CN"/>
              </w:rPr>
            </w:pPr>
          </w:p>
        </w:tc>
      </w:tr>
      <w:tr w:rsidR="00885F7F" w:rsidRPr="001C0CC4" w14:paraId="6E3EFBD6" w14:textId="77777777" w:rsidTr="00411F96">
        <w:trPr>
          <w:trHeight w:val="29"/>
          <w:jc w:val="center"/>
        </w:trPr>
        <w:tc>
          <w:tcPr>
            <w:tcW w:w="1648" w:type="dxa"/>
            <w:vMerge/>
            <w:tcBorders>
              <w:left w:val="single" w:sz="4" w:space="0" w:color="auto"/>
              <w:right w:val="single" w:sz="4" w:space="0" w:color="auto"/>
            </w:tcBorders>
            <w:vAlign w:val="center"/>
          </w:tcPr>
          <w:p w14:paraId="0A88F6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353A5CA" w14:textId="77777777" w:rsidR="00885F7F" w:rsidRPr="001C0CC4" w:rsidRDefault="00885F7F" w:rsidP="00411F9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0C0D26" w14:textId="77777777" w:rsidR="00885F7F" w:rsidRPr="001335A9" w:rsidRDefault="00885F7F" w:rsidP="00411F96">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86151AF" w14:textId="77777777" w:rsidR="00885F7F" w:rsidRPr="001335A9" w:rsidRDefault="00885F7F" w:rsidP="00411F9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887692F" w14:textId="77777777" w:rsidR="00885F7F" w:rsidRPr="001335A9" w:rsidRDefault="00885F7F" w:rsidP="00411F9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B1C4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867FF"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A6ED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719FEDA"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B52AA24"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5602B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B305F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7B1C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B5D0F"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DDCC6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7A851"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20112E7" w14:textId="77777777" w:rsidR="00885F7F" w:rsidRPr="001C0CC4" w:rsidRDefault="00885F7F" w:rsidP="00411F96">
            <w:pPr>
              <w:pStyle w:val="TAC"/>
              <w:rPr>
                <w:lang w:val="en-US" w:eastAsia="zh-CN"/>
              </w:rPr>
            </w:pPr>
          </w:p>
        </w:tc>
      </w:tr>
      <w:tr w:rsidR="00885F7F" w:rsidRPr="001C0CC4" w14:paraId="664F8201" w14:textId="77777777" w:rsidTr="00411F96">
        <w:trPr>
          <w:trHeight w:val="29"/>
          <w:jc w:val="center"/>
        </w:trPr>
        <w:tc>
          <w:tcPr>
            <w:tcW w:w="1648" w:type="dxa"/>
            <w:vMerge/>
            <w:tcBorders>
              <w:left w:val="single" w:sz="4" w:space="0" w:color="auto"/>
              <w:right w:val="single" w:sz="4" w:space="0" w:color="auto"/>
            </w:tcBorders>
            <w:vAlign w:val="center"/>
          </w:tcPr>
          <w:p w14:paraId="01502B5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B9C7AE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D23F43E"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DCB5D"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44F6448"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71286"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E5586"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C3F461"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83335C"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6562FA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36F14B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79FA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FF58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A56F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771A4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8A3E8"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F4F45E" w14:textId="77777777" w:rsidR="00885F7F" w:rsidRPr="001C0CC4" w:rsidRDefault="00885F7F" w:rsidP="00411F96">
            <w:pPr>
              <w:pStyle w:val="TAC"/>
              <w:rPr>
                <w:lang w:val="en-US" w:eastAsia="zh-CN"/>
              </w:rPr>
            </w:pPr>
          </w:p>
        </w:tc>
      </w:tr>
      <w:tr w:rsidR="00885F7F" w:rsidRPr="001C0CC4" w14:paraId="5B4F94D6" w14:textId="77777777" w:rsidTr="00411F96">
        <w:trPr>
          <w:trHeight w:val="29"/>
          <w:jc w:val="center"/>
        </w:trPr>
        <w:tc>
          <w:tcPr>
            <w:tcW w:w="1648" w:type="dxa"/>
            <w:vMerge/>
            <w:tcBorders>
              <w:left w:val="single" w:sz="4" w:space="0" w:color="auto"/>
              <w:right w:val="single" w:sz="4" w:space="0" w:color="auto"/>
            </w:tcBorders>
            <w:vAlign w:val="center"/>
          </w:tcPr>
          <w:p w14:paraId="133B41A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35141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5496E1" w14:textId="77777777" w:rsidR="00885F7F" w:rsidRPr="001335A9" w:rsidRDefault="00885F7F" w:rsidP="00411F96">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2D02B1"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8CD08AE"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E6E1"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F046B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D4BF02"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1B066F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476A4D1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41C833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E375C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9489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30D78"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8800D"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522D3"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E5EA05" w14:textId="77777777" w:rsidR="00885F7F" w:rsidRPr="001C0CC4" w:rsidRDefault="00885F7F" w:rsidP="00411F96">
            <w:pPr>
              <w:pStyle w:val="TAC"/>
              <w:rPr>
                <w:lang w:val="en-US" w:eastAsia="zh-CN"/>
              </w:rPr>
            </w:pPr>
          </w:p>
        </w:tc>
      </w:tr>
      <w:tr w:rsidR="00885F7F" w:rsidRPr="001C0CC4" w14:paraId="42F96D99" w14:textId="77777777" w:rsidTr="00411F96">
        <w:trPr>
          <w:trHeight w:val="140"/>
          <w:jc w:val="center"/>
        </w:trPr>
        <w:tc>
          <w:tcPr>
            <w:tcW w:w="1648" w:type="dxa"/>
            <w:vMerge/>
            <w:tcBorders>
              <w:left w:val="single" w:sz="4" w:space="0" w:color="auto"/>
              <w:right w:val="single" w:sz="4" w:space="0" w:color="auto"/>
            </w:tcBorders>
            <w:vAlign w:val="center"/>
          </w:tcPr>
          <w:p w14:paraId="170DB9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49127BC" w14:textId="77777777" w:rsidR="00885F7F" w:rsidRPr="001C0CC4" w:rsidRDefault="00885F7F" w:rsidP="00411F96">
            <w:pPr>
              <w:pStyle w:val="Header"/>
              <w:rPr>
                <w:lang w:val="en-US"/>
              </w:rPr>
            </w:pPr>
          </w:p>
        </w:tc>
        <w:tc>
          <w:tcPr>
            <w:tcW w:w="731" w:type="dxa"/>
            <w:tcBorders>
              <w:left w:val="single" w:sz="4" w:space="0" w:color="auto"/>
              <w:right w:val="single" w:sz="4" w:space="0" w:color="auto"/>
            </w:tcBorders>
            <w:vAlign w:val="center"/>
          </w:tcPr>
          <w:p w14:paraId="4FAE036E"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1C66C46" w14:textId="77777777" w:rsidR="00885F7F" w:rsidRPr="00C027C0" w:rsidRDefault="00885F7F" w:rsidP="00411F9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1434A70E" w14:textId="77777777" w:rsidR="00885F7F" w:rsidRPr="001C0CC4" w:rsidRDefault="00885F7F" w:rsidP="00411F96">
            <w:pPr>
              <w:pStyle w:val="TAC"/>
              <w:rPr>
                <w:lang w:val="en-US" w:eastAsia="zh-CN"/>
              </w:rPr>
            </w:pPr>
          </w:p>
        </w:tc>
      </w:tr>
      <w:tr w:rsidR="00885F7F" w:rsidRPr="001C0CC4" w14:paraId="0C6B5B5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EE522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52D3B97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F7F6672"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589F72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DCA2C3"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CE0D7"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7551"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E37CC4"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4AF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7E69E7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98E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AEC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C8FD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699F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5CC2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56D0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D8402C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655A60" w14:textId="77777777" w:rsidTr="00411F96">
        <w:trPr>
          <w:trHeight w:val="29"/>
          <w:jc w:val="center"/>
        </w:trPr>
        <w:tc>
          <w:tcPr>
            <w:tcW w:w="1648" w:type="dxa"/>
            <w:vMerge/>
            <w:tcBorders>
              <w:left w:val="single" w:sz="4" w:space="0" w:color="auto"/>
              <w:right w:val="single" w:sz="4" w:space="0" w:color="auto"/>
            </w:tcBorders>
            <w:vAlign w:val="center"/>
          </w:tcPr>
          <w:p w14:paraId="0D9C0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51475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29AD1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E139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60D7F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98B5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2C744"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536CEB"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65ED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F063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53E9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8D4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6FC57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F8832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CC96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8BD8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F4C765A" w14:textId="77777777" w:rsidR="00885F7F" w:rsidRPr="001C0CC4" w:rsidRDefault="00885F7F" w:rsidP="00411F96">
            <w:pPr>
              <w:pStyle w:val="TAC"/>
              <w:rPr>
                <w:lang w:val="en-US" w:eastAsia="zh-CN"/>
              </w:rPr>
            </w:pPr>
          </w:p>
        </w:tc>
      </w:tr>
      <w:tr w:rsidR="00885F7F" w:rsidRPr="001C0CC4" w14:paraId="7C8F873D" w14:textId="77777777" w:rsidTr="00411F96">
        <w:trPr>
          <w:trHeight w:val="29"/>
          <w:jc w:val="center"/>
        </w:trPr>
        <w:tc>
          <w:tcPr>
            <w:tcW w:w="1648" w:type="dxa"/>
            <w:vMerge/>
            <w:tcBorders>
              <w:left w:val="single" w:sz="4" w:space="0" w:color="auto"/>
              <w:right w:val="single" w:sz="4" w:space="0" w:color="auto"/>
            </w:tcBorders>
            <w:vAlign w:val="center"/>
          </w:tcPr>
          <w:p w14:paraId="5248DC2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31D4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A780A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F002AE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7A2F9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087A0"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FE1D0"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E6B67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F3AFA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A6762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EAF5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AB23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2E4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8A58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323C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B5C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86883A8" w14:textId="77777777" w:rsidR="00885F7F" w:rsidRPr="001C0CC4" w:rsidRDefault="00885F7F" w:rsidP="00411F96">
            <w:pPr>
              <w:pStyle w:val="TAC"/>
              <w:rPr>
                <w:lang w:val="en-US" w:eastAsia="zh-CN"/>
              </w:rPr>
            </w:pPr>
          </w:p>
        </w:tc>
      </w:tr>
      <w:tr w:rsidR="00885F7F" w:rsidRPr="001C0CC4" w14:paraId="58439943" w14:textId="77777777" w:rsidTr="00411F96">
        <w:trPr>
          <w:trHeight w:val="29"/>
          <w:jc w:val="center"/>
        </w:trPr>
        <w:tc>
          <w:tcPr>
            <w:tcW w:w="1648" w:type="dxa"/>
            <w:vMerge/>
            <w:tcBorders>
              <w:left w:val="single" w:sz="4" w:space="0" w:color="auto"/>
              <w:right w:val="single" w:sz="4" w:space="0" w:color="auto"/>
            </w:tcBorders>
            <w:vAlign w:val="center"/>
          </w:tcPr>
          <w:p w14:paraId="29442C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77538FC"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717EBB9"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BBAD95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2FF2B6"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EF461"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1F2EB"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11EBB"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849B10"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3D9852"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93DA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F34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CE70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77CA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560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F57A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46B6D0E" w14:textId="77777777" w:rsidR="00885F7F" w:rsidRPr="001C0CC4" w:rsidRDefault="00885F7F" w:rsidP="00411F96">
            <w:pPr>
              <w:pStyle w:val="TAC"/>
              <w:rPr>
                <w:lang w:val="en-US" w:eastAsia="zh-CN"/>
              </w:rPr>
            </w:pPr>
          </w:p>
        </w:tc>
      </w:tr>
      <w:tr w:rsidR="00885F7F" w:rsidRPr="001C0CC4" w14:paraId="4BE5DDD2" w14:textId="77777777" w:rsidTr="00411F96">
        <w:trPr>
          <w:trHeight w:val="29"/>
          <w:jc w:val="center"/>
        </w:trPr>
        <w:tc>
          <w:tcPr>
            <w:tcW w:w="1648" w:type="dxa"/>
            <w:vMerge/>
            <w:tcBorders>
              <w:left w:val="single" w:sz="4" w:space="0" w:color="auto"/>
              <w:right w:val="single" w:sz="4" w:space="0" w:color="auto"/>
            </w:tcBorders>
            <w:vAlign w:val="center"/>
          </w:tcPr>
          <w:p w14:paraId="345B7D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4F6E35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E7D4D3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07F61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77E84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6E08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09B18"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3AD1D2"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208F"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3DDB6D"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7B76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36C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E1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600B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46C374"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4F1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B7112AA" w14:textId="77777777" w:rsidR="00885F7F" w:rsidRPr="001C0CC4" w:rsidRDefault="00885F7F" w:rsidP="00411F96">
            <w:pPr>
              <w:pStyle w:val="TAC"/>
              <w:rPr>
                <w:lang w:val="en-US" w:eastAsia="zh-CN"/>
              </w:rPr>
            </w:pPr>
          </w:p>
        </w:tc>
      </w:tr>
      <w:tr w:rsidR="00885F7F" w:rsidRPr="001C0CC4" w14:paraId="2F6AF233" w14:textId="77777777" w:rsidTr="00411F96">
        <w:trPr>
          <w:trHeight w:val="29"/>
          <w:jc w:val="center"/>
        </w:trPr>
        <w:tc>
          <w:tcPr>
            <w:tcW w:w="1648" w:type="dxa"/>
            <w:vMerge/>
            <w:tcBorders>
              <w:left w:val="single" w:sz="4" w:space="0" w:color="auto"/>
              <w:right w:val="single" w:sz="4" w:space="0" w:color="auto"/>
            </w:tcBorders>
            <w:vAlign w:val="center"/>
          </w:tcPr>
          <w:p w14:paraId="4C7BA7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EE3BCA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CA083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94DB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17405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0D3CB9"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F7899"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2254EE"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1160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564BFB"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D9C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5C21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36EF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5545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429B66"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507E8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E13FA03" w14:textId="77777777" w:rsidR="00885F7F" w:rsidRPr="001C0CC4" w:rsidRDefault="00885F7F" w:rsidP="00411F96">
            <w:pPr>
              <w:pStyle w:val="TAC"/>
              <w:rPr>
                <w:lang w:val="en-US" w:eastAsia="zh-CN"/>
              </w:rPr>
            </w:pPr>
          </w:p>
        </w:tc>
      </w:tr>
      <w:tr w:rsidR="00885F7F" w:rsidRPr="001C0CC4" w14:paraId="00EA4E77" w14:textId="77777777" w:rsidTr="00411F96">
        <w:trPr>
          <w:trHeight w:val="29"/>
          <w:jc w:val="center"/>
        </w:trPr>
        <w:tc>
          <w:tcPr>
            <w:tcW w:w="1648" w:type="dxa"/>
            <w:vMerge/>
            <w:tcBorders>
              <w:left w:val="single" w:sz="4" w:space="0" w:color="auto"/>
              <w:right w:val="single" w:sz="4" w:space="0" w:color="auto"/>
            </w:tcBorders>
            <w:vAlign w:val="center"/>
          </w:tcPr>
          <w:p w14:paraId="34DA4F5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229B0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8A1BD32"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FE411B7"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85833"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C514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6E5D6"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9C22CC"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EFE7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8053C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B335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D6AF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4D882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2F9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5913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1F75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6BB0CE3" w14:textId="77777777" w:rsidR="00885F7F" w:rsidRPr="001C0CC4" w:rsidRDefault="00885F7F" w:rsidP="00411F96">
            <w:pPr>
              <w:pStyle w:val="TAC"/>
              <w:rPr>
                <w:lang w:val="en-US" w:eastAsia="zh-CN"/>
              </w:rPr>
            </w:pPr>
          </w:p>
        </w:tc>
      </w:tr>
      <w:tr w:rsidR="00885F7F" w:rsidRPr="001C0CC4" w14:paraId="4B7C3185" w14:textId="77777777" w:rsidTr="00411F96">
        <w:trPr>
          <w:trHeight w:val="29"/>
          <w:jc w:val="center"/>
        </w:trPr>
        <w:tc>
          <w:tcPr>
            <w:tcW w:w="1648" w:type="dxa"/>
            <w:vMerge/>
            <w:tcBorders>
              <w:left w:val="single" w:sz="4" w:space="0" w:color="auto"/>
              <w:right w:val="single" w:sz="4" w:space="0" w:color="auto"/>
            </w:tcBorders>
            <w:vAlign w:val="center"/>
          </w:tcPr>
          <w:p w14:paraId="37D0D13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F72EB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C7A1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D64D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2CE5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1F26F"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E739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4B3C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51D0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01E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97340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42A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73DB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841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3C30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ECF06"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558D1F9" w14:textId="77777777" w:rsidR="00885F7F" w:rsidRPr="001C0CC4" w:rsidRDefault="00885F7F" w:rsidP="00411F96">
            <w:pPr>
              <w:pStyle w:val="TAC"/>
              <w:rPr>
                <w:lang w:val="en-US" w:eastAsia="zh-CN"/>
              </w:rPr>
            </w:pPr>
          </w:p>
        </w:tc>
      </w:tr>
      <w:tr w:rsidR="00885F7F" w:rsidRPr="001C0CC4" w14:paraId="6169BCCC" w14:textId="77777777" w:rsidTr="00411F96">
        <w:trPr>
          <w:trHeight w:val="29"/>
          <w:jc w:val="center"/>
        </w:trPr>
        <w:tc>
          <w:tcPr>
            <w:tcW w:w="1648" w:type="dxa"/>
            <w:vMerge/>
            <w:tcBorders>
              <w:left w:val="single" w:sz="4" w:space="0" w:color="auto"/>
              <w:right w:val="single" w:sz="4" w:space="0" w:color="auto"/>
            </w:tcBorders>
            <w:vAlign w:val="center"/>
          </w:tcPr>
          <w:p w14:paraId="7684A3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6EB947"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C6B72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6C3AC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17398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6150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0AD0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DDB452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F7DD6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F681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BA2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EF174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BEEE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A03E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41D1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CECB9"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D12483B" w14:textId="77777777" w:rsidR="00885F7F" w:rsidRPr="001C0CC4" w:rsidRDefault="00885F7F" w:rsidP="00411F96">
            <w:pPr>
              <w:pStyle w:val="TAC"/>
              <w:rPr>
                <w:lang w:val="en-US" w:eastAsia="zh-CN"/>
              </w:rPr>
            </w:pPr>
          </w:p>
        </w:tc>
      </w:tr>
      <w:tr w:rsidR="00885F7F" w:rsidRPr="001C0CC4" w14:paraId="7B1C915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7CD53F"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400DA46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681CEA"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32A2AA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B2325D" w14:textId="77777777" w:rsidR="00885F7F" w:rsidRPr="001C0CC4" w:rsidRDefault="00885F7F" w:rsidP="00411F9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2E564"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6EB5E"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605E46"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0D774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A59C1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61C1C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485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B098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8B15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4947A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4DB537"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12DF4FF"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30CC4C0" w14:textId="77777777" w:rsidTr="00411F96">
        <w:trPr>
          <w:trHeight w:val="29"/>
          <w:jc w:val="center"/>
        </w:trPr>
        <w:tc>
          <w:tcPr>
            <w:tcW w:w="1648" w:type="dxa"/>
            <w:vMerge/>
            <w:tcBorders>
              <w:left w:val="single" w:sz="4" w:space="0" w:color="auto"/>
              <w:right w:val="single" w:sz="4" w:space="0" w:color="auto"/>
            </w:tcBorders>
            <w:vAlign w:val="center"/>
          </w:tcPr>
          <w:p w14:paraId="12005AA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A2540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87E02C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3C962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585F0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29718"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B1775"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AFD5FE"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1601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C045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6A0E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77D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32B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7D00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45C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632C6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AB7DFB" w14:textId="77777777" w:rsidR="00885F7F" w:rsidRPr="001C0CC4" w:rsidRDefault="00885F7F" w:rsidP="00411F96">
            <w:pPr>
              <w:pStyle w:val="TAC"/>
              <w:rPr>
                <w:lang w:val="en-US" w:eastAsia="zh-CN"/>
              </w:rPr>
            </w:pPr>
          </w:p>
        </w:tc>
      </w:tr>
      <w:tr w:rsidR="00885F7F" w:rsidRPr="001C0CC4" w14:paraId="395DB4FA" w14:textId="77777777" w:rsidTr="00411F96">
        <w:trPr>
          <w:trHeight w:val="29"/>
          <w:jc w:val="center"/>
        </w:trPr>
        <w:tc>
          <w:tcPr>
            <w:tcW w:w="1648" w:type="dxa"/>
            <w:vMerge/>
            <w:tcBorders>
              <w:left w:val="single" w:sz="4" w:space="0" w:color="auto"/>
              <w:right w:val="single" w:sz="4" w:space="0" w:color="auto"/>
            </w:tcBorders>
            <w:vAlign w:val="center"/>
          </w:tcPr>
          <w:p w14:paraId="0BE4C6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04F6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E241E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307634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78A09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909C" w14:textId="77777777" w:rsidR="00885F7F" w:rsidRPr="001C0CC4" w:rsidRDefault="00885F7F" w:rsidP="00411F9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687F7" w14:textId="77777777" w:rsidR="00885F7F" w:rsidRPr="001C0CC4" w:rsidRDefault="00885F7F" w:rsidP="00411F9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2AD9A8" w14:textId="77777777" w:rsidR="00885F7F" w:rsidRPr="001C0CC4" w:rsidRDefault="00885F7F" w:rsidP="00411F9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CF47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AA14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97E1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781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E79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2FFC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0AE3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3563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D9F7525" w14:textId="77777777" w:rsidR="00885F7F" w:rsidRPr="001C0CC4" w:rsidRDefault="00885F7F" w:rsidP="00411F96">
            <w:pPr>
              <w:pStyle w:val="TAC"/>
              <w:rPr>
                <w:lang w:val="en-US" w:eastAsia="zh-CN"/>
              </w:rPr>
            </w:pPr>
          </w:p>
        </w:tc>
      </w:tr>
      <w:tr w:rsidR="00885F7F" w:rsidRPr="001C0CC4" w14:paraId="16EFFBDC" w14:textId="77777777" w:rsidTr="00411F96">
        <w:trPr>
          <w:trHeight w:val="29"/>
          <w:jc w:val="center"/>
        </w:trPr>
        <w:tc>
          <w:tcPr>
            <w:tcW w:w="1648" w:type="dxa"/>
            <w:vMerge/>
            <w:tcBorders>
              <w:left w:val="single" w:sz="4" w:space="0" w:color="auto"/>
              <w:right w:val="single" w:sz="4" w:space="0" w:color="auto"/>
            </w:tcBorders>
            <w:vAlign w:val="center"/>
          </w:tcPr>
          <w:p w14:paraId="5AF4BEE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A4D575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41CD597"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13AB6D4"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84CCF7" w14:textId="77777777" w:rsidR="00885F7F" w:rsidRPr="001C0CC4" w:rsidRDefault="00885F7F" w:rsidP="00411F9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7F36E"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02725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E85F78"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A37AD2"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CABD0C8"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58A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52E9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83AD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26B6A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3A0F7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6F35B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6DB61C" w14:textId="77777777" w:rsidR="00885F7F" w:rsidRPr="001C0CC4" w:rsidRDefault="00885F7F" w:rsidP="00411F96">
            <w:pPr>
              <w:pStyle w:val="TAC"/>
              <w:rPr>
                <w:lang w:val="en-US" w:eastAsia="zh-CN"/>
              </w:rPr>
            </w:pPr>
          </w:p>
        </w:tc>
      </w:tr>
      <w:tr w:rsidR="00885F7F" w:rsidRPr="001C0CC4" w14:paraId="71EAC07B" w14:textId="77777777" w:rsidTr="00411F96">
        <w:trPr>
          <w:trHeight w:val="29"/>
          <w:jc w:val="center"/>
        </w:trPr>
        <w:tc>
          <w:tcPr>
            <w:tcW w:w="1648" w:type="dxa"/>
            <w:vMerge/>
            <w:tcBorders>
              <w:left w:val="single" w:sz="4" w:space="0" w:color="auto"/>
              <w:right w:val="single" w:sz="4" w:space="0" w:color="auto"/>
            </w:tcBorders>
            <w:vAlign w:val="center"/>
          </w:tcPr>
          <w:p w14:paraId="0F9DD6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537F39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E8868C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22794D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3860F6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A3365"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740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9C4D9"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19B4A"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3F334A"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F435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780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10EE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64B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62F54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69A50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CECC268" w14:textId="77777777" w:rsidR="00885F7F" w:rsidRPr="001C0CC4" w:rsidRDefault="00885F7F" w:rsidP="00411F96">
            <w:pPr>
              <w:pStyle w:val="TAC"/>
              <w:rPr>
                <w:lang w:val="en-US" w:eastAsia="zh-CN"/>
              </w:rPr>
            </w:pPr>
          </w:p>
        </w:tc>
      </w:tr>
      <w:tr w:rsidR="00885F7F" w:rsidRPr="001C0CC4" w14:paraId="7194F3F7" w14:textId="77777777" w:rsidTr="00411F96">
        <w:trPr>
          <w:trHeight w:val="29"/>
          <w:jc w:val="center"/>
        </w:trPr>
        <w:tc>
          <w:tcPr>
            <w:tcW w:w="1648" w:type="dxa"/>
            <w:vMerge/>
            <w:tcBorders>
              <w:left w:val="single" w:sz="4" w:space="0" w:color="auto"/>
              <w:right w:val="single" w:sz="4" w:space="0" w:color="auto"/>
            </w:tcBorders>
            <w:vAlign w:val="center"/>
          </w:tcPr>
          <w:p w14:paraId="55E731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16047D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5AFE4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D48ED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77D5C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0CB58"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5D492"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08CA90"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4FFB3C" w14:textId="77777777" w:rsidR="00885F7F" w:rsidRPr="001C0CC4" w:rsidRDefault="00885F7F" w:rsidP="00411F9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660FA0" w14:textId="77777777" w:rsidR="00885F7F" w:rsidRPr="001C0CC4" w:rsidRDefault="00885F7F" w:rsidP="00411F9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25D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74BC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F0CE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FF6B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4834FB"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C252FA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9A171BB" w14:textId="77777777" w:rsidR="00885F7F" w:rsidRPr="001C0CC4" w:rsidRDefault="00885F7F" w:rsidP="00411F96">
            <w:pPr>
              <w:pStyle w:val="TAC"/>
              <w:rPr>
                <w:lang w:val="en-US" w:eastAsia="zh-CN"/>
              </w:rPr>
            </w:pPr>
          </w:p>
        </w:tc>
      </w:tr>
      <w:tr w:rsidR="00885F7F" w:rsidRPr="001C0CC4" w14:paraId="1445704E" w14:textId="77777777" w:rsidTr="00411F96">
        <w:trPr>
          <w:trHeight w:val="29"/>
          <w:jc w:val="center"/>
        </w:trPr>
        <w:tc>
          <w:tcPr>
            <w:tcW w:w="1648" w:type="dxa"/>
            <w:vMerge/>
            <w:tcBorders>
              <w:left w:val="single" w:sz="4" w:space="0" w:color="auto"/>
              <w:right w:val="single" w:sz="4" w:space="0" w:color="auto"/>
            </w:tcBorders>
            <w:vAlign w:val="center"/>
          </w:tcPr>
          <w:p w14:paraId="7A602D2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6B257F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2E65EC1"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ACDBD6C"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E8B1A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3155A"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6E972"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B6ACC2"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B0E492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18F2E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2B2F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AF8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EEA1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7EB51"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9B76A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2340D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C7BCBC7" w14:textId="77777777" w:rsidR="00885F7F" w:rsidRPr="001C0CC4" w:rsidRDefault="00885F7F" w:rsidP="00411F96">
            <w:pPr>
              <w:pStyle w:val="TAC"/>
              <w:rPr>
                <w:lang w:val="en-US" w:eastAsia="zh-CN"/>
              </w:rPr>
            </w:pPr>
          </w:p>
        </w:tc>
      </w:tr>
      <w:tr w:rsidR="00885F7F" w:rsidRPr="001C0CC4" w14:paraId="4E16CC1D" w14:textId="77777777" w:rsidTr="00411F96">
        <w:trPr>
          <w:trHeight w:val="29"/>
          <w:jc w:val="center"/>
        </w:trPr>
        <w:tc>
          <w:tcPr>
            <w:tcW w:w="1648" w:type="dxa"/>
            <w:vMerge/>
            <w:tcBorders>
              <w:left w:val="single" w:sz="4" w:space="0" w:color="auto"/>
              <w:right w:val="single" w:sz="4" w:space="0" w:color="auto"/>
            </w:tcBorders>
            <w:vAlign w:val="center"/>
          </w:tcPr>
          <w:p w14:paraId="46F220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1C64F0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FD2814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B57FEC"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F9240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7E938"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B10E4" w14:textId="77777777" w:rsidR="00885F7F" w:rsidRPr="001C0CC4" w:rsidRDefault="00885F7F" w:rsidP="00411F9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3C4EF" w14:textId="77777777" w:rsidR="00885F7F" w:rsidRPr="004D5213" w:rsidRDefault="00885F7F" w:rsidP="00411F9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7BD6D0F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1AE91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6D306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7EFC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D2B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1D69B"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22B23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C449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27F70C9" w14:textId="77777777" w:rsidR="00885F7F" w:rsidRPr="001C0CC4" w:rsidRDefault="00885F7F" w:rsidP="00411F96">
            <w:pPr>
              <w:pStyle w:val="TAC"/>
              <w:rPr>
                <w:lang w:val="en-US" w:eastAsia="zh-CN"/>
              </w:rPr>
            </w:pPr>
          </w:p>
        </w:tc>
      </w:tr>
      <w:tr w:rsidR="00885F7F" w:rsidRPr="001C0CC4" w14:paraId="2C070F2D" w14:textId="77777777" w:rsidTr="00411F96">
        <w:trPr>
          <w:trHeight w:val="29"/>
          <w:jc w:val="center"/>
        </w:trPr>
        <w:tc>
          <w:tcPr>
            <w:tcW w:w="1648" w:type="dxa"/>
            <w:vMerge/>
            <w:tcBorders>
              <w:left w:val="single" w:sz="4" w:space="0" w:color="auto"/>
              <w:right w:val="single" w:sz="4" w:space="0" w:color="auto"/>
            </w:tcBorders>
            <w:vAlign w:val="center"/>
          </w:tcPr>
          <w:p w14:paraId="5BA144B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4D5BB3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7C9A5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3A5952"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81647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84CF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CDBC5"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277F812"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74ACC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4E06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28D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6503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FC23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AA45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3EF70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73FD3" w14:textId="77777777" w:rsidR="00885F7F" w:rsidRPr="001C0CC4"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E7866A8" w14:textId="77777777" w:rsidR="00885F7F" w:rsidRPr="001C0CC4" w:rsidRDefault="00885F7F" w:rsidP="00411F96">
            <w:pPr>
              <w:pStyle w:val="TAC"/>
              <w:rPr>
                <w:lang w:val="en-US" w:eastAsia="zh-CN"/>
              </w:rPr>
            </w:pPr>
          </w:p>
        </w:tc>
      </w:tr>
      <w:tr w:rsidR="00885F7F" w:rsidRPr="001C0CC4" w14:paraId="3A35508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DE0A84" w14:textId="77777777" w:rsidR="00885F7F" w:rsidRPr="00EA24EF" w:rsidRDefault="00885F7F" w:rsidP="00411F9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52462346" w14:textId="77777777" w:rsidR="00885F7F" w:rsidRDefault="00885F7F" w:rsidP="00411F96">
            <w:pPr>
              <w:pStyle w:val="TAC"/>
              <w:rPr>
                <w:szCs w:val="18"/>
                <w:lang w:val="en-US" w:eastAsia="zh-CN"/>
              </w:rPr>
            </w:pPr>
            <w:r>
              <w:rPr>
                <w:szCs w:val="18"/>
                <w:lang w:val="en-US" w:eastAsia="zh-CN"/>
              </w:rPr>
              <w:t>CA_n1A-n3A</w:t>
            </w:r>
          </w:p>
          <w:p w14:paraId="67C40C8B" w14:textId="77777777" w:rsidR="00885F7F" w:rsidRDefault="00885F7F" w:rsidP="00411F96">
            <w:pPr>
              <w:pStyle w:val="TAC"/>
              <w:rPr>
                <w:szCs w:val="18"/>
                <w:lang w:val="en-US" w:eastAsia="zh-CN"/>
              </w:rPr>
            </w:pPr>
            <w:r>
              <w:rPr>
                <w:szCs w:val="18"/>
                <w:lang w:val="en-US" w:eastAsia="zh-CN"/>
              </w:rPr>
              <w:t>CA_n1A-n41A</w:t>
            </w:r>
          </w:p>
          <w:p w14:paraId="672221B6" w14:textId="77777777" w:rsidR="00885F7F" w:rsidRDefault="00885F7F" w:rsidP="00411F96">
            <w:pPr>
              <w:pStyle w:val="TAC"/>
              <w:rPr>
                <w:rFonts w:eastAsia="Yu Mincho" w:cs="Arial"/>
                <w:szCs w:val="18"/>
              </w:rPr>
            </w:pPr>
            <w:r>
              <w:rPr>
                <w:szCs w:val="18"/>
                <w:lang w:val="en-US" w:eastAsia="zh-CN"/>
              </w:rPr>
              <w:t>CA_n3A-n41A</w:t>
            </w:r>
          </w:p>
          <w:p w14:paraId="23742E91"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B2B3649" w14:textId="77777777" w:rsidR="00885F7F" w:rsidRPr="00EA24EF" w:rsidRDefault="00885F7F" w:rsidP="00411F9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3CE5E8C"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0DD40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396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41AD6"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06508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4CC54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A3A0EE3"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F4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B462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E8A3A"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C9A0E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2F4D0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AA2676" w14:textId="77777777" w:rsidR="00885F7F" w:rsidRPr="00EA24EF" w:rsidRDefault="00885F7F" w:rsidP="00411F9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44924386"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2A25DD2" w14:textId="77777777" w:rsidTr="00411F96">
        <w:trPr>
          <w:trHeight w:val="29"/>
          <w:jc w:val="center"/>
        </w:trPr>
        <w:tc>
          <w:tcPr>
            <w:tcW w:w="1648" w:type="dxa"/>
            <w:vMerge/>
            <w:tcBorders>
              <w:left w:val="single" w:sz="4" w:space="0" w:color="auto"/>
              <w:right w:val="single" w:sz="4" w:space="0" w:color="auto"/>
            </w:tcBorders>
            <w:vAlign w:val="center"/>
          </w:tcPr>
          <w:p w14:paraId="2A5F5DF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7A5213B"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4F88D02"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4E463E8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D9686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8638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3380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C8A95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15A881"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29EE294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B2E03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059C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90D8D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ACC9A"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E80164"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A442E"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664CEF" w14:textId="77777777" w:rsidR="00885F7F" w:rsidRPr="001C0CC4" w:rsidRDefault="00885F7F" w:rsidP="00411F96">
            <w:pPr>
              <w:pStyle w:val="TAC"/>
              <w:rPr>
                <w:lang w:val="en-US" w:eastAsia="zh-CN"/>
              </w:rPr>
            </w:pPr>
          </w:p>
        </w:tc>
      </w:tr>
      <w:tr w:rsidR="00885F7F" w:rsidRPr="001C0CC4" w14:paraId="1BD08F56" w14:textId="77777777" w:rsidTr="00411F96">
        <w:trPr>
          <w:trHeight w:val="29"/>
          <w:jc w:val="center"/>
        </w:trPr>
        <w:tc>
          <w:tcPr>
            <w:tcW w:w="1648" w:type="dxa"/>
            <w:vMerge/>
            <w:tcBorders>
              <w:left w:val="single" w:sz="4" w:space="0" w:color="auto"/>
              <w:right w:val="single" w:sz="4" w:space="0" w:color="auto"/>
            </w:tcBorders>
            <w:vAlign w:val="center"/>
          </w:tcPr>
          <w:p w14:paraId="79F5F177"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B3D5A9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BC83BBA"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3BA81A53"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3B06AE2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308E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8278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1620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FB57CE"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67642D76"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30E77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D0478"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113E9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2BC0"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38D2DE1"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25F55D"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D42EED0" w14:textId="77777777" w:rsidR="00885F7F" w:rsidRPr="001C0CC4" w:rsidRDefault="00885F7F" w:rsidP="00411F96">
            <w:pPr>
              <w:pStyle w:val="TAC"/>
              <w:rPr>
                <w:lang w:val="en-US" w:eastAsia="zh-CN"/>
              </w:rPr>
            </w:pPr>
          </w:p>
        </w:tc>
      </w:tr>
      <w:tr w:rsidR="00885F7F" w:rsidRPr="001C0CC4" w14:paraId="28BCC9FA" w14:textId="77777777" w:rsidTr="00411F96">
        <w:trPr>
          <w:trHeight w:val="29"/>
          <w:jc w:val="center"/>
        </w:trPr>
        <w:tc>
          <w:tcPr>
            <w:tcW w:w="1648" w:type="dxa"/>
            <w:vMerge/>
            <w:tcBorders>
              <w:left w:val="single" w:sz="4" w:space="0" w:color="auto"/>
              <w:right w:val="single" w:sz="4" w:space="0" w:color="auto"/>
            </w:tcBorders>
            <w:vAlign w:val="center"/>
          </w:tcPr>
          <w:p w14:paraId="2B178DB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A382A9" w14:textId="77777777" w:rsidR="00885F7F" w:rsidRPr="00EA24EF" w:rsidRDefault="00885F7F" w:rsidP="00411F9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38D8728C" w14:textId="77777777" w:rsidR="00885F7F" w:rsidRPr="00EA24EF" w:rsidRDefault="00885F7F" w:rsidP="00411F9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62AF46F0"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9415C7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56E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8C37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FEE4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859E5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177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6B400"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43BA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61D68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6FD6DB"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9252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83E687"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12F9039" w14:textId="77777777" w:rsidR="00885F7F" w:rsidRPr="001C0CC4" w:rsidRDefault="00885F7F" w:rsidP="00411F96">
            <w:pPr>
              <w:pStyle w:val="TAC"/>
              <w:rPr>
                <w:lang w:val="en-US" w:eastAsia="zh-CN"/>
              </w:rPr>
            </w:pPr>
          </w:p>
        </w:tc>
      </w:tr>
      <w:tr w:rsidR="00885F7F" w:rsidRPr="001C0CC4" w14:paraId="77399269" w14:textId="77777777" w:rsidTr="00411F96">
        <w:trPr>
          <w:trHeight w:val="29"/>
          <w:jc w:val="center"/>
        </w:trPr>
        <w:tc>
          <w:tcPr>
            <w:tcW w:w="1648" w:type="dxa"/>
            <w:vMerge/>
            <w:tcBorders>
              <w:left w:val="single" w:sz="4" w:space="0" w:color="auto"/>
              <w:right w:val="single" w:sz="4" w:space="0" w:color="auto"/>
            </w:tcBorders>
            <w:vAlign w:val="center"/>
          </w:tcPr>
          <w:p w14:paraId="6D9D4B8B"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667F786"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D8FBC6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2E3B8466"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5313B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29664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6384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E96D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CCD28"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7648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95A2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4575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7A84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EA4EC"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289CD5F"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9894F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797D7AB" w14:textId="77777777" w:rsidR="00885F7F" w:rsidRPr="001C0CC4" w:rsidRDefault="00885F7F" w:rsidP="00411F96">
            <w:pPr>
              <w:pStyle w:val="TAC"/>
              <w:rPr>
                <w:lang w:val="en-US" w:eastAsia="zh-CN"/>
              </w:rPr>
            </w:pPr>
          </w:p>
        </w:tc>
      </w:tr>
      <w:tr w:rsidR="00885F7F" w:rsidRPr="001C0CC4" w14:paraId="6E3F290F" w14:textId="77777777" w:rsidTr="00411F96">
        <w:trPr>
          <w:trHeight w:val="29"/>
          <w:jc w:val="center"/>
        </w:trPr>
        <w:tc>
          <w:tcPr>
            <w:tcW w:w="1648" w:type="dxa"/>
            <w:vMerge/>
            <w:tcBorders>
              <w:left w:val="single" w:sz="4" w:space="0" w:color="auto"/>
              <w:right w:val="single" w:sz="4" w:space="0" w:color="auto"/>
            </w:tcBorders>
            <w:vAlign w:val="center"/>
          </w:tcPr>
          <w:p w14:paraId="76B2B76F"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41340FBD"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054CAD97"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69AC2ADB"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CF50BD2"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D33F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D2F9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86C0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A3B8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DF4C07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7D5E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265F8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C937E"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3187F"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6FA42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F9CBE8"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F10454B" w14:textId="77777777" w:rsidR="00885F7F" w:rsidRPr="001C0CC4" w:rsidRDefault="00885F7F" w:rsidP="00411F96">
            <w:pPr>
              <w:pStyle w:val="TAC"/>
              <w:rPr>
                <w:lang w:val="en-US" w:eastAsia="zh-CN"/>
              </w:rPr>
            </w:pPr>
          </w:p>
        </w:tc>
      </w:tr>
      <w:tr w:rsidR="00885F7F" w:rsidRPr="001C0CC4" w14:paraId="05C25BAF" w14:textId="77777777" w:rsidTr="00411F96">
        <w:trPr>
          <w:trHeight w:val="29"/>
          <w:jc w:val="center"/>
        </w:trPr>
        <w:tc>
          <w:tcPr>
            <w:tcW w:w="1648" w:type="dxa"/>
            <w:vMerge/>
            <w:tcBorders>
              <w:left w:val="single" w:sz="4" w:space="0" w:color="auto"/>
              <w:right w:val="single" w:sz="4" w:space="0" w:color="auto"/>
            </w:tcBorders>
            <w:vAlign w:val="center"/>
          </w:tcPr>
          <w:p w14:paraId="081703FD"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7600A4CC" w14:textId="77777777" w:rsidR="00885F7F" w:rsidRPr="00EA24EF" w:rsidRDefault="00885F7F" w:rsidP="00411F9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11BF268A" w14:textId="77777777" w:rsidR="00885F7F" w:rsidRPr="00EA24EF" w:rsidRDefault="00885F7F" w:rsidP="00411F9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D363C7E" w14:textId="77777777" w:rsidR="00885F7F" w:rsidRPr="00EA24EF" w:rsidRDefault="00885F7F" w:rsidP="00411F9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BBAF19"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F393FB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24DAC44"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8D6784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6D22CBD"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80B37C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167EDCA"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1A3B1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858EF77"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E77E79" w14:textId="77777777" w:rsidR="00885F7F" w:rsidRPr="00EA24E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EBC46B"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DB1C41" w14:textId="77777777" w:rsidR="00885F7F" w:rsidRPr="00EA24EF"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4D7CC39" w14:textId="77777777" w:rsidR="00885F7F" w:rsidRPr="001C0CC4" w:rsidRDefault="00885F7F" w:rsidP="00411F96">
            <w:pPr>
              <w:pStyle w:val="TAC"/>
              <w:rPr>
                <w:lang w:val="en-US" w:eastAsia="zh-CN"/>
              </w:rPr>
            </w:pPr>
          </w:p>
        </w:tc>
      </w:tr>
      <w:tr w:rsidR="00885F7F" w:rsidRPr="001C0CC4" w14:paraId="7F7D7159" w14:textId="77777777" w:rsidTr="00411F96">
        <w:trPr>
          <w:trHeight w:val="29"/>
          <w:jc w:val="center"/>
        </w:trPr>
        <w:tc>
          <w:tcPr>
            <w:tcW w:w="1648" w:type="dxa"/>
            <w:vMerge/>
            <w:tcBorders>
              <w:left w:val="single" w:sz="4" w:space="0" w:color="auto"/>
              <w:right w:val="single" w:sz="4" w:space="0" w:color="auto"/>
            </w:tcBorders>
            <w:vAlign w:val="center"/>
          </w:tcPr>
          <w:p w14:paraId="0C440C2A"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29935497" w14:textId="77777777" w:rsidR="00885F7F" w:rsidRPr="00EA24EF" w:rsidRDefault="00885F7F" w:rsidP="00411F96">
            <w:pPr>
              <w:pStyle w:val="TAC"/>
              <w:rPr>
                <w:rFonts w:eastAsia="Yu Mincho" w:cs="Arial"/>
                <w:szCs w:val="18"/>
              </w:rPr>
            </w:pPr>
          </w:p>
        </w:tc>
        <w:tc>
          <w:tcPr>
            <w:tcW w:w="731" w:type="dxa"/>
            <w:vMerge/>
            <w:tcBorders>
              <w:left w:val="single" w:sz="4" w:space="0" w:color="auto"/>
              <w:right w:val="single" w:sz="4" w:space="0" w:color="auto"/>
            </w:tcBorders>
            <w:vAlign w:val="center"/>
          </w:tcPr>
          <w:p w14:paraId="1420FA94"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039AB73" w14:textId="77777777" w:rsidR="00885F7F" w:rsidRPr="00EA24EF" w:rsidRDefault="00885F7F" w:rsidP="00411F9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7330A5"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1E09EE"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6F96B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7BF617F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B013F23"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9DFD962"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BA3833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AEE473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2F38EB"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8A72F5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D0F22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AE5C9B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7C77156A" w14:textId="77777777" w:rsidR="00885F7F" w:rsidRPr="001C0CC4" w:rsidRDefault="00885F7F" w:rsidP="00411F96">
            <w:pPr>
              <w:pStyle w:val="TAC"/>
              <w:rPr>
                <w:lang w:val="en-US" w:eastAsia="zh-CN"/>
              </w:rPr>
            </w:pPr>
          </w:p>
        </w:tc>
      </w:tr>
      <w:tr w:rsidR="00885F7F" w:rsidRPr="001C0CC4" w14:paraId="0D547252" w14:textId="77777777" w:rsidTr="00411F96">
        <w:trPr>
          <w:trHeight w:val="29"/>
          <w:jc w:val="center"/>
        </w:trPr>
        <w:tc>
          <w:tcPr>
            <w:tcW w:w="1648" w:type="dxa"/>
            <w:vMerge/>
            <w:tcBorders>
              <w:left w:val="single" w:sz="4" w:space="0" w:color="auto"/>
              <w:right w:val="single" w:sz="4" w:space="0" w:color="auto"/>
            </w:tcBorders>
            <w:vAlign w:val="center"/>
          </w:tcPr>
          <w:p w14:paraId="0A726EA1" w14:textId="77777777" w:rsidR="00885F7F" w:rsidRPr="00EA24EF" w:rsidRDefault="00885F7F" w:rsidP="00411F96">
            <w:pPr>
              <w:pStyle w:val="TAC"/>
              <w:rPr>
                <w:rFonts w:eastAsia="Yu Mincho" w:cs="Arial"/>
                <w:szCs w:val="18"/>
              </w:rPr>
            </w:pPr>
          </w:p>
        </w:tc>
        <w:tc>
          <w:tcPr>
            <w:tcW w:w="1366" w:type="dxa"/>
            <w:vMerge/>
            <w:tcBorders>
              <w:left w:val="single" w:sz="4" w:space="0" w:color="auto"/>
              <w:right w:val="single" w:sz="4" w:space="0" w:color="auto"/>
            </w:tcBorders>
            <w:vAlign w:val="center"/>
          </w:tcPr>
          <w:p w14:paraId="630ABD60" w14:textId="77777777" w:rsidR="00885F7F" w:rsidRPr="00EA24EF" w:rsidRDefault="00885F7F" w:rsidP="00411F9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E0FF021" w14:textId="77777777" w:rsidR="00885F7F" w:rsidRPr="00EA24EF" w:rsidRDefault="00885F7F" w:rsidP="00411F9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347BFD2D" w14:textId="77777777" w:rsidR="00885F7F" w:rsidRPr="00EA24EF" w:rsidRDefault="00885F7F" w:rsidP="00411F9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AC835D" w14:textId="77777777" w:rsidR="00885F7F" w:rsidRPr="00EA24E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383C5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706A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7AE576C"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5C7CAA" w14:textId="77777777" w:rsidR="00885F7F" w:rsidRPr="00EA24EF" w:rsidRDefault="00885F7F" w:rsidP="00411F9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75274299"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E32D44D"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F077D6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D624310"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B39FA5"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F0046D3"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8A9C3E1" w14:textId="77777777" w:rsidR="00885F7F" w:rsidRPr="00EA24EF" w:rsidRDefault="00885F7F" w:rsidP="00411F9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43CC3D32" w14:textId="77777777" w:rsidR="00885F7F" w:rsidRPr="001C0CC4" w:rsidRDefault="00885F7F" w:rsidP="00411F96">
            <w:pPr>
              <w:pStyle w:val="TAC"/>
              <w:rPr>
                <w:lang w:val="en-US" w:eastAsia="zh-CN"/>
              </w:rPr>
            </w:pPr>
          </w:p>
        </w:tc>
      </w:tr>
      <w:tr w:rsidR="00885F7F" w:rsidRPr="001C0CC4" w14:paraId="37EC42B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B26E61"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7418118"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0220F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7B70310"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FD4F2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2A346"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E83EE"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A8109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911D23"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17AEF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A01F1D"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D645C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067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5F84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321A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FA7D1" w14:textId="77777777" w:rsidR="00885F7F" w:rsidRPr="00EA24EF" w:rsidRDefault="00885F7F" w:rsidP="00411F9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70E5B8B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4544E32" w14:textId="77777777" w:rsidTr="00411F96">
        <w:trPr>
          <w:trHeight w:val="29"/>
          <w:jc w:val="center"/>
        </w:trPr>
        <w:tc>
          <w:tcPr>
            <w:tcW w:w="1648" w:type="dxa"/>
            <w:vMerge/>
            <w:tcBorders>
              <w:left w:val="single" w:sz="4" w:space="0" w:color="auto"/>
              <w:right w:val="single" w:sz="4" w:space="0" w:color="auto"/>
            </w:tcBorders>
            <w:vAlign w:val="center"/>
          </w:tcPr>
          <w:p w14:paraId="7DC902A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78CBF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C368FA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313B2F"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B81AF7"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F6BF9"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DD4D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AB54CF"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E16A3C"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53BE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7673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00E4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FF349"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51449"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47E30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E3BD9"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EAAAA4D" w14:textId="77777777" w:rsidR="00885F7F" w:rsidRPr="001C0CC4" w:rsidRDefault="00885F7F" w:rsidP="00411F96">
            <w:pPr>
              <w:pStyle w:val="TAC"/>
              <w:rPr>
                <w:lang w:val="en-US" w:eastAsia="zh-CN"/>
              </w:rPr>
            </w:pPr>
          </w:p>
        </w:tc>
      </w:tr>
      <w:tr w:rsidR="00885F7F" w:rsidRPr="001C0CC4" w14:paraId="6CE7E097" w14:textId="77777777" w:rsidTr="00411F96">
        <w:trPr>
          <w:trHeight w:val="29"/>
          <w:jc w:val="center"/>
        </w:trPr>
        <w:tc>
          <w:tcPr>
            <w:tcW w:w="1648" w:type="dxa"/>
            <w:vMerge/>
            <w:tcBorders>
              <w:left w:val="single" w:sz="4" w:space="0" w:color="auto"/>
              <w:right w:val="single" w:sz="4" w:space="0" w:color="auto"/>
            </w:tcBorders>
            <w:vAlign w:val="center"/>
          </w:tcPr>
          <w:p w14:paraId="6148C8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47801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209099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FC25BB1"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E44941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1A9F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3503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F9FB44"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9480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BC2234"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92EE8"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096A9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B543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A7348"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557EE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27E8"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754ED901" w14:textId="77777777" w:rsidR="00885F7F" w:rsidRPr="001C0CC4" w:rsidRDefault="00885F7F" w:rsidP="00411F96">
            <w:pPr>
              <w:pStyle w:val="TAC"/>
              <w:rPr>
                <w:lang w:val="en-US" w:eastAsia="zh-CN"/>
              </w:rPr>
            </w:pPr>
          </w:p>
        </w:tc>
      </w:tr>
      <w:tr w:rsidR="00885F7F" w:rsidRPr="001C0CC4" w14:paraId="2289D85B" w14:textId="77777777" w:rsidTr="00411F96">
        <w:trPr>
          <w:trHeight w:val="29"/>
          <w:jc w:val="center"/>
        </w:trPr>
        <w:tc>
          <w:tcPr>
            <w:tcW w:w="1648" w:type="dxa"/>
            <w:vMerge/>
            <w:tcBorders>
              <w:left w:val="single" w:sz="4" w:space="0" w:color="auto"/>
              <w:right w:val="single" w:sz="4" w:space="0" w:color="auto"/>
            </w:tcBorders>
            <w:vAlign w:val="center"/>
          </w:tcPr>
          <w:p w14:paraId="169FE9F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E0160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2B9EE33"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1F3E455"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B6780"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E4C14"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9660C"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1C987A"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124A0D"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AFA45F"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1AD92"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ACAACE"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88D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B5815"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C50A"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9FF4E"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2E411C1" w14:textId="77777777" w:rsidR="00885F7F" w:rsidRPr="001C0CC4" w:rsidRDefault="00885F7F" w:rsidP="00411F96">
            <w:pPr>
              <w:pStyle w:val="TAC"/>
              <w:rPr>
                <w:lang w:val="en-US" w:eastAsia="zh-CN"/>
              </w:rPr>
            </w:pPr>
          </w:p>
        </w:tc>
      </w:tr>
      <w:tr w:rsidR="00885F7F" w:rsidRPr="001C0CC4" w14:paraId="35360A53" w14:textId="77777777" w:rsidTr="00411F96">
        <w:trPr>
          <w:trHeight w:val="29"/>
          <w:jc w:val="center"/>
        </w:trPr>
        <w:tc>
          <w:tcPr>
            <w:tcW w:w="1648" w:type="dxa"/>
            <w:vMerge/>
            <w:tcBorders>
              <w:left w:val="single" w:sz="4" w:space="0" w:color="auto"/>
              <w:right w:val="single" w:sz="4" w:space="0" w:color="auto"/>
            </w:tcBorders>
            <w:vAlign w:val="center"/>
          </w:tcPr>
          <w:p w14:paraId="1D3DDA3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8E99B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F662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92BE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86491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8B3E"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D9BB8"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CBC5A6"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A490C"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9811FBC"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AB48F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BD5A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FFC9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960E0"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366A89"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1D8AB"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601FC3A" w14:textId="77777777" w:rsidR="00885F7F" w:rsidRPr="001C0CC4" w:rsidRDefault="00885F7F" w:rsidP="00411F96">
            <w:pPr>
              <w:pStyle w:val="TAC"/>
              <w:rPr>
                <w:lang w:val="en-US" w:eastAsia="zh-CN"/>
              </w:rPr>
            </w:pPr>
          </w:p>
        </w:tc>
      </w:tr>
      <w:tr w:rsidR="00885F7F" w:rsidRPr="001C0CC4" w14:paraId="3C58774C" w14:textId="77777777" w:rsidTr="00411F96">
        <w:trPr>
          <w:trHeight w:val="29"/>
          <w:jc w:val="center"/>
        </w:trPr>
        <w:tc>
          <w:tcPr>
            <w:tcW w:w="1648" w:type="dxa"/>
            <w:vMerge/>
            <w:tcBorders>
              <w:left w:val="single" w:sz="4" w:space="0" w:color="auto"/>
              <w:right w:val="single" w:sz="4" w:space="0" w:color="auto"/>
            </w:tcBorders>
            <w:vAlign w:val="center"/>
          </w:tcPr>
          <w:p w14:paraId="7536D00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D811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618142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4CA4BCD"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FCAC851"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3CB4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951F4" w14:textId="77777777" w:rsidR="00885F7F" w:rsidRPr="00EA24EF"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D9F993" w14:textId="77777777" w:rsidR="00885F7F" w:rsidRPr="00EA24EF"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4840AA" w14:textId="77777777" w:rsidR="00885F7F" w:rsidRPr="00EA24EF" w:rsidRDefault="00885F7F" w:rsidP="00411F9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E57F71" w14:textId="77777777" w:rsidR="00885F7F" w:rsidRPr="00EA24EF"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7000C"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998B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45B7B"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63D9A" w14:textId="77777777" w:rsidR="00885F7F" w:rsidRPr="00EA24EF"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B5EE18" w14:textId="77777777" w:rsidR="00885F7F" w:rsidRPr="00DC7196"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C14EA" w14:textId="77777777" w:rsidR="00885F7F" w:rsidRPr="00EA24EF"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53B3B23" w14:textId="77777777" w:rsidR="00885F7F" w:rsidRPr="001C0CC4" w:rsidRDefault="00885F7F" w:rsidP="00411F96">
            <w:pPr>
              <w:pStyle w:val="TAC"/>
              <w:rPr>
                <w:lang w:val="en-US" w:eastAsia="zh-CN"/>
              </w:rPr>
            </w:pPr>
          </w:p>
        </w:tc>
      </w:tr>
      <w:tr w:rsidR="00885F7F" w:rsidRPr="001C0CC4" w14:paraId="0FCAC415" w14:textId="77777777" w:rsidTr="00411F96">
        <w:trPr>
          <w:trHeight w:val="29"/>
          <w:jc w:val="center"/>
        </w:trPr>
        <w:tc>
          <w:tcPr>
            <w:tcW w:w="1648" w:type="dxa"/>
            <w:vMerge/>
            <w:tcBorders>
              <w:left w:val="single" w:sz="4" w:space="0" w:color="auto"/>
              <w:right w:val="single" w:sz="4" w:space="0" w:color="auto"/>
            </w:tcBorders>
            <w:vAlign w:val="center"/>
          </w:tcPr>
          <w:p w14:paraId="28E5605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D0F1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428D560"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D8E8C8E"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B31BC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D3BE5"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F862D"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3B38DA"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00C821"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0A780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AB5671"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02C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4CAA2C"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92750"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D5ECE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EF0C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098C502" w14:textId="77777777" w:rsidR="00885F7F" w:rsidRPr="001C0CC4" w:rsidRDefault="00885F7F" w:rsidP="00411F96">
            <w:pPr>
              <w:pStyle w:val="TAC"/>
              <w:rPr>
                <w:lang w:val="en-US" w:eastAsia="zh-CN"/>
              </w:rPr>
            </w:pPr>
          </w:p>
        </w:tc>
      </w:tr>
      <w:tr w:rsidR="00885F7F" w:rsidRPr="001C0CC4" w14:paraId="63C13EA2" w14:textId="77777777" w:rsidTr="00411F96">
        <w:trPr>
          <w:trHeight w:val="29"/>
          <w:jc w:val="center"/>
        </w:trPr>
        <w:tc>
          <w:tcPr>
            <w:tcW w:w="1648" w:type="dxa"/>
            <w:vMerge/>
            <w:tcBorders>
              <w:left w:val="single" w:sz="4" w:space="0" w:color="auto"/>
              <w:right w:val="single" w:sz="4" w:space="0" w:color="auto"/>
            </w:tcBorders>
            <w:vAlign w:val="center"/>
          </w:tcPr>
          <w:p w14:paraId="70D111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FA2CE7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3D76B4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3C01B3"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A079F"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1F34"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0C976"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6D76DB"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571DE"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9E4855"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49DA4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483B00"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C3AF9"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69B4"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C6F2F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D648A28"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15150DDB" w14:textId="77777777" w:rsidR="00885F7F" w:rsidRPr="001C0CC4" w:rsidRDefault="00885F7F" w:rsidP="00411F96">
            <w:pPr>
              <w:pStyle w:val="TAC"/>
              <w:rPr>
                <w:lang w:val="en-US" w:eastAsia="zh-CN"/>
              </w:rPr>
            </w:pPr>
          </w:p>
        </w:tc>
      </w:tr>
      <w:tr w:rsidR="00885F7F" w:rsidRPr="001C0CC4" w14:paraId="6F6D5321" w14:textId="77777777" w:rsidTr="00411F96">
        <w:trPr>
          <w:trHeight w:val="29"/>
          <w:jc w:val="center"/>
        </w:trPr>
        <w:tc>
          <w:tcPr>
            <w:tcW w:w="1648" w:type="dxa"/>
            <w:vMerge/>
            <w:tcBorders>
              <w:left w:val="single" w:sz="4" w:space="0" w:color="auto"/>
              <w:right w:val="single" w:sz="4" w:space="0" w:color="auto"/>
            </w:tcBorders>
            <w:vAlign w:val="center"/>
          </w:tcPr>
          <w:p w14:paraId="078CAFE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45361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937FB6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B44E0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211696"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C685D"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C7287" w14:textId="77777777" w:rsidR="00885F7F" w:rsidRPr="001C0CC4" w:rsidRDefault="00885F7F" w:rsidP="00411F9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28E78"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505AF2" w14:textId="77777777" w:rsidR="00885F7F" w:rsidRPr="00EA24EF" w:rsidRDefault="00885F7F" w:rsidP="00411F9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BDEF73" w14:textId="77777777" w:rsidR="00885F7F" w:rsidRPr="00EA24EF"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7DA3B"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BDFE7"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96BEC"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E0FC1" w14:textId="77777777" w:rsidR="00885F7F" w:rsidRPr="001C0CC4" w:rsidRDefault="00885F7F" w:rsidP="00411F9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F42D8" w14:textId="77777777" w:rsidR="00885F7F" w:rsidRPr="001C0CC4" w:rsidRDefault="00885F7F" w:rsidP="00411F9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84293F" w14:textId="77777777" w:rsidR="00885F7F" w:rsidRPr="001C0CC4" w:rsidRDefault="00885F7F" w:rsidP="00411F9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5D2F0205" w14:textId="77777777" w:rsidR="00885F7F" w:rsidRPr="001C0CC4" w:rsidRDefault="00885F7F" w:rsidP="00411F96">
            <w:pPr>
              <w:pStyle w:val="TAC"/>
              <w:rPr>
                <w:lang w:val="en-US" w:eastAsia="zh-CN"/>
              </w:rPr>
            </w:pPr>
          </w:p>
        </w:tc>
      </w:tr>
      <w:tr w:rsidR="00885F7F" w:rsidRPr="001C0CC4" w14:paraId="7B8C4564"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01B069C"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7D95E9F"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0FCC56"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E1EB92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B24364" w14:textId="77777777" w:rsidR="00885F7F" w:rsidRPr="001C0CC4" w:rsidRDefault="00885F7F" w:rsidP="00411F9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D049F0"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16AA2"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498A6"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71034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098898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DFB5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19CC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89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F26D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61A1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324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45E9523"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5A7D332" w14:textId="77777777" w:rsidTr="00411F96">
        <w:trPr>
          <w:trHeight w:val="29"/>
          <w:jc w:val="center"/>
        </w:trPr>
        <w:tc>
          <w:tcPr>
            <w:tcW w:w="1648" w:type="dxa"/>
            <w:vMerge/>
            <w:tcBorders>
              <w:left w:val="single" w:sz="4" w:space="0" w:color="auto"/>
              <w:right w:val="single" w:sz="4" w:space="0" w:color="auto"/>
            </w:tcBorders>
            <w:vAlign w:val="center"/>
          </w:tcPr>
          <w:p w14:paraId="4F4EF9D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3D2EE1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E04CB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FC59EE"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12D0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F7F64"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6DBCD"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CAEAFD"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A5C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2FE1F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C3F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FC2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510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61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7CDF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F6C5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0B0411" w14:textId="77777777" w:rsidR="00885F7F" w:rsidRPr="001C0CC4" w:rsidRDefault="00885F7F" w:rsidP="00411F96">
            <w:pPr>
              <w:pStyle w:val="TAC"/>
              <w:rPr>
                <w:lang w:val="en-US" w:eastAsia="zh-CN"/>
              </w:rPr>
            </w:pPr>
          </w:p>
        </w:tc>
      </w:tr>
      <w:tr w:rsidR="00885F7F" w:rsidRPr="001C0CC4" w14:paraId="592FFAF3" w14:textId="77777777" w:rsidTr="00411F96">
        <w:trPr>
          <w:trHeight w:val="29"/>
          <w:jc w:val="center"/>
        </w:trPr>
        <w:tc>
          <w:tcPr>
            <w:tcW w:w="1648" w:type="dxa"/>
            <w:vMerge/>
            <w:tcBorders>
              <w:left w:val="single" w:sz="4" w:space="0" w:color="auto"/>
              <w:right w:val="single" w:sz="4" w:space="0" w:color="auto"/>
            </w:tcBorders>
            <w:vAlign w:val="center"/>
          </w:tcPr>
          <w:p w14:paraId="425E08E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880A0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F5FB1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AEC34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86428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1FBE5" w14:textId="77777777" w:rsidR="00885F7F" w:rsidRPr="001C0CC4" w:rsidRDefault="00885F7F" w:rsidP="00411F9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96065" w14:textId="77777777" w:rsidR="00885F7F" w:rsidRPr="001C0CC4" w:rsidRDefault="00885F7F" w:rsidP="00411F9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940B97" w14:textId="77777777" w:rsidR="00885F7F" w:rsidRPr="001C0CC4" w:rsidRDefault="00885F7F" w:rsidP="00411F9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8D4D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3BED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DF3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A2B5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FF7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7B56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8306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69BE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3A84370" w14:textId="77777777" w:rsidR="00885F7F" w:rsidRPr="001C0CC4" w:rsidRDefault="00885F7F" w:rsidP="00411F96">
            <w:pPr>
              <w:pStyle w:val="TAC"/>
              <w:rPr>
                <w:lang w:val="en-US" w:eastAsia="zh-CN"/>
              </w:rPr>
            </w:pPr>
          </w:p>
        </w:tc>
      </w:tr>
      <w:tr w:rsidR="00885F7F" w:rsidRPr="001C0CC4" w14:paraId="64159845" w14:textId="77777777" w:rsidTr="00411F96">
        <w:trPr>
          <w:trHeight w:val="29"/>
          <w:jc w:val="center"/>
        </w:trPr>
        <w:tc>
          <w:tcPr>
            <w:tcW w:w="1648" w:type="dxa"/>
            <w:vMerge/>
            <w:tcBorders>
              <w:left w:val="single" w:sz="4" w:space="0" w:color="auto"/>
              <w:right w:val="single" w:sz="4" w:space="0" w:color="auto"/>
            </w:tcBorders>
            <w:vAlign w:val="center"/>
          </w:tcPr>
          <w:p w14:paraId="20BB1F4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AAFECB"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BFD8717" w14:textId="77777777" w:rsidR="00885F7F" w:rsidRPr="001C0CC4" w:rsidRDefault="00885F7F" w:rsidP="00411F9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583452EC"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5E1235"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D595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A2404"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94A87C"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1080C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9231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315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340C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9BFB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D38C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A928C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8F24E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B868E80" w14:textId="77777777" w:rsidR="00885F7F" w:rsidRPr="001C0CC4" w:rsidRDefault="00885F7F" w:rsidP="00411F96">
            <w:pPr>
              <w:pStyle w:val="TAC"/>
              <w:rPr>
                <w:lang w:val="en-US" w:eastAsia="zh-CN"/>
              </w:rPr>
            </w:pPr>
          </w:p>
        </w:tc>
      </w:tr>
      <w:tr w:rsidR="00885F7F" w:rsidRPr="001C0CC4" w14:paraId="5746DD6C" w14:textId="77777777" w:rsidTr="00411F96">
        <w:trPr>
          <w:trHeight w:val="29"/>
          <w:jc w:val="center"/>
        </w:trPr>
        <w:tc>
          <w:tcPr>
            <w:tcW w:w="1648" w:type="dxa"/>
            <w:vMerge/>
            <w:tcBorders>
              <w:left w:val="single" w:sz="4" w:space="0" w:color="auto"/>
              <w:right w:val="single" w:sz="4" w:space="0" w:color="auto"/>
            </w:tcBorders>
            <w:vAlign w:val="center"/>
          </w:tcPr>
          <w:p w14:paraId="2B7F6B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55990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DCEA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2B6FD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E44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8623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D4CC6"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170B83" w14:textId="77777777" w:rsidR="00885F7F" w:rsidRPr="001C0CC4" w:rsidRDefault="00885F7F" w:rsidP="00411F9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19AA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36A8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BA02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C90B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7FF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89E2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99939AD"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46A28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ED4DD9E" w14:textId="77777777" w:rsidR="00885F7F" w:rsidRPr="001C0CC4" w:rsidRDefault="00885F7F" w:rsidP="00411F96">
            <w:pPr>
              <w:pStyle w:val="TAC"/>
              <w:rPr>
                <w:lang w:val="en-US" w:eastAsia="zh-CN"/>
              </w:rPr>
            </w:pPr>
          </w:p>
        </w:tc>
      </w:tr>
      <w:tr w:rsidR="00885F7F" w:rsidRPr="001C0CC4" w14:paraId="38ADDAFC" w14:textId="77777777" w:rsidTr="00411F96">
        <w:trPr>
          <w:trHeight w:val="29"/>
          <w:jc w:val="center"/>
        </w:trPr>
        <w:tc>
          <w:tcPr>
            <w:tcW w:w="1648" w:type="dxa"/>
            <w:vMerge/>
            <w:tcBorders>
              <w:left w:val="single" w:sz="4" w:space="0" w:color="auto"/>
              <w:right w:val="single" w:sz="4" w:space="0" w:color="auto"/>
            </w:tcBorders>
            <w:vAlign w:val="center"/>
          </w:tcPr>
          <w:p w14:paraId="54A96F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16E28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FFD187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BA0EC72"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79BA00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681B0"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9F450"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DDE5D7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4146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80083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C7FA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EF64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AAAC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67BD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19E85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F3D19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1BB475E" w14:textId="77777777" w:rsidR="00885F7F" w:rsidRPr="001C0CC4" w:rsidRDefault="00885F7F" w:rsidP="00411F96">
            <w:pPr>
              <w:pStyle w:val="TAC"/>
              <w:rPr>
                <w:lang w:val="en-US" w:eastAsia="zh-CN"/>
              </w:rPr>
            </w:pPr>
          </w:p>
        </w:tc>
      </w:tr>
      <w:tr w:rsidR="00885F7F" w:rsidRPr="001C0CC4" w14:paraId="0EFD5C54" w14:textId="77777777" w:rsidTr="00411F96">
        <w:trPr>
          <w:trHeight w:val="29"/>
          <w:jc w:val="center"/>
        </w:trPr>
        <w:tc>
          <w:tcPr>
            <w:tcW w:w="1648" w:type="dxa"/>
            <w:vMerge/>
            <w:tcBorders>
              <w:left w:val="single" w:sz="4" w:space="0" w:color="auto"/>
              <w:right w:val="single" w:sz="4" w:space="0" w:color="auto"/>
            </w:tcBorders>
            <w:vAlign w:val="center"/>
          </w:tcPr>
          <w:p w14:paraId="00B6B68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C84859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30524E9"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7765A8D3"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20AB0F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416DA"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D6D3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344793"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AAB5C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0BA7C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3017B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BB26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9211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0673B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2654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47CA1"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6E27E6" w14:textId="77777777" w:rsidR="00885F7F" w:rsidRPr="001C0CC4" w:rsidRDefault="00885F7F" w:rsidP="00411F96">
            <w:pPr>
              <w:pStyle w:val="TAC"/>
              <w:rPr>
                <w:lang w:val="en-US" w:eastAsia="zh-CN"/>
              </w:rPr>
            </w:pPr>
          </w:p>
        </w:tc>
      </w:tr>
      <w:tr w:rsidR="00885F7F" w:rsidRPr="001C0CC4" w14:paraId="11D172E8" w14:textId="77777777" w:rsidTr="00411F96">
        <w:trPr>
          <w:trHeight w:val="29"/>
          <w:jc w:val="center"/>
        </w:trPr>
        <w:tc>
          <w:tcPr>
            <w:tcW w:w="1648" w:type="dxa"/>
            <w:vMerge/>
            <w:tcBorders>
              <w:left w:val="single" w:sz="4" w:space="0" w:color="auto"/>
              <w:right w:val="single" w:sz="4" w:space="0" w:color="auto"/>
            </w:tcBorders>
            <w:vAlign w:val="center"/>
          </w:tcPr>
          <w:p w14:paraId="28CBB7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A53BFF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9F87AC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8B6E39"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106E8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DFC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F3158"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C4DA67"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FB8EA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9CE32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32F6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FD58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5622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39E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D019B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769AE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F2176A6" w14:textId="77777777" w:rsidR="00885F7F" w:rsidRPr="001C0CC4" w:rsidRDefault="00885F7F" w:rsidP="00411F96">
            <w:pPr>
              <w:pStyle w:val="TAC"/>
              <w:rPr>
                <w:lang w:val="en-US" w:eastAsia="zh-CN"/>
              </w:rPr>
            </w:pPr>
          </w:p>
        </w:tc>
      </w:tr>
      <w:tr w:rsidR="00885F7F" w:rsidRPr="001C0CC4" w14:paraId="6770A01A" w14:textId="77777777" w:rsidTr="00411F96">
        <w:trPr>
          <w:trHeight w:val="29"/>
          <w:jc w:val="center"/>
        </w:trPr>
        <w:tc>
          <w:tcPr>
            <w:tcW w:w="1648" w:type="dxa"/>
            <w:vMerge/>
            <w:tcBorders>
              <w:left w:val="single" w:sz="4" w:space="0" w:color="auto"/>
              <w:right w:val="single" w:sz="4" w:space="0" w:color="auto"/>
            </w:tcBorders>
            <w:vAlign w:val="center"/>
          </w:tcPr>
          <w:p w14:paraId="2B31F56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69FBF4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7967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864984"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BF16C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8E71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65CA9"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BD8A2D"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6A9E7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4E04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1210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C7384"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8595B"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8E00E"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87DC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7E55DF"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AB11B4A" w14:textId="77777777" w:rsidR="00885F7F" w:rsidRPr="001C0CC4" w:rsidRDefault="00885F7F" w:rsidP="00411F96">
            <w:pPr>
              <w:pStyle w:val="TAC"/>
              <w:rPr>
                <w:lang w:val="en-US" w:eastAsia="zh-CN"/>
              </w:rPr>
            </w:pPr>
          </w:p>
        </w:tc>
      </w:tr>
      <w:tr w:rsidR="00885F7F" w:rsidRPr="001C0CC4" w14:paraId="6AC8ADBD" w14:textId="77777777" w:rsidTr="00411F96">
        <w:trPr>
          <w:trHeight w:val="29"/>
          <w:jc w:val="center"/>
        </w:trPr>
        <w:tc>
          <w:tcPr>
            <w:tcW w:w="1648" w:type="dxa"/>
            <w:vMerge w:val="restart"/>
            <w:tcBorders>
              <w:left w:val="single" w:sz="4" w:space="0" w:color="auto"/>
              <w:right w:val="single" w:sz="4" w:space="0" w:color="auto"/>
            </w:tcBorders>
            <w:vAlign w:val="center"/>
          </w:tcPr>
          <w:p w14:paraId="66BAE474"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2ADB1C45"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2D84CA6"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2F013E05"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5DB504C1"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4845023"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02F10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5A118"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1B96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11D020"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A3F35"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07971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C281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AF95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D13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3BE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4BD52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CF08A"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28E4C0E4" w14:textId="77777777" w:rsidR="00885F7F" w:rsidRDefault="00885F7F" w:rsidP="00411F96">
            <w:pPr>
              <w:pStyle w:val="TAC"/>
              <w:rPr>
                <w:lang w:val="en-US" w:eastAsia="zh-CN"/>
              </w:rPr>
            </w:pPr>
            <w:r>
              <w:rPr>
                <w:rFonts w:hint="eastAsia"/>
                <w:lang w:val="en-US" w:eastAsia="zh-CN"/>
              </w:rPr>
              <w:t>0</w:t>
            </w:r>
          </w:p>
        </w:tc>
      </w:tr>
      <w:tr w:rsidR="00885F7F" w:rsidRPr="001C0CC4" w14:paraId="4999753E" w14:textId="77777777" w:rsidTr="00411F96">
        <w:trPr>
          <w:trHeight w:val="29"/>
          <w:jc w:val="center"/>
        </w:trPr>
        <w:tc>
          <w:tcPr>
            <w:tcW w:w="1648" w:type="dxa"/>
            <w:vMerge/>
            <w:tcBorders>
              <w:left w:val="single" w:sz="4" w:space="0" w:color="auto"/>
              <w:right w:val="single" w:sz="4" w:space="0" w:color="auto"/>
            </w:tcBorders>
            <w:vAlign w:val="center"/>
          </w:tcPr>
          <w:p w14:paraId="2FBE0D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913A39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177CCE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BFC3C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A5A20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55D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22CBD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F35E0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6B523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3DE4D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8001C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1706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13CD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6DB5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EA7CE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61C3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034EDF4" w14:textId="77777777" w:rsidR="00885F7F" w:rsidRPr="001C0CC4" w:rsidRDefault="00885F7F" w:rsidP="00411F96">
            <w:pPr>
              <w:pStyle w:val="TAC"/>
              <w:rPr>
                <w:lang w:val="en-US" w:eastAsia="zh-CN"/>
              </w:rPr>
            </w:pPr>
          </w:p>
        </w:tc>
      </w:tr>
      <w:tr w:rsidR="00885F7F" w:rsidRPr="001C0CC4" w14:paraId="047AF8EE" w14:textId="77777777" w:rsidTr="00411F96">
        <w:trPr>
          <w:trHeight w:val="29"/>
          <w:jc w:val="center"/>
        </w:trPr>
        <w:tc>
          <w:tcPr>
            <w:tcW w:w="1648" w:type="dxa"/>
            <w:vMerge/>
            <w:tcBorders>
              <w:left w:val="single" w:sz="4" w:space="0" w:color="auto"/>
              <w:right w:val="single" w:sz="4" w:space="0" w:color="auto"/>
            </w:tcBorders>
            <w:vAlign w:val="center"/>
          </w:tcPr>
          <w:p w14:paraId="1F33AF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F1003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4A25E7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40F4B02"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9BD59A8"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531E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8941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56AF3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8BCD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56C9FE"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FD4B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12AB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11A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447C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030E7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4F9FC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3B1BBB5" w14:textId="77777777" w:rsidR="00885F7F" w:rsidRPr="001C0CC4" w:rsidRDefault="00885F7F" w:rsidP="00411F96">
            <w:pPr>
              <w:pStyle w:val="TAC"/>
              <w:rPr>
                <w:lang w:val="en-US" w:eastAsia="zh-CN"/>
              </w:rPr>
            </w:pPr>
          </w:p>
        </w:tc>
      </w:tr>
      <w:tr w:rsidR="00885F7F" w:rsidRPr="001C0CC4" w14:paraId="4292BD5D" w14:textId="77777777" w:rsidTr="00411F96">
        <w:trPr>
          <w:trHeight w:val="29"/>
          <w:jc w:val="center"/>
        </w:trPr>
        <w:tc>
          <w:tcPr>
            <w:tcW w:w="1648" w:type="dxa"/>
            <w:vMerge/>
            <w:tcBorders>
              <w:left w:val="single" w:sz="4" w:space="0" w:color="auto"/>
              <w:right w:val="single" w:sz="4" w:space="0" w:color="auto"/>
            </w:tcBorders>
            <w:vAlign w:val="center"/>
          </w:tcPr>
          <w:p w14:paraId="7CAC84C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16E7042"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D53CAB"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3851171"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2FAC63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231D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8E42D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A828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238A8A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2AA0FF7"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334AA6"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7C3ACED"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DEC3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BFE4D"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87C7A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26EC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A6011AC" w14:textId="77777777" w:rsidR="00885F7F" w:rsidRPr="001C0CC4" w:rsidRDefault="00885F7F" w:rsidP="00411F96">
            <w:pPr>
              <w:pStyle w:val="TAC"/>
              <w:rPr>
                <w:lang w:val="en-US" w:eastAsia="zh-CN"/>
              </w:rPr>
            </w:pPr>
          </w:p>
        </w:tc>
      </w:tr>
      <w:tr w:rsidR="00885F7F" w:rsidRPr="001C0CC4" w14:paraId="2CDDD6B7" w14:textId="77777777" w:rsidTr="00411F96">
        <w:trPr>
          <w:trHeight w:val="29"/>
          <w:jc w:val="center"/>
        </w:trPr>
        <w:tc>
          <w:tcPr>
            <w:tcW w:w="1648" w:type="dxa"/>
            <w:vMerge/>
            <w:tcBorders>
              <w:left w:val="single" w:sz="4" w:space="0" w:color="auto"/>
              <w:right w:val="single" w:sz="4" w:space="0" w:color="auto"/>
            </w:tcBorders>
            <w:vAlign w:val="center"/>
          </w:tcPr>
          <w:p w14:paraId="1277766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04EF5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E5B0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D722D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26153C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D7A47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CC19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2BBAA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FA5BCF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4E3C93"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7690C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CA65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62A1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AA00C2"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8EC001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C8EF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95189C" w14:textId="77777777" w:rsidR="00885F7F" w:rsidRPr="001C0CC4" w:rsidRDefault="00885F7F" w:rsidP="00411F96">
            <w:pPr>
              <w:pStyle w:val="TAC"/>
              <w:rPr>
                <w:lang w:val="en-US" w:eastAsia="zh-CN"/>
              </w:rPr>
            </w:pPr>
          </w:p>
        </w:tc>
      </w:tr>
      <w:tr w:rsidR="00885F7F" w:rsidRPr="001C0CC4" w14:paraId="414E4C1E" w14:textId="77777777" w:rsidTr="00411F96">
        <w:trPr>
          <w:trHeight w:val="29"/>
          <w:jc w:val="center"/>
        </w:trPr>
        <w:tc>
          <w:tcPr>
            <w:tcW w:w="1648" w:type="dxa"/>
            <w:vMerge/>
            <w:tcBorders>
              <w:left w:val="single" w:sz="4" w:space="0" w:color="auto"/>
              <w:right w:val="single" w:sz="4" w:space="0" w:color="auto"/>
            </w:tcBorders>
            <w:vAlign w:val="center"/>
          </w:tcPr>
          <w:p w14:paraId="5582ED3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D44E4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DCC8D3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B52DF3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548E43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8F40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6620F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B393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39F91A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A3B238"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F9068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97C505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4127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65EA4"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C97E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745A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06E364" w14:textId="77777777" w:rsidR="00885F7F" w:rsidRPr="001C0CC4" w:rsidRDefault="00885F7F" w:rsidP="00411F96">
            <w:pPr>
              <w:pStyle w:val="TAC"/>
              <w:rPr>
                <w:lang w:val="en-US" w:eastAsia="zh-CN"/>
              </w:rPr>
            </w:pPr>
          </w:p>
        </w:tc>
      </w:tr>
      <w:tr w:rsidR="00885F7F" w:rsidRPr="001C0CC4" w14:paraId="5DC7E5A0" w14:textId="77777777" w:rsidTr="00411F96">
        <w:trPr>
          <w:trHeight w:val="29"/>
          <w:jc w:val="center"/>
        </w:trPr>
        <w:tc>
          <w:tcPr>
            <w:tcW w:w="1648" w:type="dxa"/>
            <w:vMerge/>
            <w:tcBorders>
              <w:left w:val="single" w:sz="4" w:space="0" w:color="auto"/>
              <w:right w:val="single" w:sz="4" w:space="0" w:color="auto"/>
            </w:tcBorders>
            <w:vAlign w:val="center"/>
          </w:tcPr>
          <w:p w14:paraId="73CAFE1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83182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942F2AD"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864B48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DBB04" w14:textId="77777777" w:rsidR="00885F7F" w:rsidRDefault="00885F7F" w:rsidP="00411F9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C4F7C"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22961"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AA4635"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58541C2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9915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86EE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42AC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AD6D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18E5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9E5FF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D48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746EB6" w14:textId="77777777" w:rsidR="00885F7F" w:rsidRPr="001C0CC4" w:rsidRDefault="00885F7F" w:rsidP="00411F96">
            <w:pPr>
              <w:pStyle w:val="TAC"/>
              <w:rPr>
                <w:lang w:val="en-US" w:eastAsia="zh-CN"/>
              </w:rPr>
            </w:pPr>
          </w:p>
        </w:tc>
      </w:tr>
      <w:tr w:rsidR="00885F7F" w:rsidRPr="001C0CC4" w14:paraId="473CCD00" w14:textId="77777777" w:rsidTr="00411F96">
        <w:trPr>
          <w:trHeight w:val="29"/>
          <w:jc w:val="center"/>
        </w:trPr>
        <w:tc>
          <w:tcPr>
            <w:tcW w:w="1648" w:type="dxa"/>
            <w:vMerge/>
            <w:tcBorders>
              <w:left w:val="single" w:sz="4" w:space="0" w:color="auto"/>
              <w:right w:val="single" w:sz="4" w:space="0" w:color="auto"/>
            </w:tcBorders>
            <w:vAlign w:val="center"/>
          </w:tcPr>
          <w:p w14:paraId="58C11D1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385DF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1E5FE9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652DB7"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97A22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5198B" w14:textId="77777777" w:rsidR="00885F7F" w:rsidRDefault="00885F7F" w:rsidP="00411F9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1E61A" w14:textId="77777777" w:rsidR="00885F7F" w:rsidRDefault="00885F7F" w:rsidP="00411F9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54FFC" w14:textId="77777777" w:rsidR="00885F7F" w:rsidRDefault="00885F7F" w:rsidP="00411F9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35A36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6EB0442"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F0D5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F0F9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5863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AE9E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6D5C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7480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7E42A70" w14:textId="77777777" w:rsidR="00885F7F" w:rsidRPr="001C0CC4" w:rsidRDefault="00885F7F" w:rsidP="00411F96">
            <w:pPr>
              <w:pStyle w:val="TAC"/>
              <w:rPr>
                <w:lang w:val="en-US" w:eastAsia="zh-CN"/>
              </w:rPr>
            </w:pPr>
          </w:p>
        </w:tc>
      </w:tr>
      <w:tr w:rsidR="00885F7F" w:rsidRPr="001C0CC4" w14:paraId="298174F9" w14:textId="77777777" w:rsidTr="00411F96">
        <w:trPr>
          <w:trHeight w:val="29"/>
          <w:jc w:val="center"/>
        </w:trPr>
        <w:tc>
          <w:tcPr>
            <w:tcW w:w="1648" w:type="dxa"/>
            <w:vMerge/>
            <w:tcBorders>
              <w:left w:val="single" w:sz="4" w:space="0" w:color="auto"/>
              <w:right w:val="single" w:sz="4" w:space="0" w:color="auto"/>
            </w:tcBorders>
            <w:vAlign w:val="center"/>
          </w:tcPr>
          <w:p w14:paraId="0291495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B6C43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091C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4151F0E"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5511A9"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3555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EA9E0" w14:textId="77777777" w:rsidR="00885F7F" w:rsidRDefault="00885F7F" w:rsidP="00411F9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7907CF16" w14:textId="77777777" w:rsidR="00885F7F"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BA08198"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986EC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DE71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537F4"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80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FA2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D05BF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56834" w14:textId="77777777" w:rsidR="00885F7F" w:rsidRDefault="00885F7F" w:rsidP="00411F9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65B5965" w14:textId="77777777" w:rsidR="00885F7F" w:rsidRPr="001C0CC4" w:rsidRDefault="00885F7F" w:rsidP="00411F96">
            <w:pPr>
              <w:pStyle w:val="TAC"/>
              <w:rPr>
                <w:lang w:val="en-US" w:eastAsia="zh-CN"/>
              </w:rPr>
            </w:pPr>
          </w:p>
        </w:tc>
      </w:tr>
      <w:tr w:rsidR="00885F7F" w:rsidRPr="001C0CC4" w14:paraId="48A3B8BF" w14:textId="77777777" w:rsidTr="00411F96">
        <w:trPr>
          <w:trHeight w:val="29"/>
          <w:jc w:val="center"/>
        </w:trPr>
        <w:tc>
          <w:tcPr>
            <w:tcW w:w="1648" w:type="dxa"/>
            <w:vMerge w:val="restart"/>
            <w:tcBorders>
              <w:left w:val="single" w:sz="4" w:space="0" w:color="auto"/>
              <w:right w:val="single" w:sz="4" w:space="0" w:color="auto"/>
            </w:tcBorders>
            <w:vAlign w:val="center"/>
          </w:tcPr>
          <w:p w14:paraId="667142E8"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2209EF1"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7E432A"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7EE38443"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955EEA7"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0B187A8"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AE362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FAB2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64AE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E4D8F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51D8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2B9A8B"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D484B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324A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1583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317B7"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21B57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BD5AC"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388104D9" w14:textId="77777777" w:rsidR="00885F7F" w:rsidRDefault="00885F7F" w:rsidP="00411F96">
            <w:pPr>
              <w:pStyle w:val="TAC"/>
              <w:rPr>
                <w:lang w:val="en-US" w:eastAsia="zh-CN"/>
              </w:rPr>
            </w:pPr>
            <w:r>
              <w:rPr>
                <w:rFonts w:hint="eastAsia"/>
                <w:lang w:val="en-US" w:eastAsia="zh-CN"/>
              </w:rPr>
              <w:t>0</w:t>
            </w:r>
          </w:p>
        </w:tc>
      </w:tr>
      <w:tr w:rsidR="00885F7F" w:rsidRPr="001C0CC4" w14:paraId="66640F90" w14:textId="77777777" w:rsidTr="00411F96">
        <w:trPr>
          <w:trHeight w:val="29"/>
          <w:jc w:val="center"/>
        </w:trPr>
        <w:tc>
          <w:tcPr>
            <w:tcW w:w="1648" w:type="dxa"/>
            <w:vMerge/>
            <w:tcBorders>
              <w:left w:val="single" w:sz="4" w:space="0" w:color="auto"/>
              <w:right w:val="single" w:sz="4" w:space="0" w:color="auto"/>
            </w:tcBorders>
            <w:vAlign w:val="center"/>
          </w:tcPr>
          <w:p w14:paraId="4BF34EE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026D3C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652C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DF36B7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6DE0AF"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1857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A3C0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D1CBF"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24CD89"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EDEE3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9827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BCB6"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A75C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94F6B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CA60E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4C9F3"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AF43A0E" w14:textId="77777777" w:rsidR="00885F7F" w:rsidRPr="001C0CC4" w:rsidRDefault="00885F7F" w:rsidP="00411F96">
            <w:pPr>
              <w:pStyle w:val="TAC"/>
              <w:rPr>
                <w:lang w:val="en-US" w:eastAsia="zh-CN"/>
              </w:rPr>
            </w:pPr>
          </w:p>
        </w:tc>
      </w:tr>
      <w:tr w:rsidR="00885F7F" w:rsidRPr="001C0CC4" w14:paraId="6C60A63F" w14:textId="77777777" w:rsidTr="00411F96">
        <w:trPr>
          <w:trHeight w:val="29"/>
          <w:jc w:val="center"/>
        </w:trPr>
        <w:tc>
          <w:tcPr>
            <w:tcW w:w="1648" w:type="dxa"/>
            <w:vMerge/>
            <w:tcBorders>
              <w:left w:val="single" w:sz="4" w:space="0" w:color="auto"/>
              <w:right w:val="single" w:sz="4" w:space="0" w:color="auto"/>
            </w:tcBorders>
            <w:vAlign w:val="center"/>
          </w:tcPr>
          <w:p w14:paraId="27B5F76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1206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9A5F90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F4F259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61AD34"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E8945"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4ECB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906D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9077B"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90C031"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9EE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7D74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CB38E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2DC0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D081F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BC6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5E9FB76" w14:textId="77777777" w:rsidR="00885F7F" w:rsidRPr="001C0CC4" w:rsidRDefault="00885F7F" w:rsidP="00411F96">
            <w:pPr>
              <w:pStyle w:val="TAC"/>
              <w:rPr>
                <w:lang w:val="en-US" w:eastAsia="zh-CN"/>
              </w:rPr>
            </w:pPr>
          </w:p>
        </w:tc>
      </w:tr>
      <w:tr w:rsidR="00885F7F" w:rsidRPr="001C0CC4" w14:paraId="06B4B0E2" w14:textId="77777777" w:rsidTr="00411F96">
        <w:trPr>
          <w:trHeight w:val="29"/>
          <w:jc w:val="center"/>
        </w:trPr>
        <w:tc>
          <w:tcPr>
            <w:tcW w:w="1648" w:type="dxa"/>
            <w:vMerge/>
            <w:tcBorders>
              <w:left w:val="single" w:sz="4" w:space="0" w:color="auto"/>
              <w:right w:val="single" w:sz="4" w:space="0" w:color="auto"/>
            </w:tcBorders>
            <w:vAlign w:val="center"/>
          </w:tcPr>
          <w:p w14:paraId="52D6AA8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05A0A8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9531AC2"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436816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0E5E93"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EFC4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1FA13"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39E84"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F51235"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C8567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3A9091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CD86C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748B8"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6D93E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D1108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745A5E"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2BBB8FD" w14:textId="77777777" w:rsidR="00885F7F" w:rsidRPr="001C0CC4" w:rsidRDefault="00885F7F" w:rsidP="00411F96">
            <w:pPr>
              <w:pStyle w:val="TAC"/>
              <w:rPr>
                <w:lang w:val="en-US" w:eastAsia="zh-CN"/>
              </w:rPr>
            </w:pPr>
          </w:p>
        </w:tc>
      </w:tr>
      <w:tr w:rsidR="00885F7F" w:rsidRPr="001C0CC4" w14:paraId="791702C6" w14:textId="77777777" w:rsidTr="00411F96">
        <w:trPr>
          <w:trHeight w:val="29"/>
          <w:jc w:val="center"/>
        </w:trPr>
        <w:tc>
          <w:tcPr>
            <w:tcW w:w="1648" w:type="dxa"/>
            <w:vMerge/>
            <w:tcBorders>
              <w:left w:val="single" w:sz="4" w:space="0" w:color="auto"/>
              <w:right w:val="single" w:sz="4" w:space="0" w:color="auto"/>
            </w:tcBorders>
            <w:vAlign w:val="center"/>
          </w:tcPr>
          <w:p w14:paraId="5CF281F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703B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2B29F8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9EF48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216D960"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9DE98E"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5B07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1FDB2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2279F90"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5215830"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B41137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94709B"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C2E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30D9AC"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81B949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F6CE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A16E74" w14:textId="77777777" w:rsidR="00885F7F" w:rsidRPr="001C0CC4" w:rsidRDefault="00885F7F" w:rsidP="00411F96">
            <w:pPr>
              <w:pStyle w:val="TAC"/>
              <w:rPr>
                <w:lang w:val="en-US" w:eastAsia="zh-CN"/>
              </w:rPr>
            </w:pPr>
          </w:p>
        </w:tc>
      </w:tr>
      <w:tr w:rsidR="00885F7F" w:rsidRPr="001C0CC4" w14:paraId="64A90D57" w14:textId="77777777" w:rsidTr="00411F96">
        <w:trPr>
          <w:trHeight w:val="29"/>
          <w:jc w:val="center"/>
        </w:trPr>
        <w:tc>
          <w:tcPr>
            <w:tcW w:w="1648" w:type="dxa"/>
            <w:vMerge/>
            <w:tcBorders>
              <w:left w:val="single" w:sz="4" w:space="0" w:color="auto"/>
              <w:right w:val="single" w:sz="4" w:space="0" w:color="auto"/>
            </w:tcBorders>
            <w:vAlign w:val="center"/>
          </w:tcPr>
          <w:p w14:paraId="02D24D5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ED82D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C0EDC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6E2E2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BED5F9E"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9F4E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45CB0"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54BCED"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CE0CD01"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725716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27C9F0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1ED161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4A48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8C6C6"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4E7650"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DD9D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43AF3D6" w14:textId="77777777" w:rsidR="00885F7F" w:rsidRPr="001C0CC4" w:rsidRDefault="00885F7F" w:rsidP="00411F96">
            <w:pPr>
              <w:pStyle w:val="TAC"/>
              <w:rPr>
                <w:lang w:val="en-US" w:eastAsia="zh-CN"/>
              </w:rPr>
            </w:pPr>
          </w:p>
        </w:tc>
      </w:tr>
      <w:tr w:rsidR="00885F7F" w:rsidRPr="001C0CC4" w14:paraId="489D2B85" w14:textId="77777777" w:rsidTr="00411F96">
        <w:trPr>
          <w:trHeight w:val="29"/>
          <w:jc w:val="center"/>
        </w:trPr>
        <w:tc>
          <w:tcPr>
            <w:tcW w:w="1648" w:type="dxa"/>
            <w:vMerge/>
            <w:tcBorders>
              <w:left w:val="single" w:sz="4" w:space="0" w:color="auto"/>
              <w:right w:val="single" w:sz="4" w:space="0" w:color="auto"/>
            </w:tcBorders>
            <w:vAlign w:val="center"/>
          </w:tcPr>
          <w:p w14:paraId="4471B0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87CB134"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2A6EBBC"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8AE6EF4"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E3507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91FC09"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E97D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942A9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338726"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D4ACE6"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F9C334"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27EF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D210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398B13"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9916D7"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262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2D9624E" w14:textId="77777777" w:rsidR="00885F7F" w:rsidRPr="001C0CC4" w:rsidRDefault="00885F7F" w:rsidP="00411F96">
            <w:pPr>
              <w:pStyle w:val="TAC"/>
              <w:rPr>
                <w:lang w:val="en-US" w:eastAsia="zh-CN"/>
              </w:rPr>
            </w:pPr>
          </w:p>
        </w:tc>
      </w:tr>
      <w:tr w:rsidR="00885F7F" w:rsidRPr="001C0CC4" w14:paraId="58F9903A" w14:textId="77777777" w:rsidTr="00411F96">
        <w:trPr>
          <w:trHeight w:val="29"/>
          <w:jc w:val="center"/>
        </w:trPr>
        <w:tc>
          <w:tcPr>
            <w:tcW w:w="1648" w:type="dxa"/>
            <w:vMerge/>
            <w:tcBorders>
              <w:left w:val="single" w:sz="4" w:space="0" w:color="auto"/>
              <w:right w:val="single" w:sz="4" w:space="0" w:color="auto"/>
            </w:tcBorders>
            <w:vAlign w:val="center"/>
          </w:tcPr>
          <w:p w14:paraId="509B575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72B67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CFCC5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DF64BE"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828DB3D"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F83B6"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C9AB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67F76E"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C2374"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3919F0"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515AF"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3D9A0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B45B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DDC96"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44A4B"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9631D59"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4A69D412" w14:textId="77777777" w:rsidR="00885F7F" w:rsidRPr="001C0CC4" w:rsidRDefault="00885F7F" w:rsidP="00411F96">
            <w:pPr>
              <w:pStyle w:val="TAC"/>
              <w:rPr>
                <w:lang w:val="en-US" w:eastAsia="zh-CN"/>
              </w:rPr>
            </w:pPr>
          </w:p>
        </w:tc>
      </w:tr>
      <w:tr w:rsidR="00885F7F" w:rsidRPr="001C0CC4" w14:paraId="4E9A233F" w14:textId="77777777" w:rsidTr="00411F96">
        <w:trPr>
          <w:trHeight w:val="29"/>
          <w:jc w:val="center"/>
        </w:trPr>
        <w:tc>
          <w:tcPr>
            <w:tcW w:w="1648" w:type="dxa"/>
            <w:vMerge/>
            <w:tcBorders>
              <w:left w:val="single" w:sz="4" w:space="0" w:color="auto"/>
              <w:right w:val="single" w:sz="4" w:space="0" w:color="auto"/>
            </w:tcBorders>
            <w:vAlign w:val="center"/>
          </w:tcPr>
          <w:p w14:paraId="791EEB2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230B241"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133352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48B6605"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D5BEE3"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08C1AF"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B51C1"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7C4AA1"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47E373"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ED680D"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D9A2E"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0C04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D87D0"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0017D" w14:textId="77777777" w:rsidR="00885F7F" w:rsidRDefault="00885F7F" w:rsidP="00411F9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460AD4" w14:textId="77777777" w:rsidR="00885F7F" w:rsidRDefault="00885F7F" w:rsidP="00411F9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11A2895" w14:textId="77777777" w:rsidR="00885F7F" w:rsidRDefault="00885F7F" w:rsidP="00411F9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3938D23" w14:textId="77777777" w:rsidR="00885F7F" w:rsidRPr="001C0CC4" w:rsidRDefault="00885F7F" w:rsidP="00411F96">
            <w:pPr>
              <w:pStyle w:val="TAC"/>
              <w:rPr>
                <w:lang w:val="en-US" w:eastAsia="zh-CN"/>
              </w:rPr>
            </w:pPr>
          </w:p>
        </w:tc>
      </w:tr>
      <w:tr w:rsidR="00885F7F" w:rsidRPr="001C0CC4" w14:paraId="070FB442" w14:textId="77777777" w:rsidTr="00411F96">
        <w:trPr>
          <w:trHeight w:val="29"/>
          <w:jc w:val="center"/>
        </w:trPr>
        <w:tc>
          <w:tcPr>
            <w:tcW w:w="1648" w:type="dxa"/>
            <w:vMerge w:val="restart"/>
            <w:tcBorders>
              <w:left w:val="single" w:sz="4" w:space="0" w:color="auto"/>
              <w:right w:val="single" w:sz="4" w:space="0" w:color="auto"/>
            </w:tcBorders>
            <w:vAlign w:val="center"/>
          </w:tcPr>
          <w:p w14:paraId="0A47162F" w14:textId="77777777" w:rsidR="00885F7F" w:rsidRDefault="00885F7F" w:rsidP="00411F9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642ACAEF"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58B82610" w14:textId="77777777" w:rsidR="00885F7F" w:rsidRDefault="00885F7F" w:rsidP="00411F9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2B991B97" w14:textId="77777777" w:rsidR="00885F7F" w:rsidRDefault="00885F7F" w:rsidP="00411F9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2BC43949" w14:textId="77777777" w:rsidR="00885F7F" w:rsidRDefault="00885F7F" w:rsidP="00411F9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1D67FA9"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EC3D94"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31FAC"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D935"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B3AA48"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9878CD"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F38D9"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14B7A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6147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DC568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F3FBF"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6D54A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59BCE" w14:textId="77777777" w:rsidR="00885F7F" w:rsidRDefault="00885F7F" w:rsidP="00411F96">
            <w:pPr>
              <w:pStyle w:val="TAC"/>
              <w:rPr>
                <w:lang w:eastAsia="zh-CN"/>
              </w:rPr>
            </w:pPr>
          </w:p>
        </w:tc>
        <w:tc>
          <w:tcPr>
            <w:tcW w:w="1286" w:type="dxa"/>
            <w:vMerge w:val="restart"/>
            <w:tcBorders>
              <w:left w:val="single" w:sz="4" w:space="0" w:color="auto"/>
              <w:right w:val="single" w:sz="4" w:space="0" w:color="auto"/>
            </w:tcBorders>
            <w:vAlign w:val="center"/>
          </w:tcPr>
          <w:p w14:paraId="68470174" w14:textId="77777777" w:rsidR="00885F7F" w:rsidRDefault="00885F7F" w:rsidP="00411F96">
            <w:pPr>
              <w:pStyle w:val="TAC"/>
              <w:rPr>
                <w:lang w:val="en-US" w:eastAsia="zh-CN"/>
              </w:rPr>
            </w:pPr>
            <w:r>
              <w:rPr>
                <w:rFonts w:hint="eastAsia"/>
                <w:lang w:val="en-US" w:eastAsia="zh-CN"/>
              </w:rPr>
              <w:t>0</w:t>
            </w:r>
          </w:p>
        </w:tc>
      </w:tr>
      <w:tr w:rsidR="00885F7F" w:rsidRPr="001C0CC4" w14:paraId="7BB2DE7A" w14:textId="77777777" w:rsidTr="00411F96">
        <w:trPr>
          <w:trHeight w:val="29"/>
          <w:jc w:val="center"/>
        </w:trPr>
        <w:tc>
          <w:tcPr>
            <w:tcW w:w="1648" w:type="dxa"/>
            <w:vMerge/>
            <w:tcBorders>
              <w:left w:val="single" w:sz="4" w:space="0" w:color="auto"/>
              <w:right w:val="single" w:sz="4" w:space="0" w:color="auto"/>
            </w:tcBorders>
            <w:vAlign w:val="center"/>
          </w:tcPr>
          <w:p w14:paraId="0082F7C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68892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625A5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2F766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DDD78A"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A26A4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2FE08"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683839"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1A8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F71A8C"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2298C"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0E50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E4F05"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A762B"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241322"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ECC14"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E7F51B" w14:textId="77777777" w:rsidR="00885F7F" w:rsidRPr="001C0CC4" w:rsidRDefault="00885F7F" w:rsidP="00411F96">
            <w:pPr>
              <w:pStyle w:val="TAC"/>
              <w:rPr>
                <w:lang w:val="en-US" w:eastAsia="zh-CN"/>
              </w:rPr>
            </w:pPr>
          </w:p>
        </w:tc>
      </w:tr>
      <w:tr w:rsidR="00885F7F" w:rsidRPr="001C0CC4" w14:paraId="4A28C866" w14:textId="77777777" w:rsidTr="00411F96">
        <w:trPr>
          <w:trHeight w:val="29"/>
          <w:jc w:val="center"/>
        </w:trPr>
        <w:tc>
          <w:tcPr>
            <w:tcW w:w="1648" w:type="dxa"/>
            <w:vMerge/>
            <w:tcBorders>
              <w:left w:val="single" w:sz="4" w:space="0" w:color="auto"/>
              <w:right w:val="single" w:sz="4" w:space="0" w:color="auto"/>
            </w:tcBorders>
            <w:vAlign w:val="center"/>
          </w:tcPr>
          <w:p w14:paraId="180DEE1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9731D33"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03426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BBA1CE4"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F33816"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B8360"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BDC7A"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363605"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347D7" w14:textId="77777777" w:rsidR="00885F7F"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6A7DDC4" w14:textId="77777777" w:rsidR="00885F7F"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F3A02A"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43DA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F0E8F"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E4F55"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E6190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A7D95"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790696A" w14:textId="77777777" w:rsidR="00885F7F" w:rsidRPr="001C0CC4" w:rsidRDefault="00885F7F" w:rsidP="00411F96">
            <w:pPr>
              <w:pStyle w:val="TAC"/>
              <w:rPr>
                <w:lang w:val="en-US" w:eastAsia="zh-CN"/>
              </w:rPr>
            </w:pPr>
          </w:p>
        </w:tc>
      </w:tr>
      <w:tr w:rsidR="00885F7F" w:rsidRPr="001C0CC4" w14:paraId="272317D6" w14:textId="77777777" w:rsidTr="00411F96">
        <w:trPr>
          <w:trHeight w:val="29"/>
          <w:jc w:val="center"/>
        </w:trPr>
        <w:tc>
          <w:tcPr>
            <w:tcW w:w="1648" w:type="dxa"/>
            <w:vMerge/>
            <w:tcBorders>
              <w:left w:val="single" w:sz="4" w:space="0" w:color="auto"/>
              <w:right w:val="single" w:sz="4" w:space="0" w:color="auto"/>
            </w:tcBorders>
            <w:vAlign w:val="center"/>
          </w:tcPr>
          <w:p w14:paraId="199CBB9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D4AF5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657C4F7" w14:textId="77777777" w:rsidR="00885F7F" w:rsidRDefault="00885F7F" w:rsidP="00411F9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2C3D8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C4233F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FB011"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25E42"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06DAFA"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0B69DC"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E8E9DF"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860FEC1"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C1A1DCA"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58289"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D85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714A7A1"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F76BA"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2A69A0" w14:textId="77777777" w:rsidR="00885F7F" w:rsidRPr="001C0CC4" w:rsidRDefault="00885F7F" w:rsidP="00411F96">
            <w:pPr>
              <w:pStyle w:val="TAC"/>
              <w:rPr>
                <w:lang w:val="en-US" w:eastAsia="zh-CN"/>
              </w:rPr>
            </w:pPr>
          </w:p>
        </w:tc>
      </w:tr>
      <w:tr w:rsidR="00885F7F" w:rsidRPr="001C0CC4" w14:paraId="7AC7BCE4" w14:textId="77777777" w:rsidTr="00411F96">
        <w:trPr>
          <w:trHeight w:val="29"/>
          <w:jc w:val="center"/>
        </w:trPr>
        <w:tc>
          <w:tcPr>
            <w:tcW w:w="1648" w:type="dxa"/>
            <w:vMerge/>
            <w:tcBorders>
              <w:left w:val="single" w:sz="4" w:space="0" w:color="auto"/>
              <w:right w:val="single" w:sz="4" w:space="0" w:color="auto"/>
            </w:tcBorders>
            <w:vAlign w:val="center"/>
          </w:tcPr>
          <w:p w14:paraId="0856382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EB3CCC2"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2C323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478D61"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078321"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3E5F02"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F9749"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EB90E6"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322CF67"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B6209"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D6CAEE9"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F10F7"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A91EB"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7CDB6E"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FAFCEE"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5F480"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E41BBA0" w14:textId="77777777" w:rsidR="00885F7F" w:rsidRPr="001C0CC4" w:rsidRDefault="00885F7F" w:rsidP="00411F96">
            <w:pPr>
              <w:pStyle w:val="TAC"/>
              <w:rPr>
                <w:lang w:val="en-US" w:eastAsia="zh-CN"/>
              </w:rPr>
            </w:pPr>
          </w:p>
        </w:tc>
      </w:tr>
      <w:tr w:rsidR="00885F7F" w:rsidRPr="001C0CC4" w14:paraId="1ABE3EFF" w14:textId="77777777" w:rsidTr="00411F96">
        <w:trPr>
          <w:trHeight w:val="29"/>
          <w:jc w:val="center"/>
        </w:trPr>
        <w:tc>
          <w:tcPr>
            <w:tcW w:w="1648" w:type="dxa"/>
            <w:vMerge/>
            <w:tcBorders>
              <w:left w:val="single" w:sz="4" w:space="0" w:color="auto"/>
              <w:right w:val="single" w:sz="4" w:space="0" w:color="auto"/>
            </w:tcBorders>
            <w:vAlign w:val="center"/>
          </w:tcPr>
          <w:p w14:paraId="5BA679E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E7ABE"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D781E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9E205B"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14BFC75" w14:textId="77777777" w:rsidR="00885F7F"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0CD3A" w14:textId="77777777" w:rsidR="00885F7F" w:rsidRDefault="00885F7F" w:rsidP="00411F9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DF0CE" w14:textId="77777777" w:rsidR="00885F7F" w:rsidRDefault="00885F7F" w:rsidP="00411F9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BBD44C" w14:textId="77777777" w:rsidR="00885F7F" w:rsidRDefault="00885F7F" w:rsidP="00411F9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C29B2" w14:textId="77777777" w:rsidR="00885F7F" w:rsidRDefault="00885F7F" w:rsidP="00411F9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B687372" w14:textId="77777777" w:rsidR="00885F7F" w:rsidRDefault="00885F7F" w:rsidP="00411F9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21B7D3"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960A92" w14:textId="77777777" w:rsidR="00885F7F" w:rsidRDefault="00885F7F" w:rsidP="00411F9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529D"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E2721" w14:textId="77777777" w:rsidR="00885F7F"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FFEB83" w14:textId="77777777" w:rsidR="00885F7F"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AE838" w14:textId="77777777" w:rsidR="00885F7F"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0AB67EA" w14:textId="77777777" w:rsidR="00885F7F" w:rsidRPr="001C0CC4" w:rsidRDefault="00885F7F" w:rsidP="00411F96">
            <w:pPr>
              <w:pStyle w:val="TAC"/>
              <w:rPr>
                <w:lang w:val="en-US" w:eastAsia="zh-CN"/>
              </w:rPr>
            </w:pPr>
          </w:p>
        </w:tc>
      </w:tr>
      <w:tr w:rsidR="00885F7F" w:rsidRPr="001C0CC4" w14:paraId="502DCB54" w14:textId="77777777" w:rsidTr="00411F96">
        <w:trPr>
          <w:trHeight w:val="29"/>
          <w:jc w:val="center"/>
        </w:trPr>
        <w:tc>
          <w:tcPr>
            <w:tcW w:w="1648" w:type="dxa"/>
            <w:vMerge/>
            <w:tcBorders>
              <w:left w:val="single" w:sz="4" w:space="0" w:color="auto"/>
              <w:right w:val="single" w:sz="4" w:space="0" w:color="auto"/>
            </w:tcBorders>
            <w:vAlign w:val="center"/>
          </w:tcPr>
          <w:p w14:paraId="0F837EF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AA009A" w14:textId="77777777" w:rsidR="00885F7F" w:rsidRPr="001C0CC4" w:rsidRDefault="00885F7F" w:rsidP="00411F96">
            <w:pPr>
              <w:pStyle w:val="TAC"/>
              <w:rPr>
                <w:lang w:val="en-US"/>
              </w:rPr>
            </w:pPr>
          </w:p>
        </w:tc>
        <w:tc>
          <w:tcPr>
            <w:tcW w:w="731" w:type="dxa"/>
            <w:tcBorders>
              <w:left w:val="single" w:sz="4" w:space="0" w:color="auto"/>
              <w:bottom w:val="single" w:sz="4" w:space="0" w:color="auto"/>
              <w:right w:val="single" w:sz="4" w:space="0" w:color="auto"/>
            </w:tcBorders>
            <w:vAlign w:val="center"/>
          </w:tcPr>
          <w:p w14:paraId="0EE5E2FF" w14:textId="77777777" w:rsidR="00885F7F" w:rsidRDefault="00885F7F" w:rsidP="00411F9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4421C51" w14:textId="77777777" w:rsidR="00885F7F" w:rsidRDefault="00885F7F" w:rsidP="00411F9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17451470" w14:textId="77777777" w:rsidR="00885F7F" w:rsidRPr="001C0CC4" w:rsidRDefault="00885F7F" w:rsidP="00411F96">
            <w:pPr>
              <w:pStyle w:val="TAC"/>
              <w:rPr>
                <w:lang w:val="en-US" w:eastAsia="zh-CN"/>
              </w:rPr>
            </w:pPr>
          </w:p>
        </w:tc>
      </w:tr>
      <w:tr w:rsidR="00885F7F" w:rsidRPr="001C0CC4" w14:paraId="6193D30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DE29AA" w14:textId="77777777" w:rsidR="00885F7F" w:rsidRPr="001C0CC4" w:rsidRDefault="00885F7F" w:rsidP="00411F9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0F1118E"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B3B7AA1" w14:textId="77777777" w:rsidR="00885F7F" w:rsidRPr="001C0CC4" w:rsidRDefault="00885F7F" w:rsidP="00411F9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710A"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E984E5" w14:textId="77777777" w:rsidR="00885F7F" w:rsidRPr="001C0CC4"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C0D20"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467C"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8CF64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1367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228A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2E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9CB8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16F2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43049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13D64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FDE7E"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D788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0CCFE18" w14:textId="77777777" w:rsidTr="00411F96">
        <w:trPr>
          <w:trHeight w:val="29"/>
          <w:jc w:val="center"/>
        </w:trPr>
        <w:tc>
          <w:tcPr>
            <w:tcW w:w="1648" w:type="dxa"/>
            <w:vMerge/>
            <w:tcBorders>
              <w:left w:val="single" w:sz="4" w:space="0" w:color="auto"/>
              <w:right w:val="single" w:sz="4" w:space="0" w:color="auto"/>
            </w:tcBorders>
            <w:vAlign w:val="center"/>
          </w:tcPr>
          <w:p w14:paraId="7F14699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23DE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40F958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E93251"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13C1D1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343EF8"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05423"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88845A"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A4F0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C6B3A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E808E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9847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AC1B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540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ADA8E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5190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D0E1874" w14:textId="77777777" w:rsidR="00885F7F" w:rsidRPr="001C0CC4" w:rsidRDefault="00885F7F" w:rsidP="00411F96">
            <w:pPr>
              <w:pStyle w:val="TAC"/>
              <w:rPr>
                <w:lang w:val="en-US" w:eastAsia="zh-CN"/>
              </w:rPr>
            </w:pPr>
          </w:p>
        </w:tc>
      </w:tr>
      <w:tr w:rsidR="00885F7F" w:rsidRPr="001C0CC4" w14:paraId="1481AB3E" w14:textId="77777777" w:rsidTr="00411F96">
        <w:trPr>
          <w:trHeight w:val="29"/>
          <w:jc w:val="center"/>
        </w:trPr>
        <w:tc>
          <w:tcPr>
            <w:tcW w:w="1648" w:type="dxa"/>
            <w:vMerge/>
            <w:tcBorders>
              <w:left w:val="single" w:sz="4" w:space="0" w:color="auto"/>
              <w:right w:val="single" w:sz="4" w:space="0" w:color="auto"/>
            </w:tcBorders>
            <w:vAlign w:val="center"/>
          </w:tcPr>
          <w:p w14:paraId="633CCF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F01EF4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84516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D6B4DA9"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8EFF9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F6033" w14:textId="77777777" w:rsidR="00885F7F" w:rsidRPr="001C0CC4" w:rsidRDefault="00885F7F" w:rsidP="00411F9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A6E68" w14:textId="77777777" w:rsidR="00885F7F" w:rsidRPr="001C0CC4" w:rsidRDefault="00885F7F" w:rsidP="00411F9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7A3225" w14:textId="77777777" w:rsidR="00885F7F" w:rsidRPr="001C0CC4" w:rsidRDefault="00885F7F" w:rsidP="00411F9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28F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9F8E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3734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2480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140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37AA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C5866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2E60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00747E" w14:textId="77777777" w:rsidR="00885F7F" w:rsidRPr="001C0CC4" w:rsidRDefault="00885F7F" w:rsidP="00411F96">
            <w:pPr>
              <w:pStyle w:val="TAC"/>
              <w:rPr>
                <w:lang w:val="en-US" w:eastAsia="zh-CN"/>
              </w:rPr>
            </w:pPr>
          </w:p>
        </w:tc>
      </w:tr>
      <w:tr w:rsidR="00885F7F" w:rsidRPr="001C0CC4" w14:paraId="02AA6594" w14:textId="77777777" w:rsidTr="00411F96">
        <w:trPr>
          <w:trHeight w:val="29"/>
          <w:jc w:val="center"/>
        </w:trPr>
        <w:tc>
          <w:tcPr>
            <w:tcW w:w="1648" w:type="dxa"/>
            <w:vMerge/>
            <w:tcBorders>
              <w:left w:val="single" w:sz="4" w:space="0" w:color="auto"/>
              <w:right w:val="single" w:sz="4" w:space="0" w:color="auto"/>
            </w:tcBorders>
            <w:vAlign w:val="center"/>
          </w:tcPr>
          <w:p w14:paraId="4D93161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C3E692"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C7143E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47F9F3"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4C95C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9C29D"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BDD6D"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7A50A7"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074D70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6A28D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AEBA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6F94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5CD5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282E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035AA8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B83C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15B9D33" w14:textId="77777777" w:rsidR="00885F7F" w:rsidRPr="001C0CC4" w:rsidRDefault="00885F7F" w:rsidP="00411F96">
            <w:pPr>
              <w:pStyle w:val="TAC"/>
              <w:rPr>
                <w:lang w:val="en-US" w:eastAsia="zh-CN"/>
              </w:rPr>
            </w:pPr>
          </w:p>
        </w:tc>
      </w:tr>
      <w:tr w:rsidR="00885F7F" w:rsidRPr="001C0CC4" w14:paraId="6F5CBD66" w14:textId="77777777" w:rsidTr="00411F96">
        <w:trPr>
          <w:trHeight w:val="29"/>
          <w:jc w:val="center"/>
        </w:trPr>
        <w:tc>
          <w:tcPr>
            <w:tcW w:w="1648" w:type="dxa"/>
            <w:vMerge/>
            <w:tcBorders>
              <w:left w:val="single" w:sz="4" w:space="0" w:color="auto"/>
              <w:right w:val="single" w:sz="4" w:space="0" w:color="auto"/>
            </w:tcBorders>
            <w:vAlign w:val="center"/>
          </w:tcPr>
          <w:p w14:paraId="5E078D2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2BEAE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84C1BF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DAB152"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2D16CA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24903"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7EC15"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289BFF"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6EF572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99C0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230FD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42C8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CE484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7E64B"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0AB9EA"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8B2AB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5F266C0" w14:textId="77777777" w:rsidR="00885F7F" w:rsidRPr="001C0CC4" w:rsidRDefault="00885F7F" w:rsidP="00411F96">
            <w:pPr>
              <w:pStyle w:val="TAC"/>
              <w:rPr>
                <w:lang w:val="en-US" w:eastAsia="zh-CN"/>
              </w:rPr>
            </w:pPr>
          </w:p>
        </w:tc>
      </w:tr>
      <w:tr w:rsidR="00885F7F" w:rsidRPr="001C0CC4" w14:paraId="02FE69C7" w14:textId="77777777" w:rsidTr="00411F96">
        <w:trPr>
          <w:trHeight w:val="29"/>
          <w:jc w:val="center"/>
        </w:trPr>
        <w:tc>
          <w:tcPr>
            <w:tcW w:w="1648" w:type="dxa"/>
            <w:vMerge/>
            <w:tcBorders>
              <w:left w:val="single" w:sz="4" w:space="0" w:color="auto"/>
              <w:right w:val="single" w:sz="4" w:space="0" w:color="auto"/>
            </w:tcBorders>
            <w:vAlign w:val="center"/>
          </w:tcPr>
          <w:p w14:paraId="53DADB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E468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54455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BF5F3F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59C92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D238B"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9654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35E860C"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49318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FD1613"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4CC8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7AA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2CD3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82E5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F5CA1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57C1E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AB7A9EB" w14:textId="77777777" w:rsidR="00885F7F" w:rsidRPr="001C0CC4" w:rsidRDefault="00885F7F" w:rsidP="00411F96">
            <w:pPr>
              <w:pStyle w:val="TAC"/>
              <w:rPr>
                <w:lang w:val="en-US" w:eastAsia="zh-CN"/>
              </w:rPr>
            </w:pPr>
          </w:p>
        </w:tc>
      </w:tr>
      <w:tr w:rsidR="00885F7F" w:rsidRPr="001C0CC4" w14:paraId="3B42D60D" w14:textId="77777777" w:rsidTr="00411F96">
        <w:trPr>
          <w:trHeight w:val="29"/>
          <w:jc w:val="center"/>
        </w:trPr>
        <w:tc>
          <w:tcPr>
            <w:tcW w:w="1648" w:type="dxa"/>
            <w:vMerge/>
            <w:tcBorders>
              <w:left w:val="single" w:sz="4" w:space="0" w:color="auto"/>
              <w:right w:val="single" w:sz="4" w:space="0" w:color="auto"/>
            </w:tcBorders>
            <w:vAlign w:val="center"/>
          </w:tcPr>
          <w:p w14:paraId="752C9CC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86916D"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485D001"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C895BD4"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94A6F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6082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2AEE2"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FBE639"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BBF58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C7B15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BE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6E07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D4DC1"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CC4D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397E1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4BD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4145663" w14:textId="77777777" w:rsidR="00885F7F" w:rsidRPr="001C0CC4" w:rsidRDefault="00885F7F" w:rsidP="00411F96">
            <w:pPr>
              <w:pStyle w:val="TAC"/>
              <w:rPr>
                <w:lang w:val="en-US" w:eastAsia="zh-CN"/>
              </w:rPr>
            </w:pPr>
          </w:p>
        </w:tc>
      </w:tr>
      <w:tr w:rsidR="00885F7F" w:rsidRPr="001C0CC4" w14:paraId="7413AFD3" w14:textId="77777777" w:rsidTr="00411F96">
        <w:trPr>
          <w:trHeight w:val="29"/>
          <w:jc w:val="center"/>
        </w:trPr>
        <w:tc>
          <w:tcPr>
            <w:tcW w:w="1648" w:type="dxa"/>
            <w:vMerge/>
            <w:tcBorders>
              <w:left w:val="single" w:sz="4" w:space="0" w:color="auto"/>
              <w:right w:val="single" w:sz="4" w:space="0" w:color="auto"/>
            </w:tcBorders>
            <w:vAlign w:val="center"/>
          </w:tcPr>
          <w:p w14:paraId="0E1A928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C733A4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F805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3BA5E8"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588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7B06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720AE"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D9512"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C8F8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8C276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FAA8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EB5CC"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10D08"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DAF0B"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3109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3C7DF7"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45B962E4" w14:textId="77777777" w:rsidR="00885F7F" w:rsidRPr="001C0CC4" w:rsidRDefault="00885F7F" w:rsidP="00411F96">
            <w:pPr>
              <w:pStyle w:val="TAC"/>
              <w:rPr>
                <w:lang w:val="en-US" w:eastAsia="zh-CN"/>
              </w:rPr>
            </w:pPr>
          </w:p>
        </w:tc>
      </w:tr>
      <w:tr w:rsidR="00885F7F" w:rsidRPr="001C0CC4" w14:paraId="24E882E4" w14:textId="77777777" w:rsidTr="00411F96">
        <w:trPr>
          <w:trHeight w:val="29"/>
          <w:jc w:val="center"/>
        </w:trPr>
        <w:tc>
          <w:tcPr>
            <w:tcW w:w="1648" w:type="dxa"/>
            <w:vMerge/>
            <w:tcBorders>
              <w:left w:val="single" w:sz="4" w:space="0" w:color="auto"/>
              <w:right w:val="single" w:sz="4" w:space="0" w:color="auto"/>
            </w:tcBorders>
            <w:vAlign w:val="center"/>
          </w:tcPr>
          <w:p w14:paraId="324D1A2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F2192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CBC8B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836B6B1"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B971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031A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EE8BC"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E325D4"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EEBF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1F34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18D3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291C1"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E63B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54690"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40FAA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ADC8135"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18558BFF" w14:textId="77777777" w:rsidR="00885F7F" w:rsidRPr="001C0CC4" w:rsidRDefault="00885F7F" w:rsidP="00411F96">
            <w:pPr>
              <w:pStyle w:val="TAC"/>
              <w:rPr>
                <w:lang w:val="en-US" w:eastAsia="zh-CN"/>
              </w:rPr>
            </w:pPr>
          </w:p>
        </w:tc>
      </w:tr>
      <w:tr w:rsidR="00885F7F" w:rsidRPr="001C0CC4" w14:paraId="37C4587C"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222B9" w14:textId="77777777" w:rsidR="00885F7F" w:rsidRPr="001C0CC4" w:rsidRDefault="00885F7F" w:rsidP="00411F9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122AC809"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E48B6EC" w14:textId="77777777" w:rsidR="00885F7F" w:rsidRPr="001C0CC4" w:rsidRDefault="00885F7F" w:rsidP="00411F9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169E3150"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D67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E0113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11D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CF22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CA3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F488D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32A0A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B2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FCF6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5860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F396E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200E0" w14:textId="77777777" w:rsidR="00885F7F" w:rsidRPr="001335A9" w:rsidRDefault="00885F7F" w:rsidP="00411F9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1A18781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3FC50EBC" w14:textId="77777777" w:rsidTr="00411F96">
        <w:trPr>
          <w:trHeight w:val="29"/>
          <w:jc w:val="center"/>
        </w:trPr>
        <w:tc>
          <w:tcPr>
            <w:tcW w:w="1648" w:type="dxa"/>
            <w:vMerge/>
            <w:tcBorders>
              <w:left w:val="single" w:sz="4" w:space="0" w:color="auto"/>
              <w:right w:val="single" w:sz="4" w:space="0" w:color="auto"/>
            </w:tcBorders>
            <w:vAlign w:val="center"/>
          </w:tcPr>
          <w:p w14:paraId="02835B20"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B9872"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23FB45"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6B7D31"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EAA6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AFC2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8C88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72954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D58648"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68D48B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B055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78E6A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5347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29872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31B9A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D26F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BDD5EF" w14:textId="77777777" w:rsidR="00885F7F" w:rsidRPr="001C0CC4" w:rsidRDefault="00885F7F" w:rsidP="00411F96">
            <w:pPr>
              <w:pStyle w:val="TAC"/>
              <w:rPr>
                <w:lang w:val="en-US" w:eastAsia="zh-CN"/>
              </w:rPr>
            </w:pPr>
          </w:p>
        </w:tc>
      </w:tr>
      <w:tr w:rsidR="00885F7F" w:rsidRPr="001C0CC4" w14:paraId="1D4173B6" w14:textId="77777777" w:rsidTr="00411F96">
        <w:trPr>
          <w:trHeight w:val="29"/>
          <w:jc w:val="center"/>
        </w:trPr>
        <w:tc>
          <w:tcPr>
            <w:tcW w:w="1648" w:type="dxa"/>
            <w:vMerge/>
            <w:tcBorders>
              <w:left w:val="single" w:sz="4" w:space="0" w:color="auto"/>
              <w:right w:val="single" w:sz="4" w:space="0" w:color="auto"/>
            </w:tcBorders>
            <w:vAlign w:val="center"/>
          </w:tcPr>
          <w:p w14:paraId="05D3252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442CDF"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1E3C"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E6B89E"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45508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0122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4A3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C9580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43B62D"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B0B2D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C6E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46B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C31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0804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661CA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60B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689CD" w14:textId="77777777" w:rsidR="00885F7F" w:rsidRPr="001C0CC4" w:rsidRDefault="00885F7F" w:rsidP="00411F96">
            <w:pPr>
              <w:pStyle w:val="TAC"/>
              <w:rPr>
                <w:lang w:val="en-US" w:eastAsia="zh-CN"/>
              </w:rPr>
            </w:pPr>
          </w:p>
        </w:tc>
      </w:tr>
      <w:tr w:rsidR="00885F7F" w:rsidRPr="001C0CC4" w14:paraId="12F5CCB1" w14:textId="77777777" w:rsidTr="00411F96">
        <w:trPr>
          <w:trHeight w:val="29"/>
          <w:jc w:val="center"/>
        </w:trPr>
        <w:tc>
          <w:tcPr>
            <w:tcW w:w="1648" w:type="dxa"/>
            <w:vMerge/>
            <w:tcBorders>
              <w:left w:val="single" w:sz="4" w:space="0" w:color="auto"/>
              <w:right w:val="single" w:sz="4" w:space="0" w:color="auto"/>
            </w:tcBorders>
            <w:vAlign w:val="center"/>
          </w:tcPr>
          <w:p w14:paraId="7300D8D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8CAEFE" w14:textId="77777777" w:rsidR="00885F7F" w:rsidRPr="001335A9"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A2200F1" w14:textId="77777777" w:rsidR="00885F7F" w:rsidRPr="001C0CC4" w:rsidRDefault="00885F7F" w:rsidP="00411F9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358B0003" w14:textId="77777777" w:rsidR="00885F7F" w:rsidRPr="001C0CC4"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08C312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5A81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F34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9671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F7AC1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34EFF0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89B72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E7B34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359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30C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BE7C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7CFD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5AD4325" w14:textId="77777777" w:rsidR="00885F7F" w:rsidRPr="001C0CC4" w:rsidRDefault="00885F7F" w:rsidP="00411F96">
            <w:pPr>
              <w:pStyle w:val="TAC"/>
              <w:rPr>
                <w:lang w:val="en-US" w:eastAsia="zh-CN"/>
              </w:rPr>
            </w:pPr>
          </w:p>
        </w:tc>
      </w:tr>
      <w:tr w:rsidR="00885F7F" w:rsidRPr="001C0CC4" w14:paraId="51C5B70D" w14:textId="77777777" w:rsidTr="00411F96">
        <w:trPr>
          <w:trHeight w:val="29"/>
          <w:jc w:val="center"/>
        </w:trPr>
        <w:tc>
          <w:tcPr>
            <w:tcW w:w="1648" w:type="dxa"/>
            <w:vMerge/>
            <w:tcBorders>
              <w:left w:val="single" w:sz="4" w:space="0" w:color="auto"/>
              <w:right w:val="single" w:sz="4" w:space="0" w:color="auto"/>
            </w:tcBorders>
            <w:vAlign w:val="center"/>
          </w:tcPr>
          <w:p w14:paraId="7ABA6BA7"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C0DF33"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3F9957"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8EA9B70" w14:textId="77777777" w:rsidR="00885F7F" w:rsidRPr="001C0CC4"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59E2D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0331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93C87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7DC33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AB7BE8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614D97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E7B2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BE67C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D10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1BE13"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5A6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10179"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826E14" w14:textId="77777777" w:rsidR="00885F7F" w:rsidRPr="001C0CC4" w:rsidRDefault="00885F7F" w:rsidP="00411F96">
            <w:pPr>
              <w:pStyle w:val="TAC"/>
              <w:rPr>
                <w:lang w:val="en-US" w:eastAsia="zh-CN"/>
              </w:rPr>
            </w:pPr>
          </w:p>
        </w:tc>
      </w:tr>
      <w:tr w:rsidR="00885F7F" w:rsidRPr="001C0CC4" w14:paraId="7964DCD7" w14:textId="77777777" w:rsidTr="00411F96">
        <w:trPr>
          <w:trHeight w:val="29"/>
          <w:jc w:val="center"/>
        </w:trPr>
        <w:tc>
          <w:tcPr>
            <w:tcW w:w="1648" w:type="dxa"/>
            <w:vMerge/>
            <w:tcBorders>
              <w:left w:val="single" w:sz="4" w:space="0" w:color="auto"/>
              <w:right w:val="single" w:sz="4" w:space="0" w:color="auto"/>
            </w:tcBorders>
            <w:vAlign w:val="center"/>
          </w:tcPr>
          <w:p w14:paraId="290C59FF"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E5512B"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67CE0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258334C" w14:textId="77777777" w:rsidR="00885F7F" w:rsidRPr="001C0CC4"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CB4A00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C40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BAB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17A7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57A184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801430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74BC4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67E91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6674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110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BABAD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DC1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207340E" w14:textId="77777777" w:rsidR="00885F7F" w:rsidRPr="001C0CC4" w:rsidRDefault="00885F7F" w:rsidP="00411F96">
            <w:pPr>
              <w:pStyle w:val="TAC"/>
              <w:rPr>
                <w:lang w:val="en-US" w:eastAsia="zh-CN"/>
              </w:rPr>
            </w:pPr>
          </w:p>
        </w:tc>
      </w:tr>
      <w:tr w:rsidR="00885F7F" w:rsidRPr="001C0CC4" w14:paraId="5A9FE07B" w14:textId="77777777" w:rsidTr="00411F96">
        <w:trPr>
          <w:trHeight w:val="29"/>
          <w:jc w:val="center"/>
        </w:trPr>
        <w:tc>
          <w:tcPr>
            <w:tcW w:w="1648" w:type="dxa"/>
            <w:vMerge/>
            <w:tcBorders>
              <w:left w:val="single" w:sz="4" w:space="0" w:color="auto"/>
              <w:right w:val="single" w:sz="4" w:space="0" w:color="auto"/>
            </w:tcBorders>
            <w:vAlign w:val="center"/>
          </w:tcPr>
          <w:p w14:paraId="2D79298E"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3BF365" w14:textId="77777777" w:rsidR="00885F7F" w:rsidRPr="001335A9"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F5361E" w14:textId="77777777" w:rsidR="00885F7F" w:rsidRPr="001C0CC4" w:rsidRDefault="00885F7F" w:rsidP="00411F9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42A013A"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7DF0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5B8F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591A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F291A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CAC4E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EFC65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984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114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ED98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5B923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52C1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9153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30CFC7" w14:textId="77777777" w:rsidR="00885F7F" w:rsidRPr="001C0CC4" w:rsidRDefault="00885F7F" w:rsidP="00411F96">
            <w:pPr>
              <w:pStyle w:val="TAC"/>
              <w:rPr>
                <w:lang w:val="en-US" w:eastAsia="zh-CN"/>
              </w:rPr>
            </w:pPr>
          </w:p>
        </w:tc>
      </w:tr>
      <w:tr w:rsidR="00885F7F" w:rsidRPr="001C0CC4" w14:paraId="6E3BE899" w14:textId="77777777" w:rsidTr="00411F96">
        <w:trPr>
          <w:trHeight w:val="29"/>
          <w:jc w:val="center"/>
        </w:trPr>
        <w:tc>
          <w:tcPr>
            <w:tcW w:w="1648" w:type="dxa"/>
            <w:vMerge/>
            <w:tcBorders>
              <w:left w:val="single" w:sz="4" w:space="0" w:color="auto"/>
              <w:right w:val="single" w:sz="4" w:space="0" w:color="auto"/>
            </w:tcBorders>
            <w:vAlign w:val="center"/>
          </w:tcPr>
          <w:p w14:paraId="4273AAB2"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684A99" w14:textId="77777777" w:rsidR="00885F7F" w:rsidRPr="001335A9"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02CAE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2F4C1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D8733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AF55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321C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4F12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14D8D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CF57E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BB0F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136E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4B5E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250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71CC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C0B9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8A6B35E" w14:textId="77777777" w:rsidR="00885F7F" w:rsidRPr="001C0CC4" w:rsidRDefault="00885F7F" w:rsidP="00411F96">
            <w:pPr>
              <w:pStyle w:val="TAC"/>
              <w:rPr>
                <w:lang w:val="en-US" w:eastAsia="zh-CN"/>
              </w:rPr>
            </w:pPr>
          </w:p>
        </w:tc>
      </w:tr>
      <w:tr w:rsidR="00885F7F" w:rsidRPr="001C0CC4" w14:paraId="1104741F" w14:textId="77777777" w:rsidTr="00411F96">
        <w:trPr>
          <w:trHeight w:val="29"/>
          <w:jc w:val="center"/>
        </w:trPr>
        <w:tc>
          <w:tcPr>
            <w:tcW w:w="1648" w:type="dxa"/>
            <w:vMerge/>
            <w:tcBorders>
              <w:left w:val="single" w:sz="4" w:space="0" w:color="auto"/>
              <w:right w:val="single" w:sz="4" w:space="0" w:color="auto"/>
            </w:tcBorders>
            <w:vAlign w:val="center"/>
          </w:tcPr>
          <w:p w14:paraId="0B57326B" w14:textId="77777777" w:rsidR="00885F7F" w:rsidRPr="001335A9"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35D7AA" w14:textId="77777777" w:rsidR="00885F7F" w:rsidRPr="001335A9"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9F4F5A" w14:textId="77777777" w:rsidR="00885F7F" w:rsidRPr="001335A9"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B40B2F"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1DDB9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7E480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E57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98B8A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F124C6"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1CCA0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F190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FFB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D50E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6355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8A238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D80C2D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FC05832" w14:textId="77777777" w:rsidR="00885F7F" w:rsidRPr="001C0CC4" w:rsidRDefault="00885F7F" w:rsidP="00411F96">
            <w:pPr>
              <w:pStyle w:val="TAC"/>
              <w:rPr>
                <w:lang w:val="en-US" w:eastAsia="zh-CN"/>
              </w:rPr>
            </w:pPr>
          </w:p>
        </w:tc>
      </w:tr>
      <w:tr w:rsidR="00885F7F" w:rsidRPr="001C0CC4" w14:paraId="599F0DC6"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2E789C6"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379D59D5"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8BFF3F"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7CBD692"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F39234"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3CB5B3"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36195"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3448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2B8E01C"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7A6FAF"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91B5A6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68D6D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8099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4EB4E"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3A3D61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83600"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61C601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1310C797" w14:textId="77777777" w:rsidTr="00411F96">
        <w:trPr>
          <w:trHeight w:val="29"/>
          <w:jc w:val="center"/>
        </w:trPr>
        <w:tc>
          <w:tcPr>
            <w:tcW w:w="1648" w:type="dxa"/>
            <w:vMerge/>
            <w:tcBorders>
              <w:left w:val="single" w:sz="4" w:space="0" w:color="auto"/>
              <w:right w:val="single" w:sz="4" w:space="0" w:color="auto"/>
            </w:tcBorders>
            <w:vAlign w:val="center"/>
          </w:tcPr>
          <w:p w14:paraId="45E04058"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47113A86"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7AFEF640"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39F1B5"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3FA7B5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B1A4A"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C669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C99E2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C5277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86FBC2"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7515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D6CD6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30458"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A7D9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50A04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0E9BA"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FB37809" w14:textId="77777777" w:rsidR="00885F7F" w:rsidRPr="001C0CC4" w:rsidRDefault="00885F7F" w:rsidP="00411F96">
            <w:pPr>
              <w:pStyle w:val="TAC"/>
              <w:rPr>
                <w:lang w:val="en-US" w:eastAsia="zh-CN"/>
              </w:rPr>
            </w:pPr>
          </w:p>
        </w:tc>
      </w:tr>
      <w:tr w:rsidR="00885F7F" w:rsidRPr="001C0CC4" w14:paraId="61DFD9D6" w14:textId="77777777" w:rsidTr="00411F96">
        <w:trPr>
          <w:trHeight w:val="29"/>
          <w:jc w:val="center"/>
        </w:trPr>
        <w:tc>
          <w:tcPr>
            <w:tcW w:w="1648" w:type="dxa"/>
            <w:vMerge/>
            <w:tcBorders>
              <w:left w:val="single" w:sz="4" w:space="0" w:color="auto"/>
              <w:right w:val="single" w:sz="4" w:space="0" w:color="auto"/>
            </w:tcBorders>
            <w:vAlign w:val="center"/>
          </w:tcPr>
          <w:p w14:paraId="05C5A8E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AEE4100"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140599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CBADA37"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524553"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A56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DBB51"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A7F08A"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3970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84D609"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D47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CB823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085A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323B0"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1D0B99"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2E5BE"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44478EC" w14:textId="77777777" w:rsidR="00885F7F" w:rsidRPr="001C0CC4" w:rsidRDefault="00885F7F" w:rsidP="00411F96">
            <w:pPr>
              <w:pStyle w:val="TAC"/>
              <w:rPr>
                <w:lang w:val="en-US" w:eastAsia="zh-CN"/>
              </w:rPr>
            </w:pPr>
          </w:p>
        </w:tc>
      </w:tr>
      <w:tr w:rsidR="00885F7F" w:rsidRPr="001C0CC4" w14:paraId="65E99D71" w14:textId="77777777" w:rsidTr="00411F96">
        <w:trPr>
          <w:trHeight w:val="29"/>
          <w:jc w:val="center"/>
        </w:trPr>
        <w:tc>
          <w:tcPr>
            <w:tcW w:w="1648" w:type="dxa"/>
            <w:vMerge/>
            <w:tcBorders>
              <w:left w:val="single" w:sz="4" w:space="0" w:color="auto"/>
              <w:right w:val="single" w:sz="4" w:space="0" w:color="auto"/>
            </w:tcBorders>
            <w:vAlign w:val="center"/>
          </w:tcPr>
          <w:p w14:paraId="63B4DA5B"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C29B950" w14:textId="77777777" w:rsidR="00885F7F" w:rsidRPr="00C027C0"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7B70D40" w14:textId="77777777" w:rsidR="00885F7F" w:rsidRPr="00C027C0" w:rsidRDefault="00885F7F" w:rsidP="00411F9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4842C44"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DA2E246"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F92C2"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E1C14"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C811FE"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D671850"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71C832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FB9E5"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B5A69"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84E4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FD55C"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08DC8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01D48F"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944226E" w14:textId="77777777" w:rsidR="00885F7F" w:rsidRPr="001C0CC4" w:rsidRDefault="00885F7F" w:rsidP="00411F96">
            <w:pPr>
              <w:pStyle w:val="TAC"/>
              <w:rPr>
                <w:lang w:val="en-US" w:eastAsia="zh-CN"/>
              </w:rPr>
            </w:pPr>
          </w:p>
        </w:tc>
      </w:tr>
      <w:tr w:rsidR="00885F7F" w:rsidRPr="001C0CC4" w14:paraId="1295CFE5" w14:textId="77777777" w:rsidTr="00411F96">
        <w:trPr>
          <w:trHeight w:val="29"/>
          <w:jc w:val="center"/>
        </w:trPr>
        <w:tc>
          <w:tcPr>
            <w:tcW w:w="1648" w:type="dxa"/>
            <w:vMerge/>
            <w:tcBorders>
              <w:left w:val="single" w:sz="4" w:space="0" w:color="auto"/>
              <w:right w:val="single" w:sz="4" w:space="0" w:color="auto"/>
            </w:tcBorders>
            <w:vAlign w:val="center"/>
          </w:tcPr>
          <w:p w14:paraId="4E49DCD4"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2A9969F"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3F0410ED"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0A32AA"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4650B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355B8"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C5A7E"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388E22"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FB179A7"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94EA90"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6990"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96538"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D001D"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A5297"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8F66F0"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6CD73B"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89EEAA" w14:textId="77777777" w:rsidR="00885F7F" w:rsidRPr="001C0CC4" w:rsidRDefault="00885F7F" w:rsidP="00411F96">
            <w:pPr>
              <w:pStyle w:val="TAC"/>
              <w:rPr>
                <w:lang w:val="en-US" w:eastAsia="zh-CN"/>
              </w:rPr>
            </w:pPr>
          </w:p>
        </w:tc>
      </w:tr>
      <w:tr w:rsidR="00885F7F" w:rsidRPr="001C0CC4" w14:paraId="05D1C21C" w14:textId="77777777" w:rsidTr="00411F96">
        <w:trPr>
          <w:trHeight w:val="29"/>
          <w:jc w:val="center"/>
        </w:trPr>
        <w:tc>
          <w:tcPr>
            <w:tcW w:w="1648" w:type="dxa"/>
            <w:vMerge/>
            <w:tcBorders>
              <w:left w:val="single" w:sz="4" w:space="0" w:color="auto"/>
              <w:right w:val="single" w:sz="4" w:space="0" w:color="auto"/>
            </w:tcBorders>
            <w:vAlign w:val="center"/>
          </w:tcPr>
          <w:p w14:paraId="18553965"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88789D2"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2BF049F"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211E9B"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29FE7CB"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C1529"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4AB80"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40CAB"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266B451"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9206A1C"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3701E"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0EE5D" w14:textId="77777777" w:rsidR="00885F7F" w:rsidRPr="00C027C0" w:rsidRDefault="00885F7F" w:rsidP="00411F9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539D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958C1"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1EC7EC" w14:textId="77777777" w:rsidR="00885F7F" w:rsidRPr="00C027C0"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E867F9"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8E9A0FD" w14:textId="77777777" w:rsidR="00885F7F" w:rsidRPr="001C0CC4" w:rsidRDefault="00885F7F" w:rsidP="00411F96">
            <w:pPr>
              <w:pStyle w:val="TAC"/>
              <w:rPr>
                <w:lang w:val="en-US" w:eastAsia="zh-CN"/>
              </w:rPr>
            </w:pPr>
          </w:p>
        </w:tc>
      </w:tr>
      <w:tr w:rsidR="00885F7F" w:rsidRPr="001C0CC4" w14:paraId="5ABDE25F" w14:textId="77777777" w:rsidTr="00411F96">
        <w:trPr>
          <w:trHeight w:val="29"/>
          <w:jc w:val="center"/>
        </w:trPr>
        <w:tc>
          <w:tcPr>
            <w:tcW w:w="1648" w:type="dxa"/>
            <w:vMerge/>
            <w:tcBorders>
              <w:left w:val="single" w:sz="4" w:space="0" w:color="auto"/>
              <w:right w:val="single" w:sz="4" w:space="0" w:color="auto"/>
            </w:tcBorders>
            <w:vAlign w:val="center"/>
          </w:tcPr>
          <w:p w14:paraId="5B10687D"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F8565B8"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5B9C034F"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B37C1C6"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51174C3"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940A5"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1D1AF"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05F4F3"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992E7F8"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3D9D8D4"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601EA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493C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26327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A5AF7"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3092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F2006"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AFC43B3" w14:textId="77777777" w:rsidR="00885F7F" w:rsidRPr="001C0CC4" w:rsidRDefault="00885F7F" w:rsidP="00411F96">
            <w:pPr>
              <w:pStyle w:val="TAC"/>
              <w:rPr>
                <w:lang w:val="en-US" w:eastAsia="zh-CN"/>
              </w:rPr>
            </w:pPr>
          </w:p>
        </w:tc>
      </w:tr>
      <w:tr w:rsidR="00885F7F" w:rsidRPr="001C0CC4" w14:paraId="0D9916E9" w14:textId="77777777" w:rsidTr="00411F96">
        <w:trPr>
          <w:trHeight w:val="29"/>
          <w:jc w:val="center"/>
        </w:trPr>
        <w:tc>
          <w:tcPr>
            <w:tcW w:w="1648" w:type="dxa"/>
            <w:vMerge/>
            <w:tcBorders>
              <w:left w:val="single" w:sz="4" w:space="0" w:color="auto"/>
              <w:right w:val="single" w:sz="4" w:space="0" w:color="auto"/>
            </w:tcBorders>
            <w:vAlign w:val="center"/>
          </w:tcPr>
          <w:p w14:paraId="41A2472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098F970E"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64A2B44C"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EBBB00"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71BE58"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043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91023"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CD033B"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01B33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2453B7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06558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D445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046F7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4ED3D"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7E223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F45959"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6B148757" w14:textId="77777777" w:rsidR="00885F7F" w:rsidRPr="001C0CC4" w:rsidRDefault="00885F7F" w:rsidP="00411F96">
            <w:pPr>
              <w:pStyle w:val="TAC"/>
              <w:rPr>
                <w:lang w:val="en-US" w:eastAsia="zh-CN"/>
              </w:rPr>
            </w:pPr>
          </w:p>
        </w:tc>
      </w:tr>
      <w:tr w:rsidR="00885F7F" w:rsidRPr="001C0CC4" w14:paraId="6B846870" w14:textId="77777777" w:rsidTr="00411F96">
        <w:trPr>
          <w:trHeight w:val="29"/>
          <w:jc w:val="center"/>
        </w:trPr>
        <w:tc>
          <w:tcPr>
            <w:tcW w:w="1648" w:type="dxa"/>
            <w:vMerge/>
            <w:tcBorders>
              <w:left w:val="single" w:sz="4" w:space="0" w:color="auto"/>
              <w:right w:val="single" w:sz="4" w:space="0" w:color="auto"/>
            </w:tcBorders>
            <w:vAlign w:val="center"/>
          </w:tcPr>
          <w:p w14:paraId="45109753"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288A2B36"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A88B36"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F1733A"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DE6565"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487C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394D41"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55BBC3"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0F923"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73290A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32CF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07CE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03C7B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07FC2"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0200A2"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F0172"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5474DE8" w14:textId="77777777" w:rsidR="00885F7F" w:rsidRPr="001C0CC4" w:rsidRDefault="00885F7F" w:rsidP="00411F96">
            <w:pPr>
              <w:pStyle w:val="TAC"/>
              <w:rPr>
                <w:lang w:val="en-US" w:eastAsia="zh-CN"/>
              </w:rPr>
            </w:pPr>
          </w:p>
        </w:tc>
      </w:tr>
      <w:tr w:rsidR="00885F7F" w:rsidRPr="001C0CC4" w14:paraId="5D64FEA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A78281" w14:textId="77777777" w:rsidR="00885F7F" w:rsidRPr="00C027C0" w:rsidRDefault="00885F7F" w:rsidP="00411F9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22466568" w14:textId="77777777" w:rsidR="00885F7F" w:rsidRPr="00C027C0" w:rsidRDefault="00885F7F" w:rsidP="00411F9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1AD18C2" w14:textId="77777777" w:rsidR="00885F7F" w:rsidRPr="00C027C0" w:rsidRDefault="00885F7F" w:rsidP="00411F9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89B7303" w14:textId="77777777" w:rsidR="00885F7F" w:rsidRPr="00C027C0" w:rsidRDefault="00885F7F" w:rsidP="00411F9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E981E33" w14:textId="77777777" w:rsidR="00885F7F" w:rsidRPr="00C027C0" w:rsidRDefault="00885F7F" w:rsidP="00411F9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B486C" w14:textId="77777777" w:rsidR="00885F7F" w:rsidRPr="00C027C0" w:rsidRDefault="00885F7F" w:rsidP="00411F9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A60C0F" w14:textId="77777777" w:rsidR="00885F7F" w:rsidRPr="00C027C0" w:rsidRDefault="00885F7F" w:rsidP="00411F9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297777" w14:textId="77777777" w:rsidR="00885F7F" w:rsidRPr="00C027C0" w:rsidRDefault="00885F7F" w:rsidP="00411F9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FD8C5CE" w14:textId="77777777" w:rsidR="00885F7F" w:rsidRPr="00C027C0" w:rsidRDefault="00885F7F" w:rsidP="00411F9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A2944CE"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416BE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D63BC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176CC"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7610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52191E"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9A6A24" w14:textId="77777777" w:rsidR="00885F7F" w:rsidRPr="00C027C0"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CE6C389" w14:textId="77777777" w:rsidR="00885F7F" w:rsidRPr="001C0CC4" w:rsidRDefault="00885F7F" w:rsidP="00411F96">
            <w:pPr>
              <w:pStyle w:val="TAC"/>
              <w:rPr>
                <w:lang w:val="en-US" w:eastAsia="zh-CN"/>
              </w:rPr>
            </w:pPr>
            <w:r w:rsidRPr="001C0CC4">
              <w:rPr>
                <w:rFonts w:hint="eastAsia"/>
                <w:lang w:val="en-US" w:eastAsia="zh-CN"/>
              </w:rPr>
              <w:t>0</w:t>
            </w:r>
          </w:p>
          <w:p w14:paraId="3BE86484" w14:textId="77777777" w:rsidR="00885F7F" w:rsidRPr="001C0CC4" w:rsidRDefault="00885F7F" w:rsidP="00411F96">
            <w:pPr>
              <w:pStyle w:val="TAC"/>
              <w:rPr>
                <w:lang w:val="en-US" w:eastAsia="zh-CN"/>
              </w:rPr>
            </w:pPr>
          </w:p>
        </w:tc>
      </w:tr>
      <w:tr w:rsidR="00885F7F" w:rsidRPr="001C0CC4" w14:paraId="00D36A83" w14:textId="77777777" w:rsidTr="00411F96">
        <w:trPr>
          <w:trHeight w:val="29"/>
          <w:jc w:val="center"/>
        </w:trPr>
        <w:tc>
          <w:tcPr>
            <w:tcW w:w="1648" w:type="dxa"/>
            <w:vMerge/>
            <w:tcBorders>
              <w:left w:val="single" w:sz="4" w:space="0" w:color="auto"/>
              <w:right w:val="single" w:sz="4" w:space="0" w:color="auto"/>
            </w:tcBorders>
            <w:vAlign w:val="center"/>
          </w:tcPr>
          <w:p w14:paraId="06896F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17A375B"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28AA987E"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A8EBF9" w14:textId="77777777" w:rsidR="00885F7F" w:rsidRPr="00C027C0" w:rsidRDefault="00885F7F" w:rsidP="00411F9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716CE5"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B8B4D"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BB110"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546D1C"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4AEA8AC9"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2DB2307"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DB8D7F"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D025B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2C801"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F7386"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FFDF7A"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D38A4"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2E2C604" w14:textId="77777777" w:rsidR="00885F7F" w:rsidRPr="001C0CC4" w:rsidRDefault="00885F7F" w:rsidP="00411F96">
            <w:pPr>
              <w:pStyle w:val="TAC"/>
              <w:rPr>
                <w:lang w:val="en-US" w:eastAsia="zh-CN"/>
              </w:rPr>
            </w:pPr>
          </w:p>
        </w:tc>
      </w:tr>
      <w:tr w:rsidR="00885F7F" w:rsidRPr="001C0CC4" w14:paraId="60E43462" w14:textId="77777777" w:rsidTr="00411F96">
        <w:trPr>
          <w:trHeight w:val="29"/>
          <w:jc w:val="center"/>
        </w:trPr>
        <w:tc>
          <w:tcPr>
            <w:tcW w:w="1648" w:type="dxa"/>
            <w:vMerge/>
            <w:tcBorders>
              <w:left w:val="single" w:sz="4" w:space="0" w:color="auto"/>
              <w:right w:val="single" w:sz="4" w:space="0" w:color="auto"/>
            </w:tcBorders>
            <w:vAlign w:val="center"/>
          </w:tcPr>
          <w:p w14:paraId="49A9DC29"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46FF0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5592241" w14:textId="77777777" w:rsidR="00885F7F" w:rsidRPr="001335A9" w:rsidRDefault="00885F7F" w:rsidP="00411F9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783D0EE" w14:textId="77777777" w:rsidR="00885F7F" w:rsidRPr="00C027C0" w:rsidRDefault="00885F7F" w:rsidP="00411F9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338F1"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C4067"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F9ADD"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04FC68"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B53FFBD"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086ED53"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B3FC7"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DA78BB"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663B2"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B5B42" w14:textId="77777777" w:rsidR="00885F7F" w:rsidRPr="00C027C0"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28EAA3" w14:textId="77777777" w:rsidR="00885F7F" w:rsidRPr="00C027C0"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E4C20" w14:textId="77777777" w:rsidR="00885F7F" w:rsidRPr="00C027C0"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C7B4A75" w14:textId="77777777" w:rsidR="00885F7F" w:rsidRPr="001C0CC4" w:rsidRDefault="00885F7F" w:rsidP="00411F96">
            <w:pPr>
              <w:pStyle w:val="TAC"/>
              <w:rPr>
                <w:lang w:val="en-US" w:eastAsia="zh-CN"/>
              </w:rPr>
            </w:pPr>
          </w:p>
        </w:tc>
      </w:tr>
      <w:tr w:rsidR="00885F7F" w:rsidRPr="001C0CC4" w14:paraId="531953F0" w14:textId="77777777" w:rsidTr="00411F96">
        <w:trPr>
          <w:trHeight w:val="197"/>
          <w:jc w:val="center"/>
        </w:trPr>
        <w:tc>
          <w:tcPr>
            <w:tcW w:w="1648" w:type="dxa"/>
            <w:vMerge/>
            <w:tcBorders>
              <w:left w:val="single" w:sz="4" w:space="0" w:color="auto"/>
              <w:right w:val="single" w:sz="4" w:space="0" w:color="auto"/>
            </w:tcBorders>
            <w:vAlign w:val="center"/>
          </w:tcPr>
          <w:p w14:paraId="2DBA7130"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51341" w14:textId="77777777" w:rsidR="00885F7F" w:rsidRPr="001335A9" w:rsidRDefault="00885F7F" w:rsidP="00411F9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46109621" w14:textId="77777777" w:rsidR="00885F7F" w:rsidRPr="001335A9" w:rsidRDefault="00885F7F" w:rsidP="00411F96">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055C50F3" w14:textId="77777777" w:rsidR="00885F7F" w:rsidRPr="00C027C0" w:rsidRDefault="00885F7F" w:rsidP="00411F9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9A2F67" w14:textId="77777777" w:rsidR="00885F7F" w:rsidRPr="001C0CC4" w:rsidRDefault="00885F7F" w:rsidP="00411F96">
            <w:pPr>
              <w:pStyle w:val="TAC"/>
              <w:rPr>
                <w:lang w:val="en-US" w:eastAsia="zh-CN"/>
              </w:rPr>
            </w:pPr>
          </w:p>
        </w:tc>
      </w:tr>
      <w:tr w:rsidR="00885F7F" w:rsidRPr="001C0CC4" w14:paraId="18186446" w14:textId="77777777" w:rsidTr="00411F96">
        <w:trPr>
          <w:trHeight w:val="29"/>
          <w:jc w:val="center"/>
        </w:trPr>
        <w:tc>
          <w:tcPr>
            <w:tcW w:w="1648" w:type="dxa"/>
            <w:vMerge/>
            <w:tcBorders>
              <w:left w:val="single" w:sz="4" w:space="0" w:color="auto"/>
              <w:right w:val="single" w:sz="4" w:space="0" w:color="auto"/>
            </w:tcBorders>
            <w:vAlign w:val="center"/>
          </w:tcPr>
          <w:p w14:paraId="0DB61002"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C90CCD5" w14:textId="77777777" w:rsidR="00885F7F" w:rsidRPr="00C027C0"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7A0ED261" w14:textId="77777777" w:rsidR="00885F7F" w:rsidRPr="00C027C0" w:rsidRDefault="00885F7F" w:rsidP="00411F9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5A9CCA0" w14:textId="77777777" w:rsidR="00885F7F" w:rsidRPr="00C027C0" w:rsidRDefault="00885F7F" w:rsidP="00411F9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1BD37D" w14:textId="77777777" w:rsidR="00885F7F" w:rsidRPr="00C027C0" w:rsidRDefault="00885F7F" w:rsidP="00411F9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598D"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12282"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85961E"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ADCBBE9"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121D0A3"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D9B6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FECB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88766"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F399E"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426333"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47EA7"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7DBD8CA" w14:textId="77777777" w:rsidR="00885F7F" w:rsidRPr="001C0CC4" w:rsidRDefault="00885F7F" w:rsidP="00411F96">
            <w:pPr>
              <w:pStyle w:val="TAC"/>
              <w:rPr>
                <w:lang w:val="en-US" w:eastAsia="zh-CN"/>
              </w:rPr>
            </w:pPr>
          </w:p>
        </w:tc>
      </w:tr>
      <w:tr w:rsidR="00885F7F" w:rsidRPr="001C0CC4" w14:paraId="6CC364B2" w14:textId="77777777" w:rsidTr="00411F96">
        <w:trPr>
          <w:trHeight w:val="29"/>
          <w:jc w:val="center"/>
        </w:trPr>
        <w:tc>
          <w:tcPr>
            <w:tcW w:w="1648" w:type="dxa"/>
            <w:vMerge/>
            <w:tcBorders>
              <w:left w:val="single" w:sz="4" w:space="0" w:color="auto"/>
              <w:right w:val="single" w:sz="4" w:space="0" w:color="auto"/>
            </w:tcBorders>
            <w:vAlign w:val="center"/>
          </w:tcPr>
          <w:p w14:paraId="7ACB8F51"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6E4617F9" w14:textId="77777777" w:rsidR="00885F7F" w:rsidRPr="00C027C0" w:rsidRDefault="00885F7F" w:rsidP="00411F96">
            <w:pPr>
              <w:pStyle w:val="TAC"/>
              <w:rPr>
                <w:lang w:val="en-US"/>
              </w:rPr>
            </w:pPr>
          </w:p>
        </w:tc>
        <w:tc>
          <w:tcPr>
            <w:tcW w:w="731" w:type="dxa"/>
            <w:vMerge/>
            <w:tcBorders>
              <w:left w:val="single" w:sz="4" w:space="0" w:color="auto"/>
              <w:right w:val="single" w:sz="4" w:space="0" w:color="auto"/>
            </w:tcBorders>
            <w:vAlign w:val="center"/>
          </w:tcPr>
          <w:p w14:paraId="1212ADE9"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A68042" w14:textId="77777777" w:rsidR="00885F7F" w:rsidRPr="00C027C0" w:rsidRDefault="00885F7F" w:rsidP="00411F9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936229"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296DE1" w14:textId="77777777" w:rsidR="00885F7F" w:rsidRPr="00C027C0" w:rsidRDefault="00885F7F" w:rsidP="00411F9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8FFF1" w14:textId="77777777" w:rsidR="00885F7F" w:rsidRPr="00C027C0" w:rsidRDefault="00885F7F" w:rsidP="00411F9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2FAB06" w14:textId="77777777" w:rsidR="00885F7F" w:rsidRPr="00C027C0" w:rsidRDefault="00885F7F" w:rsidP="00411F9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AC0F1AD"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7045449"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22579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68130"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6DFA8"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F2C56"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A4C645"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7158A" w14:textId="77777777" w:rsidR="00885F7F" w:rsidRPr="00C027C0"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51E22C1E" w14:textId="77777777" w:rsidR="00885F7F" w:rsidRPr="001C0CC4" w:rsidRDefault="00885F7F" w:rsidP="00411F96">
            <w:pPr>
              <w:pStyle w:val="TAC"/>
              <w:rPr>
                <w:lang w:val="en-US" w:eastAsia="zh-CN"/>
              </w:rPr>
            </w:pPr>
          </w:p>
        </w:tc>
      </w:tr>
      <w:tr w:rsidR="00885F7F" w:rsidRPr="001C0CC4" w14:paraId="46A3C02A" w14:textId="77777777" w:rsidTr="00411F96">
        <w:trPr>
          <w:trHeight w:val="29"/>
          <w:jc w:val="center"/>
        </w:trPr>
        <w:tc>
          <w:tcPr>
            <w:tcW w:w="1648" w:type="dxa"/>
            <w:vMerge/>
            <w:tcBorders>
              <w:left w:val="single" w:sz="4" w:space="0" w:color="auto"/>
              <w:right w:val="single" w:sz="4" w:space="0" w:color="auto"/>
            </w:tcBorders>
            <w:vAlign w:val="center"/>
          </w:tcPr>
          <w:p w14:paraId="1EFAECCA" w14:textId="77777777" w:rsidR="00885F7F" w:rsidRPr="00C027C0" w:rsidRDefault="00885F7F" w:rsidP="00411F96">
            <w:pPr>
              <w:pStyle w:val="TAC"/>
              <w:rPr>
                <w:lang w:val="en-US"/>
              </w:rPr>
            </w:pPr>
          </w:p>
        </w:tc>
        <w:tc>
          <w:tcPr>
            <w:tcW w:w="1366" w:type="dxa"/>
            <w:vMerge/>
            <w:tcBorders>
              <w:left w:val="single" w:sz="4" w:space="0" w:color="auto"/>
              <w:right w:val="single" w:sz="4" w:space="0" w:color="auto"/>
            </w:tcBorders>
            <w:vAlign w:val="center"/>
          </w:tcPr>
          <w:p w14:paraId="1B5AB90F" w14:textId="77777777" w:rsidR="00885F7F" w:rsidRPr="00C027C0"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27A265B" w14:textId="77777777" w:rsidR="00885F7F" w:rsidRPr="00C027C0"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E237D" w14:textId="77777777" w:rsidR="00885F7F" w:rsidRPr="00C027C0" w:rsidRDefault="00885F7F" w:rsidP="00411F9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6442F41" w14:textId="77777777" w:rsidR="00885F7F" w:rsidRPr="00C027C0"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5ADFA"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00FBB" w14:textId="77777777" w:rsidR="00885F7F" w:rsidRPr="00C027C0"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BE876CF"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22E966" w14:textId="77777777" w:rsidR="00885F7F" w:rsidRPr="00C027C0"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660ADD1" w14:textId="77777777" w:rsidR="00885F7F" w:rsidRPr="00C027C0"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91ADE"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89EDF"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3C454"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F92F8" w14:textId="77777777" w:rsidR="00885F7F" w:rsidRPr="00C027C0"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626BD" w14:textId="77777777" w:rsidR="00885F7F" w:rsidRPr="00C027C0"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8D0D6" w14:textId="77777777" w:rsidR="00885F7F" w:rsidRPr="00C027C0" w:rsidRDefault="00885F7F" w:rsidP="00411F9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E809A14" w14:textId="77777777" w:rsidR="00885F7F" w:rsidRPr="001C0CC4" w:rsidRDefault="00885F7F" w:rsidP="00411F96">
            <w:pPr>
              <w:pStyle w:val="TAC"/>
              <w:rPr>
                <w:lang w:val="en-US" w:eastAsia="zh-CN"/>
              </w:rPr>
            </w:pPr>
          </w:p>
        </w:tc>
      </w:tr>
      <w:tr w:rsidR="00885F7F" w:rsidRPr="001C0CC4" w14:paraId="2AA63550"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30FEF5D"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655E9009"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7C88D85"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3EA28DE"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2EA8BD"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C1733"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2F6BD"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08A34"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162A2B1"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00823D0"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52AF4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1B83B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921E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58E22"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1A563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A47B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4EC347"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7A80FAF5" w14:textId="77777777" w:rsidTr="00411F96">
        <w:trPr>
          <w:trHeight w:val="29"/>
          <w:jc w:val="center"/>
        </w:trPr>
        <w:tc>
          <w:tcPr>
            <w:tcW w:w="1648" w:type="dxa"/>
            <w:vMerge/>
            <w:tcBorders>
              <w:left w:val="single" w:sz="4" w:space="0" w:color="auto"/>
              <w:right w:val="single" w:sz="4" w:space="0" w:color="auto"/>
            </w:tcBorders>
            <w:vAlign w:val="center"/>
          </w:tcPr>
          <w:p w14:paraId="45581295"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CDB3C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4767E0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0CCECB8"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A20816"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D2B82"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AC2E9"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456AF"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36E62F2"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D6C2EB"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00858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0EF2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B489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CC5440"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C8BF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0AC9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59AB0E4" w14:textId="77777777" w:rsidR="00885F7F" w:rsidRPr="001C0CC4" w:rsidRDefault="00885F7F" w:rsidP="00411F96">
            <w:pPr>
              <w:pStyle w:val="TAC"/>
              <w:rPr>
                <w:lang w:val="en-US" w:eastAsia="zh-CN"/>
              </w:rPr>
            </w:pPr>
          </w:p>
        </w:tc>
      </w:tr>
      <w:tr w:rsidR="00885F7F" w:rsidRPr="001C0CC4" w14:paraId="1910635B" w14:textId="77777777" w:rsidTr="00411F96">
        <w:trPr>
          <w:trHeight w:val="29"/>
          <w:jc w:val="center"/>
        </w:trPr>
        <w:tc>
          <w:tcPr>
            <w:tcW w:w="1648" w:type="dxa"/>
            <w:vMerge/>
            <w:tcBorders>
              <w:left w:val="single" w:sz="4" w:space="0" w:color="auto"/>
              <w:right w:val="single" w:sz="4" w:space="0" w:color="auto"/>
            </w:tcBorders>
            <w:vAlign w:val="center"/>
          </w:tcPr>
          <w:p w14:paraId="41288AE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66A51A"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BD8AB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405A1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9CC9FD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D98A9"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65ECB"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1F4B9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A3C263"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8652456"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2FBE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BD439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71DD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9FE7F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091DC8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6B21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FAADDEB" w14:textId="77777777" w:rsidR="00885F7F" w:rsidRPr="001C0CC4" w:rsidRDefault="00885F7F" w:rsidP="00411F96">
            <w:pPr>
              <w:pStyle w:val="TAC"/>
              <w:rPr>
                <w:lang w:val="en-US" w:eastAsia="zh-CN"/>
              </w:rPr>
            </w:pPr>
          </w:p>
        </w:tc>
      </w:tr>
      <w:tr w:rsidR="00885F7F" w:rsidRPr="001C0CC4" w14:paraId="5F89D790" w14:textId="77777777" w:rsidTr="00411F96">
        <w:trPr>
          <w:trHeight w:val="29"/>
          <w:jc w:val="center"/>
        </w:trPr>
        <w:tc>
          <w:tcPr>
            <w:tcW w:w="1648" w:type="dxa"/>
            <w:vMerge/>
            <w:tcBorders>
              <w:left w:val="single" w:sz="4" w:space="0" w:color="auto"/>
              <w:right w:val="single" w:sz="4" w:space="0" w:color="auto"/>
            </w:tcBorders>
            <w:vAlign w:val="center"/>
          </w:tcPr>
          <w:p w14:paraId="24C04B8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1DB5F0"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ED96765" w14:textId="77777777" w:rsidR="00885F7F" w:rsidRPr="001C0CC4"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56051CD"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2F11F4" w14:textId="77777777" w:rsidR="00885F7F" w:rsidRPr="001C0CC4"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7995"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52EF6"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4125"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E0B27F9"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0934EE"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04E26"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F0C8"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BEE7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59165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2BAD4C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481D9F1"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492D1DD" w14:textId="77777777" w:rsidR="00885F7F" w:rsidRPr="001C0CC4" w:rsidRDefault="00885F7F" w:rsidP="00411F96">
            <w:pPr>
              <w:pStyle w:val="TAC"/>
              <w:rPr>
                <w:lang w:val="en-US" w:eastAsia="zh-CN"/>
              </w:rPr>
            </w:pPr>
          </w:p>
        </w:tc>
      </w:tr>
      <w:tr w:rsidR="00885F7F" w:rsidRPr="001C0CC4" w14:paraId="2DAC2708" w14:textId="77777777" w:rsidTr="00411F96">
        <w:trPr>
          <w:trHeight w:val="29"/>
          <w:jc w:val="center"/>
        </w:trPr>
        <w:tc>
          <w:tcPr>
            <w:tcW w:w="1648" w:type="dxa"/>
            <w:vMerge/>
            <w:tcBorders>
              <w:left w:val="single" w:sz="4" w:space="0" w:color="auto"/>
              <w:right w:val="single" w:sz="4" w:space="0" w:color="auto"/>
            </w:tcBorders>
            <w:vAlign w:val="center"/>
          </w:tcPr>
          <w:p w14:paraId="461F85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25934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34B008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F5FF809"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B45B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4C29"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C69BB"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21048D"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B851FE"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52E3CAA"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A12DC"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2583D"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FFF9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D1F1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EFA4E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95238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681D3EE" w14:textId="77777777" w:rsidR="00885F7F" w:rsidRPr="001C0CC4" w:rsidRDefault="00885F7F" w:rsidP="00411F96">
            <w:pPr>
              <w:pStyle w:val="TAC"/>
              <w:rPr>
                <w:lang w:val="en-US" w:eastAsia="zh-CN"/>
              </w:rPr>
            </w:pPr>
          </w:p>
        </w:tc>
      </w:tr>
      <w:tr w:rsidR="00885F7F" w:rsidRPr="001C0CC4" w14:paraId="6C20A2B0" w14:textId="77777777" w:rsidTr="00411F96">
        <w:trPr>
          <w:trHeight w:val="29"/>
          <w:jc w:val="center"/>
        </w:trPr>
        <w:tc>
          <w:tcPr>
            <w:tcW w:w="1648" w:type="dxa"/>
            <w:vMerge/>
            <w:tcBorders>
              <w:left w:val="single" w:sz="4" w:space="0" w:color="auto"/>
              <w:right w:val="single" w:sz="4" w:space="0" w:color="auto"/>
            </w:tcBorders>
            <w:vAlign w:val="center"/>
          </w:tcPr>
          <w:p w14:paraId="406222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FBFD191"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D7608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9FAF86"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1DB19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40A08" w14:textId="77777777" w:rsidR="00885F7F" w:rsidRPr="001C0CC4" w:rsidRDefault="00885F7F" w:rsidP="00411F9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71DD0C" w14:textId="77777777" w:rsidR="00885F7F" w:rsidRPr="001C0CC4" w:rsidRDefault="00885F7F" w:rsidP="00411F9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3A1736" w14:textId="77777777" w:rsidR="00885F7F" w:rsidRPr="001C0CC4" w:rsidRDefault="00885F7F" w:rsidP="00411F9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5994437"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3DAC468"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75C3"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BAB94" w14:textId="77777777" w:rsidR="00885F7F" w:rsidRPr="001C0CC4" w:rsidRDefault="00885F7F" w:rsidP="00411F9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4242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8A96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58B255"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BE4AC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446D330" w14:textId="77777777" w:rsidR="00885F7F" w:rsidRPr="001C0CC4" w:rsidRDefault="00885F7F" w:rsidP="00411F96">
            <w:pPr>
              <w:pStyle w:val="TAC"/>
              <w:rPr>
                <w:lang w:val="en-US" w:eastAsia="zh-CN"/>
              </w:rPr>
            </w:pPr>
          </w:p>
        </w:tc>
      </w:tr>
      <w:tr w:rsidR="00885F7F" w:rsidRPr="001C0CC4" w14:paraId="03E89D28" w14:textId="77777777" w:rsidTr="00411F96">
        <w:trPr>
          <w:trHeight w:val="29"/>
          <w:jc w:val="center"/>
        </w:trPr>
        <w:tc>
          <w:tcPr>
            <w:tcW w:w="1648" w:type="dxa"/>
            <w:vMerge/>
            <w:tcBorders>
              <w:left w:val="single" w:sz="4" w:space="0" w:color="auto"/>
              <w:right w:val="single" w:sz="4" w:space="0" w:color="auto"/>
            </w:tcBorders>
            <w:vAlign w:val="center"/>
          </w:tcPr>
          <w:p w14:paraId="3B0E3A5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BE1E88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4A1C48E"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CFE42B2"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51689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6AFC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2BC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64957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C5C04F"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6F4947"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F3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F0C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0140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DE003"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A789C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5DD4CA"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06B90B06" w14:textId="77777777" w:rsidR="00885F7F" w:rsidRPr="001C0CC4" w:rsidRDefault="00885F7F" w:rsidP="00411F96">
            <w:pPr>
              <w:pStyle w:val="TAC"/>
              <w:rPr>
                <w:lang w:val="en-US" w:eastAsia="zh-CN"/>
              </w:rPr>
            </w:pPr>
          </w:p>
        </w:tc>
      </w:tr>
      <w:tr w:rsidR="00885F7F" w:rsidRPr="001C0CC4" w14:paraId="528A0481" w14:textId="77777777" w:rsidTr="00411F96">
        <w:trPr>
          <w:trHeight w:val="29"/>
          <w:jc w:val="center"/>
        </w:trPr>
        <w:tc>
          <w:tcPr>
            <w:tcW w:w="1648" w:type="dxa"/>
            <w:vMerge/>
            <w:tcBorders>
              <w:left w:val="single" w:sz="4" w:space="0" w:color="auto"/>
              <w:right w:val="single" w:sz="4" w:space="0" w:color="auto"/>
            </w:tcBorders>
            <w:vAlign w:val="center"/>
          </w:tcPr>
          <w:p w14:paraId="0DE1AEF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60142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56430D"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D5701FF"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F456E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779E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D129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4E61F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108B3C"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BBA3C1D"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0EA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77C9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25D0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6CE2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DF590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67377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1C87700" w14:textId="77777777" w:rsidR="00885F7F" w:rsidRPr="001C0CC4" w:rsidRDefault="00885F7F" w:rsidP="00411F96">
            <w:pPr>
              <w:pStyle w:val="TAC"/>
              <w:rPr>
                <w:lang w:val="en-US" w:eastAsia="zh-CN"/>
              </w:rPr>
            </w:pPr>
          </w:p>
        </w:tc>
      </w:tr>
      <w:tr w:rsidR="00885F7F" w:rsidRPr="001C0CC4" w14:paraId="06841D99" w14:textId="77777777" w:rsidTr="00411F96">
        <w:trPr>
          <w:trHeight w:val="29"/>
          <w:jc w:val="center"/>
        </w:trPr>
        <w:tc>
          <w:tcPr>
            <w:tcW w:w="1648" w:type="dxa"/>
            <w:vMerge/>
            <w:tcBorders>
              <w:left w:val="single" w:sz="4" w:space="0" w:color="auto"/>
              <w:right w:val="single" w:sz="4" w:space="0" w:color="auto"/>
            </w:tcBorders>
            <w:vAlign w:val="center"/>
          </w:tcPr>
          <w:p w14:paraId="13DBA9F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D147884"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5604F9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DA6CF0"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891EA2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1F35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19B3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C4673"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078FD4"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25A123"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3B5D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422A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2D5FB"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7F28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30C22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094E4C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B1883C6" w14:textId="77777777" w:rsidR="00885F7F" w:rsidRPr="001C0CC4" w:rsidRDefault="00885F7F" w:rsidP="00411F96">
            <w:pPr>
              <w:pStyle w:val="TAC"/>
              <w:rPr>
                <w:lang w:val="en-US" w:eastAsia="zh-CN"/>
              </w:rPr>
            </w:pPr>
          </w:p>
        </w:tc>
      </w:tr>
      <w:tr w:rsidR="00885F7F" w:rsidRPr="001C0CC4" w14:paraId="089953BF"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7021D2" w14:textId="77777777" w:rsidR="00885F7F" w:rsidRPr="001C0CC4" w:rsidRDefault="00885F7F" w:rsidP="00411F9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09CE215A"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3E225AE"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5CC4F96"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A16235B" w14:textId="77777777" w:rsidR="00885F7F" w:rsidRPr="001C0CC4"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7292E" w14:textId="77777777" w:rsidR="00885F7F" w:rsidRPr="001C0CC4" w:rsidRDefault="00885F7F" w:rsidP="00411F9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3C2B8" w14:textId="77777777" w:rsidR="00885F7F" w:rsidRPr="001C0CC4" w:rsidRDefault="00885F7F" w:rsidP="00411F9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E1F418" w14:textId="77777777" w:rsidR="00885F7F" w:rsidRPr="001C0CC4" w:rsidRDefault="00885F7F" w:rsidP="00411F9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55E221A" w14:textId="77777777" w:rsidR="00885F7F" w:rsidRPr="001C0CC4" w:rsidRDefault="00885F7F" w:rsidP="00411F9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74EE9B5" w14:textId="77777777" w:rsidR="00885F7F" w:rsidRPr="001C0CC4" w:rsidRDefault="00885F7F" w:rsidP="00411F9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968894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68A3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9D16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3DAB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AAD7C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4CEB3"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1A87F7" w14:textId="77777777" w:rsidR="00885F7F" w:rsidRPr="001C0CC4" w:rsidRDefault="00885F7F" w:rsidP="00411F96">
            <w:pPr>
              <w:pStyle w:val="TAC"/>
              <w:rPr>
                <w:lang w:val="en-US" w:eastAsia="zh-CN"/>
              </w:rPr>
            </w:pPr>
            <w:r w:rsidRPr="001C0CC4">
              <w:rPr>
                <w:rFonts w:hint="eastAsia"/>
                <w:lang w:val="en-US" w:eastAsia="zh-CN"/>
              </w:rPr>
              <w:t>0</w:t>
            </w:r>
          </w:p>
          <w:p w14:paraId="07DEC788" w14:textId="77777777" w:rsidR="00885F7F" w:rsidRPr="001C0CC4" w:rsidRDefault="00885F7F" w:rsidP="00411F96">
            <w:pPr>
              <w:pStyle w:val="TAC"/>
              <w:rPr>
                <w:lang w:val="en-US" w:eastAsia="zh-CN"/>
              </w:rPr>
            </w:pPr>
          </w:p>
        </w:tc>
      </w:tr>
      <w:tr w:rsidR="00885F7F" w:rsidRPr="001C0CC4" w14:paraId="412B9704" w14:textId="77777777" w:rsidTr="00411F96">
        <w:trPr>
          <w:trHeight w:val="29"/>
          <w:jc w:val="center"/>
        </w:trPr>
        <w:tc>
          <w:tcPr>
            <w:tcW w:w="1648" w:type="dxa"/>
            <w:vMerge/>
            <w:tcBorders>
              <w:left w:val="single" w:sz="4" w:space="0" w:color="auto"/>
              <w:right w:val="single" w:sz="4" w:space="0" w:color="auto"/>
            </w:tcBorders>
            <w:vAlign w:val="center"/>
          </w:tcPr>
          <w:p w14:paraId="7D2E87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D19AD07"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D0FEA3D"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9A1A60"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0F2A427"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0266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D82FA"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67095"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89F412"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D653E9D"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01FF25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A0BD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97C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7ACF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64A30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F2F1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4D6BC0" w14:textId="77777777" w:rsidR="00885F7F" w:rsidRPr="001C0CC4" w:rsidRDefault="00885F7F" w:rsidP="00411F96">
            <w:pPr>
              <w:pStyle w:val="TAC"/>
              <w:rPr>
                <w:lang w:val="en-US" w:eastAsia="zh-CN"/>
              </w:rPr>
            </w:pPr>
          </w:p>
        </w:tc>
      </w:tr>
      <w:tr w:rsidR="00885F7F" w:rsidRPr="001C0CC4" w14:paraId="423D5476" w14:textId="77777777" w:rsidTr="00411F96">
        <w:trPr>
          <w:trHeight w:val="29"/>
          <w:jc w:val="center"/>
        </w:trPr>
        <w:tc>
          <w:tcPr>
            <w:tcW w:w="1648" w:type="dxa"/>
            <w:vMerge/>
            <w:tcBorders>
              <w:left w:val="single" w:sz="4" w:space="0" w:color="auto"/>
              <w:right w:val="single" w:sz="4" w:space="0" w:color="auto"/>
            </w:tcBorders>
            <w:vAlign w:val="center"/>
          </w:tcPr>
          <w:p w14:paraId="404D4E7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C724A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D6388B" w14:textId="77777777" w:rsidR="00885F7F" w:rsidRPr="001C0CC4" w:rsidRDefault="00885F7F" w:rsidP="00411F9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43FB8C"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15F58A" w14:textId="77777777" w:rsidR="00885F7F" w:rsidRPr="001335A9" w:rsidRDefault="00885F7F" w:rsidP="00411F9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97424" w14:textId="77777777" w:rsidR="00885F7F" w:rsidRPr="001335A9" w:rsidRDefault="00885F7F" w:rsidP="00411F9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96E15" w14:textId="77777777" w:rsidR="00885F7F" w:rsidRPr="001335A9" w:rsidRDefault="00885F7F" w:rsidP="00411F9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B0EFC6" w14:textId="77777777" w:rsidR="00885F7F" w:rsidRPr="001335A9" w:rsidRDefault="00885F7F" w:rsidP="00411F9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EB5818" w14:textId="77777777" w:rsidR="00885F7F" w:rsidRPr="001335A9" w:rsidRDefault="00885F7F" w:rsidP="00411F9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059F7068" w14:textId="77777777" w:rsidR="00885F7F" w:rsidRPr="00C027C0" w:rsidRDefault="00885F7F" w:rsidP="00411F9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0A7F78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00D9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778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B753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8D02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62C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F2CBC37" w14:textId="77777777" w:rsidR="00885F7F" w:rsidRPr="001C0CC4" w:rsidRDefault="00885F7F" w:rsidP="00411F96">
            <w:pPr>
              <w:pStyle w:val="TAC"/>
              <w:rPr>
                <w:lang w:val="en-US" w:eastAsia="zh-CN"/>
              </w:rPr>
            </w:pPr>
          </w:p>
        </w:tc>
      </w:tr>
      <w:tr w:rsidR="00885F7F" w:rsidRPr="001C0CC4" w14:paraId="17AEF1FC" w14:textId="77777777" w:rsidTr="00411F96">
        <w:trPr>
          <w:trHeight w:val="197"/>
          <w:jc w:val="center"/>
        </w:trPr>
        <w:tc>
          <w:tcPr>
            <w:tcW w:w="1648" w:type="dxa"/>
            <w:vMerge/>
            <w:tcBorders>
              <w:left w:val="single" w:sz="4" w:space="0" w:color="auto"/>
              <w:right w:val="single" w:sz="4" w:space="0" w:color="auto"/>
            </w:tcBorders>
            <w:vAlign w:val="center"/>
          </w:tcPr>
          <w:p w14:paraId="45DDFB7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0052B2B" w14:textId="77777777" w:rsidR="00885F7F" w:rsidRPr="001C0CC4" w:rsidRDefault="00885F7F" w:rsidP="00411F96">
            <w:pPr>
              <w:pStyle w:val="Header"/>
              <w:rPr>
                <w:lang w:val="en-US"/>
              </w:rPr>
            </w:pPr>
          </w:p>
        </w:tc>
        <w:tc>
          <w:tcPr>
            <w:tcW w:w="731" w:type="dxa"/>
            <w:tcBorders>
              <w:top w:val="single" w:sz="4" w:space="0" w:color="auto"/>
              <w:left w:val="single" w:sz="4" w:space="0" w:color="auto"/>
              <w:right w:val="single" w:sz="4" w:space="0" w:color="auto"/>
            </w:tcBorders>
            <w:vAlign w:val="center"/>
          </w:tcPr>
          <w:p w14:paraId="11560523" w14:textId="77777777" w:rsidR="00885F7F" w:rsidRPr="001335A9" w:rsidRDefault="00885F7F" w:rsidP="00411F96">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2C0FD493" w14:textId="77777777" w:rsidR="00885F7F" w:rsidRPr="001C0CC4" w:rsidRDefault="00885F7F" w:rsidP="00411F9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765AE277" w14:textId="77777777" w:rsidR="00885F7F" w:rsidRPr="001C0CC4" w:rsidRDefault="00885F7F" w:rsidP="00411F96">
            <w:pPr>
              <w:pStyle w:val="TAC"/>
              <w:rPr>
                <w:lang w:val="en-US" w:eastAsia="zh-CN"/>
              </w:rPr>
            </w:pPr>
          </w:p>
        </w:tc>
      </w:tr>
      <w:tr w:rsidR="00885F7F" w:rsidRPr="001C0CC4" w14:paraId="3782BB97" w14:textId="77777777" w:rsidTr="00411F96">
        <w:trPr>
          <w:trHeight w:val="29"/>
          <w:jc w:val="center"/>
        </w:trPr>
        <w:tc>
          <w:tcPr>
            <w:tcW w:w="1648" w:type="dxa"/>
            <w:vMerge/>
            <w:tcBorders>
              <w:left w:val="single" w:sz="4" w:space="0" w:color="auto"/>
              <w:right w:val="single" w:sz="4" w:space="0" w:color="auto"/>
            </w:tcBorders>
            <w:vAlign w:val="center"/>
          </w:tcPr>
          <w:p w14:paraId="2D8602AD"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9216E2F"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28CB18D" w14:textId="77777777" w:rsidR="00885F7F" w:rsidRPr="001C0CC4"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4A845C11"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CCDCF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5623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6CA0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12334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4633D7"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C3F7B0B"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0613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D429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0274B"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047EF"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F44D9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0F19E"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15225D9" w14:textId="77777777" w:rsidR="00885F7F" w:rsidRPr="001C0CC4" w:rsidRDefault="00885F7F" w:rsidP="00411F96">
            <w:pPr>
              <w:pStyle w:val="TAC"/>
              <w:rPr>
                <w:lang w:val="en-US" w:eastAsia="zh-CN"/>
              </w:rPr>
            </w:pPr>
          </w:p>
        </w:tc>
      </w:tr>
      <w:tr w:rsidR="00885F7F" w:rsidRPr="001C0CC4" w14:paraId="6DD2A770" w14:textId="77777777" w:rsidTr="00411F96">
        <w:trPr>
          <w:trHeight w:val="29"/>
          <w:jc w:val="center"/>
        </w:trPr>
        <w:tc>
          <w:tcPr>
            <w:tcW w:w="1648" w:type="dxa"/>
            <w:vMerge/>
            <w:tcBorders>
              <w:left w:val="single" w:sz="4" w:space="0" w:color="auto"/>
              <w:right w:val="single" w:sz="4" w:space="0" w:color="auto"/>
            </w:tcBorders>
            <w:vAlign w:val="center"/>
          </w:tcPr>
          <w:p w14:paraId="2D636DD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78BC3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4D9B39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CC973B"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D27C5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F7E6A5"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4320"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13EDC7"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5CC40"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4C98EBE"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5BA2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4688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AD98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7419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FC373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E002E4"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EDBB59A" w14:textId="77777777" w:rsidR="00885F7F" w:rsidRPr="001C0CC4" w:rsidRDefault="00885F7F" w:rsidP="00411F96">
            <w:pPr>
              <w:pStyle w:val="TAC"/>
              <w:rPr>
                <w:lang w:val="en-US" w:eastAsia="zh-CN"/>
              </w:rPr>
            </w:pPr>
          </w:p>
        </w:tc>
      </w:tr>
      <w:tr w:rsidR="00885F7F" w:rsidRPr="001C0CC4" w14:paraId="39C5DD3E" w14:textId="77777777" w:rsidTr="00411F96">
        <w:trPr>
          <w:trHeight w:val="29"/>
          <w:jc w:val="center"/>
        </w:trPr>
        <w:tc>
          <w:tcPr>
            <w:tcW w:w="1648" w:type="dxa"/>
            <w:vMerge/>
            <w:tcBorders>
              <w:left w:val="single" w:sz="4" w:space="0" w:color="auto"/>
              <w:right w:val="single" w:sz="4" w:space="0" w:color="auto"/>
            </w:tcBorders>
            <w:vAlign w:val="center"/>
          </w:tcPr>
          <w:p w14:paraId="456E735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4CA468"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C4BF9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9B56DA3"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03BC44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E4DABC"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8586E"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550CD"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097DFA" w14:textId="77777777" w:rsidR="00885F7F" w:rsidRPr="001C0CC4" w:rsidRDefault="00885F7F" w:rsidP="00411F9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5328775" w14:textId="77777777" w:rsidR="00885F7F" w:rsidRPr="001C0CC4" w:rsidRDefault="00885F7F" w:rsidP="00411F9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370B6"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87F4D2"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7FC1F"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01751"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2B4109"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AE278" w14:textId="77777777" w:rsidR="00885F7F" w:rsidRPr="001C0CC4" w:rsidRDefault="00885F7F" w:rsidP="00411F9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577EE28B" w14:textId="77777777" w:rsidR="00885F7F" w:rsidRPr="001C0CC4" w:rsidRDefault="00885F7F" w:rsidP="00411F96">
            <w:pPr>
              <w:pStyle w:val="TAC"/>
              <w:rPr>
                <w:lang w:val="en-US" w:eastAsia="zh-CN"/>
              </w:rPr>
            </w:pPr>
          </w:p>
        </w:tc>
      </w:tr>
      <w:tr w:rsidR="00885F7F" w:rsidRPr="001C0CC4" w14:paraId="1845919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C558D4"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0BEDBDE5" w14:textId="77777777" w:rsidR="00885F7F" w:rsidRPr="001C0CC4" w:rsidRDefault="00885F7F" w:rsidP="00411F96">
            <w:pPr>
              <w:pStyle w:val="TAC"/>
              <w:rPr>
                <w:lang w:val="en-US" w:eastAsia="zh-CN"/>
              </w:rPr>
            </w:pPr>
            <w:r w:rsidRPr="001C0CC4">
              <w:rPr>
                <w:rFonts w:hint="eastAsia"/>
                <w:lang w:val="en-US" w:eastAsia="zh-CN"/>
              </w:rPr>
              <w:t>CA_n3A-n8A</w:t>
            </w:r>
          </w:p>
          <w:p w14:paraId="3A9ABDDA" w14:textId="77777777" w:rsidR="00885F7F" w:rsidRPr="001C0CC4" w:rsidRDefault="00885F7F" w:rsidP="00411F96">
            <w:pPr>
              <w:pStyle w:val="TAC"/>
              <w:rPr>
                <w:lang w:val="en-US" w:eastAsia="zh-CN"/>
              </w:rPr>
            </w:pPr>
            <w:r w:rsidRPr="001C0CC4">
              <w:rPr>
                <w:rFonts w:hint="eastAsia"/>
                <w:lang w:val="en-US" w:eastAsia="zh-CN"/>
              </w:rPr>
              <w:t>CA_3A-n78A</w:t>
            </w:r>
          </w:p>
          <w:p w14:paraId="5D722EDB" w14:textId="77777777" w:rsidR="00885F7F" w:rsidRPr="001C0CC4" w:rsidRDefault="00885F7F" w:rsidP="00411F9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007C7F86" w14:textId="77777777" w:rsidR="00885F7F" w:rsidRPr="001C0CC4" w:rsidRDefault="00885F7F" w:rsidP="00411F9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334E3BD"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119C0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CF92"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9DB8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7621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4B1865"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3C731"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D56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AB26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C04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EE49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750A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250FFD"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FE3266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F7E7234" w14:textId="77777777" w:rsidTr="00411F96">
        <w:trPr>
          <w:trHeight w:val="29"/>
          <w:jc w:val="center"/>
        </w:trPr>
        <w:tc>
          <w:tcPr>
            <w:tcW w:w="1648" w:type="dxa"/>
            <w:vMerge/>
            <w:tcBorders>
              <w:left w:val="single" w:sz="4" w:space="0" w:color="auto"/>
              <w:right w:val="single" w:sz="4" w:space="0" w:color="auto"/>
            </w:tcBorders>
            <w:vAlign w:val="center"/>
          </w:tcPr>
          <w:p w14:paraId="3FF01D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9A7012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E3DB0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E55AB3A"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969F3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613CF"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12D387"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9A80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FE10C"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0294E4B"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D7F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796A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BE5F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22891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F1954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812B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7F3CFF9" w14:textId="77777777" w:rsidR="00885F7F" w:rsidRPr="001C0CC4" w:rsidRDefault="00885F7F" w:rsidP="00411F96">
            <w:pPr>
              <w:pStyle w:val="TAC"/>
              <w:rPr>
                <w:lang w:val="en-US" w:eastAsia="zh-CN"/>
              </w:rPr>
            </w:pPr>
          </w:p>
        </w:tc>
      </w:tr>
      <w:tr w:rsidR="00885F7F" w:rsidRPr="001C0CC4" w14:paraId="6D1DDD1E" w14:textId="77777777" w:rsidTr="00411F96">
        <w:trPr>
          <w:trHeight w:val="29"/>
          <w:jc w:val="center"/>
        </w:trPr>
        <w:tc>
          <w:tcPr>
            <w:tcW w:w="1648" w:type="dxa"/>
            <w:vMerge/>
            <w:tcBorders>
              <w:left w:val="single" w:sz="4" w:space="0" w:color="auto"/>
              <w:right w:val="single" w:sz="4" w:space="0" w:color="auto"/>
            </w:tcBorders>
            <w:vAlign w:val="center"/>
          </w:tcPr>
          <w:p w14:paraId="00EFFA3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5E510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A57D6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6D2D132"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20B04B6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5E0B"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CA05E"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B0FDD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078DE1" w14:textId="77777777" w:rsidR="00885F7F" w:rsidRPr="001C0CC4" w:rsidRDefault="00885F7F" w:rsidP="00411F9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DAC9FA" w14:textId="77777777" w:rsidR="00885F7F" w:rsidRPr="001C0CC4" w:rsidRDefault="00885F7F" w:rsidP="00411F9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3627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658FF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04ED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E8293"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418C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70F7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9E9102A" w14:textId="77777777" w:rsidR="00885F7F" w:rsidRPr="001C0CC4" w:rsidRDefault="00885F7F" w:rsidP="00411F96">
            <w:pPr>
              <w:pStyle w:val="TAC"/>
              <w:rPr>
                <w:lang w:val="en-US" w:eastAsia="zh-CN"/>
              </w:rPr>
            </w:pPr>
          </w:p>
        </w:tc>
      </w:tr>
      <w:tr w:rsidR="00885F7F" w:rsidRPr="001C0CC4" w14:paraId="0646E031" w14:textId="77777777" w:rsidTr="00411F96">
        <w:trPr>
          <w:trHeight w:val="29"/>
          <w:jc w:val="center"/>
        </w:trPr>
        <w:tc>
          <w:tcPr>
            <w:tcW w:w="1648" w:type="dxa"/>
            <w:vMerge/>
            <w:tcBorders>
              <w:left w:val="single" w:sz="4" w:space="0" w:color="auto"/>
              <w:right w:val="single" w:sz="4" w:space="0" w:color="auto"/>
            </w:tcBorders>
            <w:vAlign w:val="center"/>
          </w:tcPr>
          <w:p w14:paraId="2DB8C8C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FB3DF5"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584944E" w14:textId="77777777" w:rsidR="00885F7F" w:rsidRPr="001C0CC4" w:rsidRDefault="00885F7F" w:rsidP="00411F9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5A3A45EE" w14:textId="77777777" w:rsidR="00885F7F" w:rsidRPr="001C0CC4" w:rsidRDefault="00885F7F" w:rsidP="00411F9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0899B440"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4A73D"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0742D"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65B1D8"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4A0F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7FA9A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9C2C8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66291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41C1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6A76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0D6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F4D1E"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E2E6E35" w14:textId="77777777" w:rsidR="00885F7F" w:rsidRPr="001C0CC4" w:rsidRDefault="00885F7F" w:rsidP="00411F96">
            <w:pPr>
              <w:pStyle w:val="TAC"/>
              <w:rPr>
                <w:lang w:val="en-US" w:eastAsia="zh-CN"/>
              </w:rPr>
            </w:pPr>
          </w:p>
        </w:tc>
      </w:tr>
      <w:tr w:rsidR="00885F7F" w:rsidRPr="001C0CC4" w14:paraId="4770CDA6" w14:textId="77777777" w:rsidTr="00411F96">
        <w:trPr>
          <w:trHeight w:val="29"/>
          <w:jc w:val="center"/>
        </w:trPr>
        <w:tc>
          <w:tcPr>
            <w:tcW w:w="1648" w:type="dxa"/>
            <w:vMerge/>
            <w:tcBorders>
              <w:left w:val="single" w:sz="4" w:space="0" w:color="auto"/>
              <w:right w:val="single" w:sz="4" w:space="0" w:color="auto"/>
            </w:tcBorders>
            <w:vAlign w:val="center"/>
          </w:tcPr>
          <w:p w14:paraId="681371D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D04491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874990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C1E5DD4" w14:textId="77777777" w:rsidR="00885F7F" w:rsidRPr="001C0CC4" w:rsidRDefault="00885F7F" w:rsidP="00411F9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4027D2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76994" w14:textId="77777777" w:rsidR="00885F7F" w:rsidRPr="001C0CC4" w:rsidRDefault="00885F7F" w:rsidP="00411F9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EA1FA5" w14:textId="77777777" w:rsidR="00885F7F" w:rsidRPr="001C0CC4" w:rsidRDefault="00885F7F" w:rsidP="00411F9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CCBE5B" w14:textId="77777777" w:rsidR="00885F7F" w:rsidRPr="001C0CC4" w:rsidRDefault="00885F7F" w:rsidP="00411F9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AF727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C7FF8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38B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7DD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078A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1CF6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0F4EE2"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1F64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3615119" w14:textId="77777777" w:rsidR="00885F7F" w:rsidRPr="001C0CC4" w:rsidRDefault="00885F7F" w:rsidP="00411F96">
            <w:pPr>
              <w:pStyle w:val="TAC"/>
              <w:rPr>
                <w:lang w:val="en-US" w:eastAsia="zh-CN"/>
              </w:rPr>
            </w:pPr>
          </w:p>
        </w:tc>
      </w:tr>
      <w:tr w:rsidR="00885F7F" w:rsidRPr="001C0CC4" w14:paraId="35D85629" w14:textId="77777777" w:rsidTr="00411F96">
        <w:trPr>
          <w:trHeight w:val="29"/>
          <w:jc w:val="center"/>
        </w:trPr>
        <w:tc>
          <w:tcPr>
            <w:tcW w:w="1648" w:type="dxa"/>
            <w:vMerge/>
            <w:tcBorders>
              <w:left w:val="single" w:sz="4" w:space="0" w:color="auto"/>
              <w:right w:val="single" w:sz="4" w:space="0" w:color="auto"/>
            </w:tcBorders>
            <w:vAlign w:val="center"/>
          </w:tcPr>
          <w:p w14:paraId="4D8E4188"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574CB4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CA770E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A44A41" w14:textId="77777777" w:rsidR="00885F7F" w:rsidRPr="001C0CC4" w:rsidRDefault="00885F7F" w:rsidP="00411F9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C179C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8A84C"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D3484"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3A47BAD"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8297F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1BA10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D25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8A39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99D9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EB437"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49B71"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C0276"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6F73C7C" w14:textId="77777777" w:rsidR="00885F7F" w:rsidRPr="001C0CC4" w:rsidRDefault="00885F7F" w:rsidP="00411F96">
            <w:pPr>
              <w:pStyle w:val="TAC"/>
              <w:rPr>
                <w:lang w:val="en-US" w:eastAsia="zh-CN"/>
              </w:rPr>
            </w:pPr>
          </w:p>
        </w:tc>
      </w:tr>
      <w:tr w:rsidR="00885F7F" w:rsidRPr="001C0CC4" w14:paraId="2DDC77F2" w14:textId="77777777" w:rsidTr="00411F96">
        <w:trPr>
          <w:trHeight w:val="29"/>
          <w:jc w:val="center"/>
        </w:trPr>
        <w:tc>
          <w:tcPr>
            <w:tcW w:w="1648" w:type="dxa"/>
            <w:vMerge/>
            <w:tcBorders>
              <w:left w:val="single" w:sz="4" w:space="0" w:color="auto"/>
              <w:right w:val="single" w:sz="4" w:space="0" w:color="auto"/>
            </w:tcBorders>
            <w:vAlign w:val="center"/>
          </w:tcPr>
          <w:p w14:paraId="476E391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A8FF04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F02C3D8" w14:textId="77777777" w:rsidR="00885F7F" w:rsidRPr="001C0CC4" w:rsidRDefault="00885F7F" w:rsidP="00411F9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181FF157"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7A4F1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970A3"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2EF0A"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B91398"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319A9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03792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C9EA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EFDF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2381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E7CE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0BA79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29A394"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3751612" w14:textId="77777777" w:rsidR="00885F7F" w:rsidRPr="001C0CC4" w:rsidRDefault="00885F7F" w:rsidP="00411F96">
            <w:pPr>
              <w:pStyle w:val="TAC"/>
              <w:rPr>
                <w:lang w:val="en-US" w:eastAsia="zh-CN"/>
              </w:rPr>
            </w:pPr>
          </w:p>
        </w:tc>
      </w:tr>
      <w:tr w:rsidR="00885F7F" w:rsidRPr="001C0CC4" w14:paraId="66A40550" w14:textId="77777777" w:rsidTr="00411F96">
        <w:trPr>
          <w:trHeight w:val="29"/>
          <w:jc w:val="center"/>
        </w:trPr>
        <w:tc>
          <w:tcPr>
            <w:tcW w:w="1648" w:type="dxa"/>
            <w:vMerge/>
            <w:tcBorders>
              <w:left w:val="single" w:sz="4" w:space="0" w:color="auto"/>
              <w:right w:val="single" w:sz="4" w:space="0" w:color="auto"/>
            </w:tcBorders>
            <w:vAlign w:val="center"/>
          </w:tcPr>
          <w:p w14:paraId="7DF25CB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DC0EE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635A5B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2239F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176BD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1C5A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90D6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652CC6"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736C6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12F91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EAFEB6"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A62A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7BF5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54833"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F984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1CE22"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641DCF3B" w14:textId="77777777" w:rsidR="00885F7F" w:rsidRPr="001C0CC4" w:rsidRDefault="00885F7F" w:rsidP="00411F96">
            <w:pPr>
              <w:pStyle w:val="TAC"/>
              <w:rPr>
                <w:lang w:val="en-US" w:eastAsia="zh-CN"/>
              </w:rPr>
            </w:pPr>
          </w:p>
        </w:tc>
      </w:tr>
      <w:tr w:rsidR="00885F7F" w:rsidRPr="001C0CC4" w14:paraId="064C285C" w14:textId="77777777" w:rsidTr="00411F96">
        <w:trPr>
          <w:trHeight w:val="29"/>
          <w:jc w:val="center"/>
        </w:trPr>
        <w:tc>
          <w:tcPr>
            <w:tcW w:w="1648" w:type="dxa"/>
            <w:vMerge/>
            <w:tcBorders>
              <w:left w:val="single" w:sz="4" w:space="0" w:color="auto"/>
              <w:right w:val="single" w:sz="4" w:space="0" w:color="auto"/>
            </w:tcBorders>
            <w:vAlign w:val="center"/>
          </w:tcPr>
          <w:p w14:paraId="3D6CCA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90DF9F"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DF8A62"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CCD794"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76F38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A373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D4643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16414B"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D3988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8EB14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2F88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5652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66A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648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CF44A"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4AF65" w14:textId="77777777" w:rsidR="00885F7F" w:rsidRPr="001C0CC4" w:rsidRDefault="00885F7F" w:rsidP="00411F9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369A0D8" w14:textId="77777777" w:rsidR="00885F7F" w:rsidRPr="001C0CC4" w:rsidRDefault="00885F7F" w:rsidP="00411F96">
            <w:pPr>
              <w:pStyle w:val="TAC"/>
              <w:rPr>
                <w:lang w:val="en-US" w:eastAsia="zh-CN"/>
              </w:rPr>
            </w:pPr>
          </w:p>
        </w:tc>
      </w:tr>
      <w:tr w:rsidR="00885F7F" w:rsidRPr="001C0CC4" w14:paraId="0DF16805"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B4F324" w14:textId="77777777" w:rsidR="00885F7F" w:rsidRPr="00487FDD" w:rsidRDefault="00885F7F" w:rsidP="00411F9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62E07BE0" w14:textId="77777777" w:rsidR="00885F7F" w:rsidRDefault="00885F7F" w:rsidP="00411F96">
            <w:pPr>
              <w:pStyle w:val="TAC"/>
              <w:rPr>
                <w:rFonts w:cs="Arial"/>
                <w:lang w:eastAsia="zh-CN"/>
              </w:rPr>
            </w:pPr>
            <w:r>
              <w:rPr>
                <w:rFonts w:cs="Arial"/>
                <w:lang w:eastAsia="zh-CN"/>
              </w:rPr>
              <w:t>CA_n3A-n28A</w:t>
            </w:r>
          </w:p>
          <w:p w14:paraId="58FD2B5F" w14:textId="77777777" w:rsidR="00885F7F" w:rsidRDefault="00885F7F" w:rsidP="00411F96">
            <w:pPr>
              <w:pStyle w:val="TAC"/>
              <w:rPr>
                <w:rFonts w:cs="Arial"/>
                <w:lang w:eastAsia="zh-CN"/>
              </w:rPr>
            </w:pPr>
            <w:r>
              <w:rPr>
                <w:rFonts w:cs="Arial"/>
                <w:lang w:eastAsia="zh-CN"/>
              </w:rPr>
              <w:t>CA_n3A-n77A</w:t>
            </w:r>
          </w:p>
          <w:p w14:paraId="0375C40A" w14:textId="77777777" w:rsidR="00885F7F" w:rsidRPr="00EA24EF" w:rsidRDefault="00885F7F" w:rsidP="00411F9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57EE7605" w14:textId="77777777" w:rsidR="00885F7F" w:rsidRPr="00487FDD" w:rsidRDefault="00885F7F" w:rsidP="00411F9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232751B"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4C37E1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9778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A2AF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FFC4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F38B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57FB26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BDEC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F3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D559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D9048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58FC9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2278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CF2E969" w14:textId="77777777" w:rsidR="00885F7F" w:rsidRPr="00EA24EF" w:rsidRDefault="00885F7F" w:rsidP="00411F96">
            <w:pPr>
              <w:pStyle w:val="TAC"/>
              <w:rPr>
                <w:szCs w:val="18"/>
                <w:lang w:val="en-US"/>
              </w:rPr>
            </w:pPr>
            <w:r w:rsidRPr="00EA24EF">
              <w:rPr>
                <w:szCs w:val="18"/>
                <w:lang w:val="en-US"/>
              </w:rPr>
              <w:t>0</w:t>
            </w:r>
          </w:p>
        </w:tc>
      </w:tr>
      <w:tr w:rsidR="00885F7F" w:rsidRPr="001C0CC4" w14:paraId="5A5D552D" w14:textId="77777777" w:rsidTr="00411F96">
        <w:trPr>
          <w:trHeight w:val="29"/>
          <w:jc w:val="center"/>
        </w:trPr>
        <w:tc>
          <w:tcPr>
            <w:tcW w:w="1648" w:type="dxa"/>
            <w:vMerge/>
            <w:tcBorders>
              <w:left w:val="single" w:sz="4" w:space="0" w:color="auto"/>
              <w:right w:val="single" w:sz="4" w:space="0" w:color="auto"/>
            </w:tcBorders>
            <w:vAlign w:val="center"/>
          </w:tcPr>
          <w:p w14:paraId="013039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A810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DD48C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1A82B4"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EF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28B5F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9A11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6D45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0BE7CB"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CC80B5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81C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7DD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889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49EA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71783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1F71A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D57BF93" w14:textId="77777777" w:rsidR="00885F7F" w:rsidRPr="00EA24EF" w:rsidRDefault="00885F7F" w:rsidP="00411F96">
            <w:pPr>
              <w:pStyle w:val="TAC"/>
              <w:rPr>
                <w:szCs w:val="18"/>
                <w:lang w:val="en-US"/>
              </w:rPr>
            </w:pPr>
          </w:p>
        </w:tc>
      </w:tr>
      <w:tr w:rsidR="00885F7F" w:rsidRPr="001C0CC4" w14:paraId="31A15A62" w14:textId="77777777" w:rsidTr="00411F96">
        <w:trPr>
          <w:trHeight w:val="29"/>
          <w:jc w:val="center"/>
        </w:trPr>
        <w:tc>
          <w:tcPr>
            <w:tcW w:w="1648" w:type="dxa"/>
            <w:vMerge/>
            <w:tcBorders>
              <w:left w:val="single" w:sz="4" w:space="0" w:color="auto"/>
              <w:right w:val="single" w:sz="4" w:space="0" w:color="auto"/>
            </w:tcBorders>
            <w:vAlign w:val="center"/>
          </w:tcPr>
          <w:p w14:paraId="4999730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DF42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0F3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F868E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4DD92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4B7D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25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802B0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008EED"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7807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8D5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BB51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0256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8A52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54D23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143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679A90" w14:textId="77777777" w:rsidR="00885F7F" w:rsidRPr="00EA24EF" w:rsidRDefault="00885F7F" w:rsidP="00411F96">
            <w:pPr>
              <w:pStyle w:val="TAC"/>
              <w:rPr>
                <w:szCs w:val="18"/>
                <w:lang w:val="en-US"/>
              </w:rPr>
            </w:pPr>
          </w:p>
        </w:tc>
      </w:tr>
      <w:tr w:rsidR="00885F7F" w:rsidRPr="001C0CC4" w14:paraId="25E7E90A" w14:textId="77777777" w:rsidTr="00411F96">
        <w:trPr>
          <w:trHeight w:val="29"/>
          <w:jc w:val="center"/>
        </w:trPr>
        <w:tc>
          <w:tcPr>
            <w:tcW w:w="1648" w:type="dxa"/>
            <w:vMerge/>
            <w:tcBorders>
              <w:left w:val="single" w:sz="4" w:space="0" w:color="auto"/>
              <w:right w:val="single" w:sz="4" w:space="0" w:color="auto"/>
            </w:tcBorders>
            <w:vAlign w:val="center"/>
          </w:tcPr>
          <w:p w14:paraId="161533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70FCE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7A374BF" w14:textId="77777777" w:rsidR="00885F7F" w:rsidRPr="00487FDD" w:rsidRDefault="00885F7F" w:rsidP="00411F9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54C2B820" w14:textId="77777777" w:rsidR="00885F7F" w:rsidRPr="00487FDD"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D1E7D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00F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EEA4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DFA6E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39D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49B80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90F9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ADF0E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FE8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B9F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B3382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8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21B34A" w14:textId="77777777" w:rsidR="00885F7F" w:rsidRPr="00EA24EF" w:rsidRDefault="00885F7F" w:rsidP="00411F96">
            <w:pPr>
              <w:pStyle w:val="TAC"/>
              <w:rPr>
                <w:szCs w:val="18"/>
                <w:lang w:val="en-US"/>
              </w:rPr>
            </w:pPr>
          </w:p>
        </w:tc>
      </w:tr>
      <w:tr w:rsidR="00885F7F" w:rsidRPr="001C0CC4" w14:paraId="5A81F20F" w14:textId="77777777" w:rsidTr="00411F96">
        <w:trPr>
          <w:trHeight w:val="29"/>
          <w:jc w:val="center"/>
        </w:trPr>
        <w:tc>
          <w:tcPr>
            <w:tcW w:w="1648" w:type="dxa"/>
            <w:vMerge/>
            <w:tcBorders>
              <w:left w:val="single" w:sz="4" w:space="0" w:color="auto"/>
              <w:right w:val="single" w:sz="4" w:space="0" w:color="auto"/>
            </w:tcBorders>
            <w:vAlign w:val="center"/>
          </w:tcPr>
          <w:p w14:paraId="4CE3DF3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F78F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04B32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DC1768" w14:textId="77777777" w:rsidR="00885F7F" w:rsidRPr="00487FDD"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7AED9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A6B3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EF1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AF8B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B353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7B60A3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40F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BD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1DA7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34DB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B8EA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713F"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F05545B" w14:textId="77777777" w:rsidR="00885F7F" w:rsidRPr="00EA24EF" w:rsidRDefault="00885F7F" w:rsidP="00411F96">
            <w:pPr>
              <w:pStyle w:val="TAC"/>
              <w:rPr>
                <w:szCs w:val="18"/>
                <w:lang w:val="en-US"/>
              </w:rPr>
            </w:pPr>
          </w:p>
        </w:tc>
      </w:tr>
      <w:tr w:rsidR="00885F7F" w:rsidRPr="001C0CC4" w14:paraId="2F31D723" w14:textId="77777777" w:rsidTr="00411F96">
        <w:trPr>
          <w:trHeight w:val="29"/>
          <w:jc w:val="center"/>
        </w:trPr>
        <w:tc>
          <w:tcPr>
            <w:tcW w:w="1648" w:type="dxa"/>
            <w:vMerge/>
            <w:tcBorders>
              <w:left w:val="single" w:sz="4" w:space="0" w:color="auto"/>
              <w:right w:val="single" w:sz="4" w:space="0" w:color="auto"/>
            </w:tcBorders>
            <w:vAlign w:val="center"/>
          </w:tcPr>
          <w:p w14:paraId="463022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B5291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F6E7F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2D0169" w14:textId="77777777" w:rsidR="00885F7F" w:rsidRPr="00487FDD"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9BF2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B160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C17B80"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CABA91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832ED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3A923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541C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9259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4EC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B026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77B92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6ECB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B37F93" w14:textId="77777777" w:rsidR="00885F7F" w:rsidRPr="00EA24EF" w:rsidRDefault="00885F7F" w:rsidP="00411F96">
            <w:pPr>
              <w:pStyle w:val="TAC"/>
              <w:rPr>
                <w:szCs w:val="18"/>
                <w:lang w:val="en-US"/>
              </w:rPr>
            </w:pPr>
          </w:p>
        </w:tc>
      </w:tr>
      <w:tr w:rsidR="00885F7F" w:rsidRPr="001C0CC4" w14:paraId="350E78C4" w14:textId="77777777" w:rsidTr="00411F96">
        <w:trPr>
          <w:trHeight w:val="29"/>
          <w:jc w:val="center"/>
        </w:trPr>
        <w:tc>
          <w:tcPr>
            <w:tcW w:w="1648" w:type="dxa"/>
            <w:vMerge/>
            <w:tcBorders>
              <w:left w:val="single" w:sz="4" w:space="0" w:color="auto"/>
              <w:right w:val="single" w:sz="4" w:space="0" w:color="auto"/>
            </w:tcBorders>
            <w:vAlign w:val="center"/>
          </w:tcPr>
          <w:p w14:paraId="26171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E8A55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1D26BE" w14:textId="77777777" w:rsidR="00885F7F" w:rsidRPr="00487FDD" w:rsidRDefault="00885F7F" w:rsidP="00411F9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2864432E"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7214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94D53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C36EA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479AD5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FB38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2A4D77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B317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D5B3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D501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795C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997E9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9AEA8E"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253928" w14:textId="77777777" w:rsidR="00885F7F" w:rsidRPr="00EA24EF" w:rsidRDefault="00885F7F" w:rsidP="00411F96">
            <w:pPr>
              <w:pStyle w:val="TAC"/>
              <w:rPr>
                <w:szCs w:val="18"/>
                <w:lang w:val="en-US"/>
              </w:rPr>
            </w:pPr>
          </w:p>
        </w:tc>
      </w:tr>
      <w:tr w:rsidR="00885F7F" w:rsidRPr="001C0CC4" w14:paraId="42BD3481" w14:textId="77777777" w:rsidTr="00411F96">
        <w:trPr>
          <w:trHeight w:val="29"/>
          <w:jc w:val="center"/>
        </w:trPr>
        <w:tc>
          <w:tcPr>
            <w:tcW w:w="1648" w:type="dxa"/>
            <w:vMerge/>
            <w:tcBorders>
              <w:left w:val="single" w:sz="4" w:space="0" w:color="auto"/>
              <w:right w:val="single" w:sz="4" w:space="0" w:color="auto"/>
            </w:tcBorders>
            <w:vAlign w:val="center"/>
          </w:tcPr>
          <w:p w14:paraId="073BCAC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DDEF8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3B0EB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AF97C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5EBAA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2C9C2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6E3537"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CFC64A8"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AE6D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3AF8E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F7D1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2FD66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C4144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EDE57B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2D7B8C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D8BE6D"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E0E3969" w14:textId="77777777" w:rsidR="00885F7F" w:rsidRPr="00EA24EF" w:rsidRDefault="00885F7F" w:rsidP="00411F96">
            <w:pPr>
              <w:pStyle w:val="TAC"/>
              <w:rPr>
                <w:szCs w:val="18"/>
                <w:lang w:val="en-US"/>
              </w:rPr>
            </w:pPr>
          </w:p>
        </w:tc>
      </w:tr>
      <w:tr w:rsidR="00885F7F" w:rsidRPr="001C0CC4" w14:paraId="2A9C58BA" w14:textId="77777777" w:rsidTr="00411F96">
        <w:trPr>
          <w:trHeight w:val="29"/>
          <w:jc w:val="center"/>
        </w:trPr>
        <w:tc>
          <w:tcPr>
            <w:tcW w:w="1648" w:type="dxa"/>
            <w:vMerge/>
            <w:tcBorders>
              <w:left w:val="single" w:sz="4" w:space="0" w:color="auto"/>
              <w:right w:val="single" w:sz="4" w:space="0" w:color="auto"/>
            </w:tcBorders>
            <w:vAlign w:val="center"/>
          </w:tcPr>
          <w:p w14:paraId="6F941E0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5061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6BA95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10679A"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363724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33CC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E02A63"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C6EE5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B3037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59876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7B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E2E70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C6D2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9331F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CF16D1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F2A50E"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BB2EF8A" w14:textId="77777777" w:rsidR="00885F7F" w:rsidRPr="00EA24EF" w:rsidRDefault="00885F7F" w:rsidP="00411F96">
            <w:pPr>
              <w:pStyle w:val="TAC"/>
              <w:rPr>
                <w:szCs w:val="18"/>
                <w:lang w:val="en-US"/>
              </w:rPr>
            </w:pPr>
          </w:p>
        </w:tc>
      </w:tr>
      <w:tr w:rsidR="00885F7F" w:rsidRPr="001C0CC4" w14:paraId="3FDD6226" w14:textId="77777777" w:rsidTr="00411F96">
        <w:trPr>
          <w:trHeight w:val="29"/>
          <w:jc w:val="center"/>
        </w:trPr>
        <w:tc>
          <w:tcPr>
            <w:tcW w:w="1648" w:type="dxa"/>
            <w:vMerge w:val="restart"/>
            <w:tcBorders>
              <w:left w:val="single" w:sz="4" w:space="0" w:color="auto"/>
              <w:right w:val="single" w:sz="4" w:space="0" w:color="auto"/>
            </w:tcBorders>
            <w:vAlign w:val="center"/>
          </w:tcPr>
          <w:p w14:paraId="4B049802" w14:textId="77777777" w:rsidR="00885F7F" w:rsidRPr="00487FDD" w:rsidRDefault="00885F7F" w:rsidP="00411F9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0A4866A9" w14:textId="77777777" w:rsidR="00885F7F" w:rsidRDefault="00885F7F" w:rsidP="00411F96">
            <w:pPr>
              <w:pStyle w:val="TAL"/>
              <w:jc w:val="center"/>
              <w:rPr>
                <w:rFonts w:cs="Arial"/>
                <w:lang w:eastAsia="zh-CN"/>
              </w:rPr>
            </w:pPr>
            <w:r>
              <w:rPr>
                <w:rFonts w:cs="Arial"/>
                <w:lang w:eastAsia="zh-CN"/>
              </w:rPr>
              <w:t>CA_n3A-n28A</w:t>
            </w:r>
          </w:p>
          <w:p w14:paraId="16972462" w14:textId="77777777" w:rsidR="00885F7F" w:rsidRDefault="00885F7F" w:rsidP="00411F96">
            <w:pPr>
              <w:pStyle w:val="TAL"/>
              <w:jc w:val="center"/>
              <w:rPr>
                <w:rFonts w:cs="Arial"/>
                <w:lang w:eastAsia="zh-CN"/>
              </w:rPr>
            </w:pPr>
            <w:r>
              <w:rPr>
                <w:rFonts w:cs="Arial"/>
                <w:lang w:eastAsia="zh-CN"/>
              </w:rPr>
              <w:t>CA_n3A-n78A</w:t>
            </w:r>
          </w:p>
          <w:p w14:paraId="3F5B85EA" w14:textId="77777777" w:rsidR="00885F7F" w:rsidRPr="00EA24EF" w:rsidRDefault="00885F7F" w:rsidP="00411F96">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352D3255" w14:textId="77777777" w:rsidR="00885F7F" w:rsidRPr="00487FDD" w:rsidRDefault="00885F7F" w:rsidP="00411F9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21F0B5E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803724"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D02517"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2BA1FF"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F287C8"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4FDCD3"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CD743FA"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9577F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C5F54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5EAA0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EED9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DCD8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57494C" w14:textId="77777777" w:rsidR="00885F7F" w:rsidRPr="00EA24E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62A3C585" w14:textId="77777777" w:rsidR="00885F7F" w:rsidRPr="00EA24EF" w:rsidRDefault="00885F7F" w:rsidP="00411F96">
            <w:pPr>
              <w:pStyle w:val="TAC"/>
              <w:rPr>
                <w:szCs w:val="18"/>
                <w:lang w:val="en-US"/>
              </w:rPr>
            </w:pPr>
            <w:r w:rsidRPr="00EA24EF">
              <w:rPr>
                <w:szCs w:val="18"/>
                <w:lang w:val="en-US"/>
              </w:rPr>
              <w:t>0</w:t>
            </w:r>
          </w:p>
        </w:tc>
      </w:tr>
      <w:tr w:rsidR="00885F7F" w:rsidRPr="001C0CC4" w14:paraId="79E715E0" w14:textId="77777777" w:rsidTr="00411F96">
        <w:trPr>
          <w:trHeight w:val="29"/>
          <w:jc w:val="center"/>
        </w:trPr>
        <w:tc>
          <w:tcPr>
            <w:tcW w:w="1648" w:type="dxa"/>
            <w:vMerge/>
            <w:tcBorders>
              <w:left w:val="single" w:sz="4" w:space="0" w:color="auto"/>
              <w:right w:val="single" w:sz="4" w:space="0" w:color="auto"/>
            </w:tcBorders>
            <w:vAlign w:val="center"/>
          </w:tcPr>
          <w:p w14:paraId="2B0B15B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BB82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4D1B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74E24A2"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BE03BE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62F8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3B4E59"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399E86"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834DA0"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45CFE3"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450C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F7F7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06C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8D4B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F64B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9026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CD8EAB" w14:textId="77777777" w:rsidR="00885F7F" w:rsidRPr="00EA24EF" w:rsidRDefault="00885F7F" w:rsidP="00411F96">
            <w:pPr>
              <w:pStyle w:val="TAC"/>
              <w:rPr>
                <w:szCs w:val="18"/>
                <w:lang w:val="en-US"/>
              </w:rPr>
            </w:pPr>
          </w:p>
        </w:tc>
      </w:tr>
      <w:tr w:rsidR="00885F7F" w:rsidRPr="001C0CC4" w14:paraId="13B5BE24" w14:textId="77777777" w:rsidTr="00411F96">
        <w:trPr>
          <w:trHeight w:val="29"/>
          <w:jc w:val="center"/>
        </w:trPr>
        <w:tc>
          <w:tcPr>
            <w:tcW w:w="1648" w:type="dxa"/>
            <w:vMerge/>
            <w:tcBorders>
              <w:left w:val="single" w:sz="4" w:space="0" w:color="auto"/>
              <w:right w:val="single" w:sz="4" w:space="0" w:color="auto"/>
            </w:tcBorders>
            <w:vAlign w:val="center"/>
          </w:tcPr>
          <w:p w14:paraId="313F37D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4D607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7A5B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0D3094"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0D59A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347AB6"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54704E"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7655885"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01CDA5" w14:textId="77777777" w:rsidR="00885F7F" w:rsidRPr="00EA24EF" w:rsidRDefault="00885F7F" w:rsidP="00411F9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E3AF8EC"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6C6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F5A0F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2C95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5AF1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CAB83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A961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D2C9DFC" w14:textId="77777777" w:rsidR="00885F7F" w:rsidRPr="00EA24EF" w:rsidRDefault="00885F7F" w:rsidP="00411F96">
            <w:pPr>
              <w:pStyle w:val="TAC"/>
              <w:rPr>
                <w:szCs w:val="18"/>
                <w:lang w:val="en-US"/>
              </w:rPr>
            </w:pPr>
          </w:p>
        </w:tc>
      </w:tr>
      <w:tr w:rsidR="00885F7F" w:rsidRPr="001C0CC4" w14:paraId="2F1C1D57" w14:textId="77777777" w:rsidTr="00411F96">
        <w:trPr>
          <w:trHeight w:val="29"/>
          <w:jc w:val="center"/>
        </w:trPr>
        <w:tc>
          <w:tcPr>
            <w:tcW w:w="1648" w:type="dxa"/>
            <w:vMerge/>
            <w:tcBorders>
              <w:left w:val="single" w:sz="4" w:space="0" w:color="auto"/>
              <w:right w:val="single" w:sz="4" w:space="0" w:color="auto"/>
            </w:tcBorders>
            <w:vAlign w:val="center"/>
          </w:tcPr>
          <w:p w14:paraId="3E4C2C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5966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FCF23CF" w14:textId="77777777" w:rsidR="00885F7F" w:rsidRPr="00487FDD" w:rsidRDefault="00885F7F" w:rsidP="00411F9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89DAA7E" w14:textId="77777777" w:rsidR="00885F7F" w:rsidRPr="00487FDD"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3A28BFF"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DE1A8E0"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5188128"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81F7EAD"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B6D9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B8234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E4A7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EA7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FD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7FDC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4F456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694A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020A30D" w14:textId="77777777" w:rsidR="00885F7F" w:rsidRPr="00EA24EF" w:rsidRDefault="00885F7F" w:rsidP="00411F96">
            <w:pPr>
              <w:pStyle w:val="TAC"/>
              <w:rPr>
                <w:szCs w:val="18"/>
                <w:lang w:val="en-US"/>
              </w:rPr>
            </w:pPr>
          </w:p>
        </w:tc>
      </w:tr>
      <w:tr w:rsidR="00885F7F" w:rsidRPr="001C0CC4" w14:paraId="0349EDA2" w14:textId="77777777" w:rsidTr="00411F96">
        <w:trPr>
          <w:trHeight w:val="29"/>
          <w:jc w:val="center"/>
        </w:trPr>
        <w:tc>
          <w:tcPr>
            <w:tcW w:w="1648" w:type="dxa"/>
            <w:vMerge/>
            <w:tcBorders>
              <w:left w:val="single" w:sz="4" w:space="0" w:color="auto"/>
              <w:right w:val="single" w:sz="4" w:space="0" w:color="auto"/>
            </w:tcBorders>
            <w:vAlign w:val="center"/>
          </w:tcPr>
          <w:p w14:paraId="649E509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85D33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03FD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0FDE67" w14:textId="77777777" w:rsidR="00885F7F" w:rsidRPr="00487FDD"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D3C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8CD959" w14:textId="77777777" w:rsidR="00885F7F" w:rsidRPr="00EA24EF" w:rsidRDefault="00885F7F" w:rsidP="00411F9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7B1163" w14:textId="77777777" w:rsidR="00885F7F" w:rsidRPr="00EA24EF" w:rsidRDefault="00885F7F" w:rsidP="00411F9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856C593" w14:textId="77777777" w:rsidR="00885F7F" w:rsidRPr="00EA24EF" w:rsidRDefault="00885F7F" w:rsidP="00411F9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6849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D79C6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15C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0A8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CA2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9B487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3876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1C0C8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B1943C7" w14:textId="77777777" w:rsidR="00885F7F" w:rsidRPr="00EA24EF" w:rsidRDefault="00885F7F" w:rsidP="00411F96">
            <w:pPr>
              <w:pStyle w:val="TAC"/>
              <w:rPr>
                <w:szCs w:val="18"/>
                <w:lang w:val="en-US"/>
              </w:rPr>
            </w:pPr>
          </w:p>
        </w:tc>
      </w:tr>
      <w:tr w:rsidR="00885F7F" w:rsidRPr="001C0CC4" w14:paraId="6BA05E77" w14:textId="77777777" w:rsidTr="00411F96">
        <w:trPr>
          <w:trHeight w:val="29"/>
          <w:jc w:val="center"/>
        </w:trPr>
        <w:tc>
          <w:tcPr>
            <w:tcW w:w="1648" w:type="dxa"/>
            <w:vMerge/>
            <w:tcBorders>
              <w:left w:val="single" w:sz="4" w:space="0" w:color="auto"/>
              <w:right w:val="single" w:sz="4" w:space="0" w:color="auto"/>
            </w:tcBorders>
            <w:vAlign w:val="center"/>
          </w:tcPr>
          <w:p w14:paraId="462E06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AE65F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8A08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6490DA" w14:textId="77777777" w:rsidR="00885F7F" w:rsidRPr="00487FDD"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A15CD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3B8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9568C"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8A091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8C3F4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637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C572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07E8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344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F37F5"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B27CE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6FA8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2AE813A" w14:textId="77777777" w:rsidR="00885F7F" w:rsidRPr="00EA24EF" w:rsidRDefault="00885F7F" w:rsidP="00411F96">
            <w:pPr>
              <w:pStyle w:val="TAC"/>
              <w:rPr>
                <w:szCs w:val="18"/>
                <w:lang w:val="en-US"/>
              </w:rPr>
            </w:pPr>
          </w:p>
        </w:tc>
      </w:tr>
      <w:tr w:rsidR="00885F7F" w:rsidRPr="001C0CC4" w14:paraId="5531E6F8" w14:textId="77777777" w:rsidTr="00411F96">
        <w:trPr>
          <w:trHeight w:val="29"/>
          <w:jc w:val="center"/>
        </w:trPr>
        <w:tc>
          <w:tcPr>
            <w:tcW w:w="1648" w:type="dxa"/>
            <w:vMerge/>
            <w:tcBorders>
              <w:left w:val="single" w:sz="4" w:space="0" w:color="auto"/>
              <w:right w:val="single" w:sz="4" w:space="0" w:color="auto"/>
            </w:tcBorders>
            <w:vAlign w:val="center"/>
          </w:tcPr>
          <w:p w14:paraId="0254F79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AC0998"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2F8D19B" w14:textId="77777777" w:rsidR="00885F7F" w:rsidRPr="00487FDD" w:rsidRDefault="00885F7F" w:rsidP="00411F9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0E8DF96F" w14:textId="77777777" w:rsidR="00885F7F" w:rsidRPr="00DC7196" w:rsidRDefault="00885F7F" w:rsidP="00411F9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77A6CDCB" w14:textId="77777777" w:rsidR="00885F7F" w:rsidRPr="00EA24EF" w:rsidRDefault="00885F7F" w:rsidP="00411F96">
            <w:pPr>
              <w:pStyle w:val="TAC"/>
              <w:rPr>
                <w:szCs w:val="18"/>
                <w:lang w:val="en-US"/>
              </w:rPr>
            </w:pPr>
          </w:p>
        </w:tc>
      </w:tr>
      <w:tr w:rsidR="00885F7F" w:rsidRPr="001C0CC4" w14:paraId="2EBD77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76AC9B"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1C8A175"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8E6D5C0"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AA3153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70EEF7" w14:textId="77777777" w:rsidR="00885F7F" w:rsidRPr="001C0CC4" w:rsidRDefault="00885F7F" w:rsidP="00411F9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C3E5E"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15E50"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CBE573"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2E441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6317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494A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765C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8ED2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E7A7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0CC86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1C2FC"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751F8A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41CC5844" w14:textId="77777777" w:rsidTr="00411F96">
        <w:trPr>
          <w:trHeight w:val="29"/>
          <w:jc w:val="center"/>
        </w:trPr>
        <w:tc>
          <w:tcPr>
            <w:tcW w:w="1648" w:type="dxa"/>
            <w:vMerge/>
            <w:tcBorders>
              <w:left w:val="single" w:sz="4" w:space="0" w:color="auto"/>
              <w:right w:val="single" w:sz="4" w:space="0" w:color="auto"/>
            </w:tcBorders>
            <w:vAlign w:val="center"/>
          </w:tcPr>
          <w:p w14:paraId="35A4696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6D95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A094E3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20B281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10DE17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F1CF2"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648C8"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32E477"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391D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AE61B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E83C7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492E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4A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DE12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349D3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F47D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6F36091" w14:textId="77777777" w:rsidR="00885F7F" w:rsidRPr="001C0CC4" w:rsidRDefault="00885F7F" w:rsidP="00411F96">
            <w:pPr>
              <w:pStyle w:val="TAC"/>
              <w:rPr>
                <w:lang w:val="en-US" w:eastAsia="zh-CN"/>
              </w:rPr>
            </w:pPr>
          </w:p>
        </w:tc>
      </w:tr>
      <w:tr w:rsidR="00885F7F" w:rsidRPr="001C0CC4" w14:paraId="45633A22" w14:textId="77777777" w:rsidTr="00411F96">
        <w:trPr>
          <w:trHeight w:val="29"/>
          <w:jc w:val="center"/>
        </w:trPr>
        <w:tc>
          <w:tcPr>
            <w:tcW w:w="1648" w:type="dxa"/>
            <w:vMerge/>
            <w:tcBorders>
              <w:left w:val="single" w:sz="4" w:space="0" w:color="auto"/>
              <w:right w:val="single" w:sz="4" w:space="0" w:color="auto"/>
            </w:tcBorders>
            <w:vAlign w:val="center"/>
          </w:tcPr>
          <w:p w14:paraId="57630E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E2B8BBD"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C85BC"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AC3605B"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543B7C"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AAEE8" w14:textId="77777777" w:rsidR="00885F7F" w:rsidRPr="001C0CC4" w:rsidRDefault="00885F7F" w:rsidP="00411F9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4D03A" w14:textId="77777777" w:rsidR="00885F7F" w:rsidRPr="001C0CC4" w:rsidRDefault="00885F7F" w:rsidP="00411F9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0501A8" w14:textId="77777777" w:rsidR="00885F7F" w:rsidRPr="001C0CC4" w:rsidRDefault="00885F7F" w:rsidP="00411F9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1D79E7"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DA4DB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515B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DEC7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5377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CDC5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ECE95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08740"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3A115128" w14:textId="77777777" w:rsidR="00885F7F" w:rsidRPr="001C0CC4" w:rsidRDefault="00885F7F" w:rsidP="00411F96">
            <w:pPr>
              <w:pStyle w:val="TAC"/>
              <w:rPr>
                <w:lang w:val="en-US" w:eastAsia="zh-CN"/>
              </w:rPr>
            </w:pPr>
          </w:p>
        </w:tc>
      </w:tr>
      <w:tr w:rsidR="00885F7F" w:rsidRPr="001C0CC4" w14:paraId="4EF3EC75" w14:textId="77777777" w:rsidTr="00411F96">
        <w:trPr>
          <w:trHeight w:val="29"/>
          <w:jc w:val="center"/>
        </w:trPr>
        <w:tc>
          <w:tcPr>
            <w:tcW w:w="1648" w:type="dxa"/>
            <w:vMerge/>
            <w:tcBorders>
              <w:left w:val="single" w:sz="4" w:space="0" w:color="auto"/>
              <w:right w:val="single" w:sz="4" w:space="0" w:color="auto"/>
            </w:tcBorders>
            <w:vAlign w:val="center"/>
          </w:tcPr>
          <w:p w14:paraId="0AB9F29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A9C1BDE"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1E5D00A"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86AF8E9"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DBBE10"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7473A"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1446A1"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637B3"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DF3A4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EC07C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391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748E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37C5D"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BE1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9795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4B85D5"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E5A080F" w14:textId="77777777" w:rsidR="00885F7F" w:rsidRPr="001C0CC4" w:rsidRDefault="00885F7F" w:rsidP="00411F96">
            <w:pPr>
              <w:pStyle w:val="TAC"/>
              <w:rPr>
                <w:lang w:val="en-US" w:eastAsia="zh-CN"/>
              </w:rPr>
            </w:pPr>
          </w:p>
        </w:tc>
      </w:tr>
      <w:tr w:rsidR="00885F7F" w:rsidRPr="001C0CC4" w14:paraId="25832BC9" w14:textId="77777777" w:rsidTr="00411F96">
        <w:trPr>
          <w:trHeight w:val="29"/>
          <w:jc w:val="center"/>
        </w:trPr>
        <w:tc>
          <w:tcPr>
            <w:tcW w:w="1648" w:type="dxa"/>
            <w:vMerge/>
            <w:tcBorders>
              <w:left w:val="single" w:sz="4" w:space="0" w:color="auto"/>
              <w:right w:val="single" w:sz="4" w:space="0" w:color="auto"/>
            </w:tcBorders>
            <w:vAlign w:val="center"/>
          </w:tcPr>
          <w:p w14:paraId="7EC3298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1C346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511F9C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A72167"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B940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AD7B" w14:textId="77777777" w:rsidR="00885F7F" w:rsidRPr="001C0CC4" w:rsidRDefault="00885F7F" w:rsidP="00411F9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0100" w14:textId="77777777" w:rsidR="00885F7F" w:rsidRPr="001C0CC4" w:rsidRDefault="00885F7F" w:rsidP="00411F9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6D5B7B" w14:textId="77777777" w:rsidR="00885F7F" w:rsidRPr="001C0CC4" w:rsidRDefault="00885F7F" w:rsidP="00411F9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5B488A"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A9B3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178F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9F8A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356B4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21EC5"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43557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319CDA"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5B3813" w14:textId="77777777" w:rsidR="00885F7F" w:rsidRPr="001C0CC4" w:rsidRDefault="00885F7F" w:rsidP="00411F96">
            <w:pPr>
              <w:pStyle w:val="TAC"/>
              <w:rPr>
                <w:lang w:val="en-US" w:eastAsia="zh-CN"/>
              </w:rPr>
            </w:pPr>
          </w:p>
        </w:tc>
      </w:tr>
      <w:tr w:rsidR="00885F7F" w:rsidRPr="001C0CC4" w14:paraId="25197C0E" w14:textId="77777777" w:rsidTr="00411F96">
        <w:trPr>
          <w:trHeight w:val="29"/>
          <w:jc w:val="center"/>
        </w:trPr>
        <w:tc>
          <w:tcPr>
            <w:tcW w:w="1648" w:type="dxa"/>
            <w:vMerge/>
            <w:tcBorders>
              <w:left w:val="single" w:sz="4" w:space="0" w:color="auto"/>
              <w:right w:val="single" w:sz="4" w:space="0" w:color="auto"/>
            </w:tcBorders>
            <w:vAlign w:val="center"/>
          </w:tcPr>
          <w:p w14:paraId="343393A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9B4ABD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3310AB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B75878A"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DDB0A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E78FD"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473F3"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3AE11CA6"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4F16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7D17B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39C8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98A0B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B474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9653A"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3D2908"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5BCBE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AAA5F5E" w14:textId="77777777" w:rsidR="00885F7F" w:rsidRPr="001C0CC4" w:rsidRDefault="00885F7F" w:rsidP="00411F96">
            <w:pPr>
              <w:pStyle w:val="TAC"/>
              <w:rPr>
                <w:lang w:val="en-US" w:eastAsia="zh-CN"/>
              </w:rPr>
            </w:pPr>
          </w:p>
        </w:tc>
      </w:tr>
      <w:tr w:rsidR="00885F7F" w:rsidRPr="001C0CC4" w14:paraId="49604D7D" w14:textId="77777777" w:rsidTr="00411F96">
        <w:trPr>
          <w:trHeight w:val="29"/>
          <w:jc w:val="center"/>
        </w:trPr>
        <w:tc>
          <w:tcPr>
            <w:tcW w:w="1648" w:type="dxa"/>
            <w:vMerge/>
            <w:tcBorders>
              <w:left w:val="single" w:sz="4" w:space="0" w:color="auto"/>
              <w:right w:val="single" w:sz="4" w:space="0" w:color="auto"/>
            </w:tcBorders>
            <w:vAlign w:val="center"/>
          </w:tcPr>
          <w:p w14:paraId="5DB8F5E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BBFAB4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31B0B14"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F84C5E5" w14:textId="77777777" w:rsidR="00885F7F" w:rsidRPr="001C0CC4" w:rsidRDefault="00885F7F" w:rsidP="00411F9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8D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FCA5A3"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6B6AD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EF2B26"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57379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FD173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1688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32BE6"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80D3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0D294"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BB1D1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5773A3"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13FC1939" w14:textId="77777777" w:rsidR="00885F7F" w:rsidRPr="001C0CC4" w:rsidRDefault="00885F7F" w:rsidP="00411F96">
            <w:pPr>
              <w:pStyle w:val="TAC"/>
              <w:rPr>
                <w:lang w:val="en-US" w:eastAsia="zh-CN"/>
              </w:rPr>
            </w:pPr>
          </w:p>
        </w:tc>
      </w:tr>
      <w:tr w:rsidR="00885F7F" w:rsidRPr="001C0CC4" w14:paraId="2E7E50BC" w14:textId="77777777" w:rsidTr="00411F96">
        <w:trPr>
          <w:trHeight w:val="29"/>
          <w:jc w:val="center"/>
        </w:trPr>
        <w:tc>
          <w:tcPr>
            <w:tcW w:w="1648" w:type="dxa"/>
            <w:vMerge/>
            <w:tcBorders>
              <w:left w:val="single" w:sz="4" w:space="0" w:color="auto"/>
              <w:right w:val="single" w:sz="4" w:space="0" w:color="auto"/>
            </w:tcBorders>
            <w:vAlign w:val="center"/>
          </w:tcPr>
          <w:p w14:paraId="0E898D9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E09201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F20C41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103107" w14:textId="77777777" w:rsidR="00885F7F" w:rsidRPr="001C0CC4" w:rsidRDefault="00885F7F" w:rsidP="00411F9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3359EA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34C1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B2B1B"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919B5A"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019EF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3B55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4437"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3DAD3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C3DB9"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8DB5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1473F9" w14:textId="77777777" w:rsidR="00885F7F" w:rsidRPr="001C0CC4" w:rsidRDefault="00885F7F" w:rsidP="00411F9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46B1F498"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4013C98" w14:textId="77777777" w:rsidR="00885F7F" w:rsidRPr="001C0CC4" w:rsidRDefault="00885F7F" w:rsidP="00411F96">
            <w:pPr>
              <w:pStyle w:val="TAC"/>
              <w:rPr>
                <w:lang w:val="en-US" w:eastAsia="zh-CN"/>
              </w:rPr>
            </w:pPr>
          </w:p>
        </w:tc>
      </w:tr>
      <w:tr w:rsidR="00885F7F" w:rsidRPr="001C0CC4" w14:paraId="249AB429" w14:textId="77777777" w:rsidTr="00411F96">
        <w:trPr>
          <w:trHeight w:val="29"/>
          <w:jc w:val="center"/>
        </w:trPr>
        <w:tc>
          <w:tcPr>
            <w:tcW w:w="1648" w:type="dxa"/>
            <w:vMerge/>
            <w:tcBorders>
              <w:left w:val="single" w:sz="4" w:space="0" w:color="auto"/>
              <w:right w:val="single" w:sz="4" w:space="0" w:color="auto"/>
            </w:tcBorders>
            <w:vAlign w:val="center"/>
          </w:tcPr>
          <w:p w14:paraId="3EEC1B0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2D4E5F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C87A83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4E5F77" w14:textId="77777777" w:rsidR="00885F7F" w:rsidRPr="001C0CC4" w:rsidRDefault="00885F7F" w:rsidP="00411F9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B13C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19C9F"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26824" w14:textId="77777777" w:rsidR="00885F7F" w:rsidRPr="001C0CC4" w:rsidRDefault="00885F7F" w:rsidP="00411F9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21E188"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D5D79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BC12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FA102"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0B46D"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68640"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9181F" w14:textId="77777777" w:rsidR="00885F7F" w:rsidRPr="001C0CC4" w:rsidRDefault="00885F7F" w:rsidP="00411F9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CF330E" w14:textId="77777777" w:rsidR="00885F7F" w:rsidRPr="001C0CC4" w:rsidRDefault="00885F7F" w:rsidP="00411F9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E67919" w14:textId="77777777" w:rsidR="00885F7F" w:rsidRPr="001C0CC4" w:rsidRDefault="00885F7F" w:rsidP="00411F9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2C0AC31" w14:textId="77777777" w:rsidR="00885F7F" w:rsidRPr="001C0CC4" w:rsidRDefault="00885F7F" w:rsidP="00411F96">
            <w:pPr>
              <w:pStyle w:val="TAC"/>
              <w:rPr>
                <w:lang w:val="en-US" w:eastAsia="zh-CN"/>
              </w:rPr>
            </w:pPr>
          </w:p>
        </w:tc>
      </w:tr>
      <w:tr w:rsidR="00885F7F" w:rsidRPr="001C0CC4" w14:paraId="3B680C23"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FE52FF" w14:textId="77777777" w:rsidR="00885F7F" w:rsidRPr="001C0CC4" w:rsidRDefault="00885F7F" w:rsidP="00411F9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00C2F322" w14:textId="77777777" w:rsidR="00885F7F" w:rsidRPr="001C0CC4" w:rsidRDefault="00885F7F" w:rsidP="00411F9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1F60171" w14:textId="77777777" w:rsidR="00885F7F" w:rsidRPr="001C0CC4" w:rsidRDefault="00885F7F" w:rsidP="00411F9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5A23EB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BEE29" w14:textId="77777777" w:rsidR="00885F7F" w:rsidRPr="001C0CC4" w:rsidRDefault="00885F7F" w:rsidP="00411F9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C56EA"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F1571"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065FFF"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9DB29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D86B7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FD20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944E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E58DD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F39D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B95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2BFD0"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4B5541A" w14:textId="77777777" w:rsidR="00885F7F" w:rsidRPr="001C0CC4" w:rsidRDefault="00885F7F" w:rsidP="00411F96">
            <w:pPr>
              <w:pStyle w:val="TAC"/>
              <w:rPr>
                <w:lang w:val="en-US" w:eastAsia="zh-CN"/>
              </w:rPr>
            </w:pPr>
            <w:r>
              <w:rPr>
                <w:rFonts w:hint="eastAsia"/>
                <w:lang w:val="en-US" w:eastAsia="zh-CN"/>
              </w:rPr>
              <w:t>0</w:t>
            </w:r>
          </w:p>
        </w:tc>
      </w:tr>
      <w:tr w:rsidR="00885F7F" w:rsidRPr="001C0CC4" w14:paraId="55F7F57D" w14:textId="77777777" w:rsidTr="00411F96">
        <w:trPr>
          <w:trHeight w:val="29"/>
          <w:jc w:val="center"/>
        </w:trPr>
        <w:tc>
          <w:tcPr>
            <w:tcW w:w="1648" w:type="dxa"/>
            <w:vMerge/>
            <w:tcBorders>
              <w:left w:val="single" w:sz="4" w:space="0" w:color="auto"/>
              <w:right w:val="single" w:sz="4" w:space="0" w:color="auto"/>
            </w:tcBorders>
            <w:vAlign w:val="center"/>
          </w:tcPr>
          <w:p w14:paraId="21A6786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4D6A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98BFEC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BA6CB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CE9807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78B1"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011FD"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0221"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F1A97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002A3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E82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A032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7A09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9C91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44E67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49BB3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02A02D56" w14:textId="77777777" w:rsidR="00885F7F" w:rsidRPr="001C0CC4" w:rsidRDefault="00885F7F" w:rsidP="00411F96">
            <w:pPr>
              <w:pStyle w:val="TAC"/>
              <w:rPr>
                <w:lang w:val="en-US" w:eastAsia="zh-CN"/>
              </w:rPr>
            </w:pPr>
          </w:p>
        </w:tc>
      </w:tr>
      <w:tr w:rsidR="00885F7F" w:rsidRPr="001C0CC4" w14:paraId="465530B6" w14:textId="77777777" w:rsidTr="00411F96">
        <w:trPr>
          <w:trHeight w:val="29"/>
          <w:jc w:val="center"/>
        </w:trPr>
        <w:tc>
          <w:tcPr>
            <w:tcW w:w="1648" w:type="dxa"/>
            <w:vMerge/>
            <w:tcBorders>
              <w:left w:val="single" w:sz="4" w:space="0" w:color="auto"/>
              <w:right w:val="single" w:sz="4" w:space="0" w:color="auto"/>
            </w:tcBorders>
            <w:vAlign w:val="center"/>
          </w:tcPr>
          <w:p w14:paraId="24918D9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F08CEC"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D5B42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103CFC3"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46507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89E343" w14:textId="77777777" w:rsidR="00885F7F" w:rsidRPr="001C0CC4" w:rsidRDefault="00885F7F" w:rsidP="00411F9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048C0" w14:textId="77777777" w:rsidR="00885F7F" w:rsidRPr="001C0CC4" w:rsidRDefault="00885F7F" w:rsidP="00411F9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53A532" w14:textId="77777777" w:rsidR="00885F7F" w:rsidRPr="001C0CC4" w:rsidRDefault="00885F7F" w:rsidP="00411F9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F558E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5FE19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5F4C7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5DB9C"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C6A9BF"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6AAF18"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CC1A1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11AD43"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B30B323" w14:textId="77777777" w:rsidR="00885F7F" w:rsidRPr="001C0CC4" w:rsidRDefault="00885F7F" w:rsidP="00411F96">
            <w:pPr>
              <w:pStyle w:val="TAC"/>
              <w:rPr>
                <w:lang w:val="en-US" w:eastAsia="zh-CN"/>
              </w:rPr>
            </w:pPr>
          </w:p>
        </w:tc>
      </w:tr>
      <w:tr w:rsidR="00885F7F" w:rsidRPr="001C0CC4" w14:paraId="370A932F" w14:textId="77777777" w:rsidTr="00411F96">
        <w:trPr>
          <w:trHeight w:val="29"/>
          <w:jc w:val="center"/>
        </w:trPr>
        <w:tc>
          <w:tcPr>
            <w:tcW w:w="1648" w:type="dxa"/>
            <w:vMerge/>
            <w:tcBorders>
              <w:left w:val="single" w:sz="4" w:space="0" w:color="auto"/>
              <w:right w:val="single" w:sz="4" w:space="0" w:color="auto"/>
            </w:tcBorders>
            <w:vAlign w:val="center"/>
          </w:tcPr>
          <w:p w14:paraId="4D3A9EA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CE4E2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3CB87CE" w14:textId="77777777" w:rsidR="00885F7F" w:rsidRPr="001C0CC4"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225DB21" w14:textId="77777777" w:rsidR="00885F7F" w:rsidRPr="001C0CC4"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544D0A" w14:textId="77777777" w:rsidR="00885F7F" w:rsidRPr="001C0CC4" w:rsidRDefault="00885F7F" w:rsidP="00411F9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C607B"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E4573"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AAFC6E"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7A2F5E1"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BFA48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8EA6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E52CD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F5E927"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E6E16"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D211A4"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FB9DA4"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7DB66FB" w14:textId="77777777" w:rsidR="00885F7F" w:rsidRPr="001C0CC4" w:rsidRDefault="00885F7F" w:rsidP="00411F96">
            <w:pPr>
              <w:pStyle w:val="TAC"/>
              <w:rPr>
                <w:lang w:val="en-US" w:eastAsia="zh-CN"/>
              </w:rPr>
            </w:pPr>
          </w:p>
        </w:tc>
      </w:tr>
      <w:tr w:rsidR="00885F7F" w:rsidRPr="001C0CC4" w14:paraId="72EEC92C" w14:textId="77777777" w:rsidTr="00411F96">
        <w:trPr>
          <w:trHeight w:val="29"/>
          <w:jc w:val="center"/>
        </w:trPr>
        <w:tc>
          <w:tcPr>
            <w:tcW w:w="1648" w:type="dxa"/>
            <w:vMerge/>
            <w:tcBorders>
              <w:left w:val="single" w:sz="4" w:space="0" w:color="auto"/>
              <w:right w:val="single" w:sz="4" w:space="0" w:color="auto"/>
            </w:tcBorders>
            <w:vAlign w:val="center"/>
          </w:tcPr>
          <w:p w14:paraId="2BBD50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C299E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C97BB0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EF5356" w14:textId="77777777" w:rsidR="00885F7F" w:rsidRPr="001C0CC4"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5CE8E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EC306" w14:textId="77777777" w:rsidR="00885F7F" w:rsidRPr="001C0CC4" w:rsidRDefault="00885F7F" w:rsidP="00411F9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C9B85" w14:textId="77777777" w:rsidR="00885F7F" w:rsidRPr="001C0CC4" w:rsidRDefault="00885F7F" w:rsidP="00411F9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96E4BA" w14:textId="77777777" w:rsidR="00885F7F" w:rsidRPr="001C0CC4" w:rsidRDefault="00885F7F" w:rsidP="00411F9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4D1A23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49EE5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8E33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14829"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A39E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CAADC"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03A67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17112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1FAF0A5" w14:textId="77777777" w:rsidR="00885F7F" w:rsidRPr="001C0CC4" w:rsidRDefault="00885F7F" w:rsidP="00411F96">
            <w:pPr>
              <w:pStyle w:val="TAC"/>
              <w:rPr>
                <w:lang w:val="en-US" w:eastAsia="zh-CN"/>
              </w:rPr>
            </w:pPr>
          </w:p>
        </w:tc>
      </w:tr>
      <w:tr w:rsidR="00885F7F" w:rsidRPr="001C0CC4" w14:paraId="1F13232E" w14:textId="77777777" w:rsidTr="00411F96">
        <w:trPr>
          <w:trHeight w:val="29"/>
          <w:jc w:val="center"/>
        </w:trPr>
        <w:tc>
          <w:tcPr>
            <w:tcW w:w="1648" w:type="dxa"/>
            <w:vMerge/>
            <w:tcBorders>
              <w:left w:val="single" w:sz="4" w:space="0" w:color="auto"/>
              <w:right w:val="single" w:sz="4" w:space="0" w:color="auto"/>
            </w:tcBorders>
            <w:vAlign w:val="center"/>
          </w:tcPr>
          <w:p w14:paraId="4DA8980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7DCB52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91F9CD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D10354" w14:textId="77777777" w:rsidR="00885F7F" w:rsidRPr="001C0CC4"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7986D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660A3" w14:textId="77777777" w:rsidR="00885F7F" w:rsidRPr="001C0CC4" w:rsidRDefault="00885F7F" w:rsidP="00411F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61D17" w14:textId="77777777" w:rsidR="00885F7F" w:rsidRPr="001C0CC4" w:rsidRDefault="00885F7F" w:rsidP="00411F9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4436C6F5" w14:textId="77777777" w:rsidR="00885F7F" w:rsidRPr="001C0CC4" w:rsidRDefault="00885F7F" w:rsidP="00411F9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7B8969"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343E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0EF0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BFA26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6641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9DCC9"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97C11E"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D87B49"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1EFE5BC4" w14:textId="77777777" w:rsidR="00885F7F" w:rsidRPr="001C0CC4" w:rsidRDefault="00885F7F" w:rsidP="00411F96">
            <w:pPr>
              <w:pStyle w:val="TAC"/>
              <w:rPr>
                <w:lang w:val="en-US" w:eastAsia="zh-CN"/>
              </w:rPr>
            </w:pPr>
          </w:p>
        </w:tc>
      </w:tr>
      <w:tr w:rsidR="00885F7F" w:rsidRPr="001C0CC4" w14:paraId="071F95C3" w14:textId="77777777" w:rsidTr="00411F96">
        <w:trPr>
          <w:trHeight w:val="235"/>
          <w:jc w:val="center"/>
        </w:trPr>
        <w:tc>
          <w:tcPr>
            <w:tcW w:w="1648" w:type="dxa"/>
            <w:vMerge/>
            <w:tcBorders>
              <w:left w:val="single" w:sz="4" w:space="0" w:color="auto"/>
              <w:right w:val="single" w:sz="4" w:space="0" w:color="auto"/>
            </w:tcBorders>
            <w:vAlign w:val="center"/>
          </w:tcPr>
          <w:p w14:paraId="3C395F4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009BA4F" w14:textId="77777777" w:rsidR="00885F7F" w:rsidRPr="001C0CC4" w:rsidRDefault="00885F7F" w:rsidP="00411F96">
            <w:pPr>
              <w:pStyle w:val="TAC"/>
              <w:rPr>
                <w:lang w:val="en-US"/>
              </w:rPr>
            </w:pPr>
          </w:p>
        </w:tc>
        <w:tc>
          <w:tcPr>
            <w:tcW w:w="731" w:type="dxa"/>
            <w:tcBorders>
              <w:left w:val="single" w:sz="4" w:space="0" w:color="auto"/>
              <w:right w:val="single" w:sz="4" w:space="0" w:color="auto"/>
            </w:tcBorders>
            <w:vAlign w:val="center"/>
          </w:tcPr>
          <w:p w14:paraId="103D180F" w14:textId="77777777" w:rsidR="00885F7F" w:rsidRPr="001C0CC4" w:rsidRDefault="00885F7F" w:rsidP="00411F9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2D0A323" w14:textId="77777777" w:rsidR="00885F7F" w:rsidRPr="001C0CC4" w:rsidRDefault="00885F7F" w:rsidP="00411F9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690F32DF" w14:textId="77777777" w:rsidR="00885F7F" w:rsidRPr="001C0CC4" w:rsidRDefault="00885F7F" w:rsidP="00411F96">
            <w:pPr>
              <w:pStyle w:val="TAC"/>
              <w:rPr>
                <w:lang w:val="en-US" w:eastAsia="zh-CN"/>
              </w:rPr>
            </w:pPr>
          </w:p>
        </w:tc>
      </w:tr>
      <w:tr w:rsidR="00885F7F" w:rsidRPr="001C0CC4" w14:paraId="266976A8" w14:textId="77777777" w:rsidTr="00411F96">
        <w:trPr>
          <w:trHeight w:val="29"/>
          <w:jc w:val="center"/>
        </w:trPr>
        <w:tc>
          <w:tcPr>
            <w:tcW w:w="1648" w:type="dxa"/>
            <w:vMerge w:val="restart"/>
            <w:tcBorders>
              <w:left w:val="single" w:sz="4" w:space="0" w:color="auto"/>
              <w:right w:val="single" w:sz="4" w:space="0" w:color="auto"/>
            </w:tcBorders>
            <w:vAlign w:val="center"/>
          </w:tcPr>
          <w:p w14:paraId="61C107B2" w14:textId="77777777" w:rsidR="00885F7F" w:rsidRPr="00487FDD" w:rsidRDefault="00885F7F" w:rsidP="00411F9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455117C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530AC8AC" w14:textId="77777777" w:rsidR="00885F7F" w:rsidRDefault="00885F7F" w:rsidP="00411F9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FC146F9" w14:textId="77777777" w:rsidR="00885F7F" w:rsidRPr="00487FDD" w:rsidRDefault="00885F7F" w:rsidP="00411F9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14CCAC28" w14:textId="77777777" w:rsidR="00885F7F" w:rsidRPr="00487FDD" w:rsidRDefault="00885F7F" w:rsidP="00411F9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0AF52B03" w14:textId="77777777" w:rsidR="00885F7F" w:rsidRPr="00487FDD" w:rsidRDefault="00885F7F" w:rsidP="00411F9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7A7FD99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CA9AD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2299B"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22E572"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8FA7C"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A3E707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D642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87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69C92"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174BE"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D85F7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64E" w14:textId="77777777" w:rsidR="00885F7F" w:rsidRPr="00487FDD"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499CFB82"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1F90FDEF" w14:textId="77777777" w:rsidTr="00411F96">
        <w:trPr>
          <w:trHeight w:val="29"/>
          <w:jc w:val="center"/>
        </w:trPr>
        <w:tc>
          <w:tcPr>
            <w:tcW w:w="1648" w:type="dxa"/>
            <w:vMerge/>
            <w:tcBorders>
              <w:left w:val="single" w:sz="4" w:space="0" w:color="auto"/>
              <w:right w:val="single" w:sz="4" w:space="0" w:color="auto"/>
            </w:tcBorders>
            <w:vAlign w:val="center"/>
          </w:tcPr>
          <w:p w14:paraId="36F9C8F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A0C0CB"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1103A3"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C56086" w14:textId="77777777" w:rsidR="00885F7F" w:rsidRPr="00487FDD" w:rsidRDefault="00885F7F" w:rsidP="00411F9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5F14EC7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1625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6386F"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FE73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254016"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518341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2C3E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31ADC"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A59D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B65B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8DBBDB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A5239"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40143C0" w14:textId="77777777" w:rsidR="00885F7F" w:rsidRPr="001C0CC4" w:rsidRDefault="00885F7F" w:rsidP="00411F96">
            <w:pPr>
              <w:pStyle w:val="TAC"/>
              <w:rPr>
                <w:lang w:val="en-US" w:eastAsia="zh-CN"/>
              </w:rPr>
            </w:pPr>
          </w:p>
        </w:tc>
      </w:tr>
      <w:tr w:rsidR="00885F7F" w:rsidRPr="001C0CC4" w14:paraId="16EE038C" w14:textId="77777777" w:rsidTr="00411F96">
        <w:trPr>
          <w:trHeight w:val="29"/>
          <w:jc w:val="center"/>
        </w:trPr>
        <w:tc>
          <w:tcPr>
            <w:tcW w:w="1648" w:type="dxa"/>
            <w:vMerge/>
            <w:tcBorders>
              <w:left w:val="single" w:sz="4" w:space="0" w:color="auto"/>
              <w:right w:val="single" w:sz="4" w:space="0" w:color="auto"/>
            </w:tcBorders>
            <w:vAlign w:val="center"/>
          </w:tcPr>
          <w:p w14:paraId="186A83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512DB8"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A53B86C"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D6D324" w14:textId="77777777" w:rsidR="00885F7F" w:rsidRPr="00487FDD" w:rsidRDefault="00885F7F" w:rsidP="00411F9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46EBFA1"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A5C2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D3341"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4399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31AB00"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579D65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1DD4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3262FB"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BF29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6D95C"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1AD68F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A10E66"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1B20EC9" w14:textId="77777777" w:rsidR="00885F7F" w:rsidRPr="001C0CC4" w:rsidRDefault="00885F7F" w:rsidP="00411F96">
            <w:pPr>
              <w:pStyle w:val="TAC"/>
              <w:rPr>
                <w:lang w:val="en-US" w:eastAsia="zh-CN"/>
              </w:rPr>
            </w:pPr>
          </w:p>
        </w:tc>
      </w:tr>
      <w:tr w:rsidR="00885F7F" w:rsidRPr="001C0CC4" w14:paraId="2754D792" w14:textId="77777777" w:rsidTr="00411F96">
        <w:trPr>
          <w:trHeight w:val="29"/>
          <w:jc w:val="center"/>
        </w:trPr>
        <w:tc>
          <w:tcPr>
            <w:tcW w:w="1648" w:type="dxa"/>
            <w:vMerge/>
            <w:tcBorders>
              <w:left w:val="single" w:sz="4" w:space="0" w:color="auto"/>
              <w:right w:val="single" w:sz="4" w:space="0" w:color="auto"/>
            </w:tcBorders>
            <w:vAlign w:val="center"/>
          </w:tcPr>
          <w:p w14:paraId="440AD31F"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522E1E"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1C01747" w14:textId="77777777" w:rsidR="00885F7F" w:rsidRPr="00487FDD" w:rsidRDefault="00885F7F" w:rsidP="00411F9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149EBA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BE2AFA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27A4E4C"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91A9A45"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C9D08AF"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62DD38"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2ECD774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66832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C2B2F5"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582C88"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B13AD7"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2B3759"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74B3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E5162" w14:textId="77777777" w:rsidR="00885F7F" w:rsidRPr="001C0CC4" w:rsidRDefault="00885F7F" w:rsidP="00411F96">
            <w:pPr>
              <w:pStyle w:val="TAC"/>
              <w:rPr>
                <w:lang w:val="en-US" w:eastAsia="zh-CN"/>
              </w:rPr>
            </w:pPr>
          </w:p>
        </w:tc>
      </w:tr>
      <w:tr w:rsidR="00885F7F" w:rsidRPr="001C0CC4" w14:paraId="6048B86C" w14:textId="77777777" w:rsidTr="00411F96">
        <w:trPr>
          <w:trHeight w:val="29"/>
          <w:jc w:val="center"/>
        </w:trPr>
        <w:tc>
          <w:tcPr>
            <w:tcW w:w="1648" w:type="dxa"/>
            <w:vMerge/>
            <w:tcBorders>
              <w:left w:val="single" w:sz="4" w:space="0" w:color="auto"/>
              <w:right w:val="single" w:sz="4" w:space="0" w:color="auto"/>
            </w:tcBorders>
            <w:vAlign w:val="center"/>
          </w:tcPr>
          <w:p w14:paraId="7CDED400"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780DA6"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B0405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A13B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477FD40E"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F6F9D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6DBCEBA"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99687B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EE06E23"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72EE109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FECBC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6DBFB7E"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04BC9B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86737B"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F09152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7CEFA8"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02B0E2" w14:textId="77777777" w:rsidR="00885F7F" w:rsidRPr="001C0CC4" w:rsidRDefault="00885F7F" w:rsidP="00411F96">
            <w:pPr>
              <w:pStyle w:val="TAC"/>
              <w:rPr>
                <w:lang w:val="en-US" w:eastAsia="zh-CN"/>
              </w:rPr>
            </w:pPr>
          </w:p>
        </w:tc>
      </w:tr>
      <w:tr w:rsidR="00885F7F" w:rsidRPr="001C0CC4" w14:paraId="1985DBED" w14:textId="77777777" w:rsidTr="00411F96">
        <w:trPr>
          <w:trHeight w:val="29"/>
          <w:jc w:val="center"/>
        </w:trPr>
        <w:tc>
          <w:tcPr>
            <w:tcW w:w="1648" w:type="dxa"/>
            <w:vMerge/>
            <w:tcBorders>
              <w:left w:val="single" w:sz="4" w:space="0" w:color="auto"/>
              <w:right w:val="single" w:sz="4" w:space="0" w:color="auto"/>
            </w:tcBorders>
            <w:vAlign w:val="center"/>
          </w:tcPr>
          <w:p w14:paraId="60D7FDD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3235E9"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4B21CE"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B5CC6D6"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144C1E7"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CFA3A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C6AE90"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623A341"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3ABF64" w14:textId="77777777" w:rsidR="00885F7F" w:rsidRPr="00487FDD" w:rsidRDefault="00885F7F" w:rsidP="00411F9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8CD43CF"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AF2602"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51CAF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E4D82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440E7A"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EEC49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6D02D"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0FD1E72" w14:textId="77777777" w:rsidR="00885F7F" w:rsidRPr="001C0CC4" w:rsidRDefault="00885F7F" w:rsidP="00411F96">
            <w:pPr>
              <w:pStyle w:val="TAC"/>
              <w:rPr>
                <w:lang w:val="en-US" w:eastAsia="zh-CN"/>
              </w:rPr>
            </w:pPr>
          </w:p>
        </w:tc>
      </w:tr>
      <w:tr w:rsidR="00885F7F" w:rsidRPr="001C0CC4" w14:paraId="6E315F6B" w14:textId="77777777" w:rsidTr="00411F96">
        <w:trPr>
          <w:trHeight w:val="29"/>
          <w:jc w:val="center"/>
        </w:trPr>
        <w:tc>
          <w:tcPr>
            <w:tcW w:w="1648" w:type="dxa"/>
            <w:vMerge/>
            <w:tcBorders>
              <w:left w:val="single" w:sz="4" w:space="0" w:color="auto"/>
              <w:right w:val="single" w:sz="4" w:space="0" w:color="auto"/>
            </w:tcBorders>
            <w:vAlign w:val="center"/>
          </w:tcPr>
          <w:p w14:paraId="3F52C4C7"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3CA2D" w14:textId="77777777" w:rsidR="00885F7F" w:rsidRPr="00487FDD"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800FEA" w14:textId="77777777" w:rsidR="00885F7F" w:rsidRPr="00487FDD" w:rsidRDefault="00885F7F" w:rsidP="00411F9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7DEF6F9A" w14:textId="77777777" w:rsidR="00885F7F" w:rsidRPr="00487FDD" w:rsidRDefault="00885F7F" w:rsidP="00411F9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659960D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25796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FB8C3"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0083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5773EE"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B073E6A"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230E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4A6024"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F94F"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A6EFF6" w14:textId="77777777" w:rsidR="00885F7F" w:rsidRPr="00487FDD"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50AD46"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14287B" w14:textId="77777777" w:rsidR="00885F7F" w:rsidRPr="00487FDD"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561A630" w14:textId="77777777" w:rsidR="00885F7F" w:rsidRPr="001C0CC4" w:rsidRDefault="00885F7F" w:rsidP="00411F96">
            <w:pPr>
              <w:pStyle w:val="TAC"/>
              <w:rPr>
                <w:lang w:val="en-US" w:eastAsia="zh-CN"/>
              </w:rPr>
            </w:pPr>
          </w:p>
        </w:tc>
      </w:tr>
      <w:tr w:rsidR="00885F7F" w:rsidRPr="001C0CC4" w14:paraId="10480692" w14:textId="77777777" w:rsidTr="00411F96">
        <w:trPr>
          <w:trHeight w:val="29"/>
          <w:jc w:val="center"/>
        </w:trPr>
        <w:tc>
          <w:tcPr>
            <w:tcW w:w="1648" w:type="dxa"/>
            <w:vMerge/>
            <w:tcBorders>
              <w:left w:val="single" w:sz="4" w:space="0" w:color="auto"/>
              <w:right w:val="single" w:sz="4" w:space="0" w:color="auto"/>
            </w:tcBorders>
            <w:vAlign w:val="center"/>
          </w:tcPr>
          <w:p w14:paraId="77267FDB"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03FBA8" w14:textId="77777777" w:rsidR="00885F7F" w:rsidRPr="00487FDD"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DA22B1"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719ECB" w14:textId="77777777" w:rsidR="00885F7F" w:rsidRPr="00487FDD" w:rsidRDefault="00885F7F" w:rsidP="00411F9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2E597F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03640A"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1C0A8"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E8AB99"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0BD9C2"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ADC4C4"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624C26"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0297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2B38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D6BCD"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19D6EB1"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C4044"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5E2A1A83" w14:textId="77777777" w:rsidR="00885F7F" w:rsidRPr="001C0CC4" w:rsidRDefault="00885F7F" w:rsidP="00411F96">
            <w:pPr>
              <w:pStyle w:val="TAC"/>
              <w:rPr>
                <w:lang w:val="en-US" w:eastAsia="zh-CN"/>
              </w:rPr>
            </w:pPr>
          </w:p>
        </w:tc>
      </w:tr>
      <w:tr w:rsidR="00885F7F" w:rsidRPr="001C0CC4" w14:paraId="330959EA" w14:textId="77777777" w:rsidTr="00411F96">
        <w:trPr>
          <w:trHeight w:val="29"/>
          <w:jc w:val="center"/>
        </w:trPr>
        <w:tc>
          <w:tcPr>
            <w:tcW w:w="1648" w:type="dxa"/>
            <w:vMerge/>
            <w:tcBorders>
              <w:left w:val="single" w:sz="4" w:space="0" w:color="auto"/>
              <w:right w:val="single" w:sz="4" w:space="0" w:color="auto"/>
            </w:tcBorders>
            <w:vAlign w:val="center"/>
          </w:tcPr>
          <w:p w14:paraId="3630CB48" w14:textId="77777777" w:rsidR="00885F7F" w:rsidRPr="00487FDD"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F3647F" w14:textId="77777777" w:rsidR="00885F7F" w:rsidRPr="00487FDD"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631FB8" w14:textId="77777777" w:rsidR="00885F7F" w:rsidRPr="00487FDD"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C4CFE8" w14:textId="77777777" w:rsidR="00885F7F" w:rsidRPr="00487FDD" w:rsidRDefault="00885F7F" w:rsidP="00411F9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7668A6B5"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06D23"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79A2E" w14:textId="77777777" w:rsidR="00885F7F" w:rsidRPr="00487FDD" w:rsidRDefault="00885F7F" w:rsidP="00411F9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E28E9C"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5BD7C" w14:textId="77777777" w:rsidR="00885F7F" w:rsidRPr="00487FDD"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C2FB1D" w14:textId="77777777" w:rsidR="00885F7F" w:rsidRPr="00487FDD"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2862CD"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30F17"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6BD2B"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41653" w14:textId="77777777" w:rsidR="00885F7F" w:rsidRPr="00487FDD" w:rsidRDefault="00885F7F" w:rsidP="00411F9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6696A29" w14:textId="77777777" w:rsidR="00885F7F" w:rsidRPr="00487FDD" w:rsidRDefault="00885F7F" w:rsidP="00411F9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720D" w14:textId="77777777" w:rsidR="00885F7F" w:rsidRPr="00487FDD" w:rsidRDefault="00885F7F" w:rsidP="00411F9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62961751" w14:textId="77777777" w:rsidR="00885F7F" w:rsidRPr="001C0CC4" w:rsidRDefault="00885F7F" w:rsidP="00411F96">
            <w:pPr>
              <w:pStyle w:val="TAC"/>
              <w:rPr>
                <w:lang w:val="en-US" w:eastAsia="zh-CN"/>
              </w:rPr>
            </w:pPr>
          </w:p>
        </w:tc>
      </w:tr>
      <w:tr w:rsidR="00885F7F" w:rsidRPr="001C0CC4" w14:paraId="626C6D42"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CB3789" w14:textId="77777777" w:rsidR="00885F7F" w:rsidRPr="001C0CC4" w:rsidRDefault="00885F7F" w:rsidP="00411F96">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771E27DB"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AEBF963" w14:textId="77777777" w:rsidR="00885F7F" w:rsidRPr="001C0CC4"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29CB3C7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4DC1B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D3E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2E3C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48F55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F9500A"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680817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F2EF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10EE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351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74F9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C418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CED7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78FCB05"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58BACE78" w14:textId="77777777" w:rsidTr="00411F96">
        <w:trPr>
          <w:trHeight w:val="29"/>
          <w:jc w:val="center"/>
        </w:trPr>
        <w:tc>
          <w:tcPr>
            <w:tcW w:w="1648" w:type="dxa"/>
            <w:vMerge/>
            <w:tcBorders>
              <w:left w:val="single" w:sz="4" w:space="0" w:color="auto"/>
              <w:right w:val="single" w:sz="4" w:space="0" w:color="auto"/>
            </w:tcBorders>
            <w:vAlign w:val="center"/>
          </w:tcPr>
          <w:p w14:paraId="74A8734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5BB07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8D32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0DA028C"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6A0AA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E2B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D8C4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BBD78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7944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40F6F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0E0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E05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3FAC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96C8E"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D654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4DFA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B5278A" w14:textId="77777777" w:rsidR="00885F7F" w:rsidRPr="001C0CC4" w:rsidRDefault="00885F7F" w:rsidP="00411F96">
            <w:pPr>
              <w:pStyle w:val="TAC"/>
              <w:rPr>
                <w:lang w:val="en-US" w:eastAsia="zh-CN"/>
              </w:rPr>
            </w:pPr>
          </w:p>
        </w:tc>
      </w:tr>
      <w:tr w:rsidR="00885F7F" w:rsidRPr="001C0CC4" w14:paraId="1E089A55" w14:textId="77777777" w:rsidTr="00411F96">
        <w:trPr>
          <w:trHeight w:val="29"/>
          <w:jc w:val="center"/>
        </w:trPr>
        <w:tc>
          <w:tcPr>
            <w:tcW w:w="1648" w:type="dxa"/>
            <w:vMerge/>
            <w:tcBorders>
              <w:left w:val="single" w:sz="4" w:space="0" w:color="auto"/>
              <w:right w:val="single" w:sz="4" w:space="0" w:color="auto"/>
            </w:tcBorders>
            <w:vAlign w:val="center"/>
          </w:tcPr>
          <w:p w14:paraId="118FB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4B74FE"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D410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98FFBCF"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3BC1A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1D10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E1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5534C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D55E3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48BAA1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7F1F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DB70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2B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F74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39804E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018CA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7E3D75" w14:textId="77777777" w:rsidR="00885F7F" w:rsidRPr="001C0CC4" w:rsidRDefault="00885F7F" w:rsidP="00411F96">
            <w:pPr>
              <w:pStyle w:val="TAC"/>
              <w:rPr>
                <w:lang w:val="en-US" w:eastAsia="zh-CN"/>
              </w:rPr>
            </w:pPr>
          </w:p>
        </w:tc>
      </w:tr>
      <w:tr w:rsidR="00885F7F" w:rsidRPr="001C0CC4" w14:paraId="0D5F32CB" w14:textId="77777777" w:rsidTr="00411F96">
        <w:trPr>
          <w:trHeight w:val="29"/>
          <w:jc w:val="center"/>
        </w:trPr>
        <w:tc>
          <w:tcPr>
            <w:tcW w:w="1648" w:type="dxa"/>
            <w:vMerge/>
            <w:tcBorders>
              <w:left w:val="single" w:sz="4" w:space="0" w:color="auto"/>
              <w:right w:val="single" w:sz="4" w:space="0" w:color="auto"/>
            </w:tcBorders>
            <w:vAlign w:val="center"/>
          </w:tcPr>
          <w:p w14:paraId="4B1566D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786F9"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4A1C6C4"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D530B8C"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EEB2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3485A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79C66"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7DB4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E34EF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5A1BD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B28C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19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682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02B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A766E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34A6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2EA9B93" w14:textId="77777777" w:rsidR="00885F7F" w:rsidRPr="001C0CC4" w:rsidRDefault="00885F7F" w:rsidP="00411F96">
            <w:pPr>
              <w:pStyle w:val="TAC"/>
              <w:rPr>
                <w:lang w:val="en-US" w:eastAsia="zh-CN"/>
              </w:rPr>
            </w:pPr>
          </w:p>
        </w:tc>
      </w:tr>
      <w:tr w:rsidR="00885F7F" w:rsidRPr="001C0CC4" w14:paraId="65B4036B" w14:textId="77777777" w:rsidTr="00411F96">
        <w:trPr>
          <w:trHeight w:val="29"/>
          <w:jc w:val="center"/>
        </w:trPr>
        <w:tc>
          <w:tcPr>
            <w:tcW w:w="1648" w:type="dxa"/>
            <w:vMerge/>
            <w:tcBorders>
              <w:left w:val="single" w:sz="4" w:space="0" w:color="auto"/>
              <w:right w:val="single" w:sz="4" w:space="0" w:color="auto"/>
            </w:tcBorders>
            <w:vAlign w:val="center"/>
          </w:tcPr>
          <w:p w14:paraId="182C47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CB43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643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903E03"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A7C8F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D577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FDC4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29F4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6560E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4440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62C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16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9D8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67C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3593A6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16E57"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A929D93" w14:textId="77777777" w:rsidR="00885F7F" w:rsidRPr="001C0CC4" w:rsidRDefault="00885F7F" w:rsidP="00411F96">
            <w:pPr>
              <w:pStyle w:val="TAC"/>
              <w:rPr>
                <w:lang w:val="en-US" w:eastAsia="zh-CN"/>
              </w:rPr>
            </w:pPr>
          </w:p>
        </w:tc>
      </w:tr>
      <w:tr w:rsidR="00885F7F" w:rsidRPr="001C0CC4" w14:paraId="5E18B679" w14:textId="77777777" w:rsidTr="00411F96">
        <w:trPr>
          <w:trHeight w:val="29"/>
          <w:jc w:val="center"/>
        </w:trPr>
        <w:tc>
          <w:tcPr>
            <w:tcW w:w="1648" w:type="dxa"/>
            <w:vMerge/>
            <w:tcBorders>
              <w:left w:val="single" w:sz="4" w:space="0" w:color="auto"/>
              <w:right w:val="single" w:sz="4" w:space="0" w:color="auto"/>
            </w:tcBorders>
            <w:vAlign w:val="center"/>
          </w:tcPr>
          <w:p w14:paraId="45F3FE5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71C4C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969FF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84B8B9"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AF8F5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9BE8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E884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ADBED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0064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7E35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BCA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4585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D710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36ADB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B3A6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CB4E5"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084B4CB" w14:textId="77777777" w:rsidR="00885F7F" w:rsidRPr="001C0CC4" w:rsidRDefault="00885F7F" w:rsidP="00411F96">
            <w:pPr>
              <w:pStyle w:val="TAC"/>
              <w:rPr>
                <w:lang w:val="en-US" w:eastAsia="zh-CN"/>
              </w:rPr>
            </w:pPr>
          </w:p>
        </w:tc>
      </w:tr>
      <w:tr w:rsidR="00885F7F" w:rsidRPr="001C0CC4" w14:paraId="68A819C4" w14:textId="77777777" w:rsidTr="00411F96">
        <w:trPr>
          <w:trHeight w:val="29"/>
          <w:jc w:val="center"/>
        </w:trPr>
        <w:tc>
          <w:tcPr>
            <w:tcW w:w="1648" w:type="dxa"/>
            <w:vMerge/>
            <w:tcBorders>
              <w:left w:val="single" w:sz="4" w:space="0" w:color="auto"/>
              <w:right w:val="single" w:sz="4" w:space="0" w:color="auto"/>
            </w:tcBorders>
            <w:vAlign w:val="center"/>
          </w:tcPr>
          <w:p w14:paraId="751D1AE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9E96D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0D9E7A"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085AF9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AD5A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A2C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0720F2"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A87CB7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956F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D4B86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30D7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8D4C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8308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5BBC7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C58CA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8190"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CD7902" w14:textId="77777777" w:rsidR="00885F7F" w:rsidRPr="001C0CC4" w:rsidRDefault="00885F7F" w:rsidP="00411F96">
            <w:pPr>
              <w:pStyle w:val="TAC"/>
              <w:rPr>
                <w:lang w:val="en-US" w:eastAsia="zh-CN"/>
              </w:rPr>
            </w:pPr>
          </w:p>
        </w:tc>
      </w:tr>
      <w:tr w:rsidR="00885F7F" w:rsidRPr="001C0CC4" w14:paraId="7FCB5723" w14:textId="77777777" w:rsidTr="00411F96">
        <w:trPr>
          <w:trHeight w:val="29"/>
          <w:jc w:val="center"/>
        </w:trPr>
        <w:tc>
          <w:tcPr>
            <w:tcW w:w="1648" w:type="dxa"/>
            <w:vMerge/>
            <w:tcBorders>
              <w:left w:val="single" w:sz="4" w:space="0" w:color="auto"/>
              <w:right w:val="single" w:sz="4" w:space="0" w:color="auto"/>
            </w:tcBorders>
            <w:vAlign w:val="center"/>
          </w:tcPr>
          <w:p w14:paraId="13F15E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C151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C5A889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835F63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33B08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09659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A633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60BF769"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41F623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7C7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F31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9290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8B6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E6A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31693B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2DE0C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7F15BB9C" w14:textId="77777777" w:rsidR="00885F7F" w:rsidRPr="001C0CC4" w:rsidRDefault="00885F7F" w:rsidP="00411F96">
            <w:pPr>
              <w:pStyle w:val="TAC"/>
              <w:rPr>
                <w:lang w:val="en-US" w:eastAsia="zh-CN"/>
              </w:rPr>
            </w:pPr>
          </w:p>
        </w:tc>
      </w:tr>
      <w:tr w:rsidR="00885F7F" w:rsidRPr="001C0CC4" w14:paraId="24BD1FAB" w14:textId="77777777" w:rsidTr="00411F96">
        <w:trPr>
          <w:trHeight w:val="29"/>
          <w:jc w:val="center"/>
        </w:trPr>
        <w:tc>
          <w:tcPr>
            <w:tcW w:w="1648" w:type="dxa"/>
            <w:vMerge/>
            <w:tcBorders>
              <w:left w:val="single" w:sz="4" w:space="0" w:color="auto"/>
              <w:right w:val="single" w:sz="4" w:space="0" w:color="auto"/>
            </w:tcBorders>
            <w:vAlign w:val="center"/>
          </w:tcPr>
          <w:p w14:paraId="36DAE98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3CC3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1A0E8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FABA94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89118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17B7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AA33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74D2D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3C987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638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6C92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CA6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6F1D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774B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4D5FE4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9BE0B"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4C7F51" w14:textId="77777777" w:rsidR="00885F7F" w:rsidRPr="001C0CC4" w:rsidRDefault="00885F7F" w:rsidP="00411F96">
            <w:pPr>
              <w:pStyle w:val="TAC"/>
              <w:rPr>
                <w:lang w:val="en-US" w:eastAsia="zh-CN"/>
              </w:rPr>
            </w:pPr>
          </w:p>
        </w:tc>
      </w:tr>
      <w:tr w:rsidR="00885F7F" w:rsidRPr="001C0CC4" w14:paraId="5C6CF55F" w14:textId="77777777" w:rsidTr="00411F96">
        <w:trPr>
          <w:trHeight w:val="29"/>
          <w:jc w:val="center"/>
        </w:trPr>
        <w:tc>
          <w:tcPr>
            <w:tcW w:w="1648" w:type="dxa"/>
            <w:vMerge/>
            <w:tcBorders>
              <w:left w:val="single" w:sz="4" w:space="0" w:color="auto"/>
              <w:right w:val="single" w:sz="4" w:space="0" w:color="auto"/>
            </w:tcBorders>
            <w:vAlign w:val="center"/>
          </w:tcPr>
          <w:p w14:paraId="0674A36A"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DC724"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CBD7B4E" w14:textId="77777777" w:rsidR="00885F7F" w:rsidRPr="00EA24EF" w:rsidRDefault="00885F7F" w:rsidP="00411F9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0C304744"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2AACC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34D8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1D17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E910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4DE97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018D9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17EC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A20A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1306D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99EE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52AE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D84D8"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ADE479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F5AE70" w14:textId="77777777" w:rsidTr="00411F96">
        <w:trPr>
          <w:trHeight w:val="29"/>
          <w:jc w:val="center"/>
        </w:trPr>
        <w:tc>
          <w:tcPr>
            <w:tcW w:w="1648" w:type="dxa"/>
            <w:vMerge/>
            <w:tcBorders>
              <w:left w:val="single" w:sz="4" w:space="0" w:color="auto"/>
              <w:right w:val="single" w:sz="4" w:space="0" w:color="auto"/>
            </w:tcBorders>
            <w:vAlign w:val="center"/>
          </w:tcPr>
          <w:p w14:paraId="5B0E19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0744D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E8CE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4EF775"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807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7B0E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B1F55"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DD24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9A65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FAE63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F38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BE8C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298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6D1C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E4A0D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B990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2B30A2" w14:textId="77777777" w:rsidR="00885F7F" w:rsidRPr="001C0CC4" w:rsidRDefault="00885F7F" w:rsidP="00411F96">
            <w:pPr>
              <w:pStyle w:val="TAC"/>
              <w:rPr>
                <w:lang w:val="en-US" w:eastAsia="zh-CN"/>
              </w:rPr>
            </w:pPr>
          </w:p>
        </w:tc>
      </w:tr>
      <w:tr w:rsidR="00885F7F" w:rsidRPr="001C0CC4" w14:paraId="62301EF5" w14:textId="77777777" w:rsidTr="00411F96">
        <w:trPr>
          <w:trHeight w:val="29"/>
          <w:jc w:val="center"/>
        </w:trPr>
        <w:tc>
          <w:tcPr>
            <w:tcW w:w="1648" w:type="dxa"/>
            <w:vMerge/>
            <w:tcBorders>
              <w:left w:val="single" w:sz="4" w:space="0" w:color="auto"/>
              <w:right w:val="single" w:sz="4" w:space="0" w:color="auto"/>
            </w:tcBorders>
            <w:vAlign w:val="center"/>
          </w:tcPr>
          <w:p w14:paraId="7C31D4A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B70B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3EB7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1A636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657AA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1F56F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957E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8E9FB3"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15AE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588D8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3A76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222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E765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25FBA"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8F29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EBA2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7817A6" w14:textId="77777777" w:rsidR="00885F7F" w:rsidRPr="001C0CC4" w:rsidRDefault="00885F7F" w:rsidP="00411F96">
            <w:pPr>
              <w:pStyle w:val="TAC"/>
              <w:rPr>
                <w:lang w:val="en-US" w:eastAsia="zh-CN"/>
              </w:rPr>
            </w:pPr>
          </w:p>
        </w:tc>
      </w:tr>
      <w:tr w:rsidR="00885F7F" w:rsidRPr="001C0CC4" w14:paraId="372708DF" w14:textId="77777777" w:rsidTr="00411F96">
        <w:trPr>
          <w:trHeight w:val="29"/>
          <w:jc w:val="center"/>
        </w:trPr>
        <w:tc>
          <w:tcPr>
            <w:tcW w:w="1648" w:type="dxa"/>
            <w:vMerge/>
            <w:tcBorders>
              <w:left w:val="single" w:sz="4" w:space="0" w:color="auto"/>
              <w:right w:val="single" w:sz="4" w:space="0" w:color="auto"/>
            </w:tcBorders>
            <w:vAlign w:val="center"/>
          </w:tcPr>
          <w:p w14:paraId="6B208D2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D4A79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B2E97E3"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5AA3F"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E0F1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8A7D1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DD15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5E03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F7420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ACA1D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C8AD4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BB1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694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60739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3F6C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FD0D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CCA7" w14:textId="77777777" w:rsidR="00885F7F" w:rsidRPr="001C0CC4" w:rsidRDefault="00885F7F" w:rsidP="00411F96">
            <w:pPr>
              <w:pStyle w:val="TAC"/>
              <w:rPr>
                <w:lang w:val="en-US" w:eastAsia="zh-CN"/>
              </w:rPr>
            </w:pPr>
          </w:p>
        </w:tc>
      </w:tr>
      <w:tr w:rsidR="00885F7F" w:rsidRPr="001C0CC4" w14:paraId="36AFEA44" w14:textId="77777777" w:rsidTr="00411F96">
        <w:trPr>
          <w:trHeight w:val="29"/>
          <w:jc w:val="center"/>
        </w:trPr>
        <w:tc>
          <w:tcPr>
            <w:tcW w:w="1648" w:type="dxa"/>
            <w:vMerge/>
            <w:tcBorders>
              <w:left w:val="single" w:sz="4" w:space="0" w:color="auto"/>
              <w:right w:val="single" w:sz="4" w:space="0" w:color="auto"/>
            </w:tcBorders>
            <w:vAlign w:val="center"/>
          </w:tcPr>
          <w:p w14:paraId="6F8C238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3D08E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68B6BB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B15289"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B804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434B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7755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1CBC0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55DE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CF9A0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5563E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E6487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6FC3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B75F1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C6DDC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36E38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FC3696A" w14:textId="77777777" w:rsidR="00885F7F" w:rsidRPr="001C0CC4" w:rsidRDefault="00885F7F" w:rsidP="00411F96">
            <w:pPr>
              <w:pStyle w:val="TAC"/>
              <w:rPr>
                <w:lang w:val="en-US" w:eastAsia="zh-CN"/>
              </w:rPr>
            </w:pPr>
          </w:p>
        </w:tc>
      </w:tr>
      <w:tr w:rsidR="00885F7F" w:rsidRPr="001C0CC4" w14:paraId="28029C46" w14:textId="77777777" w:rsidTr="00411F96">
        <w:trPr>
          <w:trHeight w:val="29"/>
          <w:jc w:val="center"/>
        </w:trPr>
        <w:tc>
          <w:tcPr>
            <w:tcW w:w="1648" w:type="dxa"/>
            <w:vMerge/>
            <w:tcBorders>
              <w:left w:val="single" w:sz="4" w:space="0" w:color="auto"/>
              <w:right w:val="single" w:sz="4" w:space="0" w:color="auto"/>
            </w:tcBorders>
            <w:vAlign w:val="center"/>
          </w:tcPr>
          <w:p w14:paraId="15BAF5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73297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0B464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92D4AC"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F5B9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7322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B02D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09C12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450D4E"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1C2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D1AE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2B3F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FE4D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A4C6B"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026F93"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F37E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890D9DC" w14:textId="77777777" w:rsidR="00885F7F" w:rsidRPr="001C0CC4" w:rsidRDefault="00885F7F" w:rsidP="00411F96">
            <w:pPr>
              <w:pStyle w:val="TAC"/>
              <w:rPr>
                <w:lang w:val="en-US" w:eastAsia="zh-CN"/>
              </w:rPr>
            </w:pPr>
          </w:p>
        </w:tc>
      </w:tr>
      <w:tr w:rsidR="00885F7F" w:rsidRPr="001C0CC4" w14:paraId="6EB627AF" w14:textId="77777777" w:rsidTr="00411F96">
        <w:trPr>
          <w:trHeight w:val="29"/>
          <w:jc w:val="center"/>
        </w:trPr>
        <w:tc>
          <w:tcPr>
            <w:tcW w:w="1648" w:type="dxa"/>
            <w:vMerge/>
            <w:tcBorders>
              <w:left w:val="single" w:sz="4" w:space="0" w:color="auto"/>
              <w:right w:val="single" w:sz="4" w:space="0" w:color="auto"/>
            </w:tcBorders>
            <w:vAlign w:val="center"/>
          </w:tcPr>
          <w:p w14:paraId="0731E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28A4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7FF905"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D81213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E4F4B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8C8B88"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1E10E"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BB3D1A5"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C7E6EA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67A9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3385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62E8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328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38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66C69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DDECCA"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D2027D" w14:textId="77777777" w:rsidR="00885F7F" w:rsidRPr="001C0CC4" w:rsidRDefault="00885F7F" w:rsidP="00411F96">
            <w:pPr>
              <w:pStyle w:val="TAC"/>
              <w:rPr>
                <w:lang w:val="en-US" w:eastAsia="zh-CN"/>
              </w:rPr>
            </w:pPr>
          </w:p>
        </w:tc>
      </w:tr>
      <w:tr w:rsidR="00885F7F" w:rsidRPr="001C0CC4" w14:paraId="19239A76" w14:textId="77777777" w:rsidTr="00411F96">
        <w:trPr>
          <w:trHeight w:val="29"/>
          <w:jc w:val="center"/>
        </w:trPr>
        <w:tc>
          <w:tcPr>
            <w:tcW w:w="1648" w:type="dxa"/>
            <w:vMerge/>
            <w:tcBorders>
              <w:left w:val="single" w:sz="4" w:space="0" w:color="auto"/>
              <w:right w:val="single" w:sz="4" w:space="0" w:color="auto"/>
            </w:tcBorders>
            <w:vAlign w:val="center"/>
          </w:tcPr>
          <w:p w14:paraId="5D1D603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00A00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071C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DE62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84F52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BD02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17B5F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8AC770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5E5CF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22713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EF96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924F1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FBA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5B2D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F9FFD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A0931"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99F8E52" w14:textId="77777777" w:rsidR="00885F7F" w:rsidRPr="001C0CC4" w:rsidRDefault="00885F7F" w:rsidP="00411F96">
            <w:pPr>
              <w:pStyle w:val="TAC"/>
              <w:rPr>
                <w:lang w:val="en-US" w:eastAsia="zh-CN"/>
              </w:rPr>
            </w:pPr>
          </w:p>
        </w:tc>
      </w:tr>
      <w:tr w:rsidR="00885F7F" w:rsidRPr="001C0CC4" w14:paraId="5586848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5CF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4A016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964F6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70A8A3"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02520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2989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807D"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6723EFC"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7E721E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0BE13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C26F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EC04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3E7C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03BD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83E8C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57C3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FC5CF1" w14:textId="77777777" w:rsidR="00885F7F" w:rsidRPr="001C0CC4" w:rsidRDefault="00885F7F" w:rsidP="00411F96">
            <w:pPr>
              <w:pStyle w:val="TAC"/>
              <w:rPr>
                <w:lang w:val="en-US" w:eastAsia="zh-CN"/>
              </w:rPr>
            </w:pPr>
          </w:p>
        </w:tc>
      </w:tr>
      <w:tr w:rsidR="00885F7F" w:rsidRPr="001C0CC4" w14:paraId="1B470ED3" w14:textId="77777777" w:rsidTr="00411F96">
        <w:trPr>
          <w:trHeight w:val="29"/>
          <w:jc w:val="center"/>
        </w:trPr>
        <w:tc>
          <w:tcPr>
            <w:tcW w:w="1648" w:type="dxa"/>
            <w:vMerge w:val="restart"/>
            <w:tcBorders>
              <w:left w:val="single" w:sz="4" w:space="0" w:color="auto"/>
              <w:right w:val="single" w:sz="4" w:space="0" w:color="auto"/>
            </w:tcBorders>
            <w:vAlign w:val="center"/>
          </w:tcPr>
          <w:p w14:paraId="24964BEA" w14:textId="77777777" w:rsidR="00885F7F" w:rsidRDefault="00885F7F" w:rsidP="00411F9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34EB1DEF"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3AE83011"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888D8A2"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4EBC499" w14:textId="77777777" w:rsidR="00885F7F" w:rsidRDefault="00885F7F" w:rsidP="00411F9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53E20443"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CA60A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A7F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47CA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9E4B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BFDEF3"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D8E8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9D63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AAEF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B2788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5F4DB"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4F69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8B40DA"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243BA19"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45E869E" w14:textId="77777777" w:rsidTr="00411F96">
        <w:trPr>
          <w:trHeight w:val="29"/>
          <w:jc w:val="center"/>
        </w:trPr>
        <w:tc>
          <w:tcPr>
            <w:tcW w:w="1648" w:type="dxa"/>
            <w:vMerge/>
            <w:tcBorders>
              <w:left w:val="single" w:sz="4" w:space="0" w:color="auto"/>
              <w:right w:val="single" w:sz="4" w:space="0" w:color="auto"/>
            </w:tcBorders>
            <w:vAlign w:val="center"/>
          </w:tcPr>
          <w:p w14:paraId="101081E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545F2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D3F6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97D1FF"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5FFF9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7F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F38C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10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2B76A"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51328C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117C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277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1110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617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CADA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F21F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E3723A1" w14:textId="77777777" w:rsidR="00885F7F" w:rsidRPr="001C0CC4" w:rsidRDefault="00885F7F" w:rsidP="00411F96">
            <w:pPr>
              <w:pStyle w:val="TAC"/>
              <w:rPr>
                <w:lang w:val="en-US" w:eastAsia="zh-CN"/>
              </w:rPr>
            </w:pPr>
          </w:p>
        </w:tc>
      </w:tr>
      <w:tr w:rsidR="00885F7F" w:rsidRPr="001C0CC4" w14:paraId="0DA2B2C9" w14:textId="77777777" w:rsidTr="00411F96">
        <w:trPr>
          <w:trHeight w:val="29"/>
          <w:jc w:val="center"/>
        </w:trPr>
        <w:tc>
          <w:tcPr>
            <w:tcW w:w="1648" w:type="dxa"/>
            <w:vMerge/>
            <w:tcBorders>
              <w:left w:val="single" w:sz="4" w:space="0" w:color="auto"/>
              <w:right w:val="single" w:sz="4" w:space="0" w:color="auto"/>
            </w:tcBorders>
            <w:vAlign w:val="center"/>
          </w:tcPr>
          <w:p w14:paraId="795F3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FD0626"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E1BE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5F37D1"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ED40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311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A565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D402E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3C9411"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09191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140A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E02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5F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9169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23B9D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DBFB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D1331C" w14:textId="77777777" w:rsidR="00885F7F" w:rsidRPr="001C0CC4" w:rsidRDefault="00885F7F" w:rsidP="00411F96">
            <w:pPr>
              <w:pStyle w:val="TAC"/>
              <w:rPr>
                <w:lang w:val="en-US" w:eastAsia="zh-CN"/>
              </w:rPr>
            </w:pPr>
          </w:p>
        </w:tc>
      </w:tr>
      <w:tr w:rsidR="00885F7F" w:rsidRPr="001C0CC4" w14:paraId="22202717" w14:textId="77777777" w:rsidTr="00411F96">
        <w:trPr>
          <w:trHeight w:val="29"/>
          <w:jc w:val="center"/>
        </w:trPr>
        <w:tc>
          <w:tcPr>
            <w:tcW w:w="1648" w:type="dxa"/>
            <w:vMerge/>
            <w:tcBorders>
              <w:left w:val="single" w:sz="4" w:space="0" w:color="auto"/>
              <w:right w:val="single" w:sz="4" w:space="0" w:color="auto"/>
            </w:tcBorders>
            <w:vAlign w:val="center"/>
          </w:tcPr>
          <w:p w14:paraId="35B1750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272B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158B286"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2C58DE1"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FE0CA5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FC1D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BA17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EEBF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420141"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237014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861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8DB4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D0348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C808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5A9DB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07E6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DEB705" w14:textId="77777777" w:rsidR="00885F7F" w:rsidRPr="001C0CC4" w:rsidRDefault="00885F7F" w:rsidP="00411F96">
            <w:pPr>
              <w:pStyle w:val="TAC"/>
              <w:rPr>
                <w:lang w:val="en-US" w:eastAsia="zh-CN"/>
              </w:rPr>
            </w:pPr>
          </w:p>
        </w:tc>
      </w:tr>
      <w:tr w:rsidR="00885F7F" w:rsidRPr="001C0CC4" w14:paraId="75A4AE9B" w14:textId="77777777" w:rsidTr="00411F96">
        <w:trPr>
          <w:trHeight w:val="29"/>
          <w:jc w:val="center"/>
        </w:trPr>
        <w:tc>
          <w:tcPr>
            <w:tcW w:w="1648" w:type="dxa"/>
            <w:vMerge/>
            <w:tcBorders>
              <w:left w:val="single" w:sz="4" w:space="0" w:color="auto"/>
              <w:right w:val="single" w:sz="4" w:space="0" w:color="auto"/>
            </w:tcBorders>
            <w:vAlign w:val="center"/>
          </w:tcPr>
          <w:p w14:paraId="468862E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468DE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BDF4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C63B8C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B47F4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3069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042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20D6D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DFCDF4"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ECD22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7B53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06AB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A66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3ECB2"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9C363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8B5C0"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C12B3E" w14:textId="77777777" w:rsidR="00885F7F" w:rsidRPr="001C0CC4" w:rsidRDefault="00885F7F" w:rsidP="00411F96">
            <w:pPr>
              <w:pStyle w:val="TAC"/>
              <w:rPr>
                <w:lang w:val="en-US" w:eastAsia="zh-CN"/>
              </w:rPr>
            </w:pPr>
          </w:p>
        </w:tc>
      </w:tr>
      <w:tr w:rsidR="00885F7F" w:rsidRPr="001C0CC4" w14:paraId="21C919F1" w14:textId="77777777" w:rsidTr="00411F96">
        <w:trPr>
          <w:trHeight w:val="29"/>
          <w:jc w:val="center"/>
        </w:trPr>
        <w:tc>
          <w:tcPr>
            <w:tcW w:w="1648" w:type="dxa"/>
            <w:vMerge/>
            <w:tcBorders>
              <w:left w:val="single" w:sz="4" w:space="0" w:color="auto"/>
              <w:right w:val="single" w:sz="4" w:space="0" w:color="auto"/>
            </w:tcBorders>
            <w:vAlign w:val="center"/>
          </w:tcPr>
          <w:p w14:paraId="49CB5C4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A0064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1CCC1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CF994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39093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398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E0E3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65341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B5E66"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B129F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320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A04D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82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9814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B0ACA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C36D2"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2FD9F4" w14:textId="77777777" w:rsidR="00885F7F" w:rsidRPr="001C0CC4" w:rsidRDefault="00885F7F" w:rsidP="00411F96">
            <w:pPr>
              <w:pStyle w:val="TAC"/>
              <w:rPr>
                <w:lang w:val="en-US" w:eastAsia="zh-CN"/>
              </w:rPr>
            </w:pPr>
          </w:p>
        </w:tc>
      </w:tr>
      <w:tr w:rsidR="00885F7F" w:rsidRPr="001C0CC4" w14:paraId="72EA1D35" w14:textId="77777777" w:rsidTr="00411F96">
        <w:trPr>
          <w:trHeight w:val="29"/>
          <w:jc w:val="center"/>
        </w:trPr>
        <w:tc>
          <w:tcPr>
            <w:tcW w:w="1648" w:type="dxa"/>
            <w:vMerge/>
            <w:tcBorders>
              <w:left w:val="single" w:sz="4" w:space="0" w:color="auto"/>
              <w:right w:val="single" w:sz="4" w:space="0" w:color="auto"/>
            </w:tcBorders>
            <w:vAlign w:val="center"/>
          </w:tcPr>
          <w:p w14:paraId="3AF5042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ACF83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BB9B6A"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A46233F"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C31D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91D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B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0C01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5318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FAE53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80D2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58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582C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F75660"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B9764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FBF7C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5D9A03" w14:textId="77777777" w:rsidR="00885F7F" w:rsidRPr="001C0CC4" w:rsidRDefault="00885F7F" w:rsidP="00411F96">
            <w:pPr>
              <w:pStyle w:val="TAC"/>
              <w:rPr>
                <w:lang w:val="en-US" w:eastAsia="zh-CN"/>
              </w:rPr>
            </w:pPr>
          </w:p>
        </w:tc>
      </w:tr>
      <w:tr w:rsidR="00885F7F" w:rsidRPr="001C0CC4" w14:paraId="79309FF0" w14:textId="77777777" w:rsidTr="00411F96">
        <w:trPr>
          <w:trHeight w:val="29"/>
          <w:jc w:val="center"/>
        </w:trPr>
        <w:tc>
          <w:tcPr>
            <w:tcW w:w="1648" w:type="dxa"/>
            <w:vMerge/>
            <w:tcBorders>
              <w:left w:val="single" w:sz="4" w:space="0" w:color="auto"/>
              <w:right w:val="single" w:sz="4" w:space="0" w:color="auto"/>
            </w:tcBorders>
            <w:vAlign w:val="center"/>
          </w:tcPr>
          <w:p w14:paraId="1A6F7C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0188F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EF6B0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E8DCF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716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0C7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4D1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E737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38F0F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F808FB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544F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416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9FA8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D98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00A8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F7A8A"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7E3CAFC9" w14:textId="77777777" w:rsidR="00885F7F" w:rsidRPr="001C0CC4" w:rsidRDefault="00885F7F" w:rsidP="00411F96">
            <w:pPr>
              <w:pStyle w:val="TAC"/>
              <w:rPr>
                <w:lang w:val="en-US" w:eastAsia="zh-CN"/>
              </w:rPr>
            </w:pPr>
          </w:p>
        </w:tc>
      </w:tr>
      <w:tr w:rsidR="00885F7F" w:rsidRPr="001C0CC4" w14:paraId="77D0BF2F"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974B18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CCC2F5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40CA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987186"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347C11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D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AA2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EA5B1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6A8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6FDF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7BE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39E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34988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D20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529F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764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C8C276A" w14:textId="77777777" w:rsidR="00885F7F" w:rsidRPr="001C0CC4" w:rsidRDefault="00885F7F" w:rsidP="00411F96">
            <w:pPr>
              <w:pStyle w:val="TAC"/>
              <w:rPr>
                <w:lang w:val="en-US" w:eastAsia="zh-CN"/>
              </w:rPr>
            </w:pPr>
          </w:p>
        </w:tc>
      </w:tr>
      <w:tr w:rsidR="00885F7F" w:rsidRPr="001C0CC4" w14:paraId="1AEF8DC3" w14:textId="77777777" w:rsidTr="00411F96">
        <w:trPr>
          <w:trHeight w:val="29"/>
          <w:jc w:val="center"/>
        </w:trPr>
        <w:tc>
          <w:tcPr>
            <w:tcW w:w="1648" w:type="dxa"/>
            <w:vMerge w:val="restart"/>
            <w:tcBorders>
              <w:left w:val="single" w:sz="4" w:space="0" w:color="auto"/>
              <w:right w:val="single" w:sz="4" w:space="0" w:color="auto"/>
            </w:tcBorders>
            <w:vAlign w:val="center"/>
          </w:tcPr>
          <w:p w14:paraId="1E435853" w14:textId="77777777" w:rsidR="00885F7F" w:rsidRDefault="00885F7F" w:rsidP="00411F96">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18A03183" w14:textId="77777777" w:rsidR="00885F7F" w:rsidRDefault="00885F7F" w:rsidP="00411F96">
            <w:pPr>
              <w:pStyle w:val="TAC"/>
              <w:rPr>
                <w:rFonts w:cs="Arial"/>
                <w:szCs w:val="18"/>
                <w:lang w:eastAsia="zh-CN"/>
              </w:rPr>
            </w:pPr>
            <w:r>
              <w:rPr>
                <w:rFonts w:cs="Arial"/>
                <w:szCs w:val="18"/>
                <w:lang w:eastAsia="zh-CN"/>
              </w:rPr>
              <w:t>CA_n7A-n25A</w:t>
            </w:r>
          </w:p>
          <w:p w14:paraId="54981B65" w14:textId="77777777" w:rsidR="00885F7F" w:rsidRDefault="00885F7F" w:rsidP="00411F96">
            <w:pPr>
              <w:pStyle w:val="TAC"/>
              <w:rPr>
                <w:rFonts w:cs="Arial"/>
                <w:szCs w:val="18"/>
                <w:lang w:eastAsia="zh-CN"/>
              </w:rPr>
            </w:pPr>
            <w:r>
              <w:rPr>
                <w:rFonts w:cs="Arial"/>
                <w:szCs w:val="18"/>
                <w:lang w:eastAsia="zh-CN"/>
              </w:rPr>
              <w:t>CA_n7A-n66A</w:t>
            </w:r>
          </w:p>
          <w:p w14:paraId="6A5FE35B"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7BA208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123E4BE4"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F215C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B97F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0C8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4D29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41506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B69B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0B7F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D40CA"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B4D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D5DC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33315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F80011"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41274785"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434EAC71" w14:textId="77777777" w:rsidTr="00411F96">
        <w:trPr>
          <w:trHeight w:val="29"/>
          <w:jc w:val="center"/>
        </w:trPr>
        <w:tc>
          <w:tcPr>
            <w:tcW w:w="1648" w:type="dxa"/>
            <w:vMerge/>
            <w:tcBorders>
              <w:left w:val="single" w:sz="4" w:space="0" w:color="auto"/>
              <w:right w:val="single" w:sz="4" w:space="0" w:color="auto"/>
            </w:tcBorders>
            <w:vAlign w:val="center"/>
          </w:tcPr>
          <w:p w14:paraId="731E408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9DD72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3CCD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DE6D7A8"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BEC29A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072C3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8CC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1371C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100E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8CE33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525C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6D548"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0CF0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3D96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A8EAD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4FA9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64E4234" w14:textId="77777777" w:rsidR="00885F7F" w:rsidRPr="001C0CC4" w:rsidRDefault="00885F7F" w:rsidP="00411F96">
            <w:pPr>
              <w:pStyle w:val="TAC"/>
              <w:rPr>
                <w:lang w:val="en-US" w:eastAsia="zh-CN"/>
              </w:rPr>
            </w:pPr>
          </w:p>
        </w:tc>
      </w:tr>
      <w:tr w:rsidR="00885F7F" w:rsidRPr="001C0CC4" w14:paraId="420A7240" w14:textId="77777777" w:rsidTr="00411F96">
        <w:trPr>
          <w:trHeight w:val="29"/>
          <w:jc w:val="center"/>
        </w:trPr>
        <w:tc>
          <w:tcPr>
            <w:tcW w:w="1648" w:type="dxa"/>
            <w:vMerge/>
            <w:tcBorders>
              <w:left w:val="single" w:sz="4" w:space="0" w:color="auto"/>
              <w:right w:val="single" w:sz="4" w:space="0" w:color="auto"/>
            </w:tcBorders>
            <w:vAlign w:val="center"/>
          </w:tcPr>
          <w:p w14:paraId="3C3A45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99EEB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66C2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3B16E5"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EA100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74D4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384A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D5A50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908F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A4A86A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CD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5B66BF"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181F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456C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6297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A418B"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C12738" w14:textId="77777777" w:rsidR="00885F7F" w:rsidRPr="001C0CC4" w:rsidRDefault="00885F7F" w:rsidP="00411F96">
            <w:pPr>
              <w:pStyle w:val="TAC"/>
              <w:rPr>
                <w:lang w:val="en-US" w:eastAsia="zh-CN"/>
              </w:rPr>
            </w:pPr>
          </w:p>
        </w:tc>
      </w:tr>
      <w:tr w:rsidR="00885F7F" w:rsidRPr="001C0CC4" w14:paraId="703EAAA3" w14:textId="77777777" w:rsidTr="00411F96">
        <w:trPr>
          <w:trHeight w:val="29"/>
          <w:jc w:val="center"/>
        </w:trPr>
        <w:tc>
          <w:tcPr>
            <w:tcW w:w="1648" w:type="dxa"/>
            <w:vMerge/>
            <w:tcBorders>
              <w:left w:val="single" w:sz="4" w:space="0" w:color="auto"/>
              <w:right w:val="single" w:sz="4" w:space="0" w:color="auto"/>
            </w:tcBorders>
            <w:vAlign w:val="center"/>
          </w:tcPr>
          <w:p w14:paraId="25CDD21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01E28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5CEA0E" w14:textId="77777777" w:rsidR="00885F7F" w:rsidRDefault="00885F7F" w:rsidP="00411F9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28BE2B9"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B85793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750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921F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08A8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413A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714C1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89D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0E0E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FFC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E99F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D74A4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5607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E3624B" w14:textId="77777777" w:rsidR="00885F7F" w:rsidRPr="001C0CC4" w:rsidRDefault="00885F7F" w:rsidP="00411F96">
            <w:pPr>
              <w:pStyle w:val="TAC"/>
              <w:rPr>
                <w:lang w:val="en-US" w:eastAsia="zh-CN"/>
              </w:rPr>
            </w:pPr>
          </w:p>
        </w:tc>
      </w:tr>
      <w:tr w:rsidR="00885F7F" w:rsidRPr="001C0CC4" w14:paraId="7B40B1E1" w14:textId="77777777" w:rsidTr="00411F96">
        <w:trPr>
          <w:trHeight w:val="29"/>
          <w:jc w:val="center"/>
        </w:trPr>
        <w:tc>
          <w:tcPr>
            <w:tcW w:w="1648" w:type="dxa"/>
            <w:vMerge/>
            <w:tcBorders>
              <w:left w:val="single" w:sz="4" w:space="0" w:color="auto"/>
              <w:right w:val="single" w:sz="4" w:space="0" w:color="auto"/>
            </w:tcBorders>
            <w:vAlign w:val="center"/>
          </w:tcPr>
          <w:p w14:paraId="2F2535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8D428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EEF9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7A61EE"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20B94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9A61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672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110C9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D489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7677D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E022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11B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CC451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388F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29CD4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6334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DA1411" w14:textId="77777777" w:rsidR="00885F7F" w:rsidRPr="001C0CC4" w:rsidRDefault="00885F7F" w:rsidP="00411F96">
            <w:pPr>
              <w:pStyle w:val="TAC"/>
              <w:rPr>
                <w:lang w:val="en-US" w:eastAsia="zh-CN"/>
              </w:rPr>
            </w:pPr>
          </w:p>
        </w:tc>
      </w:tr>
      <w:tr w:rsidR="00885F7F" w:rsidRPr="001C0CC4" w14:paraId="0FF06A22" w14:textId="77777777" w:rsidTr="00411F96">
        <w:trPr>
          <w:trHeight w:val="29"/>
          <w:jc w:val="center"/>
        </w:trPr>
        <w:tc>
          <w:tcPr>
            <w:tcW w:w="1648" w:type="dxa"/>
            <w:vMerge/>
            <w:tcBorders>
              <w:left w:val="single" w:sz="4" w:space="0" w:color="auto"/>
              <w:right w:val="single" w:sz="4" w:space="0" w:color="auto"/>
            </w:tcBorders>
            <w:vAlign w:val="center"/>
          </w:tcPr>
          <w:p w14:paraId="7BF4FF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FC6C9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DF72E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485779"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50818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5868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6161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A93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DC9273"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EB267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E56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69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F9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6DFA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3FB98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BC529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BA5F8D" w14:textId="77777777" w:rsidR="00885F7F" w:rsidRPr="001C0CC4" w:rsidRDefault="00885F7F" w:rsidP="00411F96">
            <w:pPr>
              <w:pStyle w:val="TAC"/>
              <w:rPr>
                <w:lang w:val="en-US" w:eastAsia="zh-CN"/>
              </w:rPr>
            </w:pPr>
          </w:p>
        </w:tc>
      </w:tr>
      <w:tr w:rsidR="00885F7F" w:rsidRPr="001C0CC4" w14:paraId="57C5F40C" w14:textId="77777777" w:rsidTr="00411F96">
        <w:trPr>
          <w:trHeight w:val="29"/>
          <w:jc w:val="center"/>
        </w:trPr>
        <w:tc>
          <w:tcPr>
            <w:tcW w:w="1648" w:type="dxa"/>
            <w:vMerge/>
            <w:tcBorders>
              <w:left w:val="single" w:sz="4" w:space="0" w:color="auto"/>
              <w:right w:val="single" w:sz="4" w:space="0" w:color="auto"/>
            </w:tcBorders>
            <w:vAlign w:val="center"/>
          </w:tcPr>
          <w:p w14:paraId="15245FE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F508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240DBFA"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D43E19B"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32E4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7CAEB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7C72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0C6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B8ABD9"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A5676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D479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F5B6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03B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63F8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1FFE2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6DFE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AA8C623" w14:textId="77777777" w:rsidR="00885F7F" w:rsidRPr="001C0CC4" w:rsidRDefault="00885F7F" w:rsidP="00411F96">
            <w:pPr>
              <w:pStyle w:val="TAC"/>
              <w:rPr>
                <w:lang w:val="en-US" w:eastAsia="zh-CN"/>
              </w:rPr>
            </w:pPr>
          </w:p>
        </w:tc>
      </w:tr>
      <w:tr w:rsidR="00885F7F" w:rsidRPr="001C0CC4" w14:paraId="19E1485B" w14:textId="77777777" w:rsidTr="00411F96">
        <w:trPr>
          <w:trHeight w:val="29"/>
          <w:jc w:val="center"/>
        </w:trPr>
        <w:tc>
          <w:tcPr>
            <w:tcW w:w="1648" w:type="dxa"/>
            <w:vMerge/>
            <w:tcBorders>
              <w:left w:val="single" w:sz="4" w:space="0" w:color="auto"/>
              <w:right w:val="single" w:sz="4" w:space="0" w:color="auto"/>
            </w:tcBorders>
            <w:vAlign w:val="center"/>
          </w:tcPr>
          <w:p w14:paraId="6030473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85D6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92EA4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32FE7B"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59C09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DA60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90E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1F65B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8D9E8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C078FB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11DD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81DF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84A6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CA6FC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2F583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85341"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B7EC892" w14:textId="77777777" w:rsidR="00885F7F" w:rsidRPr="001C0CC4" w:rsidRDefault="00885F7F" w:rsidP="00411F96">
            <w:pPr>
              <w:pStyle w:val="TAC"/>
              <w:rPr>
                <w:lang w:val="en-US" w:eastAsia="zh-CN"/>
              </w:rPr>
            </w:pPr>
          </w:p>
        </w:tc>
      </w:tr>
      <w:tr w:rsidR="00885F7F" w:rsidRPr="001C0CC4" w14:paraId="0E157316"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2A1913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B4BDF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8C00A4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579EA3"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6DA05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C19B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471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614A6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703467"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D9704E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2B45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CA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5D0C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61B8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AA282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D48ABC" w14:textId="77777777" w:rsidR="00885F7F"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7DB2B35" w14:textId="77777777" w:rsidR="00885F7F" w:rsidRPr="001C0CC4" w:rsidRDefault="00885F7F" w:rsidP="00411F96">
            <w:pPr>
              <w:pStyle w:val="TAC"/>
              <w:rPr>
                <w:lang w:val="en-US" w:eastAsia="zh-CN"/>
              </w:rPr>
            </w:pPr>
          </w:p>
        </w:tc>
      </w:tr>
      <w:tr w:rsidR="00885F7F" w14:paraId="1E31DE52" w14:textId="77777777" w:rsidTr="00411F96">
        <w:trPr>
          <w:trHeight w:val="29"/>
          <w:jc w:val="center"/>
        </w:trPr>
        <w:tc>
          <w:tcPr>
            <w:tcW w:w="1648" w:type="dxa"/>
            <w:vMerge w:val="restart"/>
            <w:tcBorders>
              <w:left w:val="single" w:sz="4" w:space="0" w:color="auto"/>
              <w:right w:val="single" w:sz="4" w:space="0" w:color="auto"/>
            </w:tcBorders>
            <w:vAlign w:val="center"/>
          </w:tcPr>
          <w:p w14:paraId="67ECDCDF" w14:textId="77777777" w:rsidR="00885F7F" w:rsidRDefault="00885F7F" w:rsidP="00411F9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4E2349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7508A666" w14:textId="77777777" w:rsidR="00885F7F" w:rsidRDefault="00885F7F" w:rsidP="00411F9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7E4889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582A12"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2D6FE"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EC20A"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36C577"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44212D1"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5D89253"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24F0C"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F517B"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F5B88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A2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BE8C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FF54"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AD811D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5A719E0C" w14:textId="77777777" w:rsidTr="00411F96">
        <w:trPr>
          <w:trHeight w:val="29"/>
          <w:jc w:val="center"/>
        </w:trPr>
        <w:tc>
          <w:tcPr>
            <w:tcW w:w="1648" w:type="dxa"/>
            <w:vMerge/>
            <w:tcBorders>
              <w:left w:val="single" w:sz="4" w:space="0" w:color="auto"/>
              <w:right w:val="single" w:sz="4" w:space="0" w:color="auto"/>
            </w:tcBorders>
            <w:vAlign w:val="center"/>
          </w:tcPr>
          <w:p w14:paraId="7A2AA8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F705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4E59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797A20"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4ED90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9566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4C4B2"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1AD69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A7A809"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EE65629"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842428"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BF464"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B5C5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6288C3"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2597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485BD"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22B83F2" w14:textId="77777777" w:rsidR="00885F7F" w:rsidRPr="001C0CC4" w:rsidRDefault="00885F7F" w:rsidP="00411F96">
            <w:pPr>
              <w:pStyle w:val="TAC"/>
              <w:rPr>
                <w:lang w:val="en-US" w:eastAsia="zh-CN"/>
              </w:rPr>
            </w:pPr>
          </w:p>
        </w:tc>
      </w:tr>
      <w:tr w:rsidR="00885F7F" w:rsidRPr="001C0CC4" w14:paraId="2248DCD9" w14:textId="77777777" w:rsidTr="00411F96">
        <w:trPr>
          <w:trHeight w:val="29"/>
          <w:jc w:val="center"/>
        </w:trPr>
        <w:tc>
          <w:tcPr>
            <w:tcW w:w="1648" w:type="dxa"/>
            <w:vMerge/>
            <w:tcBorders>
              <w:left w:val="single" w:sz="4" w:space="0" w:color="auto"/>
              <w:right w:val="single" w:sz="4" w:space="0" w:color="auto"/>
            </w:tcBorders>
            <w:vAlign w:val="center"/>
          </w:tcPr>
          <w:p w14:paraId="53C928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35B78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2CF163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949AE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05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625693"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020D1" w14:textId="77777777" w:rsidR="00885F7F" w:rsidRDefault="00885F7F" w:rsidP="00411F9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7BC7B" w14:textId="77777777" w:rsidR="00885F7F" w:rsidRDefault="00885F7F" w:rsidP="00411F9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A68A42" w14:textId="77777777" w:rsidR="00885F7F" w:rsidRDefault="00885F7F" w:rsidP="00411F9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F12DC11" w14:textId="77777777" w:rsidR="00885F7F" w:rsidRDefault="00885F7F" w:rsidP="00411F9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16D1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1E671" w14:textId="77777777" w:rsidR="00885F7F" w:rsidRDefault="00885F7F" w:rsidP="00411F9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238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00EE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B47942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C2B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FE4278" w14:textId="77777777" w:rsidR="00885F7F" w:rsidRPr="001C0CC4" w:rsidRDefault="00885F7F" w:rsidP="00411F96">
            <w:pPr>
              <w:pStyle w:val="TAC"/>
              <w:rPr>
                <w:lang w:val="en-US" w:eastAsia="zh-CN"/>
              </w:rPr>
            </w:pPr>
          </w:p>
        </w:tc>
      </w:tr>
      <w:tr w:rsidR="00885F7F" w:rsidRPr="001C0CC4" w14:paraId="5DCEA7A2" w14:textId="77777777" w:rsidTr="00411F96">
        <w:trPr>
          <w:trHeight w:val="29"/>
          <w:jc w:val="center"/>
        </w:trPr>
        <w:tc>
          <w:tcPr>
            <w:tcW w:w="1648" w:type="dxa"/>
            <w:vMerge/>
            <w:tcBorders>
              <w:left w:val="single" w:sz="4" w:space="0" w:color="auto"/>
              <w:right w:val="single" w:sz="4" w:space="0" w:color="auto"/>
            </w:tcBorders>
            <w:vAlign w:val="center"/>
          </w:tcPr>
          <w:p w14:paraId="604D2FD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C31687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E811510"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911E85F"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0C4B05"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A6D5BB"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625BC0"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668F20"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D8D5ED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7C625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607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921D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51FF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8D466"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A91C5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0AE9A"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271148" w14:textId="77777777" w:rsidR="00885F7F" w:rsidRPr="001C0CC4" w:rsidRDefault="00885F7F" w:rsidP="00411F96">
            <w:pPr>
              <w:pStyle w:val="TAC"/>
              <w:rPr>
                <w:lang w:val="en-US" w:eastAsia="zh-CN"/>
              </w:rPr>
            </w:pPr>
          </w:p>
        </w:tc>
      </w:tr>
      <w:tr w:rsidR="00885F7F" w:rsidRPr="001C0CC4" w14:paraId="72016B0B" w14:textId="77777777" w:rsidTr="00411F96">
        <w:trPr>
          <w:trHeight w:val="29"/>
          <w:jc w:val="center"/>
        </w:trPr>
        <w:tc>
          <w:tcPr>
            <w:tcW w:w="1648" w:type="dxa"/>
            <w:vMerge/>
            <w:tcBorders>
              <w:left w:val="single" w:sz="4" w:space="0" w:color="auto"/>
              <w:right w:val="single" w:sz="4" w:space="0" w:color="auto"/>
            </w:tcBorders>
            <w:vAlign w:val="center"/>
          </w:tcPr>
          <w:p w14:paraId="5C01DF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EF947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1E98A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D32433"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72070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914BE3"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925C5"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ADC64"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775E2C2"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89253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46DE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89A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42C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D363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554D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90FE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165307A" w14:textId="77777777" w:rsidR="00885F7F" w:rsidRPr="001C0CC4" w:rsidRDefault="00885F7F" w:rsidP="00411F96">
            <w:pPr>
              <w:pStyle w:val="TAC"/>
              <w:rPr>
                <w:lang w:val="en-US" w:eastAsia="zh-CN"/>
              </w:rPr>
            </w:pPr>
          </w:p>
        </w:tc>
      </w:tr>
      <w:tr w:rsidR="00885F7F" w:rsidRPr="001C0CC4" w14:paraId="2A2E09BD" w14:textId="77777777" w:rsidTr="00411F96">
        <w:trPr>
          <w:trHeight w:val="29"/>
          <w:jc w:val="center"/>
        </w:trPr>
        <w:tc>
          <w:tcPr>
            <w:tcW w:w="1648" w:type="dxa"/>
            <w:vMerge/>
            <w:tcBorders>
              <w:left w:val="single" w:sz="4" w:space="0" w:color="auto"/>
              <w:right w:val="single" w:sz="4" w:space="0" w:color="auto"/>
            </w:tcBorders>
            <w:vAlign w:val="center"/>
          </w:tcPr>
          <w:p w14:paraId="3B7484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BA92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94948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13FAB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85B39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881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45935"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22F2CFC"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DD7426"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BD9CE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97EF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7DDC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933F2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9C52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3D662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498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CE4A22A" w14:textId="77777777" w:rsidR="00885F7F" w:rsidRPr="001C0CC4" w:rsidRDefault="00885F7F" w:rsidP="00411F96">
            <w:pPr>
              <w:pStyle w:val="TAC"/>
              <w:rPr>
                <w:lang w:val="en-US" w:eastAsia="zh-CN"/>
              </w:rPr>
            </w:pPr>
          </w:p>
        </w:tc>
      </w:tr>
      <w:tr w:rsidR="00885F7F" w:rsidRPr="001C0CC4" w14:paraId="46337E6F" w14:textId="77777777" w:rsidTr="00411F96">
        <w:trPr>
          <w:trHeight w:val="29"/>
          <w:jc w:val="center"/>
        </w:trPr>
        <w:tc>
          <w:tcPr>
            <w:tcW w:w="1648" w:type="dxa"/>
            <w:vMerge/>
            <w:tcBorders>
              <w:left w:val="single" w:sz="4" w:space="0" w:color="auto"/>
              <w:right w:val="single" w:sz="4" w:space="0" w:color="auto"/>
            </w:tcBorders>
            <w:vAlign w:val="center"/>
          </w:tcPr>
          <w:p w14:paraId="433861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FD08F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A4E3BE1"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65C17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E97D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4D7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0BC8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6DC2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C927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F905F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698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2AFA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8E6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F47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CEC1B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EA6F8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6C59D61" w14:textId="77777777" w:rsidR="00885F7F" w:rsidRPr="001C0CC4" w:rsidRDefault="00885F7F" w:rsidP="00411F96">
            <w:pPr>
              <w:pStyle w:val="TAC"/>
              <w:rPr>
                <w:lang w:val="en-US" w:eastAsia="zh-CN"/>
              </w:rPr>
            </w:pPr>
          </w:p>
        </w:tc>
      </w:tr>
      <w:tr w:rsidR="00885F7F" w:rsidRPr="001C0CC4" w14:paraId="12D86B0A" w14:textId="77777777" w:rsidTr="00411F96">
        <w:trPr>
          <w:trHeight w:val="29"/>
          <w:jc w:val="center"/>
        </w:trPr>
        <w:tc>
          <w:tcPr>
            <w:tcW w:w="1648" w:type="dxa"/>
            <w:vMerge/>
            <w:tcBorders>
              <w:left w:val="single" w:sz="4" w:space="0" w:color="auto"/>
              <w:right w:val="single" w:sz="4" w:space="0" w:color="auto"/>
            </w:tcBorders>
            <w:vAlign w:val="center"/>
          </w:tcPr>
          <w:p w14:paraId="40864D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E83C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2B9A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39B48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1CE9B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F25E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F05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1240B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957B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B6D9E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245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80D2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D8E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D610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9F366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F6315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9CF5ABA" w14:textId="77777777" w:rsidR="00885F7F" w:rsidRPr="001C0CC4" w:rsidRDefault="00885F7F" w:rsidP="00411F96">
            <w:pPr>
              <w:pStyle w:val="TAC"/>
              <w:rPr>
                <w:lang w:val="en-US" w:eastAsia="zh-CN"/>
              </w:rPr>
            </w:pPr>
          </w:p>
        </w:tc>
      </w:tr>
      <w:tr w:rsidR="00885F7F" w:rsidRPr="001C0CC4" w14:paraId="2BD0A121"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38F0D77"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0455D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B5ECB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B709A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EFA12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67E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136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A7F77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E6DC5"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5605F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FC80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A3CB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990A5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E39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C9B5A"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C0A66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0BDC8E4" w14:textId="77777777" w:rsidR="00885F7F" w:rsidRPr="001C0CC4" w:rsidRDefault="00885F7F" w:rsidP="00411F96">
            <w:pPr>
              <w:pStyle w:val="TAC"/>
              <w:rPr>
                <w:lang w:val="en-US" w:eastAsia="zh-CN"/>
              </w:rPr>
            </w:pPr>
          </w:p>
        </w:tc>
      </w:tr>
      <w:tr w:rsidR="00885F7F" w14:paraId="71268D5C" w14:textId="77777777" w:rsidTr="00411F96">
        <w:trPr>
          <w:trHeight w:val="273"/>
          <w:jc w:val="center"/>
        </w:trPr>
        <w:tc>
          <w:tcPr>
            <w:tcW w:w="1648" w:type="dxa"/>
            <w:vMerge w:val="restart"/>
            <w:tcBorders>
              <w:left w:val="single" w:sz="4" w:space="0" w:color="auto"/>
              <w:right w:val="single" w:sz="4" w:space="0" w:color="auto"/>
            </w:tcBorders>
            <w:vAlign w:val="center"/>
          </w:tcPr>
          <w:p w14:paraId="7DC241B5" w14:textId="77777777" w:rsidR="00885F7F" w:rsidRDefault="00885F7F" w:rsidP="00411F9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205FAAFA"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12EF3CB" w14:textId="77777777" w:rsidR="00885F7F" w:rsidRDefault="00885F7F" w:rsidP="00411F9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514B6459" w14:textId="77777777" w:rsidR="00885F7F" w:rsidRDefault="00885F7F" w:rsidP="00411F9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4558D9C" w14:textId="77777777" w:rsidR="00885F7F" w:rsidRDefault="00885F7F" w:rsidP="00411F96">
            <w:pPr>
              <w:pStyle w:val="TAC"/>
              <w:rPr>
                <w:rFonts w:eastAsia="SimSun"/>
                <w:lang w:val="en-US" w:eastAsia="zh-CN"/>
              </w:rPr>
            </w:pPr>
            <w:r>
              <w:rPr>
                <w:rFonts w:eastAsia="SimSun"/>
                <w:lang w:val="en-US" w:eastAsia="zh-CN"/>
              </w:rPr>
              <w:t>0</w:t>
            </w:r>
          </w:p>
        </w:tc>
      </w:tr>
      <w:tr w:rsidR="00885F7F" w:rsidRPr="001C0CC4" w14:paraId="235E3BCF" w14:textId="77777777" w:rsidTr="00411F96">
        <w:trPr>
          <w:trHeight w:val="29"/>
          <w:jc w:val="center"/>
        </w:trPr>
        <w:tc>
          <w:tcPr>
            <w:tcW w:w="1648" w:type="dxa"/>
            <w:vMerge/>
            <w:tcBorders>
              <w:left w:val="single" w:sz="4" w:space="0" w:color="auto"/>
              <w:right w:val="single" w:sz="4" w:space="0" w:color="auto"/>
            </w:tcBorders>
            <w:vAlign w:val="center"/>
          </w:tcPr>
          <w:p w14:paraId="6F09EDA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EAA1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FFCB0F" w14:textId="77777777" w:rsidR="00885F7F" w:rsidRDefault="00885F7F" w:rsidP="00411F9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01DD9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438DDF8"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846CA"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0891A"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887C7E"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81CC3A4"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8A4A9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B43E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4A2EE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6DA6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25132E"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5DB84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383A4"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48DEA32" w14:textId="77777777" w:rsidR="00885F7F" w:rsidRPr="001C0CC4" w:rsidRDefault="00885F7F" w:rsidP="00411F96">
            <w:pPr>
              <w:pStyle w:val="TAC"/>
              <w:rPr>
                <w:lang w:val="en-US" w:eastAsia="zh-CN"/>
              </w:rPr>
            </w:pPr>
          </w:p>
        </w:tc>
      </w:tr>
      <w:tr w:rsidR="00885F7F" w:rsidRPr="001C0CC4" w14:paraId="73835F5C" w14:textId="77777777" w:rsidTr="00411F96">
        <w:trPr>
          <w:trHeight w:val="29"/>
          <w:jc w:val="center"/>
        </w:trPr>
        <w:tc>
          <w:tcPr>
            <w:tcW w:w="1648" w:type="dxa"/>
            <w:vMerge/>
            <w:tcBorders>
              <w:left w:val="single" w:sz="4" w:space="0" w:color="auto"/>
              <w:right w:val="single" w:sz="4" w:space="0" w:color="auto"/>
            </w:tcBorders>
            <w:vAlign w:val="center"/>
          </w:tcPr>
          <w:p w14:paraId="71293E2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4242B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706840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04E68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70D846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DC481" w14:textId="77777777" w:rsidR="00885F7F" w:rsidRDefault="00885F7F" w:rsidP="00411F9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85536" w14:textId="77777777" w:rsidR="00885F7F" w:rsidRDefault="00885F7F" w:rsidP="00411F9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39FC57" w14:textId="77777777" w:rsidR="00885F7F" w:rsidRDefault="00885F7F" w:rsidP="00411F9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927C0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AD245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58B50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1AF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85EA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32BB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D0F48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1D235"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D2A1C10" w14:textId="77777777" w:rsidR="00885F7F" w:rsidRPr="001C0CC4" w:rsidRDefault="00885F7F" w:rsidP="00411F96">
            <w:pPr>
              <w:pStyle w:val="TAC"/>
              <w:rPr>
                <w:lang w:val="en-US" w:eastAsia="zh-CN"/>
              </w:rPr>
            </w:pPr>
          </w:p>
        </w:tc>
      </w:tr>
      <w:tr w:rsidR="00885F7F" w:rsidRPr="001C0CC4" w14:paraId="7D84DAD9" w14:textId="77777777" w:rsidTr="00411F96">
        <w:trPr>
          <w:trHeight w:val="29"/>
          <w:jc w:val="center"/>
        </w:trPr>
        <w:tc>
          <w:tcPr>
            <w:tcW w:w="1648" w:type="dxa"/>
            <w:vMerge/>
            <w:tcBorders>
              <w:left w:val="single" w:sz="4" w:space="0" w:color="auto"/>
              <w:right w:val="single" w:sz="4" w:space="0" w:color="auto"/>
            </w:tcBorders>
            <w:vAlign w:val="center"/>
          </w:tcPr>
          <w:p w14:paraId="11EE4C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FB881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A02C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D23E74"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B2C61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6A4B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AE9EE" w14:textId="77777777" w:rsidR="00885F7F" w:rsidRDefault="00885F7F" w:rsidP="00411F9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47D58A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BEEEFC"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2E31E1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69C2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102F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BC18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C454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3AFB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C6B2F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3CDE988" w14:textId="77777777" w:rsidR="00885F7F" w:rsidRPr="001C0CC4" w:rsidRDefault="00885F7F" w:rsidP="00411F96">
            <w:pPr>
              <w:pStyle w:val="TAC"/>
              <w:rPr>
                <w:lang w:val="en-US" w:eastAsia="zh-CN"/>
              </w:rPr>
            </w:pPr>
          </w:p>
        </w:tc>
      </w:tr>
      <w:tr w:rsidR="00885F7F" w:rsidRPr="001C0CC4" w14:paraId="0A7A6E16" w14:textId="77777777" w:rsidTr="00411F96">
        <w:trPr>
          <w:trHeight w:val="29"/>
          <w:jc w:val="center"/>
        </w:trPr>
        <w:tc>
          <w:tcPr>
            <w:tcW w:w="1648" w:type="dxa"/>
            <w:vMerge/>
            <w:tcBorders>
              <w:left w:val="single" w:sz="4" w:space="0" w:color="auto"/>
              <w:right w:val="single" w:sz="4" w:space="0" w:color="auto"/>
            </w:tcBorders>
            <w:vAlign w:val="center"/>
          </w:tcPr>
          <w:p w14:paraId="6CCCABD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A595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373060B" w14:textId="77777777" w:rsidR="00885F7F" w:rsidRDefault="00885F7F" w:rsidP="00411F9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EBBDC38"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FC237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6A6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6249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F79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FF0D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7C8010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BA8C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7C313"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37A62"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ACA35"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5C2D7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922BF"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3C6BE2C" w14:textId="77777777" w:rsidR="00885F7F" w:rsidRPr="001C0CC4" w:rsidRDefault="00885F7F" w:rsidP="00411F96">
            <w:pPr>
              <w:pStyle w:val="TAC"/>
              <w:rPr>
                <w:lang w:val="en-US" w:eastAsia="zh-CN"/>
              </w:rPr>
            </w:pPr>
          </w:p>
        </w:tc>
      </w:tr>
      <w:tr w:rsidR="00885F7F" w:rsidRPr="001C0CC4" w14:paraId="7FC490E7" w14:textId="77777777" w:rsidTr="00411F96">
        <w:trPr>
          <w:trHeight w:val="29"/>
          <w:jc w:val="center"/>
        </w:trPr>
        <w:tc>
          <w:tcPr>
            <w:tcW w:w="1648" w:type="dxa"/>
            <w:vMerge/>
            <w:tcBorders>
              <w:left w:val="single" w:sz="4" w:space="0" w:color="auto"/>
              <w:right w:val="single" w:sz="4" w:space="0" w:color="auto"/>
            </w:tcBorders>
            <w:vAlign w:val="center"/>
          </w:tcPr>
          <w:p w14:paraId="15DDFC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1EA2C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256B05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B8A8F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37EBE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17EF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FB9B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949D57"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64CFBF"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82B49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7F041"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8EC2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78FF8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F594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3FAE1C"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075B69"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4F4AB312" w14:textId="77777777" w:rsidR="00885F7F" w:rsidRPr="001C0CC4" w:rsidRDefault="00885F7F" w:rsidP="00411F96">
            <w:pPr>
              <w:pStyle w:val="TAC"/>
              <w:rPr>
                <w:lang w:val="en-US" w:eastAsia="zh-CN"/>
              </w:rPr>
            </w:pPr>
          </w:p>
        </w:tc>
      </w:tr>
      <w:tr w:rsidR="00885F7F" w:rsidRPr="001C0CC4" w14:paraId="15DEADA5"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2F7E6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463AB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476DA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474E9A"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D9F521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D5D60"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4130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ABB822"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C3C51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B6D144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F59C8"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1428C4"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CE29D"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E5ACE"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2E6C66"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15D8B" w14:textId="77777777" w:rsidR="00885F7F" w:rsidRDefault="00885F7F" w:rsidP="00411F9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26E8B30" w14:textId="77777777" w:rsidR="00885F7F" w:rsidRPr="001C0CC4" w:rsidRDefault="00885F7F" w:rsidP="00411F96">
            <w:pPr>
              <w:pStyle w:val="TAC"/>
              <w:rPr>
                <w:lang w:val="en-US" w:eastAsia="zh-CN"/>
              </w:rPr>
            </w:pPr>
          </w:p>
        </w:tc>
      </w:tr>
      <w:tr w:rsidR="00885F7F" w:rsidRPr="001C0CC4" w14:paraId="158ACA0A" w14:textId="77777777" w:rsidTr="00411F96">
        <w:trPr>
          <w:trHeight w:val="29"/>
          <w:jc w:val="center"/>
        </w:trPr>
        <w:tc>
          <w:tcPr>
            <w:tcW w:w="1648" w:type="dxa"/>
            <w:vMerge w:val="restart"/>
            <w:tcBorders>
              <w:left w:val="single" w:sz="4" w:space="0" w:color="auto"/>
              <w:right w:val="single" w:sz="4" w:space="0" w:color="auto"/>
            </w:tcBorders>
            <w:vAlign w:val="center"/>
          </w:tcPr>
          <w:p w14:paraId="1AB85A80" w14:textId="77777777" w:rsidR="00885F7F" w:rsidRDefault="00885F7F" w:rsidP="00411F96">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D74A5E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F0CB095"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54DF2A08" w14:textId="77777777" w:rsidR="00885F7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105C4FF3" w14:textId="77777777" w:rsidR="00885F7F" w:rsidRDefault="00885F7F" w:rsidP="00411F96">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073C4FD"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459021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200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CE78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DB4E5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58EB5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4A62D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ECF5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3F78C"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C744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65870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FA23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E37E2"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E22BBC7" w14:textId="77777777" w:rsidR="00885F7F" w:rsidRDefault="00885F7F" w:rsidP="00411F96">
            <w:pPr>
              <w:pStyle w:val="TAC"/>
              <w:rPr>
                <w:rFonts w:eastAsia="SimSun"/>
                <w:lang w:val="en-US" w:eastAsia="zh-CN"/>
              </w:rPr>
            </w:pPr>
            <w:r w:rsidRPr="0030342B">
              <w:rPr>
                <w:rFonts w:eastAsia="SimSun"/>
                <w:lang w:val="en-US" w:eastAsia="zh-CN"/>
              </w:rPr>
              <w:t>0</w:t>
            </w:r>
          </w:p>
        </w:tc>
      </w:tr>
      <w:tr w:rsidR="00885F7F" w:rsidRPr="001C0CC4" w14:paraId="516F63AC" w14:textId="77777777" w:rsidTr="00411F96">
        <w:trPr>
          <w:trHeight w:val="29"/>
          <w:jc w:val="center"/>
        </w:trPr>
        <w:tc>
          <w:tcPr>
            <w:tcW w:w="1648" w:type="dxa"/>
            <w:vMerge/>
            <w:tcBorders>
              <w:left w:val="single" w:sz="4" w:space="0" w:color="auto"/>
              <w:right w:val="single" w:sz="4" w:space="0" w:color="auto"/>
            </w:tcBorders>
            <w:vAlign w:val="center"/>
          </w:tcPr>
          <w:p w14:paraId="0875A82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4C043F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EFD5C1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C298A6"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C66FE6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BB1E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4D2FE"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BF3F93"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6DA6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2629E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2D7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63CD5"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87C8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E86B7"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92C00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D59BC"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C83393" w14:textId="77777777" w:rsidR="00885F7F" w:rsidRPr="001C0CC4" w:rsidRDefault="00885F7F" w:rsidP="00411F96">
            <w:pPr>
              <w:pStyle w:val="TAC"/>
              <w:rPr>
                <w:lang w:val="en-US" w:eastAsia="zh-CN"/>
              </w:rPr>
            </w:pPr>
          </w:p>
        </w:tc>
      </w:tr>
      <w:tr w:rsidR="00885F7F" w:rsidRPr="001C0CC4" w14:paraId="7DC40E3E" w14:textId="77777777" w:rsidTr="00411F96">
        <w:trPr>
          <w:trHeight w:val="29"/>
          <w:jc w:val="center"/>
        </w:trPr>
        <w:tc>
          <w:tcPr>
            <w:tcW w:w="1648" w:type="dxa"/>
            <w:vMerge/>
            <w:tcBorders>
              <w:left w:val="single" w:sz="4" w:space="0" w:color="auto"/>
              <w:right w:val="single" w:sz="4" w:space="0" w:color="auto"/>
            </w:tcBorders>
            <w:vAlign w:val="center"/>
          </w:tcPr>
          <w:p w14:paraId="394F8C1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BDF03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B5987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1A609CE"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9D30D1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AD85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A7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902B0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CF40F8"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8FC687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41BA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110B" w14:textId="77777777" w:rsidR="00885F7F"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9941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3CA18"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CCD5F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9E12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7FE014" w14:textId="77777777" w:rsidR="00885F7F" w:rsidRPr="001C0CC4" w:rsidRDefault="00885F7F" w:rsidP="00411F96">
            <w:pPr>
              <w:pStyle w:val="TAC"/>
              <w:rPr>
                <w:lang w:val="en-US" w:eastAsia="zh-CN"/>
              </w:rPr>
            </w:pPr>
          </w:p>
        </w:tc>
      </w:tr>
      <w:tr w:rsidR="00885F7F" w:rsidRPr="001C0CC4" w14:paraId="2481F758" w14:textId="77777777" w:rsidTr="00411F96">
        <w:trPr>
          <w:trHeight w:val="29"/>
          <w:jc w:val="center"/>
        </w:trPr>
        <w:tc>
          <w:tcPr>
            <w:tcW w:w="1648" w:type="dxa"/>
            <w:vMerge/>
            <w:tcBorders>
              <w:left w:val="single" w:sz="4" w:space="0" w:color="auto"/>
              <w:right w:val="single" w:sz="4" w:space="0" w:color="auto"/>
            </w:tcBorders>
            <w:vAlign w:val="center"/>
          </w:tcPr>
          <w:p w14:paraId="65635C7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DEB8C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62FCE4" w14:textId="77777777" w:rsidR="00885F7F" w:rsidRDefault="00885F7F" w:rsidP="00411F96">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8C6776"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69C8E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DE24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E576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9C82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41B8D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5D23D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5B69E"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BA35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70A11"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9FB8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7248B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5CB847"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E1631D1" w14:textId="77777777" w:rsidR="00885F7F" w:rsidRPr="001C0CC4" w:rsidRDefault="00885F7F" w:rsidP="00411F96">
            <w:pPr>
              <w:pStyle w:val="TAC"/>
              <w:rPr>
                <w:lang w:val="en-US" w:eastAsia="zh-CN"/>
              </w:rPr>
            </w:pPr>
          </w:p>
        </w:tc>
      </w:tr>
      <w:tr w:rsidR="00885F7F" w:rsidRPr="001C0CC4" w14:paraId="15755E45" w14:textId="77777777" w:rsidTr="00411F96">
        <w:trPr>
          <w:trHeight w:val="29"/>
          <w:jc w:val="center"/>
        </w:trPr>
        <w:tc>
          <w:tcPr>
            <w:tcW w:w="1648" w:type="dxa"/>
            <w:vMerge/>
            <w:tcBorders>
              <w:left w:val="single" w:sz="4" w:space="0" w:color="auto"/>
              <w:right w:val="single" w:sz="4" w:space="0" w:color="auto"/>
            </w:tcBorders>
            <w:vAlign w:val="center"/>
          </w:tcPr>
          <w:p w14:paraId="28FAAB5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8BB6D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1F2439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1746B5"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003B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D507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43BF2"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C898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4FF58"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CA4C43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72A9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9FC2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B7CF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537C4"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392A9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242BF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6B76A4A" w14:textId="77777777" w:rsidR="00885F7F" w:rsidRPr="001C0CC4" w:rsidRDefault="00885F7F" w:rsidP="00411F96">
            <w:pPr>
              <w:pStyle w:val="TAC"/>
              <w:rPr>
                <w:lang w:val="en-US" w:eastAsia="zh-CN"/>
              </w:rPr>
            </w:pPr>
          </w:p>
        </w:tc>
      </w:tr>
      <w:tr w:rsidR="00885F7F" w:rsidRPr="001C0CC4" w14:paraId="4EBEF635" w14:textId="77777777" w:rsidTr="00411F96">
        <w:trPr>
          <w:trHeight w:val="29"/>
          <w:jc w:val="center"/>
        </w:trPr>
        <w:tc>
          <w:tcPr>
            <w:tcW w:w="1648" w:type="dxa"/>
            <w:vMerge/>
            <w:tcBorders>
              <w:left w:val="single" w:sz="4" w:space="0" w:color="auto"/>
              <w:right w:val="single" w:sz="4" w:space="0" w:color="auto"/>
            </w:tcBorders>
            <w:vAlign w:val="center"/>
          </w:tcPr>
          <w:p w14:paraId="52AE382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AE48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3279D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79BAFF"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07B84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356E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78ED9"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8FE2F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03DAAD" w14:textId="77777777" w:rsidR="00885F7F"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905B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D73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5B809"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21A65"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B6889"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6336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FA666"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55F9409" w14:textId="77777777" w:rsidR="00885F7F" w:rsidRPr="001C0CC4" w:rsidRDefault="00885F7F" w:rsidP="00411F96">
            <w:pPr>
              <w:pStyle w:val="TAC"/>
              <w:rPr>
                <w:lang w:val="en-US" w:eastAsia="zh-CN"/>
              </w:rPr>
            </w:pPr>
          </w:p>
        </w:tc>
      </w:tr>
      <w:tr w:rsidR="00885F7F" w:rsidRPr="001C0CC4" w14:paraId="7AB11C6F" w14:textId="77777777" w:rsidTr="00411F96">
        <w:trPr>
          <w:trHeight w:val="29"/>
          <w:jc w:val="center"/>
        </w:trPr>
        <w:tc>
          <w:tcPr>
            <w:tcW w:w="1648" w:type="dxa"/>
            <w:vMerge/>
            <w:tcBorders>
              <w:left w:val="single" w:sz="4" w:space="0" w:color="auto"/>
              <w:right w:val="single" w:sz="4" w:space="0" w:color="auto"/>
            </w:tcBorders>
            <w:vAlign w:val="center"/>
          </w:tcPr>
          <w:p w14:paraId="0EF8406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CB472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5762CB6"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19E3822"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DDC270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E8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00721"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BE43A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35F5CC"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23595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659D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11F4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B1F4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C7B5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F5163D"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2D99"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0D94823" w14:textId="77777777" w:rsidR="00885F7F" w:rsidRPr="001C0CC4" w:rsidRDefault="00885F7F" w:rsidP="00411F96">
            <w:pPr>
              <w:pStyle w:val="TAC"/>
              <w:rPr>
                <w:lang w:val="en-US" w:eastAsia="zh-CN"/>
              </w:rPr>
            </w:pPr>
          </w:p>
        </w:tc>
      </w:tr>
      <w:tr w:rsidR="00885F7F" w:rsidRPr="001C0CC4" w14:paraId="1510BD6C" w14:textId="77777777" w:rsidTr="00411F96">
        <w:trPr>
          <w:trHeight w:val="29"/>
          <w:jc w:val="center"/>
        </w:trPr>
        <w:tc>
          <w:tcPr>
            <w:tcW w:w="1648" w:type="dxa"/>
            <w:vMerge/>
            <w:tcBorders>
              <w:left w:val="single" w:sz="4" w:space="0" w:color="auto"/>
              <w:right w:val="single" w:sz="4" w:space="0" w:color="auto"/>
            </w:tcBorders>
            <w:vAlign w:val="center"/>
          </w:tcPr>
          <w:p w14:paraId="779CD7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07B3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D6D6CB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F084A4" w14:textId="77777777" w:rsidR="00885F7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1D7174"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63BD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38D7D"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D7C61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6ED05"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24FA7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81CC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3BDB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2697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45BA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D380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BA2B7"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C1DFA1C" w14:textId="77777777" w:rsidR="00885F7F" w:rsidRPr="001C0CC4" w:rsidRDefault="00885F7F" w:rsidP="00411F96">
            <w:pPr>
              <w:pStyle w:val="TAC"/>
              <w:rPr>
                <w:lang w:val="en-US" w:eastAsia="zh-CN"/>
              </w:rPr>
            </w:pPr>
          </w:p>
        </w:tc>
      </w:tr>
      <w:tr w:rsidR="00885F7F" w:rsidRPr="001C0CC4" w14:paraId="266AF69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E3F830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59225C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0A1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FECEA2" w14:textId="77777777" w:rsidR="00885F7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4A017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7A35B"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27B1A"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97242"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11115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D2F565"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D05C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34DDA"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E84A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2F10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D55988"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894E5" w14:textId="77777777" w:rsidR="00885F7F" w:rsidRDefault="00885F7F" w:rsidP="00411F9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8D4CA8A" w14:textId="77777777" w:rsidR="00885F7F" w:rsidRPr="001C0CC4" w:rsidRDefault="00885F7F" w:rsidP="00411F96">
            <w:pPr>
              <w:pStyle w:val="TAC"/>
              <w:rPr>
                <w:lang w:val="en-US" w:eastAsia="zh-CN"/>
              </w:rPr>
            </w:pPr>
          </w:p>
        </w:tc>
      </w:tr>
      <w:tr w:rsidR="00885F7F" w:rsidRPr="001C0CC4" w14:paraId="13761220" w14:textId="77777777" w:rsidTr="00411F96">
        <w:trPr>
          <w:trHeight w:val="29"/>
          <w:jc w:val="center"/>
        </w:trPr>
        <w:tc>
          <w:tcPr>
            <w:tcW w:w="1648" w:type="dxa"/>
            <w:vMerge w:val="restart"/>
            <w:tcBorders>
              <w:left w:val="single" w:sz="4" w:space="0" w:color="auto"/>
              <w:right w:val="single" w:sz="4" w:space="0" w:color="auto"/>
            </w:tcBorders>
            <w:vAlign w:val="center"/>
          </w:tcPr>
          <w:p w14:paraId="7081B166"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A7F9403"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B5DF79A" w14:textId="77777777" w:rsidR="00885F7F" w:rsidRDefault="00885F7F" w:rsidP="00411F9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EF0B7D8" w14:textId="77777777" w:rsidR="00885F7F" w:rsidRPr="00EA24EF" w:rsidRDefault="00885F7F" w:rsidP="00411F9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3C9BEB3" w14:textId="77777777" w:rsidR="00885F7F" w:rsidRPr="00EA24EF" w:rsidRDefault="00885F7F" w:rsidP="00411F96">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0DA59BCB"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566828"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67CDA"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0AB7B"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CF8A4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915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79039"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24B931"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16884"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3500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D18EE8"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6431DE"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A1ED1" w14:textId="77777777" w:rsidR="00885F7F" w:rsidRPr="0030342B"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DCF37F" w14:textId="77777777" w:rsidR="00885F7F" w:rsidRPr="001C0CC4" w:rsidRDefault="00885F7F" w:rsidP="00411F96">
            <w:pPr>
              <w:pStyle w:val="TAC"/>
              <w:rPr>
                <w:lang w:val="en-US" w:eastAsia="zh-CN"/>
              </w:rPr>
            </w:pPr>
            <w:r>
              <w:rPr>
                <w:rFonts w:cs="Arial" w:hint="eastAsia"/>
                <w:szCs w:val="18"/>
                <w:lang w:val="en-US" w:eastAsia="zh-CN"/>
              </w:rPr>
              <w:t>0</w:t>
            </w:r>
          </w:p>
        </w:tc>
      </w:tr>
      <w:tr w:rsidR="00885F7F" w:rsidRPr="001C0CC4" w14:paraId="3A63FBB5" w14:textId="77777777" w:rsidTr="00411F96">
        <w:trPr>
          <w:trHeight w:val="29"/>
          <w:jc w:val="center"/>
        </w:trPr>
        <w:tc>
          <w:tcPr>
            <w:tcW w:w="1648" w:type="dxa"/>
            <w:vMerge/>
            <w:tcBorders>
              <w:left w:val="single" w:sz="4" w:space="0" w:color="auto"/>
              <w:right w:val="single" w:sz="4" w:space="0" w:color="auto"/>
            </w:tcBorders>
            <w:vAlign w:val="center"/>
          </w:tcPr>
          <w:p w14:paraId="33A217F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D228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A1CAA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E7C155"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9F0A5DB"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7A370"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5FA93"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A88AE"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A6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571CA8"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338A3"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D0BCB9"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4FA9F"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F7183"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62A0E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4AB7E"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FF3E34E" w14:textId="77777777" w:rsidR="00885F7F" w:rsidRPr="001C0CC4" w:rsidRDefault="00885F7F" w:rsidP="00411F96">
            <w:pPr>
              <w:pStyle w:val="TAC"/>
              <w:rPr>
                <w:lang w:val="en-US" w:eastAsia="zh-CN"/>
              </w:rPr>
            </w:pPr>
          </w:p>
        </w:tc>
      </w:tr>
      <w:tr w:rsidR="00885F7F" w:rsidRPr="001C0CC4" w14:paraId="3A53E8FA" w14:textId="77777777" w:rsidTr="00411F96">
        <w:trPr>
          <w:trHeight w:val="29"/>
          <w:jc w:val="center"/>
        </w:trPr>
        <w:tc>
          <w:tcPr>
            <w:tcW w:w="1648" w:type="dxa"/>
            <w:vMerge/>
            <w:tcBorders>
              <w:left w:val="single" w:sz="4" w:space="0" w:color="auto"/>
              <w:right w:val="single" w:sz="4" w:space="0" w:color="auto"/>
            </w:tcBorders>
            <w:vAlign w:val="center"/>
          </w:tcPr>
          <w:p w14:paraId="28BC167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B6803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608AA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B4F581"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13B037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1EA5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8D9B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14F27B"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A75EC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EECE411"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5B36"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5E3F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80B5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71B4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1E98D6"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A1100"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4CAFCE0" w14:textId="77777777" w:rsidR="00885F7F" w:rsidRPr="001C0CC4" w:rsidRDefault="00885F7F" w:rsidP="00411F96">
            <w:pPr>
              <w:pStyle w:val="TAC"/>
              <w:rPr>
                <w:lang w:val="en-US" w:eastAsia="zh-CN"/>
              </w:rPr>
            </w:pPr>
          </w:p>
        </w:tc>
      </w:tr>
      <w:tr w:rsidR="00885F7F" w:rsidRPr="001C0CC4" w14:paraId="336574A5" w14:textId="77777777" w:rsidTr="00411F96">
        <w:trPr>
          <w:trHeight w:val="29"/>
          <w:jc w:val="center"/>
        </w:trPr>
        <w:tc>
          <w:tcPr>
            <w:tcW w:w="1648" w:type="dxa"/>
            <w:vMerge/>
            <w:tcBorders>
              <w:left w:val="single" w:sz="4" w:space="0" w:color="auto"/>
              <w:right w:val="single" w:sz="4" w:space="0" w:color="auto"/>
            </w:tcBorders>
            <w:vAlign w:val="center"/>
          </w:tcPr>
          <w:p w14:paraId="401DA33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BAAD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6A58125"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46586B7E" w14:textId="77777777" w:rsidR="00885F7F" w:rsidRPr="0030342B" w:rsidRDefault="00885F7F" w:rsidP="00411F96">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208EC6" w14:textId="77777777" w:rsidR="00885F7F"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21F25"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1806C"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868A1"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2D313"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8685565"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0E73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24B6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408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0396A"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D76954"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0A2D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9A3FE74" w14:textId="77777777" w:rsidR="00885F7F" w:rsidRPr="001C0CC4" w:rsidRDefault="00885F7F" w:rsidP="00411F96">
            <w:pPr>
              <w:pStyle w:val="TAC"/>
              <w:rPr>
                <w:lang w:val="en-US" w:eastAsia="zh-CN"/>
              </w:rPr>
            </w:pPr>
          </w:p>
        </w:tc>
      </w:tr>
      <w:tr w:rsidR="00885F7F" w:rsidRPr="001C0CC4" w14:paraId="0D52B2F7" w14:textId="77777777" w:rsidTr="00411F96">
        <w:trPr>
          <w:trHeight w:val="29"/>
          <w:jc w:val="center"/>
        </w:trPr>
        <w:tc>
          <w:tcPr>
            <w:tcW w:w="1648" w:type="dxa"/>
            <w:vMerge/>
            <w:tcBorders>
              <w:left w:val="single" w:sz="4" w:space="0" w:color="auto"/>
              <w:right w:val="single" w:sz="4" w:space="0" w:color="auto"/>
            </w:tcBorders>
            <w:vAlign w:val="center"/>
          </w:tcPr>
          <w:p w14:paraId="5638A2E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CD49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F86196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89A9F0" w14:textId="77777777" w:rsidR="00885F7F" w:rsidRPr="0030342B" w:rsidRDefault="00885F7F" w:rsidP="00411F96">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A49190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20E44"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A0FAE"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388345"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0A79D"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3FAF8B2"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3832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B5BBD"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B4325"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BA1F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C1F53A"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959C8"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D2631D7" w14:textId="77777777" w:rsidR="00885F7F" w:rsidRPr="001C0CC4" w:rsidRDefault="00885F7F" w:rsidP="00411F96">
            <w:pPr>
              <w:pStyle w:val="TAC"/>
              <w:rPr>
                <w:lang w:val="en-US" w:eastAsia="zh-CN"/>
              </w:rPr>
            </w:pPr>
          </w:p>
        </w:tc>
      </w:tr>
      <w:tr w:rsidR="00885F7F" w:rsidRPr="001C0CC4" w14:paraId="56F8DBBD" w14:textId="77777777" w:rsidTr="00411F96">
        <w:trPr>
          <w:trHeight w:val="29"/>
          <w:jc w:val="center"/>
        </w:trPr>
        <w:tc>
          <w:tcPr>
            <w:tcW w:w="1648" w:type="dxa"/>
            <w:vMerge/>
            <w:tcBorders>
              <w:left w:val="single" w:sz="4" w:space="0" w:color="auto"/>
              <w:right w:val="single" w:sz="4" w:space="0" w:color="auto"/>
            </w:tcBorders>
            <w:vAlign w:val="center"/>
          </w:tcPr>
          <w:p w14:paraId="38A867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7751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72BF4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21DAAB" w14:textId="77777777" w:rsidR="00885F7F" w:rsidRPr="0030342B" w:rsidRDefault="00885F7F" w:rsidP="00411F96">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CEA8F8"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4D33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7A366" w14:textId="77777777" w:rsidR="00885F7F" w:rsidRPr="0030342B" w:rsidRDefault="00885F7F" w:rsidP="00411F96">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43F4C" w14:textId="77777777" w:rsidR="00885F7F" w:rsidRPr="0030342B" w:rsidRDefault="00885F7F" w:rsidP="00411F96">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05C6" w14:textId="77777777" w:rsidR="00885F7F" w:rsidRPr="0030342B" w:rsidRDefault="00885F7F" w:rsidP="00411F96">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8335B7C"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9AD17" w14:textId="77777777" w:rsidR="00885F7F" w:rsidRPr="0030342B" w:rsidRDefault="00885F7F" w:rsidP="00411F96">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22DBC"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17217"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2D2AB" w14:textId="77777777" w:rsidR="00885F7F" w:rsidRPr="0030342B"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BCB2" w14:textId="77777777" w:rsidR="00885F7F" w:rsidRPr="0030342B"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BB296" w14:textId="77777777" w:rsidR="00885F7F" w:rsidRPr="0030342B"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EAEE7A1" w14:textId="77777777" w:rsidR="00885F7F" w:rsidRPr="001C0CC4" w:rsidRDefault="00885F7F" w:rsidP="00411F96">
            <w:pPr>
              <w:pStyle w:val="TAC"/>
              <w:rPr>
                <w:lang w:val="en-US" w:eastAsia="zh-CN"/>
              </w:rPr>
            </w:pPr>
          </w:p>
        </w:tc>
      </w:tr>
      <w:tr w:rsidR="00885F7F" w:rsidRPr="001C0CC4" w14:paraId="73FC9AF9" w14:textId="77777777" w:rsidTr="008C5F56">
        <w:trPr>
          <w:trHeight w:val="650"/>
          <w:jc w:val="center"/>
        </w:trPr>
        <w:tc>
          <w:tcPr>
            <w:tcW w:w="1648" w:type="dxa"/>
            <w:vMerge/>
            <w:tcBorders>
              <w:left w:val="single" w:sz="4" w:space="0" w:color="auto"/>
              <w:right w:val="single" w:sz="4" w:space="0" w:color="auto"/>
            </w:tcBorders>
            <w:vAlign w:val="center"/>
          </w:tcPr>
          <w:p w14:paraId="2412B5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BE7A08"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vAlign w:val="center"/>
          </w:tcPr>
          <w:p w14:paraId="325C858F" w14:textId="77777777" w:rsidR="00885F7F" w:rsidRPr="00EA24EF" w:rsidRDefault="00885F7F" w:rsidP="00411F96">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8278" w:type="dxa"/>
            <w:gridSpan w:val="13"/>
            <w:tcBorders>
              <w:top w:val="single" w:sz="4" w:space="0" w:color="auto"/>
              <w:left w:val="single" w:sz="4" w:space="0" w:color="auto"/>
              <w:right w:val="single" w:sz="4" w:space="0" w:color="auto"/>
            </w:tcBorders>
            <w:vAlign w:val="center"/>
          </w:tcPr>
          <w:p w14:paraId="204C1713" w14:textId="77777777" w:rsidR="00885F7F" w:rsidRPr="00885F7F" w:rsidRDefault="00885F7F" w:rsidP="00411F96">
            <w:pPr>
              <w:pStyle w:val="TAC"/>
              <w:rPr>
                <w:rFonts w:eastAsia="SimSun"/>
                <w:highlight w:val="yellow"/>
                <w:lang w:val="en-US" w:eastAsia="zh-CN"/>
                <w:rPrChange w:id="429" w:author="Per Lindell" w:date="2020-10-20T13:29:00Z">
                  <w:rPr>
                    <w:rFonts w:eastAsia="SimSun"/>
                    <w:lang w:val="en-US" w:eastAsia="zh-CN"/>
                  </w:rPr>
                </w:rPrChange>
              </w:rPr>
            </w:pPr>
            <w:r w:rsidRPr="00885F7F">
              <w:rPr>
                <w:bCs/>
                <w:highlight w:val="yellow"/>
                <w:lang w:eastAsia="zh-CN"/>
                <w:rPrChange w:id="430" w:author="Per Lindell" w:date="2020-10-20T13:29:00Z">
                  <w:rPr>
                    <w:bCs/>
                    <w:lang w:eastAsia="zh-CN"/>
                  </w:rPr>
                </w:rPrChange>
              </w:rPr>
              <w:t>See CA_n78(2A) Bandwidth Combination Set 1 in Table 5.5A.2-1</w:t>
            </w:r>
          </w:p>
        </w:tc>
        <w:tc>
          <w:tcPr>
            <w:tcW w:w="1286" w:type="dxa"/>
            <w:vMerge/>
            <w:tcBorders>
              <w:left w:val="single" w:sz="4" w:space="0" w:color="auto"/>
              <w:right w:val="single" w:sz="4" w:space="0" w:color="auto"/>
            </w:tcBorders>
            <w:vAlign w:val="center"/>
          </w:tcPr>
          <w:p w14:paraId="221E0042" w14:textId="77777777" w:rsidR="00885F7F" w:rsidRPr="001C0CC4" w:rsidRDefault="00885F7F" w:rsidP="00411F96">
            <w:pPr>
              <w:pStyle w:val="TAC"/>
              <w:rPr>
                <w:lang w:val="en-US" w:eastAsia="zh-CN"/>
              </w:rPr>
            </w:pPr>
          </w:p>
        </w:tc>
      </w:tr>
      <w:tr w:rsidR="00885F7F" w:rsidRPr="001C0CC4" w14:paraId="144E8A51"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D228BC" w14:textId="77777777" w:rsidR="00885F7F" w:rsidRPr="001C0CC4" w:rsidRDefault="00885F7F" w:rsidP="00411F9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65718BE3"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0106A44" w14:textId="77777777" w:rsidR="00885F7F" w:rsidRPr="001C0CC4"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0C994A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57F4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03133"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C684A"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29B4F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10A95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83D7C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E1B51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C7C4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8C3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EB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140F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C7716"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491469B"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4A7381E" w14:textId="77777777" w:rsidTr="00411F96">
        <w:trPr>
          <w:trHeight w:val="29"/>
          <w:jc w:val="center"/>
        </w:trPr>
        <w:tc>
          <w:tcPr>
            <w:tcW w:w="1648" w:type="dxa"/>
            <w:vMerge/>
            <w:tcBorders>
              <w:left w:val="single" w:sz="4" w:space="0" w:color="auto"/>
              <w:right w:val="single" w:sz="4" w:space="0" w:color="auto"/>
            </w:tcBorders>
            <w:vAlign w:val="center"/>
          </w:tcPr>
          <w:p w14:paraId="241D0F6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E3E0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339C7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058CF2"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FCD6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06EC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73524"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FE864A"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472810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CDA4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1CF46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9CCE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972C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7436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017B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935ED"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8F68708" w14:textId="77777777" w:rsidR="00885F7F" w:rsidRPr="001C0CC4" w:rsidRDefault="00885F7F" w:rsidP="00411F96">
            <w:pPr>
              <w:pStyle w:val="TAC"/>
              <w:rPr>
                <w:lang w:val="en-US" w:eastAsia="zh-CN"/>
              </w:rPr>
            </w:pPr>
          </w:p>
        </w:tc>
      </w:tr>
      <w:tr w:rsidR="00885F7F" w:rsidRPr="001C0CC4" w14:paraId="73645536" w14:textId="77777777" w:rsidTr="00411F96">
        <w:trPr>
          <w:trHeight w:val="29"/>
          <w:jc w:val="center"/>
        </w:trPr>
        <w:tc>
          <w:tcPr>
            <w:tcW w:w="1648" w:type="dxa"/>
            <w:vMerge/>
            <w:tcBorders>
              <w:left w:val="single" w:sz="4" w:space="0" w:color="auto"/>
              <w:right w:val="single" w:sz="4" w:space="0" w:color="auto"/>
            </w:tcBorders>
            <w:vAlign w:val="center"/>
          </w:tcPr>
          <w:p w14:paraId="3E20944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E4C5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78ABD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9644A3E"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10AC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8787D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29C71"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5E87F6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6B8E6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042909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1807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9408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4C32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4CC82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A6B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E538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7069A90" w14:textId="77777777" w:rsidR="00885F7F" w:rsidRPr="001C0CC4" w:rsidRDefault="00885F7F" w:rsidP="00411F96">
            <w:pPr>
              <w:pStyle w:val="TAC"/>
              <w:rPr>
                <w:lang w:val="en-US" w:eastAsia="zh-CN"/>
              </w:rPr>
            </w:pPr>
          </w:p>
        </w:tc>
      </w:tr>
      <w:tr w:rsidR="00885F7F" w:rsidRPr="001C0CC4" w14:paraId="4F801FC9" w14:textId="77777777" w:rsidTr="00411F96">
        <w:trPr>
          <w:trHeight w:val="29"/>
          <w:jc w:val="center"/>
        </w:trPr>
        <w:tc>
          <w:tcPr>
            <w:tcW w:w="1648" w:type="dxa"/>
            <w:vMerge/>
            <w:tcBorders>
              <w:left w:val="single" w:sz="4" w:space="0" w:color="auto"/>
              <w:right w:val="single" w:sz="4" w:space="0" w:color="auto"/>
            </w:tcBorders>
            <w:vAlign w:val="center"/>
          </w:tcPr>
          <w:p w14:paraId="6B25DC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91727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4E0D6D5"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09E8B89"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5BDEA9"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9D5B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508523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B46596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DF9277"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002A9D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3B337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322E3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34F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8DC7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2EF74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B5BA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6D7CA7D" w14:textId="77777777" w:rsidR="00885F7F" w:rsidRPr="001C0CC4" w:rsidRDefault="00885F7F" w:rsidP="00411F96">
            <w:pPr>
              <w:pStyle w:val="TAC"/>
              <w:rPr>
                <w:lang w:val="en-US" w:eastAsia="zh-CN"/>
              </w:rPr>
            </w:pPr>
          </w:p>
        </w:tc>
      </w:tr>
      <w:tr w:rsidR="00885F7F" w:rsidRPr="001C0CC4" w14:paraId="7232D240" w14:textId="77777777" w:rsidTr="00411F96">
        <w:trPr>
          <w:trHeight w:val="29"/>
          <w:jc w:val="center"/>
        </w:trPr>
        <w:tc>
          <w:tcPr>
            <w:tcW w:w="1648" w:type="dxa"/>
            <w:vMerge/>
            <w:tcBorders>
              <w:left w:val="single" w:sz="4" w:space="0" w:color="auto"/>
              <w:right w:val="single" w:sz="4" w:space="0" w:color="auto"/>
            </w:tcBorders>
            <w:vAlign w:val="center"/>
          </w:tcPr>
          <w:p w14:paraId="01503DF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65B4F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EDC8D8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2F1831"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BFCB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F25E1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11347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B174A7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91AE9E"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AE4E45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A191B5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A15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5F1F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4D7F1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125FA4"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BE3D4"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902045" w14:textId="77777777" w:rsidR="00885F7F" w:rsidRPr="001C0CC4" w:rsidRDefault="00885F7F" w:rsidP="00411F96">
            <w:pPr>
              <w:pStyle w:val="TAC"/>
              <w:rPr>
                <w:lang w:val="en-US" w:eastAsia="zh-CN"/>
              </w:rPr>
            </w:pPr>
          </w:p>
        </w:tc>
      </w:tr>
      <w:tr w:rsidR="00885F7F" w:rsidRPr="001C0CC4" w14:paraId="603DCF4B" w14:textId="77777777" w:rsidTr="00411F96">
        <w:trPr>
          <w:trHeight w:val="29"/>
          <w:jc w:val="center"/>
        </w:trPr>
        <w:tc>
          <w:tcPr>
            <w:tcW w:w="1648" w:type="dxa"/>
            <w:vMerge/>
            <w:tcBorders>
              <w:left w:val="single" w:sz="4" w:space="0" w:color="auto"/>
              <w:right w:val="single" w:sz="4" w:space="0" w:color="auto"/>
            </w:tcBorders>
            <w:vAlign w:val="center"/>
          </w:tcPr>
          <w:p w14:paraId="22B8E3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14D1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F633C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62D58C0"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B2701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71A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AD110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F740EB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264768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323741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29F4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C1B3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CBDC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36311"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5C69E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79DE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650AE5D" w14:textId="77777777" w:rsidR="00885F7F" w:rsidRPr="001C0CC4" w:rsidRDefault="00885F7F" w:rsidP="00411F96">
            <w:pPr>
              <w:pStyle w:val="TAC"/>
              <w:rPr>
                <w:lang w:val="en-US" w:eastAsia="zh-CN"/>
              </w:rPr>
            </w:pPr>
          </w:p>
        </w:tc>
      </w:tr>
      <w:tr w:rsidR="00885F7F" w:rsidRPr="001C0CC4" w14:paraId="1C1D3A15" w14:textId="77777777" w:rsidTr="00411F96">
        <w:trPr>
          <w:trHeight w:val="29"/>
          <w:jc w:val="center"/>
        </w:trPr>
        <w:tc>
          <w:tcPr>
            <w:tcW w:w="1648" w:type="dxa"/>
            <w:vMerge/>
            <w:tcBorders>
              <w:left w:val="single" w:sz="4" w:space="0" w:color="auto"/>
              <w:right w:val="single" w:sz="4" w:space="0" w:color="auto"/>
            </w:tcBorders>
            <w:vAlign w:val="center"/>
          </w:tcPr>
          <w:p w14:paraId="3E46623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32960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B226F2"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58CBF5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94897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6ADB3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9D621"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88C74"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0F72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6C28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083D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E92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E63F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DF035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908C1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BBDA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8875D4" w14:textId="77777777" w:rsidR="00885F7F" w:rsidRPr="001C0CC4" w:rsidRDefault="00885F7F" w:rsidP="00411F96">
            <w:pPr>
              <w:pStyle w:val="TAC"/>
              <w:rPr>
                <w:lang w:val="en-US" w:eastAsia="zh-CN"/>
              </w:rPr>
            </w:pPr>
          </w:p>
        </w:tc>
      </w:tr>
      <w:tr w:rsidR="00885F7F" w:rsidRPr="001C0CC4" w14:paraId="278C02C9" w14:textId="77777777" w:rsidTr="00411F96">
        <w:trPr>
          <w:trHeight w:val="29"/>
          <w:jc w:val="center"/>
        </w:trPr>
        <w:tc>
          <w:tcPr>
            <w:tcW w:w="1648" w:type="dxa"/>
            <w:vMerge/>
            <w:tcBorders>
              <w:left w:val="single" w:sz="4" w:space="0" w:color="auto"/>
              <w:right w:val="single" w:sz="4" w:space="0" w:color="auto"/>
            </w:tcBorders>
            <w:vAlign w:val="center"/>
          </w:tcPr>
          <w:p w14:paraId="2849F8F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E104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B7899D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B2E0A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0C00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2CAB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6CA75"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61C28C"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7138B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AC0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B4C7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0D1B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4B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CB121"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6143A7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13F49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59C483D" w14:textId="77777777" w:rsidR="00885F7F" w:rsidRPr="001C0CC4" w:rsidRDefault="00885F7F" w:rsidP="00411F96">
            <w:pPr>
              <w:pStyle w:val="TAC"/>
              <w:rPr>
                <w:lang w:val="en-US" w:eastAsia="zh-CN"/>
              </w:rPr>
            </w:pPr>
          </w:p>
        </w:tc>
      </w:tr>
      <w:tr w:rsidR="00885F7F" w:rsidRPr="001C0CC4" w14:paraId="48BFB1ED" w14:textId="77777777" w:rsidTr="00411F96">
        <w:trPr>
          <w:trHeight w:val="29"/>
          <w:jc w:val="center"/>
        </w:trPr>
        <w:tc>
          <w:tcPr>
            <w:tcW w:w="1648" w:type="dxa"/>
            <w:vMerge/>
            <w:tcBorders>
              <w:left w:val="single" w:sz="4" w:space="0" w:color="auto"/>
              <w:right w:val="single" w:sz="4" w:space="0" w:color="auto"/>
            </w:tcBorders>
            <w:vAlign w:val="center"/>
          </w:tcPr>
          <w:p w14:paraId="41539C7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A5FA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D7EBA4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1BDED45"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E444CF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9F5A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1D18D"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0C57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37B3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EB77F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65863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B92C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B093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DD89B"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2B6064"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1DAB02"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F361490" w14:textId="77777777" w:rsidR="00885F7F" w:rsidRPr="001C0CC4" w:rsidRDefault="00885F7F" w:rsidP="00411F96">
            <w:pPr>
              <w:pStyle w:val="TAC"/>
              <w:rPr>
                <w:lang w:val="en-US" w:eastAsia="zh-CN"/>
              </w:rPr>
            </w:pPr>
          </w:p>
        </w:tc>
      </w:tr>
      <w:tr w:rsidR="00885F7F" w:rsidRPr="001C0CC4" w14:paraId="04158646" w14:textId="77777777" w:rsidTr="00411F96">
        <w:trPr>
          <w:trHeight w:val="29"/>
          <w:jc w:val="center"/>
        </w:trPr>
        <w:tc>
          <w:tcPr>
            <w:tcW w:w="1648" w:type="dxa"/>
            <w:vMerge/>
            <w:tcBorders>
              <w:left w:val="single" w:sz="4" w:space="0" w:color="auto"/>
              <w:right w:val="single" w:sz="4" w:space="0" w:color="auto"/>
            </w:tcBorders>
            <w:vAlign w:val="center"/>
          </w:tcPr>
          <w:p w14:paraId="7D19B439"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23FAD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55A3DE8" w14:textId="77777777" w:rsidR="00885F7F" w:rsidRPr="00EA24EF" w:rsidRDefault="00885F7F" w:rsidP="00411F9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205AB2D"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84922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E87DFF"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67B92"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F8B5F"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0294C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11706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1F3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B3F4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398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EA3F8"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D50D0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0A3C7"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77CD8D"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6FFF3BCF" w14:textId="77777777" w:rsidTr="00411F96">
        <w:trPr>
          <w:trHeight w:val="29"/>
          <w:jc w:val="center"/>
        </w:trPr>
        <w:tc>
          <w:tcPr>
            <w:tcW w:w="1648" w:type="dxa"/>
            <w:vMerge/>
            <w:tcBorders>
              <w:left w:val="single" w:sz="4" w:space="0" w:color="auto"/>
              <w:right w:val="single" w:sz="4" w:space="0" w:color="auto"/>
            </w:tcBorders>
            <w:vAlign w:val="center"/>
          </w:tcPr>
          <w:p w14:paraId="48CCD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8C09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471F4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2CF8EE7"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FAA38B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DB30B"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A978C" w14:textId="77777777" w:rsidR="00885F7F" w:rsidRPr="00EA24EF" w:rsidRDefault="00885F7F" w:rsidP="00411F9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F49494" w14:textId="77777777" w:rsidR="00885F7F" w:rsidRPr="00EA24EF" w:rsidRDefault="00885F7F" w:rsidP="00411F9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F4A68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8A4EA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18B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839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F9759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0E8C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904DE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A5956"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A1202B9" w14:textId="77777777" w:rsidR="00885F7F" w:rsidRPr="001C0CC4" w:rsidRDefault="00885F7F" w:rsidP="00411F96">
            <w:pPr>
              <w:pStyle w:val="TAC"/>
              <w:rPr>
                <w:lang w:val="en-US" w:eastAsia="zh-CN"/>
              </w:rPr>
            </w:pPr>
          </w:p>
        </w:tc>
      </w:tr>
      <w:tr w:rsidR="00885F7F" w:rsidRPr="001C0CC4" w14:paraId="25241D12" w14:textId="77777777" w:rsidTr="00411F96">
        <w:trPr>
          <w:trHeight w:val="29"/>
          <w:jc w:val="center"/>
        </w:trPr>
        <w:tc>
          <w:tcPr>
            <w:tcW w:w="1648" w:type="dxa"/>
            <w:vMerge/>
            <w:tcBorders>
              <w:left w:val="single" w:sz="4" w:space="0" w:color="auto"/>
              <w:right w:val="single" w:sz="4" w:space="0" w:color="auto"/>
            </w:tcBorders>
            <w:vAlign w:val="center"/>
          </w:tcPr>
          <w:p w14:paraId="2DA674C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DAC4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AF0E3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C08AA1"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92FC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F2AAE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92D713"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051E37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905E3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7A515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8F8B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D8BD4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28C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775D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8182B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081D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00118DF" w14:textId="77777777" w:rsidR="00885F7F" w:rsidRPr="001C0CC4" w:rsidRDefault="00885F7F" w:rsidP="00411F96">
            <w:pPr>
              <w:pStyle w:val="TAC"/>
              <w:rPr>
                <w:lang w:val="en-US" w:eastAsia="zh-CN"/>
              </w:rPr>
            </w:pPr>
          </w:p>
        </w:tc>
      </w:tr>
      <w:tr w:rsidR="00885F7F" w:rsidRPr="001C0CC4" w14:paraId="44BC2E78" w14:textId="77777777" w:rsidTr="00411F96">
        <w:trPr>
          <w:trHeight w:val="29"/>
          <w:jc w:val="center"/>
        </w:trPr>
        <w:tc>
          <w:tcPr>
            <w:tcW w:w="1648" w:type="dxa"/>
            <w:vMerge/>
            <w:tcBorders>
              <w:left w:val="single" w:sz="4" w:space="0" w:color="auto"/>
              <w:right w:val="single" w:sz="4" w:space="0" w:color="auto"/>
            </w:tcBorders>
            <w:vAlign w:val="center"/>
          </w:tcPr>
          <w:p w14:paraId="757C11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AEE306"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48331F"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7DE1338"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3EE7C"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F30EC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2E07D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93EF98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66FD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C2DDB8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4CBD0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C018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4091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D77C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9988A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1D3E4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2EACCB6" w14:textId="77777777" w:rsidR="00885F7F" w:rsidRPr="001C0CC4" w:rsidRDefault="00885F7F" w:rsidP="00411F96">
            <w:pPr>
              <w:pStyle w:val="TAC"/>
              <w:rPr>
                <w:lang w:val="en-US" w:eastAsia="zh-CN"/>
              </w:rPr>
            </w:pPr>
          </w:p>
        </w:tc>
      </w:tr>
      <w:tr w:rsidR="00885F7F" w:rsidRPr="001C0CC4" w14:paraId="23F2238A" w14:textId="77777777" w:rsidTr="00411F96">
        <w:trPr>
          <w:trHeight w:val="29"/>
          <w:jc w:val="center"/>
        </w:trPr>
        <w:tc>
          <w:tcPr>
            <w:tcW w:w="1648" w:type="dxa"/>
            <w:vMerge/>
            <w:tcBorders>
              <w:left w:val="single" w:sz="4" w:space="0" w:color="auto"/>
              <w:right w:val="single" w:sz="4" w:space="0" w:color="auto"/>
            </w:tcBorders>
            <w:vAlign w:val="center"/>
          </w:tcPr>
          <w:p w14:paraId="024F8EF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2C0C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F86AE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297D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B8CFF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ED3C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E04B9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FC0E42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5FE8A29"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070B6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64C62D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29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E280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AF63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43D44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3361C9"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E3B4C7C" w14:textId="77777777" w:rsidR="00885F7F" w:rsidRPr="001C0CC4" w:rsidRDefault="00885F7F" w:rsidP="00411F96">
            <w:pPr>
              <w:pStyle w:val="TAC"/>
              <w:rPr>
                <w:lang w:val="en-US" w:eastAsia="zh-CN"/>
              </w:rPr>
            </w:pPr>
          </w:p>
        </w:tc>
      </w:tr>
      <w:tr w:rsidR="00885F7F" w:rsidRPr="001C0CC4" w14:paraId="3355347A" w14:textId="77777777" w:rsidTr="00411F96">
        <w:trPr>
          <w:trHeight w:val="29"/>
          <w:jc w:val="center"/>
        </w:trPr>
        <w:tc>
          <w:tcPr>
            <w:tcW w:w="1648" w:type="dxa"/>
            <w:vMerge/>
            <w:tcBorders>
              <w:left w:val="single" w:sz="4" w:space="0" w:color="auto"/>
              <w:right w:val="single" w:sz="4" w:space="0" w:color="auto"/>
            </w:tcBorders>
            <w:vAlign w:val="center"/>
          </w:tcPr>
          <w:p w14:paraId="1B4A2D9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3C62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4DCB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E54F6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24B95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87B4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CF3AA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60AC26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D1F005"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1F1C5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33EA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429C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447B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C0BB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3A21E"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F1F6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E84AFB3" w14:textId="77777777" w:rsidR="00885F7F" w:rsidRPr="001C0CC4" w:rsidRDefault="00885F7F" w:rsidP="00411F96">
            <w:pPr>
              <w:pStyle w:val="TAC"/>
              <w:rPr>
                <w:lang w:val="en-US" w:eastAsia="zh-CN"/>
              </w:rPr>
            </w:pPr>
          </w:p>
        </w:tc>
      </w:tr>
      <w:tr w:rsidR="00885F7F" w:rsidRPr="001C0CC4" w14:paraId="124A7E76" w14:textId="77777777" w:rsidTr="00411F96">
        <w:trPr>
          <w:trHeight w:val="29"/>
          <w:jc w:val="center"/>
        </w:trPr>
        <w:tc>
          <w:tcPr>
            <w:tcW w:w="1648" w:type="dxa"/>
            <w:vMerge/>
            <w:tcBorders>
              <w:left w:val="single" w:sz="4" w:space="0" w:color="auto"/>
              <w:right w:val="single" w:sz="4" w:space="0" w:color="auto"/>
            </w:tcBorders>
            <w:vAlign w:val="center"/>
          </w:tcPr>
          <w:p w14:paraId="66CB0CF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6BDB8C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7674C1F"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20DFE4DB"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85B63C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E8D7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5404E"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90CDC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32EBD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8D5DF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A603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9DA2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2B82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805E0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A5126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FF905"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3C11B8B" w14:textId="77777777" w:rsidR="00885F7F" w:rsidRPr="001C0CC4" w:rsidRDefault="00885F7F" w:rsidP="00411F96">
            <w:pPr>
              <w:pStyle w:val="TAC"/>
              <w:rPr>
                <w:lang w:val="en-US" w:eastAsia="zh-CN"/>
              </w:rPr>
            </w:pPr>
          </w:p>
        </w:tc>
      </w:tr>
      <w:tr w:rsidR="00885F7F" w:rsidRPr="001C0CC4" w14:paraId="141E0240" w14:textId="77777777" w:rsidTr="00411F96">
        <w:trPr>
          <w:trHeight w:val="29"/>
          <w:jc w:val="center"/>
        </w:trPr>
        <w:tc>
          <w:tcPr>
            <w:tcW w:w="1648" w:type="dxa"/>
            <w:vMerge/>
            <w:tcBorders>
              <w:left w:val="single" w:sz="4" w:space="0" w:color="auto"/>
              <w:right w:val="single" w:sz="4" w:space="0" w:color="auto"/>
            </w:tcBorders>
            <w:vAlign w:val="center"/>
          </w:tcPr>
          <w:p w14:paraId="4EE23BF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23A7C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E7915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0BEDA71"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4CF115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DA27B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1F518"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3EE2"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D418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0812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A7F6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5C30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8392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5D4A0"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3AEC3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40D7B"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1062749" w14:textId="77777777" w:rsidR="00885F7F" w:rsidRPr="001C0CC4" w:rsidRDefault="00885F7F" w:rsidP="00411F96">
            <w:pPr>
              <w:pStyle w:val="TAC"/>
              <w:rPr>
                <w:lang w:val="en-US" w:eastAsia="zh-CN"/>
              </w:rPr>
            </w:pPr>
          </w:p>
        </w:tc>
      </w:tr>
      <w:tr w:rsidR="00885F7F" w:rsidRPr="001C0CC4" w14:paraId="3A7A757A"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E4905EC"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275232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2D3332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5EA67B"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5767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E1BB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9A0E2" w14:textId="77777777" w:rsidR="00885F7F" w:rsidRPr="001C0CC4"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5DC56E"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6C0A2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EDB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BB391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A2F5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5D2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33C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A54E8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C381B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53308D" w14:textId="77777777" w:rsidR="00885F7F" w:rsidRPr="001C0CC4" w:rsidRDefault="00885F7F" w:rsidP="00411F96">
            <w:pPr>
              <w:pStyle w:val="TAC"/>
              <w:rPr>
                <w:lang w:val="en-US" w:eastAsia="zh-CN"/>
              </w:rPr>
            </w:pPr>
          </w:p>
        </w:tc>
      </w:tr>
      <w:tr w:rsidR="00885F7F" w:rsidRPr="001C0CC4" w14:paraId="3ECD7DA9"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6F9A483" w14:textId="77777777" w:rsidR="00885F7F" w:rsidRPr="001C0CC4" w:rsidRDefault="00885F7F" w:rsidP="00411F9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228EB3D"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6D55F18" w14:textId="77777777" w:rsidR="00885F7F" w:rsidRPr="001C0CC4"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2AE170E"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B726D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8D24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7CA0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E5F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7E219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DAB8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DB63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F1AF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B2C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A4293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CEBAD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E28DFE"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96E12A0"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0058DD0B" w14:textId="77777777" w:rsidTr="00411F96">
        <w:trPr>
          <w:trHeight w:val="29"/>
          <w:jc w:val="center"/>
        </w:trPr>
        <w:tc>
          <w:tcPr>
            <w:tcW w:w="1648" w:type="dxa"/>
            <w:vMerge/>
            <w:tcBorders>
              <w:left w:val="single" w:sz="4" w:space="0" w:color="auto"/>
              <w:right w:val="single" w:sz="4" w:space="0" w:color="auto"/>
            </w:tcBorders>
            <w:vAlign w:val="center"/>
          </w:tcPr>
          <w:p w14:paraId="6C5A87B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14A68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B468F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F0436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857E4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DC267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BA9E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7299A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7D6A1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5CE18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45EA9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44785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C8ABB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17C9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C50A9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5028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CADBDD9" w14:textId="77777777" w:rsidR="00885F7F" w:rsidRPr="001C0CC4" w:rsidRDefault="00885F7F" w:rsidP="00411F96">
            <w:pPr>
              <w:pStyle w:val="TAC"/>
              <w:rPr>
                <w:lang w:val="en-US" w:eastAsia="zh-CN"/>
              </w:rPr>
            </w:pPr>
          </w:p>
        </w:tc>
      </w:tr>
      <w:tr w:rsidR="00885F7F" w:rsidRPr="001C0CC4" w14:paraId="34A4BBA1" w14:textId="77777777" w:rsidTr="00411F96">
        <w:trPr>
          <w:trHeight w:val="29"/>
          <w:jc w:val="center"/>
        </w:trPr>
        <w:tc>
          <w:tcPr>
            <w:tcW w:w="1648" w:type="dxa"/>
            <w:vMerge/>
            <w:tcBorders>
              <w:left w:val="single" w:sz="4" w:space="0" w:color="auto"/>
              <w:right w:val="single" w:sz="4" w:space="0" w:color="auto"/>
            </w:tcBorders>
            <w:vAlign w:val="center"/>
          </w:tcPr>
          <w:p w14:paraId="6C249B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5FBE5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B152A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618D518"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B3B78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4D6F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08880B"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57E9A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AACB5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67F4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D77A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33DF4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903E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68F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D29721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0BAD28"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CFEC3A7" w14:textId="77777777" w:rsidR="00885F7F" w:rsidRPr="001C0CC4" w:rsidRDefault="00885F7F" w:rsidP="00411F96">
            <w:pPr>
              <w:pStyle w:val="TAC"/>
              <w:rPr>
                <w:lang w:val="en-US" w:eastAsia="zh-CN"/>
              </w:rPr>
            </w:pPr>
          </w:p>
        </w:tc>
      </w:tr>
      <w:tr w:rsidR="00885F7F" w:rsidRPr="001C0CC4" w14:paraId="23711E93" w14:textId="77777777" w:rsidTr="00411F96">
        <w:trPr>
          <w:trHeight w:val="29"/>
          <w:jc w:val="center"/>
        </w:trPr>
        <w:tc>
          <w:tcPr>
            <w:tcW w:w="1648" w:type="dxa"/>
            <w:vMerge/>
            <w:tcBorders>
              <w:left w:val="single" w:sz="4" w:space="0" w:color="auto"/>
              <w:right w:val="single" w:sz="4" w:space="0" w:color="auto"/>
            </w:tcBorders>
            <w:vAlign w:val="center"/>
          </w:tcPr>
          <w:p w14:paraId="2EBEE0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C25BEE"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A4D9C4B" w14:textId="77777777" w:rsidR="00885F7F" w:rsidRPr="001C0CC4"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E71B334"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F490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48465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ED00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40136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6503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AFD4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C48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8B81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C51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47BB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0AB0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0F343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853D722" w14:textId="77777777" w:rsidR="00885F7F" w:rsidRPr="001C0CC4" w:rsidRDefault="00885F7F" w:rsidP="00411F96">
            <w:pPr>
              <w:pStyle w:val="TAC"/>
              <w:rPr>
                <w:lang w:val="en-US" w:eastAsia="zh-CN"/>
              </w:rPr>
            </w:pPr>
          </w:p>
        </w:tc>
      </w:tr>
      <w:tr w:rsidR="00885F7F" w:rsidRPr="001C0CC4" w14:paraId="60CA4D8C" w14:textId="77777777" w:rsidTr="00411F96">
        <w:trPr>
          <w:trHeight w:val="29"/>
          <w:jc w:val="center"/>
        </w:trPr>
        <w:tc>
          <w:tcPr>
            <w:tcW w:w="1648" w:type="dxa"/>
            <w:vMerge/>
            <w:tcBorders>
              <w:left w:val="single" w:sz="4" w:space="0" w:color="auto"/>
              <w:right w:val="single" w:sz="4" w:space="0" w:color="auto"/>
            </w:tcBorders>
            <w:vAlign w:val="center"/>
          </w:tcPr>
          <w:p w14:paraId="45AEC4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B40BF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3C74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51F84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AFC9A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85CD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F8FE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EFA5D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A3A0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5090A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CB4C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C531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C56A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4E84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96F108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DA021B"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A8F916A" w14:textId="77777777" w:rsidR="00885F7F" w:rsidRPr="001C0CC4" w:rsidRDefault="00885F7F" w:rsidP="00411F96">
            <w:pPr>
              <w:pStyle w:val="TAC"/>
              <w:rPr>
                <w:lang w:val="en-US" w:eastAsia="zh-CN"/>
              </w:rPr>
            </w:pPr>
          </w:p>
        </w:tc>
      </w:tr>
      <w:tr w:rsidR="00885F7F" w:rsidRPr="001C0CC4" w14:paraId="6F5DD31A" w14:textId="77777777" w:rsidTr="00411F96">
        <w:trPr>
          <w:trHeight w:val="29"/>
          <w:jc w:val="center"/>
        </w:trPr>
        <w:tc>
          <w:tcPr>
            <w:tcW w:w="1648" w:type="dxa"/>
            <w:vMerge/>
            <w:tcBorders>
              <w:left w:val="single" w:sz="4" w:space="0" w:color="auto"/>
              <w:right w:val="single" w:sz="4" w:space="0" w:color="auto"/>
            </w:tcBorders>
            <w:vAlign w:val="center"/>
          </w:tcPr>
          <w:p w14:paraId="4C0DDCF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E3835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531971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7F0176"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567E2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A28A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D5AE3C"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8A166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A48C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15FE1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07F8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E88AF2"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7555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17B9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2F018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3E6A9" w14:textId="77777777" w:rsidR="00885F7F" w:rsidRPr="00EA24EF"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AE49CBD" w14:textId="77777777" w:rsidR="00885F7F" w:rsidRPr="001C0CC4" w:rsidRDefault="00885F7F" w:rsidP="00411F96">
            <w:pPr>
              <w:pStyle w:val="TAC"/>
              <w:rPr>
                <w:lang w:val="en-US" w:eastAsia="zh-CN"/>
              </w:rPr>
            </w:pPr>
          </w:p>
        </w:tc>
      </w:tr>
      <w:tr w:rsidR="00885F7F" w:rsidRPr="001C0CC4" w14:paraId="48412EC5" w14:textId="77777777" w:rsidTr="00411F96">
        <w:trPr>
          <w:trHeight w:val="29"/>
          <w:jc w:val="center"/>
        </w:trPr>
        <w:tc>
          <w:tcPr>
            <w:tcW w:w="1648" w:type="dxa"/>
            <w:vMerge/>
            <w:tcBorders>
              <w:left w:val="single" w:sz="4" w:space="0" w:color="auto"/>
              <w:right w:val="single" w:sz="4" w:space="0" w:color="auto"/>
            </w:tcBorders>
            <w:vAlign w:val="center"/>
          </w:tcPr>
          <w:p w14:paraId="7D78817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0C416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835A751"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D60B04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579C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D2091"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72AA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B0E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5FA2F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FB076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83DC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6038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0354E5"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CCE21"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DC820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764A86"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715BEAF" w14:textId="77777777" w:rsidR="00885F7F" w:rsidRPr="001C0CC4" w:rsidRDefault="00885F7F" w:rsidP="00411F96">
            <w:pPr>
              <w:pStyle w:val="TAC"/>
              <w:rPr>
                <w:lang w:val="en-US" w:eastAsia="zh-CN"/>
              </w:rPr>
            </w:pPr>
          </w:p>
        </w:tc>
      </w:tr>
      <w:tr w:rsidR="00885F7F" w:rsidRPr="001C0CC4" w14:paraId="4500B873" w14:textId="77777777" w:rsidTr="00411F96">
        <w:trPr>
          <w:trHeight w:val="29"/>
          <w:jc w:val="center"/>
        </w:trPr>
        <w:tc>
          <w:tcPr>
            <w:tcW w:w="1648" w:type="dxa"/>
            <w:vMerge/>
            <w:tcBorders>
              <w:left w:val="single" w:sz="4" w:space="0" w:color="auto"/>
              <w:right w:val="single" w:sz="4" w:space="0" w:color="auto"/>
            </w:tcBorders>
            <w:vAlign w:val="center"/>
          </w:tcPr>
          <w:p w14:paraId="07AC04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2EA5F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A0D4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03787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A31B05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6F98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EE365"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C65423"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096904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295A7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0784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3D91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D481C"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44FD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E3698E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95CF68"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1142A6AB" w14:textId="77777777" w:rsidR="00885F7F" w:rsidRPr="001C0CC4" w:rsidRDefault="00885F7F" w:rsidP="00411F96">
            <w:pPr>
              <w:pStyle w:val="TAC"/>
              <w:rPr>
                <w:lang w:val="en-US" w:eastAsia="zh-CN"/>
              </w:rPr>
            </w:pPr>
          </w:p>
        </w:tc>
      </w:tr>
      <w:tr w:rsidR="00885F7F" w:rsidRPr="001C0CC4" w14:paraId="749764C7" w14:textId="77777777" w:rsidTr="00411F96">
        <w:trPr>
          <w:trHeight w:val="29"/>
          <w:jc w:val="center"/>
        </w:trPr>
        <w:tc>
          <w:tcPr>
            <w:tcW w:w="1648" w:type="dxa"/>
            <w:vMerge/>
            <w:tcBorders>
              <w:left w:val="single" w:sz="4" w:space="0" w:color="auto"/>
              <w:right w:val="single" w:sz="4" w:space="0" w:color="auto"/>
            </w:tcBorders>
            <w:vAlign w:val="center"/>
          </w:tcPr>
          <w:p w14:paraId="47B0F4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AC8BA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76796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1D6326"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71A21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50F5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B8B5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EEB00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E3C16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637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8686F"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B42B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C3364"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C3800"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7D4C70"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A48DD" w14:textId="77777777" w:rsidR="00885F7F" w:rsidRPr="001C0CC4" w:rsidRDefault="00885F7F" w:rsidP="00411F9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DFA40DF" w14:textId="77777777" w:rsidR="00885F7F" w:rsidRPr="001C0CC4" w:rsidRDefault="00885F7F" w:rsidP="00411F96">
            <w:pPr>
              <w:pStyle w:val="TAC"/>
              <w:rPr>
                <w:lang w:val="en-US" w:eastAsia="zh-CN"/>
              </w:rPr>
            </w:pPr>
          </w:p>
        </w:tc>
      </w:tr>
      <w:tr w:rsidR="00885F7F" w:rsidRPr="001C0CC4" w14:paraId="17294677" w14:textId="77777777" w:rsidTr="00411F96">
        <w:trPr>
          <w:trHeight w:val="29"/>
          <w:jc w:val="center"/>
        </w:trPr>
        <w:tc>
          <w:tcPr>
            <w:tcW w:w="1648" w:type="dxa"/>
            <w:vMerge/>
            <w:tcBorders>
              <w:left w:val="single" w:sz="4" w:space="0" w:color="auto"/>
              <w:right w:val="single" w:sz="4" w:space="0" w:color="auto"/>
            </w:tcBorders>
            <w:vAlign w:val="center"/>
          </w:tcPr>
          <w:p w14:paraId="6F022837"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CDC4FC"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0ACCE4" w14:textId="77777777" w:rsidR="00885F7F" w:rsidRPr="00EA24EF" w:rsidRDefault="00885F7F" w:rsidP="00411F9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06631C66"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345392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DE5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59B6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76D346"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3E1A6"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4460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91FD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66D7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3493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CF05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4E05C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3FEBEC"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04A8DA9"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4A8A6FBD" w14:textId="77777777" w:rsidTr="00411F96">
        <w:trPr>
          <w:trHeight w:val="29"/>
          <w:jc w:val="center"/>
        </w:trPr>
        <w:tc>
          <w:tcPr>
            <w:tcW w:w="1648" w:type="dxa"/>
            <w:vMerge/>
            <w:tcBorders>
              <w:left w:val="single" w:sz="4" w:space="0" w:color="auto"/>
              <w:right w:val="single" w:sz="4" w:space="0" w:color="auto"/>
            </w:tcBorders>
            <w:vAlign w:val="center"/>
          </w:tcPr>
          <w:p w14:paraId="2581144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F4BC5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EA44C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5E35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52CDA3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C829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BACEE"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615E1"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92367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0A2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096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08230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4E4B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70F27"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4D40B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91F8B"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FC20FE" w14:textId="77777777" w:rsidR="00885F7F" w:rsidRPr="001C0CC4" w:rsidRDefault="00885F7F" w:rsidP="00411F96">
            <w:pPr>
              <w:pStyle w:val="TAC"/>
              <w:rPr>
                <w:lang w:val="en-US" w:eastAsia="zh-CN"/>
              </w:rPr>
            </w:pPr>
          </w:p>
        </w:tc>
      </w:tr>
      <w:tr w:rsidR="00885F7F" w:rsidRPr="001C0CC4" w14:paraId="336DB1E0" w14:textId="77777777" w:rsidTr="00411F96">
        <w:trPr>
          <w:trHeight w:val="29"/>
          <w:jc w:val="center"/>
        </w:trPr>
        <w:tc>
          <w:tcPr>
            <w:tcW w:w="1648" w:type="dxa"/>
            <w:vMerge/>
            <w:tcBorders>
              <w:left w:val="single" w:sz="4" w:space="0" w:color="auto"/>
              <w:right w:val="single" w:sz="4" w:space="0" w:color="auto"/>
            </w:tcBorders>
            <w:vAlign w:val="center"/>
          </w:tcPr>
          <w:p w14:paraId="3BED79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63CD2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FC14EC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F8997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D251EC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ADEB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EAFDA" w14:textId="77777777" w:rsidR="00885F7F" w:rsidRPr="00EA24E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B0D1FD4"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8AD57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2D159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150D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A816E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82CBD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20A7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E81C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8D8C83"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0547733" w14:textId="77777777" w:rsidR="00885F7F" w:rsidRPr="001C0CC4" w:rsidRDefault="00885F7F" w:rsidP="00411F96">
            <w:pPr>
              <w:pStyle w:val="TAC"/>
              <w:rPr>
                <w:lang w:val="en-US" w:eastAsia="zh-CN"/>
              </w:rPr>
            </w:pPr>
          </w:p>
        </w:tc>
      </w:tr>
      <w:tr w:rsidR="00885F7F" w:rsidRPr="001C0CC4" w14:paraId="4EB0A92F" w14:textId="77777777" w:rsidTr="00411F96">
        <w:trPr>
          <w:trHeight w:val="29"/>
          <w:jc w:val="center"/>
        </w:trPr>
        <w:tc>
          <w:tcPr>
            <w:tcW w:w="1648" w:type="dxa"/>
            <w:vMerge/>
            <w:tcBorders>
              <w:left w:val="single" w:sz="4" w:space="0" w:color="auto"/>
              <w:right w:val="single" w:sz="4" w:space="0" w:color="auto"/>
            </w:tcBorders>
            <w:vAlign w:val="center"/>
          </w:tcPr>
          <w:p w14:paraId="124DA9C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76209D"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6CDF628" w14:textId="77777777" w:rsidR="00885F7F" w:rsidRPr="00EA24EF" w:rsidRDefault="00885F7F" w:rsidP="00411F9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669558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03767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452D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B41B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24350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137F4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0674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3049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C30E5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AB7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FF3FD"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AFF5F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CFD4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50C29E9" w14:textId="77777777" w:rsidR="00885F7F" w:rsidRPr="001C0CC4" w:rsidRDefault="00885F7F" w:rsidP="00411F96">
            <w:pPr>
              <w:pStyle w:val="TAC"/>
              <w:rPr>
                <w:lang w:val="en-US" w:eastAsia="zh-CN"/>
              </w:rPr>
            </w:pPr>
          </w:p>
        </w:tc>
      </w:tr>
      <w:tr w:rsidR="00885F7F" w:rsidRPr="001C0CC4" w14:paraId="769CA53B" w14:textId="77777777" w:rsidTr="00411F96">
        <w:trPr>
          <w:trHeight w:val="29"/>
          <w:jc w:val="center"/>
        </w:trPr>
        <w:tc>
          <w:tcPr>
            <w:tcW w:w="1648" w:type="dxa"/>
            <w:vMerge/>
            <w:tcBorders>
              <w:left w:val="single" w:sz="4" w:space="0" w:color="auto"/>
              <w:right w:val="single" w:sz="4" w:space="0" w:color="auto"/>
            </w:tcBorders>
            <w:vAlign w:val="center"/>
          </w:tcPr>
          <w:p w14:paraId="6A574C3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1483A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0C2A3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C337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00EE12E"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E154B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CA4E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E71D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F2ACC8"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DB66C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0285F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AD60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1E7A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16136"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6B49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EFC17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7DEBA44" w14:textId="77777777" w:rsidR="00885F7F" w:rsidRPr="001C0CC4" w:rsidRDefault="00885F7F" w:rsidP="00411F96">
            <w:pPr>
              <w:pStyle w:val="TAC"/>
              <w:rPr>
                <w:lang w:val="en-US" w:eastAsia="zh-CN"/>
              </w:rPr>
            </w:pPr>
          </w:p>
        </w:tc>
      </w:tr>
      <w:tr w:rsidR="00885F7F" w:rsidRPr="001C0CC4" w14:paraId="7ACC5BB0" w14:textId="77777777" w:rsidTr="00411F96">
        <w:trPr>
          <w:trHeight w:val="29"/>
          <w:jc w:val="center"/>
        </w:trPr>
        <w:tc>
          <w:tcPr>
            <w:tcW w:w="1648" w:type="dxa"/>
            <w:vMerge/>
            <w:tcBorders>
              <w:left w:val="single" w:sz="4" w:space="0" w:color="auto"/>
              <w:right w:val="single" w:sz="4" w:space="0" w:color="auto"/>
            </w:tcBorders>
            <w:vAlign w:val="center"/>
          </w:tcPr>
          <w:p w14:paraId="727BC32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FB107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B3F9A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7D53A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FE512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7B52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FA213"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9963AF"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91ED9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53A7F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BC4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681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1FA1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3227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CE85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B5B8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D323948" w14:textId="77777777" w:rsidR="00885F7F" w:rsidRPr="001C0CC4" w:rsidRDefault="00885F7F" w:rsidP="00411F96">
            <w:pPr>
              <w:pStyle w:val="TAC"/>
              <w:rPr>
                <w:lang w:val="en-US" w:eastAsia="zh-CN"/>
              </w:rPr>
            </w:pPr>
          </w:p>
        </w:tc>
      </w:tr>
      <w:tr w:rsidR="00885F7F" w:rsidRPr="001C0CC4" w14:paraId="21FEA646" w14:textId="77777777" w:rsidTr="00411F96">
        <w:trPr>
          <w:trHeight w:val="29"/>
          <w:jc w:val="center"/>
        </w:trPr>
        <w:tc>
          <w:tcPr>
            <w:tcW w:w="1648" w:type="dxa"/>
            <w:vMerge/>
            <w:tcBorders>
              <w:left w:val="single" w:sz="4" w:space="0" w:color="auto"/>
              <w:right w:val="single" w:sz="4" w:space="0" w:color="auto"/>
            </w:tcBorders>
            <w:vAlign w:val="center"/>
          </w:tcPr>
          <w:p w14:paraId="0CE67BA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22944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6A037A0" w14:textId="77777777" w:rsidR="00885F7F" w:rsidRPr="001C0CC4" w:rsidRDefault="00885F7F" w:rsidP="00411F9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B82ACF2"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F31B1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D9A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4F08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C01E6"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E11A2E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A2EE2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81D0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9E3F9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9E6C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17749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E0172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E4EE4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5964C6B" w14:textId="77777777" w:rsidR="00885F7F" w:rsidRPr="001C0CC4" w:rsidRDefault="00885F7F" w:rsidP="00411F96">
            <w:pPr>
              <w:pStyle w:val="TAC"/>
              <w:rPr>
                <w:lang w:val="en-US" w:eastAsia="zh-CN"/>
              </w:rPr>
            </w:pPr>
          </w:p>
        </w:tc>
      </w:tr>
      <w:tr w:rsidR="00885F7F" w:rsidRPr="001C0CC4" w14:paraId="4A3FC734" w14:textId="77777777" w:rsidTr="00411F96">
        <w:trPr>
          <w:trHeight w:val="29"/>
          <w:jc w:val="center"/>
        </w:trPr>
        <w:tc>
          <w:tcPr>
            <w:tcW w:w="1648" w:type="dxa"/>
            <w:vMerge/>
            <w:tcBorders>
              <w:left w:val="single" w:sz="4" w:space="0" w:color="auto"/>
              <w:right w:val="single" w:sz="4" w:space="0" w:color="auto"/>
            </w:tcBorders>
            <w:vAlign w:val="center"/>
          </w:tcPr>
          <w:p w14:paraId="413D999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39ADE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6D1BA1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DD7E6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46A15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8465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A07417"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927E6F"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09275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37053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06CFE"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2DD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50B0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153D1F"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8D6BAFB"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01E87"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0B2FF7BD" w14:textId="77777777" w:rsidR="00885F7F" w:rsidRPr="001C0CC4" w:rsidRDefault="00885F7F" w:rsidP="00411F96">
            <w:pPr>
              <w:pStyle w:val="TAC"/>
              <w:rPr>
                <w:lang w:val="en-US" w:eastAsia="zh-CN"/>
              </w:rPr>
            </w:pPr>
          </w:p>
        </w:tc>
      </w:tr>
      <w:tr w:rsidR="00885F7F" w:rsidRPr="001C0CC4" w14:paraId="47B907F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BCA02E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FDE897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4DB9B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BDA3628"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5CA1D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9213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D68F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F1C2D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5CBD75F"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120C5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701B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2688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1BE3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A36E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248A19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0DAF" w14:textId="77777777" w:rsidR="00885F7F" w:rsidRPr="001C0CC4" w:rsidRDefault="00885F7F" w:rsidP="00411F9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DB29989" w14:textId="77777777" w:rsidR="00885F7F" w:rsidRPr="001C0CC4" w:rsidRDefault="00885F7F" w:rsidP="00411F96">
            <w:pPr>
              <w:pStyle w:val="TAC"/>
              <w:rPr>
                <w:lang w:val="en-US" w:eastAsia="zh-CN"/>
              </w:rPr>
            </w:pPr>
          </w:p>
        </w:tc>
      </w:tr>
      <w:tr w:rsidR="00885F7F" w:rsidRPr="001C0CC4" w14:paraId="60FB033F" w14:textId="77777777" w:rsidTr="00411F96">
        <w:trPr>
          <w:trHeight w:val="29"/>
          <w:jc w:val="center"/>
        </w:trPr>
        <w:tc>
          <w:tcPr>
            <w:tcW w:w="1648" w:type="dxa"/>
            <w:vMerge w:val="restart"/>
            <w:tcBorders>
              <w:left w:val="single" w:sz="4" w:space="0" w:color="auto"/>
              <w:right w:val="single" w:sz="4" w:space="0" w:color="auto"/>
            </w:tcBorders>
            <w:vAlign w:val="center"/>
          </w:tcPr>
          <w:p w14:paraId="2074726B" w14:textId="77777777" w:rsidR="00885F7F" w:rsidRDefault="00885F7F" w:rsidP="00411F9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2E562FDD" w14:textId="77777777" w:rsidR="00885F7F" w:rsidRDefault="00885F7F" w:rsidP="00411F9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3B770595" w14:textId="77777777" w:rsidR="00885F7F" w:rsidRDefault="00885F7F" w:rsidP="00411F9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601DE5DE"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084D1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24439"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002AB"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F32A4C"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AA66B9"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339B2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D30540"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7D2E0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AE0AF"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A913D"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287B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D0D95" w14:textId="77777777" w:rsidR="00885F7F"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46EFD5E"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B79E97" w14:textId="77777777" w:rsidTr="00411F96">
        <w:trPr>
          <w:trHeight w:val="29"/>
          <w:jc w:val="center"/>
        </w:trPr>
        <w:tc>
          <w:tcPr>
            <w:tcW w:w="1648" w:type="dxa"/>
            <w:vMerge/>
            <w:tcBorders>
              <w:left w:val="single" w:sz="4" w:space="0" w:color="auto"/>
              <w:right w:val="single" w:sz="4" w:space="0" w:color="auto"/>
            </w:tcBorders>
            <w:vAlign w:val="center"/>
          </w:tcPr>
          <w:p w14:paraId="18B86AB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E2DEB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B873CC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340CA4"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DD5C1B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4CCDD"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41626"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27DCF"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1250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C715B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853C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32540"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90348"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0FC4E3"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01093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C3BA9"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5197559" w14:textId="77777777" w:rsidR="00885F7F" w:rsidRPr="001C0CC4" w:rsidRDefault="00885F7F" w:rsidP="00411F96">
            <w:pPr>
              <w:pStyle w:val="TAC"/>
              <w:rPr>
                <w:lang w:val="en-US" w:eastAsia="zh-CN"/>
              </w:rPr>
            </w:pPr>
          </w:p>
        </w:tc>
      </w:tr>
      <w:tr w:rsidR="00885F7F" w:rsidRPr="001C0CC4" w14:paraId="749E97E6" w14:textId="77777777" w:rsidTr="00411F96">
        <w:trPr>
          <w:trHeight w:val="29"/>
          <w:jc w:val="center"/>
        </w:trPr>
        <w:tc>
          <w:tcPr>
            <w:tcW w:w="1648" w:type="dxa"/>
            <w:vMerge/>
            <w:tcBorders>
              <w:left w:val="single" w:sz="4" w:space="0" w:color="auto"/>
              <w:right w:val="single" w:sz="4" w:space="0" w:color="auto"/>
            </w:tcBorders>
            <w:vAlign w:val="center"/>
          </w:tcPr>
          <w:p w14:paraId="1B4BD6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798F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D845F2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A44041B"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E5E79F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78EF6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484D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9E8870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9081A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B2F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AB1D6"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6431"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729D"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D6971A"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6F7E6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517B4E"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AF42E3D" w14:textId="77777777" w:rsidR="00885F7F" w:rsidRPr="001C0CC4" w:rsidRDefault="00885F7F" w:rsidP="00411F96">
            <w:pPr>
              <w:pStyle w:val="TAC"/>
              <w:rPr>
                <w:lang w:val="en-US" w:eastAsia="zh-CN"/>
              </w:rPr>
            </w:pPr>
          </w:p>
        </w:tc>
      </w:tr>
      <w:tr w:rsidR="00885F7F" w:rsidRPr="001C0CC4" w14:paraId="52449306" w14:textId="77777777" w:rsidTr="00411F96">
        <w:trPr>
          <w:trHeight w:val="29"/>
          <w:jc w:val="center"/>
        </w:trPr>
        <w:tc>
          <w:tcPr>
            <w:tcW w:w="1648" w:type="dxa"/>
            <w:vMerge/>
            <w:tcBorders>
              <w:left w:val="single" w:sz="4" w:space="0" w:color="auto"/>
              <w:right w:val="single" w:sz="4" w:space="0" w:color="auto"/>
            </w:tcBorders>
            <w:vAlign w:val="center"/>
          </w:tcPr>
          <w:p w14:paraId="033646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EC3F3"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1202370" w14:textId="77777777" w:rsidR="00885F7F" w:rsidRDefault="00885F7F" w:rsidP="00411F9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8FC4837"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6B5F97"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EF620"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51466"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9C60BF"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387B78"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E57CA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7573"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5768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1B46C"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37731"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50521E"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B0F08"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C2C8057" w14:textId="77777777" w:rsidR="00885F7F" w:rsidRPr="001C0CC4" w:rsidRDefault="00885F7F" w:rsidP="00411F96">
            <w:pPr>
              <w:pStyle w:val="TAC"/>
              <w:rPr>
                <w:lang w:val="en-US" w:eastAsia="zh-CN"/>
              </w:rPr>
            </w:pPr>
          </w:p>
        </w:tc>
      </w:tr>
      <w:tr w:rsidR="00885F7F" w:rsidRPr="001C0CC4" w14:paraId="799EDF2E" w14:textId="77777777" w:rsidTr="00411F96">
        <w:trPr>
          <w:trHeight w:val="29"/>
          <w:jc w:val="center"/>
        </w:trPr>
        <w:tc>
          <w:tcPr>
            <w:tcW w:w="1648" w:type="dxa"/>
            <w:vMerge/>
            <w:tcBorders>
              <w:left w:val="single" w:sz="4" w:space="0" w:color="auto"/>
              <w:right w:val="single" w:sz="4" w:space="0" w:color="auto"/>
            </w:tcBorders>
            <w:vAlign w:val="center"/>
          </w:tcPr>
          <w:p w14:paraId="2BC92C1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AE33B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902015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FB347D"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1961D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C8646"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F263"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2A9A54"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6F649B"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734A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B5E0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3A57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8F7537"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06E2F"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DFEB8C"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C37F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EDC0454" w14:textId="77777777" w:rsidR="00885F7F" w:rsidRPr="001C0CC4" w:rsidRDefault="00885F7F" w:rsidP="00411F96">
            <w:pPr>
              <w:pStyle w:val="TAC"/>
              <w:rPr>
                <w:lang w:val="en-US" w:eastAsia="zh-CN"/>
              </w:rPr>
            </w:pPr>
          </w:p>
        </w:tc>
      </w:tr>
      <w:tr w:rsidR="00885F7F" w:rsidRPr="001C0CC4" w14:paraId="7CB7CA6F" w14:textId="77777777" w:rsidTr="00411F96">
        <w:trPr>
          <w:trHeight w:val="29"/>
          <w:jc w:val="center"/>
        </w:trPr>
        <w:tc>
          <w:tcPr>
            <w:tcW w:w="1648" w:type="dxa"/>
            <w:vMerge/>
            <w:tcBorders>
              <w:left w:val="single" w:sz="4" w:space="0" w:color="auto"/>
              <w:right w:val="single" w:sz="4" w:space="0" w:color="auto"/>
            </w:tcBorders>
            <w:vAlign w:val="center"/>
          </w:tcPr>
          <w:p w14:paraId="5EE4F1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177CF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210B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B9B76C"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5BE78F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431B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40F20"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A509B4"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721861"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E20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EF5FB"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F6D29"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B829A"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AE3D71" w14:textId="77777777" w:rsidR="00885F7F" w:rsidRPr="00DC7196"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77D652"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65B918" w14:textId="77777777" w:rsidR="00885F7F" w:rsidRPr="00DC7196"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F7A9520" w14:textId="77777777" w:rsidR="00885F7F" w:rsidRPr="001C0CC4" w:rsidRDefault="00885F7F" w:rsidP="00411F96">
            <w:pPr>
              <w:pStyle w:val="TAC"/>
              <w:rPr>
                <w:lang w:val="en-US" w:eastAsia="zh-CN"/>
              </w:rPr>
            </w:pPr>
          </w:p>
        </w:tc>
      </w:tr>
      <w:tr w:rsidR="00885F7F" w:rsidRPr="001C0CC4" w14:paraId="72E5766D" w14:textId="77777777" w:rsidTr="00411F96">
        <w:trPr>
          <w:trHeight w:val="29"/>
          <w:jc w:val="center"/>
        </w:trPr>
        <w:tc>
          <w:tcPr>
            <w:tcW w:w="1648" w:type="dxa"/>
            <w:vMerge/>
            <w:tcBorders>
              <w:left w:val="single" w:sz="4" w:space="0" w:color="auto"/>
              <w:right w:val="single" w:sz="4" w:space="0" w:color="auto"/>
            </w:tcBorders>
            <w:vAlign w:val="center"/>
          </w:tcPr>
          <w:p w14:paraId="31DDEE0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022797"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FB58E8B" w14:textId="77777777" w:rsidR="00885F7F" w:rsidRDefault="00885F7F" w:rsidP="00411F9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32A374C" w14:textId="77777777" w:rsidR="00885F7F" w:rsidRDefault="00885F7F" w:rsidP="00411F9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983F6A"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C5B96D"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8673DFF" w14:textId="77777777" w:rsidR="00885F7F" w:rsidRDefault="00885F7F" w:rsidP="00411F9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BC250B4" w14:textId="77777777" w:rsidR="00885F7F" w:rsidRDefault="00885F7F" w:rsidP="00411F9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89EE6E7" w14:textId="77777777" w:rsidR="00885F7F"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0CF9C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D6C9D6"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20A1DB1" w14:textId="77777777" w:rsidR="00885F7F" w:rsidRDefault="00885F7F" w:rsidP="00411F9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1C806"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354EA" w14:textId="77777777" w:rsidR="00885F7F"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DD5A77" w14:textId="77777777" w:rsidR="00885F7F"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46FAE" w14:textId="77777777" w:rsidR="00885F7F"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9D4824" w14:textId="77777777" w:rsidR="00885F7F" w:rsidRPr="001C0CC4" w:rsidRDefault="00885F7F" w:rsidP="00411F96">
            <w:pPr>
              <w:pStyle w:val="TAC"/>
              <w:rPr>
                <w:lang w:val="en-US" w:eastAsia="zh-CN"/>
              </w:rPr>
            </w:pPr>
          </w:p>
        </w:tc>
      </w:tr>
      <w:tr w:rsidR="00885F7F" w:rsidRPr="001C0CC4" w14:paraId="477F586E" w14:textId="77777777" w:rsidTr="00411F96">
        <w:trPr>
          <w:trHeight w:val="29"/>
          <w:jc w:val="center"/>
        </w:trPr>
        <w:tc>
          <w:tcPr>
            <w:tcW w:w="1648" w:type="dxa"/>
            <w:vMerge/>
            <w:tcBorders>
              <w:left w:val="single" w:sz="4" w:space="0" w:color="auto"/>
              <w:right w:val="single" w:sz="4" w:space="0" w:color="auto"/>
            </w:tcBorders>
            <w:vAlign w:val="center"/>
          </w:tcPr>
          <w:p w14:paraId="67FD1C6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438399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C0563D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D31161" w14:textId="77777777" w:rsidR="00885F7F" w:rsidRPr="00EA24EF" w:rsidRDefault="00885F7F" w:rsidP="00411F9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4EA8E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B19621"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95A77"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D703F0D"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62FBBEC"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4943A5"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B4F4E6"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23DADF"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C906325"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385CE2"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F5006CB"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217888"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B19CAA2" w14:textId="77777777" w:rsidR="00885F7F" w:rsidRPr="001C0CC4" w:rsidRDefault="00885F7F" w:rsidP="00411F96">
            <w:pPr>
              <w:pStyle w:val="TAC"/>
              <w:rPr>
                <w:lang w:val="en-US" w:eastAsia="zh-CN"/>
              </w:rPr>
            </w:pPr>
          </w:p>
        </w:tc>
      </w:tr>
      <w:tr w:rsidR="00885F7F" w:rsidRPr="001C0CC4" w14:paraId="4E57C3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B705AE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5C8C8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9875EC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4B9BF5" w14:textId="77777777" w:rsidR="00885F7F" w:rsidRPr="00EA24EF" w:rsidRDefault="00885F7F" w:rsidP="00411F9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AAF18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094B3"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554388" w14:textId="77777777" w:rsidR="00885F7F" w:rsidRPr="001C0CC4" w:rsidRDefault="00885F7F" w:rsidP="00411F9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0CB490" w14:textId="77777777" w:rsidR="00885F7F" w:rsidRPr="001C0CC4"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677D15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A65543" w14:textId="77777777" w:rsidR="00885F7F" w:rsidRPr="00EA24EF"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21CBB4"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905C23"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2B507B" w14:textId="77777777" w:rsidR="00885F7F" w:rsidRPr="00DC7196"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9BB52A5" w14:textId="77777777" w:rsidR="00885F7F" w:rsidRPr="00DC7196" w:rsidRDefault="00885F7F" w:rsidP="00411F9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5E3880" w14:textId="77777777" w:rsidR="00885F7F" w:rsidRPr="001C0CC4" w:rsidRDefault="00885F7F" w:rsidP="00411F9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AA83AB" w14:textId="77777777" w:rsidR="00885F7F" w:rsidRPr="00DC7196" w:rsidRDefault="00885F7F" w:rsidP="00411F9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5F8A0E69" w14:textId="77777777" w:rsidR="00885F7F" w:rsidRPr="001C0CC4" w:rsidRDefault="00885F7F" w:rsidP="00411F96">
            <w:pPr>
              <w:pStyle w:val="TAC"/>
              <w:rPr>
                <w:lang w:val="en-US" w:eastAsia="zh-CN"/>
              </w:rPr>
            </w:pPr>
          </w:p>
        </w:tc>
      </w:tr>
      <w:tr w:rsidR="00885F7F" w:rsidRPr="001C0CC4" w14:paraId="0B1C5B60" w14:textId="77777777" w:rsidTr="00411F96">
        <w:trPr>
          <w:trHeight w:val="29"/>
          <w:jc w:val="center"/>
        </w:trPr>
        <w:tc>
          <w:tcPr>
            <w:tcW w:w="1648" w:type="dxa"/>
            <w:vMerge w:val="restart"/>
            <w:tcBorders>
              <w:left w:val="single" w:sz="4" w:space="0" w:color="auto"/>
              <w:right w:val="single" w:sz="4" w:space="0" w:color="auto"/>
            </w:tcBorders>
            <w:vAlign w:val="center"/>
          </w:tcPr>
          <w:p w14:paraId="17F16BBE" w14:textId="77777777" w:rsidR="00885F7F" w:rsidRPr="001335A9" w:rsidRDefault="00885F7F" w:rsidP="00411F9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23BF1983" w14:textId="77777777" w:rsidR="00885F7F" w:rsidRPr="001335A9"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754286FC" w14:textId="77777777" w:rsidR="00885F7F" w:rsidRPr="001335A9"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14416DEE"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D230B0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A843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E7A0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7B84A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EF8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40DC1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494F1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6B867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323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9774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A190E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41751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F34E404"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5FE23A8" w14:textId="77777777" w:rsidTr="00411F96">
        <w:trPr>
          <w:trHeight w:val="29"/>
          <w:jc w:val="center"/>
        </w:trPr>
        <w:tc>
          <w:tcPr>
            <w:tcW w:w="1648" w:type="dxa"/>
            <w:vMerge/>
            <w:tcBorders>
              <w:left w:val="single" w:sz="4" w:space="0" w:color="auto"/>
              <w:right w:val="single" w:sz="4" w:space="0" w:color="auto"/>
            </w:tcBorders>
            <w:vAlign w:val="center"/>
          </w:tcPr>
          <w:p w14:paraId="59EA37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6C07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22E6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A5B26D2"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ED14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317F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B32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4E746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AD4BBB5"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31E73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1233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0F23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7E2E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59362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356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0BC50"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B50142" w14:textId="77777777" w:rsidR="00885F7F" w:rsidRPr="001C0CC4" w:rsidRDefault="00885F7F" w:rsidP="00411F96">
            <w:pPr>
              <w:pStyle w:val="TAC"/>
              <w:rPr>
                <w:lang w:val="en-US" w:eastAsia="zh-CN"/>
              </w:rPr>
            </w:pPr>
          </w:p>
        </w:tc>
      </w:tr>
      <w:tr w:rsidR="00885F7F" w:rsidRPr="001C0CC4" w14:paraId="7B87887B" w14:textId="77777777" w:rsidTr="00411F96">
        <w:trPr>
          <w:trHeight w:val="29"/>
          <w:jc w:val="center"/>
        </w:trPr>
        <w:tc>
          <w:tcPr>
            <w:tcW w:w="1648" w:type="dxa"/>
            <w:vMerge/>
            <w:tcBorders>
              <w:left w:val="single" w:sz="4" w:space="0" w:color="auto"/>
              <w:right w:val="single" w:sz="4" w:space="0" w:color="auto"/>
            </w:tcBorders>
            <w:vAlign w:val="center"/>
          </w:tcPr>
          <w:p w14:paraId="71AAC65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87B71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48701A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586FBD"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C3855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DF591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96BD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B28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A3D84F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23614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57E7A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F3CC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AC485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0BAA1"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E477B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1C7C1"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E8FEE5" w14:textId="77777777" w:rsidR="00885F7F" w:rsidRPr="001C0CC4" w:rsidRDefault="00885F7F" w:rsidP="00411F96">
            <w:pPr>
              <w:pStyle w:val="TAC"/>
              <w:rPr>
                <w:lang w:val="en-US" w:eastAsia="zh-CN"/>
              </w:rPr>
            </w:pPr>
          </w:p>
        </w:tc>
      </w:tr>
      <w:tr w:rsidR="00885F7F" w:rsidRPr="001C0CC4" w14:paraId="41D3E67C" w14:textId="77777777" w:rsidTr="00411F96">
        <w:trPr>
          <w:trHeight w:val="29"/>
          <w:jc w:val="center"/>
        </w:trPr>
        <w:tc>
          <w:tcPr>
            <w:tcW w:w="1648" w:type="dxa"/>
            <w:vMerge/>
            <w:tcBorders>
              <w:left w:val="single" w:sz="4" w:space="0" w:color="auto"/>
              <w:right w:val="single" w:sz="4" w:space="0" w:color="auto"/>
            </w:tcBorders>
            <w:vAlign w:val="center"/>
          </w:tcPr>
          <w:p w14:paraId="198BC9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2AEAC0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209A018" w14:textId="77777777" w:rsidR="00885F7F" w:rsidRPr="00EA24EF" w:rsidRDefault="00885F7F" w:rsidP="00411F9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64F8A9D"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85975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59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7E9AE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09515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1F34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5FF7D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3BA5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151B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96B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C03EE"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4FAAF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E6F9E"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ECC87B" w14:textId="77777777" w:rsidR="00885F7F" w:rsidRPr="001C0CC4" w:rsidRDefault="00885F7F" w:rsidP="00411F96">
            <w:pPr>
              <w:pStyle w:val="TAC"/>
              <w:rPr>
                <w:lang w:val="en-US" w:eastAsia="zh-CN"/>
              </w:rPr>
            </w:pPr>
          </w:p>
        </w:tc>
      </w:tr>
      <w:tr w:rsidR="00885F7F" w:rsidRPr="001C0CC4" w14:paraId="5CADA086" w14:textId="77777777" w:rsidTr="00411F96">
        <w:trPr>
          <w:trHeight w:val="29"/>
          <w:jc w:val="center"/>
        </w:trPr>
        <w:tc>
          <w:tcPr>
            <w:tcW w:w="1648" w:type="dxa"/>
            <w:vMerge/>
            <w:tcBorders>
              <w:left w:val="single" w:sz="4" w:space="0" w:color="auto"/>
              <w:right w:val="single" w:sz="4" w:space="0" w:color="auto"/>
            </w:tcBorders>
            <w:vAlign w:val="center"/>
          </w:tcPr>
          <w:p w14:paraId="793DE7A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EDE6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FB9A31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B3BA86"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076DA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5E0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56A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072D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29139"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0A1FD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7500D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DB0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68D5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751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C60A1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01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3AA16507" w14:textId="77777777" w:rsidR="00885F7F" w:rsidRPr="001C0CC4" w:rsidRDefault="00885F7F" w:rsidP="00411F96">
            <w:pPr>
              <w:pStyle w:val="TAC"/>
              <w:rPr>
                <w:lang w:val="en-US" w:eastAsia="zh-CN"/>
              </w:rPr>
            </w:pPr>
          </w:p>
        </w:tc>
      </w:tr>
      <w:tr w:rsidR="00885F7F" w:rsidRPr="001C0CC4" w14:paraId="799FCA72" w14:textId="77777777" w:rsidTr="00411F96">
        <w:trPr>
          <w:trHeight w:val="29"/>
          <w:jc w:val="center"/>
        </w:trPr>
        <w:tc>
          <w:tcPr>
            <w:tcW w:w="1648" w:type="dxa"/>
            <w:vMerge/>
            <w:tcBorders>
              <w:left w:val="single" w:sz="4" w:space="0" w:color="auto"/>
              <w:right w:val="single" w:sz="4" w:space="0" w:color="auto"/>
            </w:tcBorders>
            <w:vAlign w:val="center"/>
          </w:tcPr>
          <w:p w14:paraId="0BF40C8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90397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F9F94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DBF6BA"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94F5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03A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D3F2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4C0C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F4B6B"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D22F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3F29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E6AE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8679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B5B8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C7443E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DF5A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6A59707" w14:textId="77777777" w:rsidR="00885F7F" w:rsidRPr="001C0CC4" w:rsidRDefault="00885F7F" w:rsidP="00411F96">
            <w:pPr>
              <w:pStyle w:val="TAC"/>
              <w:rPr>
                <w:lang w:val="en-US" w:eastAsia="zh-CN"/>
              </w:rPr>
            </w:pPr>
          </w:p>
        </w:tc>
      </w:tr>
      <w:tr w:rsidR="00885F7F" w:rsidRPr="001C0CC4" w14:paraId="7A919D01" w14:textId="77777777" w:rsidTr="00411F96">
        <w:trPr>
          <w:trHeight w:val="29"/>
          <w:jc w:val="center"/>
        </w:trPr>
        <w:tc>
          <w:tcPr>
            <w:tcW w:w="1648" w:type="dxa"/>
            <w:vMerge/>
            <w:tcBorders>
              <w:left w:val="single" w:sz="4" w:space="0" w:color="auto"/>
              <w:right w:val="single" w:sz="4" w:space="0" w:color="auto"/>
            </w:tcBorders>
            <w:vAlign w:val="center"/>
          </w:tcPr>
          <w:p w14:paraId="02266EA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6EC9AB"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3B5AED" w14:textId="77777777" w:rsidR="00885F7F" w:rsidRPr="00EA24EF" w:rsidRDefault="00885F7F" w:rsidP="00411F9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01BEA3F" w14:textId="77777777" w:rsidR="00885F7F" w:rsidRPr="001335A9"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9F65C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7314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B754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9FB70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D804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D6E08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BC7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BC6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CB99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9378A"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4486D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6D568"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65B9B2" w14:textId="77777777" w:rsidR="00885F7F" w:rsidRPr="001C0CC4" w:rsidRDefault="00885F7F" w:rsidP="00411F96">
            <w:pPr>
              <w:pStyle w:val="TAC"/>
              <w:rPr>
                <w:lang w:val="en-US" w:eastAsia="zh-CN"/>
              </w:rPr>
            </w:pPr>
          </w:p>
        </w:tc>
      </w:tr>
      <w:tr w:rsidR="00885F7F" w:rsidRPr="001C0CC4" w14:paraId="2B7DF7D0" w14:textId="77777777" w:rsidTr="00411F96">
        <w:trPr>
          <w:trHeight w:val="29"/>
          <w:jc w:val="center"/>
        </w:trPr>
        <w:tc>
          <w:tcPr>
            <w:tcW w:w="1648" w:type="dxa"/>
            <w:vMerge/>
            <w:tcBorders>
              <w:left w:val="single" w:sz="4" w:space="0" w:color="auto"/>
              <w:right w:val="single" w:sz="4" w:space="0" w:color="auto"/>
            </w:tcBorders>
            <w:vAlign w:val="center"/>
          </w:tcPr>
          <w:p w14:paraId="3F412A2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FBA8B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E850A7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EF4CBA" w14:textId="77777777" w:rsidR="00885F7F" w:rsidRPr="001335A9"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5F38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2603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22A9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29ED4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809CA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058C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DF83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CCF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C4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7497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6B6A6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E908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35C0021" w14:textId="77777777" w:rsidR="00885F7F" w:rsidRPr="001C0CC4" w:rsidRDefault="00885F7F" w:rsidP="00411F96">
            <w:pPr>
              <w:pStyle w:val="TAC"/>
              <w:rPr>
                <w:lang w:val="en-US" w:eastAsia="zh-CN"/>
              </w:rPr>
            </w:pPr>
          </w:p>
        </w:tc>
      </w:tr>
      <w:tr w:rsidR="00885F7F" w:rsidRPr="001C0CC4" w14:paraId="4525D98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A98A9ED"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BA7E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324918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078DB" w14:textId="77777777" w:rsidR="00885F7F" w:rsidRPr="001335A9"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5950F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83BA5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FA4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9CD12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110EA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6BE0C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B10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11EA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1C156"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2E3F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E0983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CE1ED"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3B440C6" w14:textId="77777777" w:rsidR="00885F7F" w:rsidRPr="001C0CC4" w:rsidRDefault="00885F7F" w:rsidP="00411F96">
            <w:pPr>
              <w:pStyle w:val="TAC"/>
              <w:rPr>
                <w:lang w:val="en-US" w:eastAsia="zh-CN"/>
              </w:rPr>
            </w:pPr>
          </w:p>
        </w:tc>
      </w:tr>
      <w:tr w:rsidR="00885F7F" w14:paraId="57FF3007" w14:textId="77777777" w:rsidTr="00411F96">
        <w:trPr>
          <w:trHeight w:val="29"/>
          <w:jc w:val="center"/>
        </w:trPr>
        <w:tc>
          <w:tcPr>
            <w:tcW w:w="1648" w:type="dxa"/>
            <w:vMerge w:val="restart"/>
            <w:tcBorders>
              <w:left w:val="single" w:sz="4" w:space="0" w:color="auto"/>
              <w:right w:val="single" w:sz="4" w:space="0" w:color="auto"/>
            </w:tcBorders>
            <w:vAlign w:val="center"/>
          </w:tcPr>
          <w:p w14:paraId="5817C618" w14:textId="77777777" w:rsidR="00885F7F" w:rsidRDefault="00885F7F" w:rsidP="00411F9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231778B0"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67DB5FA"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FBB20F2"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8EBB7A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2914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B854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457F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DEBB61"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C7314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B9939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F967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C3D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3E169"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CB288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D888B"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DCC38B9" w14:textId="77777777" w:rsidR="00885F7F" w:rsidRDefault="00885F7F" w:rsidP="00411F96">
            <w:pPr>
              <w:pStyle w:val="TAC"/>
              <w:rPr>
                <w:lang w:val="en-US" w:eastAsia="zh-CN"/>
              </w:rPr>
            </w:pPr>
            <w:r>
              <w:rPr>
                <w:lang w:val="en-US" w:eastAsia="zh-CN"/>
              </w:rPr>
              <w:t>0</w:t>
            </w:r>
          </w:p>
          <w:p w14:paraId="1EA917B5" w14:textId="77777777" w:rsidR="00885F7F" w:rsidRDefault="00885F7F" w:rsidP="00411F96">
            <w:pPr>
              <w:pStyle w:val="TAC"/>
              <w:rPr>
                <w:lang w:val="en-US" w:eastAsia="zh-CN"/>
              </w:rPr>
            </w:pPr>
          </w:p>
        </w:tc>
      </w:tr>
      <w:tr w:rsidR="00885F7F" w:rsidRPr="001C0CC4" w14:paraId="60FBCB41" w14:textId="77777777" w:rsidTr="00411F96">
        <w:trPr>
          <w:trHeight w:val="29"/>
          <w:jc w:val="center"/>
        </w:trPr>
        <w:tc>
          <w:tcPr>
            <w:tcW w:w="1648" w:type="dxa"/>
            <w:vMerge/>
            <w:tcBorders>
              <w:left w:val="single" w:sz="4" w:space="0" w:color="auto"/>
              <w:right w:val="single" w:sz="4" w:space="0" w:color="auto"/>
            </w:tcBorders>
            <w:vAlign w:val="center"/>
          </w:tcPr>
          <w:p w14:paraId="73E25C0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F0559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80FBFB2"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39DA9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983C545"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3CFEB"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C3AC4"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76D9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A3DB0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17471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FB84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DD4C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8FE0F"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75387"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C1F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F0F23"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64B837" w14:textId="77777777" w:rsidR="00885F7F" w:rsidRPr="001C0CC4" w:rsidRDefault="00885F7F" w:rsidP="00411F96">
            <w:pPr>
              <w:pStyle w:val="TAC"/>
              <w:rPr>
                <w:lang w:val="en-US" w:eastAsia="zh-CN"/>
              </w:rPr>
            </w:pPr>
          </w:p>
        </w:tc>
      </w:tr>
      <w:tr w:rsidR="00885F7F" w:rsidRPr="001C0CC4" w14:paraId="2D71F694" w14:textId="77777777" w:rsidTr="00411F96">
        <w:trPr>
          <w:trHeight w:val="29"/>
          <w:jc w:val="center"/>
        </w:trPr>
        <w:tc>
          <w:tcPr>
            <w:tcW w:w="1648" w:type="dxa"/>
            <w:vMerge/>
            <w:tcBorders>
              <w:left w:val="single" w:sz="4" w:space="0" w:color="auto"/>
              <w:right w:val="single" w:sz="4" w:space="0" w:color="auto"/>
            </w:tcBorders>
            <w:vAlign w:val="center"/>
          </w:tcPr>
          <w:p w14:paraId="36B15C1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26081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71217C0"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C260B13"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83A813"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3C86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B053D"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49A0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5C01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B7BA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6E3F8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8804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CFF6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ED85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4DD40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CBFC6"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8E612F3" w14:textId="77777777" w:rsidR="00885F7F" w:rsidRPr="001C0CC4" w:rsidRDefault="00885F7F" w:rsidP="00411F96">
            <w:pPr>
              <w:pStyle w:val="TAC"/>
              <w:rPr>
                <w:lang w:val="en-US" w:eastAsia="zh-CN"/>
              </w:rPr>
            </w:pPr>
          </w:p>
        </w:tc>
      </w:tr>
      <w:tr w:rsidR="00885F7F" w:rsidRPr="001C0CC4" w14:paraId="792A1F7C" w14:textId="77777777" w:rsidTr="00411F96">
        <w:trPr>
          <w:trHeight w:val="29"/>
          <w:jc w:val="center"/>
        </w:trPr>
        <w:tc>
          <w:tcPr>
            <w:tcW w:w="1648" w:type="dxa"/>
            <w:vMerge/>
            <w:tcBorders>
              <w:left w:val="single" w:sz="4" w:space="0" w:color="auto"/>
              <w:right w:val="single" w:sz="4" w:space="0" w:color="auto"/>
            </w:tcBorders>
            <w:vAlign w:val="center"/>
          </w:tcPr>
          <w:p w14:paraId="080D60D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47C543"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50674992"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257E42A7" w14:textId="77777777" w:rsidR="00885F7F" w:rsidRPr="001335A9" w:rsidRDefault="00885F7F" w:rsidP="00411F9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77CFC79F" w14:textId="77777777" w:rsidR="00885F7F" w:rsidRPr="001C0CC4" w:rsidRDefault="00885F7F" w:rsidP="00411F96">
            <w:pPr>
              <w:pStyle w:val="TAC"/>
              <w:rPr>
                <w:lang w:val="en-US" w:eastAsia="zh-CN"/>
              </w:rPr>
            </w:pPr>
          </w:p>
        </w:tc>
      </w:tr>
      <w:tr w:rsidR="00885F7F" w:rsidRPr="001C0CC4" w14:paraId="4DF397B9" w14:textId="77777777" w:rsidTr="00411F96">
        <w:trPr>
          <w:trHeight w:val="29"/>
          <w:jc w:val="center"/>
        </w:trPr>
        <w:tc>
          <w:tcPr>
            <w:tcW w:w="1648" w:type="dxa"/>
            <w:vMerge/>
            <w:tcBorders>
              <w:left w:val="single" w:sz="4" w:space="0" w:color="auto"/>
              <w:right w:val="single" w:sz="4" w:space="0" w:color="auto"/>
            </w:tcBorders>
            <w:vAlign w:val="center"/>
          </w:tcPr>
          <w:p w14:paraId="6006DAA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FEDCD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96BB37F"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23D1E53C"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53EDF6"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DCD4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EE16AC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CA369A"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09D716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3149D37"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E0192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2B7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A92AE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FFB05"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ADC8A8"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F7A6B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320C7"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CD66F4" w14:textId="77777777" w:rsidR="00885F7F" w:rsidRPr="001C0CC4" w:rsidRDefault="00885F7F" w:rsidP="00411F96">
            <w:pPr>
              <w:pStyle w:val="TAC"/>
              <w:rPr>
                <w:lang w:val="en-US" w:eastAsia="zh-CN"/>
              </w:rPr>
            </w:pPr>
          </w:p>
        </w:tc>
      </w:tr>
      <w:tr w:rsidR="00885F7F" w:rsidRPr="001C0CC4" w14:paraId="10B225EF" w14:textId="77777777" w:rsidTr="00411F96">
        <w:trPr>
          <w:trHeight w:val="29"/>
          <w:jc w:val="center"/>
        </w:trPr>
        <w:tc>
          <w:tcPr>
            <w:tcW w:w="1648" w:type="dxa"/>
            <w:vMerge/>
            <w:tcBorders>
              <w:left w:val="single" w:sz="4" w:space="0" w:color="auto"/>
              <w:right w:val="single" w:sz="4" w:space="0" w:color="auto"/>
            </w:tcBorders>
            <w:vAlign w:val="center"/>
          </w:tcPr>
          <w:p w14:paraId="1510826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6870D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2BE528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A71F8FC"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169CED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1D3AC"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9229B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7579FE9"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9E713C"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6AB8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269FB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C9B4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9F26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5B37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27F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DD409F"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C04D6D2" w14:textId="77777777" w:rsidR="00885F7F" w:rsidRPr="001C0CC4" w:rsidRDefault="00885F7F" w:rsidP="00411F96">
            <w:pPr>
              <w:pStyle w:val="TAC"/>
              <w:rPr>
                <w:lang w:val="en-US" w:eastAsia="zh-CN"/>
              </w:rPr>
            </w:pPr>
          </w:p>
        </w:tc>
      </w:tr>
      <w:tr w:rsidR="00885F7F" w:rsidRPr="001C0CC4" w14:paraId="5A40534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1D660E2E"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F3AB1B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9C0530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3E3180"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FDBBF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FC81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4D103F"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4752991"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DC849A2"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BDC14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C1976"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659697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074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F4B33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8B5AC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78248"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5BDB7C9" w14:textId="77777777" w:rsidR="00885F7F" w:rsidRPr="001C0CC4" w:rsidRDefault="00885F7F" w:rsidP="00411F96">
            <w:pPr>
              <w:pStyle w:val="TAC"/>
              <w:rPr>
                <w:lang w:val="en-US" w:eastAsia="zh-CN"/>
              </w:rPr>
            </w:pPr>
          </w:p>
        </w:tc>
      </w:tr>
      <w:tr w:rsidR="00885F7F" w14:paraId="216CA003" w14:textId="77777777" w:rsidTr="00411F96">
        <w:trPr>
          <w:trHeight w:val="29"/>
          <w:jc w:val="center"/>
        </w:trPr>
        <w:tc>
          <w:tcPr>
            <w:tcW w:w="1648" w:type="dxa"/>
            <w:vMerge w:val="restart"/>
            <w:tcBorders>
              <w:left w:val="single" w:sz="4" w:space="0" w:color="auto"/>
              <w:right w:val="single" w:sz="4" w:space="0" w:color="auto"/>
            </w:tcBorders>
            <w:vAlign w:val="center"/>
          </w:tcPr>
          <w:p w14:paraId="70C728D9" w14:textId="77777777" w:rsidR="00885F7F" w:rsidRDefault="00885F7F" w:rsidP="00411F9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2377022C" w14:textId="77777777" w:rsidR="00885F7F" w:rsidRDefault="00885F7F" w:rsidP="00411F9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279B16D8" w14:textId="77777777" w:rsidR="00885F7F" w:rsidRDefault="00885F7F" w:rsidP="00411F9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3C8338A"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6DEB2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335F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96BA4"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C34D8B"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82949A"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8BC0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B04B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15D9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033A9"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AB104"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F599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C92B0" w14:textId="77777777" w:rsidR="00885F7F" w:rsidRPr="001335A9" w:rsidRDefault="00885F7F" w:rsidP="00411F9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0943F0F" w14:textId="77777777" w:rsidR="00885F7F" w:rsidRDefault="00885F7F" w:rsidP="00411F96">
            <w:pPr>
              <w:pStyle w:val="TAC"/>
              <w:rPr>
                <w:lang w:val="en-US" w:eastAsia="zh-CN"/>
              </w:rPr>
            </w:pPr>
            <w:r>
              <w:rPr>
                <w:lang w:val="en-US" w:eastAsia="zh-CN"/>
              </w:rPr>
              <w:t>0</w:t>
            </w:r>
          </w:p>
          <w:p w14:paraId="2243E31D" w14:textId="77777777" w:rsidR="00885F7F" w:rsidRDefault="00885F7F" w:rsidP="00411F96">
            <w:pPr>
              <w:pStyle w:val="TAC"/>
              <w:rPr>
                <w:lang w:val="en-US" w:eastAsia="zh-CN"/>
              </w:rPr>
            </w:pPr>
          </w:p>
        </w:tc>
      </w:tr>
      <w:tr w:rsidR="00885F7F" w:rsidRPr="001C0CC4" w14:paraId="17DE1047" w14:textId="77777777" w:rsidTr="00411F96">
        <w:trPr>
          <w:trHeight w:val="161"/>
          <w:jc w:val="center"/>
        </w:trPr>
        <w:tc>
          <w:tcPr>
            <w:tcW w:w="1648" w:type="dxa"/>
            <w:vMerge/>
            <w:tcBorders>
              <w:left w:val="single" w:sz="4" w:space="0" w:color="auto"/>
              <w:right w:val="single" w:sz="4" w:space="0" w:color="auto"/>
            </w:tcBorders>
            <w:vAlign w:val="center"/>
          </w:tcPr>
          <w:p w14:paraId="5F4349B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6FB4E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7C612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A70CF3"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A89793" w14:textId="77777777" w:rsidR="00885F7F" w:rsidRPr="001335A9" w:rsidRDefault="00885F7F" w:rsidP="00411F9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BBF51"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742E6"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4E151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8B312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E86D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B799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390A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0725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6F4522"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BCE72"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B9B85"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CBA0852" w14:textId="77777777" w:rsidR="00885F7F" w:rsidRPr="001C0CC4" w:rsidRDefault="00885F7F" w:rsidP="00411F96">
            <w:pPr>
              <w:pStyle w:val="TAC"/>
              <w:rPr>
                <w:lang w:val="en-US" w:eastAsia="zh-CN"/>
              </w:rPr>
            </w:pPr>
          </w:p>
        </w:tc>
      </w:tr>
      <w:tr w:rsidR="00885F7F" w:rsidRPr="001C0CC4" w14:paraId="2FCA7961" w14:textId="77777777" w:rsidTr="00411F96">
        <w:trPr>
          <w:trHeight w:val="29"/>
          <w:jc w:val="center"/>
        </w:trPr>
        <w:tc>
          <w:tcPr>
            <w:tcW w:w="1648" w:type="dxa"/>
            <w:vMerge/>
            <w:tcBorders>
              <w:left w:val="single" w:sz="4" w:space="0" w:color="auto"/>
              <w:right w:val="single" w:sz="4" w:space="0" w:color="auto"/>
            </w:tcBorders>
            <w:vAlign w:val="center"/>
          </w:tcPr>
          <w:p w14:paraId="3D23292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EE308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C7AA51" w14:textId="77777777" w:rsidR="00885F7F" w:rsidRPr="001335A9" w:rsidRDefault="00885F7F" w:rsidP="00411F96">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ADDBD04"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A92941" w14:textId="77777777" w:rsidR="00885F7F" w:rsidRPr="001335A9" w:rsidRDefault="00885F7F" w:rsidP="00411F9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0848C"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09B1D9" w14:textId="77777777" w:rsidR="00885F7F" w:rsidRPr="001335A9" w:rsidRDefault="00885F7F" w:rsidP="00411F9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F8942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581FC3"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C7714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0965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A5602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58C83"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C2BBF"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71408"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841FC"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C583A8A" w14:textId="77777777" w:rsidR="00885F7F" w:rsidRPr="001C0CC4" w:rsidRDefault="00885F7F" w:rsidP="00411F96">
            <w:pPr>
              <w:pStyle w:val="TAC"/>
              <w:rPr>
                <w:lang w:val="en-US" w:eastAsia="zh-CN"/>
              </w:rPr>
            </w:pPr>
          </w:p>
        </w:tc>
      </w:tr>
      <w:tr w:rsidR="00885F7F" w:rsidRPr="001C0CC4" w14:paraId="39D0DE73" w14:textId="77777777" w:rsidTr="00411F96">
        <w:trPr>
          <w:trHeight w:val="29"/>
          <w:jc w:val="center"/>
        </w:trPr>
        <w:tc>
          <w:tcPr>
            <w:tcW w:w="1648" w:type="dxa"/>
            <w:vMerge/>
            <w:tcBorders>
              <w:left w:val="single" w:sz="4" w:space="0" w:color="auto"/>
              <w:right w:val="single" w:sz="4" w:space="0" w:color="auto"/>
            </w:tcBorders>
            <w:vAlign w:val="center"/>
          </w:tcPr>
          <w:p w14:paraId="059F4F6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B557F0" w14:textId="77777777" w:rsidR="00885F7F" w:rsidRPr="001335A9" w:rsidRDefault="00885F7F" w:rsidP="00411F9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06FB7D44" w14:textId="77777777" w:rsidR="00885F7F" w:rsidRPr="001335A9" w:rsidRDefault="00885F7F" w:rsidP="00411F96">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79013C77" w14:textId="77777777" w:rsidR="00885F7F" w:rsidRPr="001335A9" w:rsidRDefault="00885F7F" w:rsidP="00411F9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3F79AC39" w14:textId="77777777" w:rsidR="00885F7F" w:rsidRPr="001C0CC4" w:rsidRDefault="00885F7F" w:rsidP="00411F96">
            <w:pPr>
              <w:pStyle w:val="TAC"/>
              <w:rPr>
                <w:lang w:val="en-US" w:eastAsia="zh-CN"/>
              </w:rPr>
            </w:pPr>
          </w:p>
        </w:tc>
      </w:tr>
      <w:tr w:rsidR="00885F7F" w:rsidRPr="001C0CC4" w14:paraId="5DF6D89E" w14:textId="77777777" w:rsidTr="00411F96">
        <w:trPr>
          <w:trHeight w:val="29"/>
          <w:jc w:val="center"/>
        </w:trPr>
        <w:tc>
          <w:tcPr>
            <w:tcW w:w="1648" w:type="dxa"/>
            <w:vMerge/>
            <w:tcBorders>
              <w:left w:val="single" w:sz="4" w:space="0" w:color="auto"/>
              <w:right w:val="single" w:sz="4" w:space="0" w:color="auto"/>
            </w:tcBorders>
            <w:vAlign w:val="center"/>
          </w:tcPr>
          <w:p w14:paraId="1CF2B0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55CA1DC"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DBA38A8" w14:textId="77777777" w:rsidR="00885F7F" w:rsidRPr="001335A9" w:rsidRDefault="00885F7F" w:rsidP="00411F96">
            <w:pPr>
              <w:pStyle w:val="TAC"/>
              <w:rPr>
                <w:rFonts w:eastAsia="SimSun"/>
                <w:lang w:val="en-US" w:eastAsia="zh-CN"/>
              </w:rPr>
            </w:pPr>
            <w:r w:rsidRPr="001335A9">
              <w:rPr>
                <w:rFonts w:eastAsia="SimSun"/>
                <w:lang w:val="en-US" w:eastAsia="zh-CN"/>
              </w:rPr>
              <w:t>n66</w:t>
            </w:r>
          </w:p>
          <w:p w14:paraId="1C1C66AA" w14:textId="77777777" w:rsidR="00885F7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9B5550" w14:textId="77777777" w:rsidR="00885F7F" w:rsidRDefault="00885F7F" w:rsidP="00411F9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24917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ED4CEE"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AD4A5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409931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5CCEFE"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7DC6DC"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29E92"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CA06CD"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3D66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58896"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85A16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EE8FA"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8CADDE" w14:textId="77777777" w:rsidR="00885F7F" w:rsidRPr="001C0CC4" w:rsidRDefault="00885F7F" w:rsidP="00411F96">
            <w:pPr>
              <w:pStyle w:val="TAC"/>
              <w:rPr>
                <w:lang w:val="en-US" w:eastAsia="zh-CN"/>
              </w:rPr>
            </w:pPr>
          </w:p>
        </w:tc>
      </w:tr>
      <w:tr w:rsidR="00885F7F" w:rsidRPr="001C0CC4" w14:paraId="5BF22895" w14:textId="77777777" w:rsidTr="00411F96">
        <w:trPr>
          <w:trHeight w:val="29"/>
          <w:jc w:val="center"/>
        </w:trPr>
        <w:tc>
          <w:tcPr>
            <w:tcW w:w="1648" w:type="dxa"/>
            <w:vMerge/>
            <w:tcBorders>
              <w:left w:val="single" w:sz="4" w:space="0" w:color="auto"/>
              <w:right w:val="single" w:sz="4" w:space="0" w:color="auto"/>
            </w:tcBorders>
            <w:vAlign w:val="center"/>
          </w:tcPr>
          <w:p w14:paraId="61E0FD5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64BC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tcPr>
          <w:p w14:paraId="268FA58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FCD0AB8" w14:textId="77777777" w:rsidR="00885F7F" w:rsidRDefault="00885F7F" w:rsidP="00411F9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82132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9283F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DD8115"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BADE11D"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8A1F140"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0E451"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33B68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2EDBD8B"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D6460"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50797D"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51763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20D74" w14:textId="77777777" w:rsidR="00885F7F" w:rsidRPr="001335A9" w:rsidRDefault="00885F7F" w:rsidP="00411F9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3AE864" w14:textId="77777777" w:rsidR="00885F7F" w:rsidRPr="001C0CC4" w:rsidRDefault="00885F7F" w:rsidP="00411F96">
            <w:pPr>
              <w:pStyle w:val="TAC"/>
              <w:rPr>
                <w:lang w:val="en-US" w:eastAsia="zh-CN"/>
              </w:rPr>
            </w:pPr>
          </w:p>
        </w:tc>
      </w:tr>
      <w:tr w:rsidR="00885F7F" w:rsidRPr="001C0CC4" w14:paraId="11E5422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40BB75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847A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7559F69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572D19" w14:textId="77777777" w:rsidR="00885F7F" w:rsidRDefault="00885F7F" w:rsidP="00411F9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669D65A"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50EC00"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7A8368"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3100A97"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9732C94" w14:textId="77777777" w:rsidR="00885F7F" w:rsidRPr="001335A9" w:rsidRDefault="00885F7F" w:rsidP="00411F9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20EFE"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60F53" w14:textId="77777777" w:rsidR="00885F7F" w:rsidRPr="001335A9" w:rsidRDefault="00885F7F" w:rsidP="00411F9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06AFF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90474"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4C7D55" w14:textId="77777777" w:rsidR="00885F7F" w:rsidRPr="001335A9" w:rsidRDefault="00885F7F" w:rsidP="00411F9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70D947" w14:textId="77777777" w:rsidR="00885F7F" w:rsidRPr="001335A9" w:rsidRDefault="00885F7F" w:rsidP="00411F9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C69DC" w14:textId="77777777" w:rsidR="00885F7F" w:rsidRPr="001335A9" w:rsidRDefault="00885F7F" w:rsidP="00411F9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3F85FA6F" w14:textId="77777777" w:rsidR="00885F7F" w:rsidRPr="001C0CC4" w:rsidRDefault="00885F7F" w:rsidP="00411F96">
            <w:pPr>
              <w:pStyle w:val="TAC"/>
              <w:rPr>
                <w:lang w:val="en-US" w:eastAsia="zh-CN"/>
              </w:rPr>
            </w:pPr>
          </w:p>
        </w:tc>
      </w:tr>
      <w:tr w:rsidR="00885F7F" w:rsidRPr="001C0CC4" w14:paraId="60E6C0CB" w14:textId="77777777" w:rsidTr="00411F96">
        <w:trPr>
          <w:trHeight w:val="29"/>
          <w:jc w:val="center"/>
        </w:trPr>
        <w:tc>
          <w:tcPr>
            <w:tcW w:w="1648" w:type="dxa"/>
            <w:vMerge w:val="restart"/>
            <w:tcBorders>
              <w:left w:val="single" w:sz="4" w:space="0" w:color="auto"/>
              <w:right w:val="single" w:sz="4" w:space="0" w:color="auto"/>
            </w:tcBorders>
            <w:vAlign w:val="center"/>
          </w:tcPr>
          <w:p w14:paraId="232887A0" w14:textId="77777777" w:rsidR="00885F7F" w:rsidRDefault="00885F7F" w:rsidP="00411F9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4E7BF58"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29A471FB"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B569F3"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EAE58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193B1A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A12792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1BEBD30"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D6CA33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BD76F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8934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78A8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9115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A08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93DE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36393"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109FE37C"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FEDF8DD" w14:textId="77777777" w:rsidTr="00411F96">
        <w:trPr>
          <w:trHeight w:val="29"/>
          <w:jc w:val="center"/>
        </w:trPr>
        <w:tc>
          <w:tcPr>
            <w:tcW w:w="1648" w:type="dxa"/>
            <w:vMerge/>
            <w:tcBorders>
              <w:left w:val="single" w:sz="4" w:space="0" w:color="auto"/>
              <w:right w:val="single" w:sz="4" w:space="0" w:color="auto"/>
            </w:tcBorders>
            <w:vAlign w:val="center"/>
          </w:tcPr>
          <w:p w14:paraId="0F7F272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0DE33B"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BD2FCA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33E25E" w14:textId="77777777" w:rsidR="00885F7F" w:rsidRDefault="00885F7F">
            <w:pPr>
              <w:spacing w:after="0"/>
              <w:jc w:val="center"/>
              <w:rPr>
                <w:rFonts w:ascii="Arial" w:hAnsi="Arial"/>
                <w:sz w:val="18"/>
                <w:lang w:val="en-US" w:eastAsia="zh-CN"/>
              </w:rPr>
              <w:pPrChange w:id="431"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9801D7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75EF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702B917"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E838A4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75BFD3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0CF3F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89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81C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9384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0FD01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AD9D0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CE2C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24443E8" w14:textId="77777777" w:rsidR="00885F7F" w:rsidRPr="001C0CC4" w:rsidRDefault="00885F7F" w:rsidP="00411F96">
            <w:pPr>
              <w:pStyle w:val="TAC"/>
              <w:rPr>
                <w:lang w:val="en-US" w:eastAsia="zh-CN"/>
              </w:rPr>
            </w:pPr>
          </w:p>
        </w:tc>
      </w:tr>
      <w:tr w:rsidR="00885F7F" w:rsidRPr="001C0CC4" w14:paraId="05F2CD6E" w14:textId="77777777" w:rsidTr="00411F96">
        <w:trPr>
          <w:trHeight w:val="29"/>
          <w:jc w:val="center"/>
        </w:trPr>
        <w:tc>
          <w:tcPr>
            <w:tcW w:w="1648" w:type="dxa"/>
            <w:vMerge/>
            <w:tcBorders>
              <w:left w:val="single" w:sz="4" w:space="0" w:color="auto"/>
              <w:right w:val="single" w:sz="4" w:space="0" w:color="auto"/>
            </w:tcBorders>
            <w:vAlign w:val="center"/>
          </w:tcPr>
          <w:p w14:paraId="177131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8393B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EC7E75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602F69C" w14:textId="77777777" w:rsidR="00885F7F" w:rsidRDefault="00885F7F">
            <w:pPr>
              <w:spacing w:after="0"/>
              <w:jc w:val="center"/>
              <w:rPr>
                <w:rFonts w:ascii="Arial" w:hAnsi="Arial"/>
                <w:sz w:val="18"/>
                <w:lang w:val="en-US" w:eastAsia="zh-CN"/>
              </w:rPr>
              <w:pPrChange w:id="432"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ABB77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E83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D42408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1B1A58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728E26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82242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2599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4CDB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3B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822D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DD35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1CD9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8A051B" w14:textId="77777777" w:rsidR="00885F7F" w:rsidRPr="001C0CC4" w:rsidRDefault="00885F7F" w:rsidP="00411F96">
            <w:pPr>
              <w:pStyle w:val="TAC"/>
              <w:rPr>
                <w:lang w:val="en-US" w:eastAsia="zh-CN"/>
              </w:rPr>
            </w:pPr>
          </w:p>
        </w:tc>
      </w:tr>
      <w:tr w:rsidR="00885F7F" w:rsidRPr="001C0CC4" w14:paraId="522EFD89" w14:textId="77777777" w:rsidTr="00411F96">
        <w:trPr>
          <w:trHeight w:val="29"/>
          <w:jc w:val="center"/>
        </w:trPr>
        <w:tc>
          <w:tcPr>
            <w:tcW w:w="1648" w:type="dxa"/>
            <w:vMerge/>
            <w:tcBorders>
              <w:left w:val="single" w:sz="4" w:space="0" w:color="auto"/>
              <w:right w:val="single" w:sz="4" w:space="0" w:color="auto"/>
            </w:tcBorders>
            <w:vAlign w:val="center"/>
          </w:tcPr>
          <w:p w14:paraId="4EBFA8B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B921D8"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E542460" w14:textId="77777777" w:rsidR="00885F7F" w:rsidRPr="00EA24EF" w:rsidRDefault="00885F7F" w:rsidP="00411F9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3D044699"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8153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6305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87BCD"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E2424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15CA0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DF5454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56F14C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DC0E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D71B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094F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BF51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9DAA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0651DA4" w14:textId="77777777" w:rsidR="00885F7F" w:rsidRPr="001C0CC4" w:rsidRDefault="00885F7F" w:rsidP="00411F96">
            <w:pPr>
              <w:pStyle w:val="TAC"/>
              <w:rPr>
                <w:lang w:val="en-US" w:eastAsia="zh-CN"/>
              </w:rPr>
            </w:pPr>
          </w:p>
        </w:tc>
      </w:tr>
      <w:tr w:rsidR="00885F7F" w:rsidRPr="001C0CC4" w14:paraId="205A7373" w14:textId="77777777" w:rsidTr="00411F96">
        <w:trPr>
          <w:trHeight w:val="29"/>
          <w:jc w:val="center"/>
        </w:trPr>
        <w:tc>
          <w:tcPr>
            <w:tcW w:w="1648" w:type="dxa"/>
            <w:vMerge/>
            <w:tcBorders>
              <w:left w:val="single" w:sz="4" w:space="0" w:color="auto"/>
              <w:right w:val="single" w:sz="4" w:space="0" w:color="auto"/>
            </w:tcBorders>
            <w:vAlign w:val="center"/>
          </w:tcPr>
          <w:p w14:paraId="6FC14C4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97517F"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E66F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E60751C" w14:textId="77777777" w:rsidR="00885F7F" w:rsidRDefault="00885F7F">
            <w:pPr>
              <w:spacing w:after="0"/>
              <w:jc w:val="center"/>
              <w:rPr>
                <w:rFonts w:ascii="Arial" w:hAnsi="Arial"/>
                <w:sz w:val="18"/>
                <w:lang w:val="en-US" w:eastAsia="zh-CN"/>
              </w:rPr>
              <w:pPrChange w:id="433"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797E5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F017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368D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8ACA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929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C91B9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F34ADD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F36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7DB7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9B2D"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EFFA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64CD00"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196593" w14:textId="77777777" w:rsidR="00885F7F" w:rsidRPr="001C0CC4" w:rsidRDefault="00885F7F" w:rsidP="00411F96">
            <w:pPr>
              <w:pStyle w:val="TAC"/>
              <w:rPr>
                <w:lang w:val="en-US" w:eastAsia="zh-CN"/>
              </w:rPr>
            </w:pPr>
          </w:p>
        </w:tc>
      </w:tr>
      <w:tr w:rsidR="00885F7F" w:rsidRPr="001C0CC4" w14:paraId="4589A941" w14:textId="77777777" w:rsidTr="00411F96">
        <w:trPr>
          <w:trHeight w:val="29"/>
          <w:jc w:val="center"/>
        </w:trPr>
        <w:tc>
          <w:tcPr>
            <w:tcW w:w="1648" w:type="dxa"/>
            <w:vMerge/>
            <w:tcBorders>
              <w:left w:val="single" w:sz="4" w:space="0" w:color="auto"/>
              <w:right w:val="single" w:sz="4" w:space="0" w:color="auto"/>
            </w:tcBorders>
            <w:vAlign w:val="center"/>
          </w:tcPr>
          <w:p w14:paraId="490BBB5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1F247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FC7C37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A2E0A9" w14:textId="77777777" w:rsidR="00885F7F" w:rsidRDefault="00885F7F">
            <w:pPr>
              <w:spacing w:after="0"/>
              <w:jc w:val="center"/>
              <w:rPr>
                <w:rFonts w:ascii="Arial" w:hAnsi="Arial"/>
                <w:sz w:val="18"/>
                <w:lang w:val="en-US" w:eastAsia="zh-CN"/>
              </w:rPr>
              <w:pPrChange w:id="434"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C9175D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6330D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4AF18"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CE1E82"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75458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FA3AD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AF42D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4D1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5E05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BDE37"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78CC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55D91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6765AE4" w14:textId="77777777" w:rsidR="00885F7F" w:rsidRPr="001C0CC4" w:rsidRDefault="00885F7F" w:rsidP="00411F96">
            <w:pPr>
              <w:pStyle w:val="TAC"/>
              <w:rPr>
                <w:lang w:val="en-US" w:eastAsia="zh-CN"/>
              </w:rPr>
            </w:pPr>
          </w:p>
        </w:tc>
      </w:tr>
      <w:tr w:rsidR="00885F7F" w:rsidRPr="001C0CC4" w14:paraId="57B2EE3A" w14:textId="77777777" w:rsidTr="00411F96">
        <w:trPr>
          <w:trHeight w:val="29"/>
          <w:jc w:val="center"/>
        </w:trPr>
        <w:tc>
          <w:tcPr>
            <w:tcW w:w="1648" w:type="dxa"/>
            <w:vMerge/>
            <w:tcBorders>
              <w:left w:val="single" w:sz="4" w:space="0" w:color="auto"/>
              <w:right w:val="single" w:sz="4" w:space="0" w:color="auto"/>
            </w:tcBorders>
            <w:vAlign w:val="center"/>
          </w:tcPr>
          <w:p w14:paraId="4D2F06F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2A2DB6"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D2850A6"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EAAA640" w14:textId="77777777" w:rsidR="00885F7F" w:rsidRDefault="00885F7F" w:rsidP="00FD37B2">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53B8DD0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60573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50533"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45403C"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BDF4F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6AB5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BEF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FB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02AB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A89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BF3F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9AB60"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308D8B" w14:textId="77777777" w:rsidR="00885F7F" w:rsidRPr="001C0CC4" w:rsidRDefault="00885F7F" w:rsidP="00411F96">
            <w:pPr>
              <w:pStyle w:val="TAC"/>
              <w:rPr>
                <w:lang w:val="en-US" w:eastAsia="zh-CN"/>
              </w:rPr>
            </w:pPr>
          </w:p>
        </w:tc>
      </w:tr>
      <w:tr w:rsidR="00885F7F" w:rsidRPr="001C0CC4" w14:paraId="75A30AFD" w14:textId="77777777" w:rsidTr="00411F96">
        <w:trPr>
          <w:trHeight w:val="29"/>
          <w:jc w:val="center"/>
        </w:trPr>
        <w:tc>
          <w:tcPr>
            <w:tcW w:w="1648" w:type="dxa"/>
            <w:vMerge/>
            <w:tcBorders>
              <w:left w:val="single" w:sz="4" w:space="0" w:color="auto"/>
              <w:right w:val="single" w:sz="4" w:space="0" w:color="auto"/>
            </w:tcBorders>
            <w:vAlign w:val="center"/>
          </w:tcPr>
          <w:p w14:paraId="066A141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919B3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2FC2CD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F507C0F" w14:textId="77777777" w:rsidR="00885F7F" w:rsidRDefault="00885F7F">
            <w:pPr>
              <w:spacing w:after="0"/>
              <w:jc w:val="center"/>
              <w:rPr>
                <w:rFonts w:ascii="Arial" w:hAnsi="Arial"/>
                <w:sz w:val="18"/>
                <w:lang w:val="en-US" w:eastAsia="zh-CN"/>
              </w:rPr>
              <w:pPrChange w:id="435" w:author="Per Lindell" w:date="2020-10-20T13:45:00Z">
                <w:pPr>
                  <w:spacing w:after="0"/>
                </w:pPr>
              </w:pPrChange>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0DB42A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AD0C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B7968B"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1713D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60BB3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FA98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EB6D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6B2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0026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E9A18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5BB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A4EB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8AD1E4" w14:textId="77777777" w:rsidR="00885F7F" w:rsidRPr="001C0CC4" w:rsidRDefault="00885F7F" w:rsidP="00411F96">
            <w:pPr>
              <w:pStyle w:val="TAC"/>
              <w:rPr>
                <w:lang w:val="en-US" w:eastAsia="zh-CN"/>
              </w:rPr>
            </w:pPr>
          </w:p>
        </w:tc>
      </w:tr>
      <w:tr w:rsidR="00885F7F" w:rsidRPr="001C0CC4" w14:paraId="3957B6C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AE99329"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DBF3A2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25BA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667D1D" w14:textId="77777777" w:rsidR="00885F7F" w:rsidRDefault="00885F7F">
            <w:pPr>
              <w:spacing w:after="0"/>
              <w:jc w:val="center"/>
              <w:rPr>
                <w:rFonts w:ascii="Arial" w:hAnsi="Arial"/>
                <w:sz w:val="18"/>
                <w:lang w:val="en-US" w:eastAsia="zh-CN"/>
              </w:rPr>
              <w:pPrChange w:id="436" w:author="Per Lindell" w:date="2020-10-20T13:45:00Z">
                <w:pPr>
                  <w:spacing w:after="0"/>
                </w:pPr>
              </w:pPrChange>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3CDAC2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5E4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86244"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13E97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2902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710B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D6D3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558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738D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D5E9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127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05EAE6"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8114383" w14:textId="77777777" w:rsidR="00885F7F" w:rsidRPr="001C0CC4" w:rsidRDefault="00885F7F" w:rsidP="00411F96">
            <w:pPr>
              <w:pStyle w:val="TAC"/>
              <w:rPr>
                <w:lang w:val="en-US" w:eastAsia="zh-CN"/>
              </w:rPr>
            </w:pPr>
          </w:p>
        </w:tc>
      </w:tr>
      <w:tr w:rsidR="00885F7F" w:rsidRPr="001C0CC4" w14:paraId="58B23711" w14:textId="77777777" w:rsidTr="00411F96">
        <w:trPr>
          <w:trHeight w:val="29"/>
          <w:jc w:val="center"/>
        </w:trPr>
        <w:tc>
          <w:tcPr>
            <w:tcW w:w="1648" w:type="dxa"/>
            <w:vMerge w:val="restart"/>
            <w:tcBorders>
              <w:left w:val="single" w:sz="4" w:space="0" w:color="auto"/>
              <w:right w:val="single" w:sz="4" w:space="0" w:color="auto"/>
            </w:tcBorders>
            <w:vAlign w:val="center"/>
          </w:tcPr>
          <w:p w14:paraId="750BE75A" w14:textId="77777777" w:rsidR="00885F7F" w:rsidRDefault="00885F7F" w:rsidP="00411F96">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
          <w:p w14:paraId="64B75996" w14:textId="77777777" w:rsidR="00885F7F" w:rsidRDefault="00885F7F" w:rsidP="00411F9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68F4ACED"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0D9AED59"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B901C5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9CFBF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7C21CE"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429B03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9A8F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B3B8C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3F1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061B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63D8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65B2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7B427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27A0C"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4C00E085" w14:textId="77777777" w:rsidR="00885F7F" w:rsidRPr="001C0CC4" w:rsidRDefault="00885F7F" w:rsidP="00411F96">
            <w:pPr>
              <w:pStyle w:val="TAC"/>
              <w:rPr>
                <w:lang w:val="en-US" w:eastAsia="zh-CN"/>
              </w:rPr>
            </w:pPr>
            <w:r w:rsidRPr="00564939">
              <w:rPr>
                <w:lang w:val="en-US" w:eastAsia="zh-CN"/>
              </w:rPr>
              <w:t>0</w:t>
            </w:r>
          </w:p>
        </w:tc>
      </w:tr>
      <w:tr w:rsidR="00885F7F" w:rsidRPr="001C0CC4" w14:paraId="24C3C43F" w14:textId="77777777" w:rsidTr="00411F96">
        <w:trPr>
          <w:trHeight w:val="29"/>
          <w:jc w:val="center"/>
        </w:trPr>
        <w:tc>
          <w:tcPr>
            <w:tcW w:w="1648" w:type="dxa"/>
            <w:vMerge/>
            <w:tcBorders>
              <w:left w:val="single" w:sz="4" w:space="0" w:color="auto"/>
              <w:right w:val="single" w:sz="4" w:space="0" w:color="auto"/>
            </w:tcBorders>
            <w:vAlign w:val="center"/>
          </w:tcPr>
          <w:p w14:paraId="47F75E7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7EFEC8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519CB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F699DC"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A79644B" w14:textId="77777777" w:rsidR="00885F7F" w:rsidRDefault="00885F7F" w:rsidP="00411F9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93CC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6D8C9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CB73EB8"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E5C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958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526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2CE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B251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1B311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37D0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0E80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E38721" w14:textId="77777777" w:rsidR="00885F7F" w:rsidRPr="001C0CC4" w:rsidRDefault="00885F7F" w:rsidP="00411F96">
            <w:pPr>
              <w:pStyle w:val="TAC"/>
              <w:rPr>
                <w:lang w:val="en-US" w:eastAsia="zh-CN"/>
              </w:rPr>
            </w:pPr>
          </w:p>
        </w:tc>
      </w:tr>
      <w:tr w:rsidR="00885F7F" w:rsidRPr="001C0CC4" w14:paraId="4ACA10EF" w14:textId="77777777" w:rsidTr="00411F96">
        <w:trPr>
          <w:trHeight w:val="29"/>
          <w:jc w:val="center"/>
        </w:trPr>
        <w:tc>
          <w:tcPr>
            <w:tcW w:w="1648" w:type="dxa"/>
            <w:vMerge/>
            <w:tcBorders>
              <w:left w:val="single" w:sz="4" w:space="0" w:color="auto"/>
              <w:right w:val="single" w:sz="4" w:space="0" w:color="auto"/>
            </w:tcBorders>
            <w:vAlign w:val="center"/>
          </w:tcPr>
          <w:p w14:paraId="054C74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282871"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A45B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555A4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D74B6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91CA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41CB3F0"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C3001C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C06E2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4FBA7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16C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3160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08A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467E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E3F5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EC3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BBE9E42" w14:textId="77777777" w:rsidR="00885F7F" w:rsidRPr="001C0CC4" w:rsidRDefault="00885F7F" w:rsidP="00411F96">
            <w:pPr>
              <w:pStyle w:val="TAC"/>
              <w:rPr>
                <w:lang w:val="en-US" w:eastAsia="zh-CN"/>
              </w:rPr>
            </w:pPr>
          </w:p>
        </w:tc>
      </w:tr>
      <w:tr w:rsidR="00885F7F" w:rsidRPr="001C0CC4" w14:paraId="35D230E2" w14:textId="77777777" w:rsidTr="00411F96">
        <w:trPr>
          <w:trHeight w:val="29"/>
          <w:jc w:val="center"/>
        </w:trPr>
        <w:tc>
          <w:tcPr>
            <w:tcW w:w="1648" w:type="dxa"/>
            <w:vMerge/>
            <w:tcBorders>
              <w:left w:val="single" w:sz="4" w:space="0" w:color="auto"/>
              <w:right w:val="single" w:sz="4" w:space="0" w:color="auto"/>
            </w:tcBorders>
            <w:vAlign w:val="center"/>
          </w:tcPr>
          <w:p w14:paraId="44F87B3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9ABC87" w14:textId="77777777" w:rsidR="00885F7F" w:rsidRPr="00EA24EF" w:rsidRDefault="00885F7F" w:rsidP="00411F9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A3F4396" w14:textId="77777777" w:rsidR="00885F7F" w:rsidRPr="00EA24EF" w:rsidRDefault="00885F7F" w:rsidP="00411F9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810A256" w14:textId="77777777" w:rsidR="00885F7F" w:rsidRPr="00564939" w:rsidRDefault="00885F7F" w:rsidP="00411F9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130BD12" w14:textId="77777777" w:rsidR="00885F7F" w:rsidRPr="001C0CC4" w:rsidRDefault="00885F7F" w:rsidP="00411F96">
            <w:pPr>
              <w:pStyle w:val="TAC"/>
              <w:rPr>
                <w:lang w:val="en-US" w:eastAsia="zh-CN"/>
              </w:rPr>
            </w:pPr>
          </w:p>
        </w:tc>
      </w:tr>
      <w:tr w:rsidR="00885F7F" w:rsidRPr="001C0CC4" w14:paraId="6EEB923D" w14:textId="77777777" w:rsidTr="00411F96">
        <w:trPr>
          <w:trHeight w:val="29"/>
          <w:jc w:val="center"/>
        </w:trPr>
        <w:tc>
          <w:tcPr>
            <w:tcW w:w="1648" w:type="dxa"/>
            <w:vMerge/>
            <w:tcBorders>
              <w:left w:val="single" w:sz="4" w:space="0" w:color="auto"/>
              <w:right w:val="single" w:sz="4" w:space="0" w:color="auto"/>
            </w:tcBorders>
            <w:vAlign w:val="center"/>
          </w:tcPr>
          <w:p w14:paraId="5BAA23A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27419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20C4254" w14:textId="77777777" w:rsidR="00885F7F" w:rsidRPr="00EA24EF" w:rsidRDefault="00885F7F" w:rsidP="00411F9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0B596FC1"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120ED6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1057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AF5FA"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3B5E06"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92DCB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2AAF8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8D5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7C88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5CA0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2B3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9B7B9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0D45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3F56A3" w14:textId="77777777" w:rsidR="00885F7F" w:rsidRPr="001C0CC4" w:rsidRDefault="00885F7F" w:rsidP="00411F96">
            <w:pPr>
              <w:pStyle w:val="TAC"/>
              <w:rPr>
                <w:lang w:val="en-US" w:eastAsia="zh-CN"/>
              </w:rPr>
            </w:pPr>
          </w:p>
        </w:tc>
      </w:tr>
      <w:tr w:rsidR="00885F7F" w:rsidRPr="001C0CC4" w14:paraId="3A8D8D8A" w14:textId="77777777" w:rsidTr="00411F96">
        <w:trPr>
          <w:trHeight w:val="29"/>
          <w:jc w:val="center"/>
        </w:trPr>
        <w:tc>
          <w:tcPr>
            <w:tcW w:w="1648" w:type="dxa"/>
            <w:vMerge/>
            <w:tcBorders>
              <w:left w:val="single" w:sz="4" w:space="0" w:color="auto"/>
              <w:right w:val="single" w:sz="4" w:space="0" w:color="auto"/>
            </w:tcBorders>
            <w:vAlign w:val="center"/>
          </w:tcPr>
          <w:p w14:paraId="5E5624F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D627C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7C0A8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0575DA"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870AE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A3089"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4D1D6" w14:textId="77777777" w:rsidR="00885F7F" w:rsidRDefault="00885F7F" w:rsidP="00411F9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2BEF5"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48A0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0244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DBB92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5B5B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C480F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3A0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361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B6F7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5BF64DF" w14:textId="77777777" w:rsidR="00885F7F" w:rsidRPr="001C0CC4" w:rsidRDefault="00885F7F" w:rsidP="00411F96">
            <w:pPr>
              <w:pStyle w:val="TAC"/>
              <w:rPr>
                <w:lang w:val="en-US" w:eastAsia="zh-CN"/>
              </w:rPr>
            </w:pPr>
          </w:p>
        </w:tc>
      </w:tr>
      <w:tr w:rsidR="00885F7F" w:rsidRPr="001C0CC4" w14:paraId="589A492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637BA865"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9F80C8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C06393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CEC5F4"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8D17F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CB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CDDC5"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54B41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8DDB4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2215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9EA5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39C10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F6C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562B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84D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AB947"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29F289B9" w14:textId="77777777" w:rsidR="00885F7F" w:rsidRPr="001C0CC4" w:rsidRDefault="00885F7F" w:rsidP="00411F96">
            <w:pPr>
              <w:pStyle w:val="TAC"/>
              <w:rPr>
                <w:lang w:val="en-US" w:eastAsia="zh-CN"/>
              </w:rPr>
            </w:pPr>
          </w:p>
        </w:tc>
      </w:tr>
      <w:tr w:rsidR="00885F7F" w:rsidRPr="001C0CC4" w14:paraId="50200DFB" w14:textId="77777777" w:rsidTr="00411F96">
        <w:trPr>
          <w:trHeight w:val="29"/>
          <w:jc w:val="center"/>
        </w:trPr>
        <w:tc>
          <w:tcPr>
            <w:tcW w:w="1648" w:type="dxa"/>
            <w:vMerge w:val="restart"/>
            <w:tcBorders>
              <w:left w:val="single" w:sz="4" w:space="0" w:color="auto"/>
              <w:right w:val="single" w:sz="4" w:space="0" w:color="auto"/>
            </w:tcBorders>
            <w:vAlign w:val="center"/>
          </w:tcPr>
          <w:p w14:paraId="31F48FC5" w14:textId="77777777" w:rsidR="00885F7F" w:rsidRDefault="00885F7F" w:rsidP="00411F9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0E3C3A0F" w14:textId="77777777" w:rsidR="00885F7F" w:rsidRDefault="00885F7F" w:rsidP="00411F9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378BFB7C" w14:textId="77777777" w:rsidR="00885F7F" w:rsidRDefault="00885F7F" w:rsidP="00411F9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103B9A11"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599245BB"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A02A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95AEB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5BA235"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36A7FE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BA9B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DC6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0CA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68F68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651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3B92E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0C6A6"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2C519078"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FC1CBEC" w14:textId="77777777" w:rsidTr="00411F96">
        <w:trPr>
          <w:trHeight w:val="29"/>
          <w:jc w:val="center"/>
        </w:trPr>
        <w:tc>
          <w:tcPr>
            <w:tcW w:w="1648" w:type="dxa"/>
            <w:vMerge/>
            <w:tcBorders>
              <w:left w:val="single" w:sz="4" w:space="0" w:color="auto"/>
              <w:right w:val="single" w:sz="4" w:space="0" w:color="auto"/>
            </w:tcBorders>
            <w:vAlign w:val="center"/>
          </w:tcPr>
          <w:p w14:paraId="78C52D7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6E6C40"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A3B9F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5B34D3"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4206530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EFB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61395"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A0084"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25283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B2F7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7DD1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49896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2A25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FAA4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9505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25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53A3DA" w14:textId="77777777" w:rsidR="00885F7F" w:rsidRPr="001C0CC4" w:rsidRDefault="00885F7F" w:rsidP="00411F96">
            <w:pPr>
              <w:pStyle w:val="TAC"/>
              <w:rPr>
                <w:lang w:val="en-US" w:eastAsia="zh-CN"/>
              </w:rPr>
            </w:pPr>
          </w:p>
        </w:tc>
      </w:tr>
      <w:tr w:rsidR="00885F7F" w:rsidRPr="001C0CC4" w14:paraId="2E551E38" w14:textId="77777777" w:rsidTr="00411F96">
        <w:trPr>
          <w:trHeight w:val="29"/>
          <w:jc w:val="center"/>
        </w:trPr>
        <w:tc>
          <w:tcPr>
            <w:tcW w:w="1648" w:type="dxa"/>
            <w:vMerge/>
            <w:tcBorders>
              <w:left w:val="single" w:sz="4" w:space="0" w:color="auto"/>
              <w:right w:val="single" w:sz="4" w:space="0" w:color="auto"/>
            </w:tcBorders>
            <w:vAlign w:val="center"/>
          </w:tcPr>
          <w:p w14:paraId="18B8DB8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CA85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7A5AC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F8CB46"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59B0D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1D5DE"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694D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98EB39"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584D1D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73AA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32A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6B17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E97E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5677B"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FC43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7F0A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EA86C72" w14:textId="77777777" w:rsidR="00885F7F" w:rsidRPr="001C0CC4" w:rsidRDefault="00885F7F" w:rsidP="00411F96">
            <w:pPr>
              <w:pStyle w:val="TAC"/>
              <w:rPr>
                <w:lang w:val="en-US" w:eastAsia="zh-CN"/>
              </w:rPr>
            </w:pPr>
          </w:p>
        </w:tc>
      </w:tr>
      <w:tr w:rsidR="00885F7F" w:rsidRPr="001C0CC4" w14:paraId="25B5F565" w14:textId="77777777" w:rsidTr="00411F96">
        <w:trPr>
          <w:trHeight w:val="29"/>
          <w:jc w:val="center"/>
        </w:trPr>
        <w:tc>
          <w:tcPr>
            <w:tcW w:w="1648" w:type="dxa"/>
            <w:vMerge/>
            <w:tcBorders>
              <w:left w:val="single" w:sz="4" w:space="0" w:color="auto"/>
              <w:right w:val="single" w:sz="4" w:space="0" w:color="auto"/>
            </w:tcBorders>
            <w:vAlign w:val="center"/>
          </w:tcPr>
          <w:p w14:paraId="127504C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4586EF"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C565897" w14:textId="77777777" w:rsidR="00885F7F" w:rsidRPr="00EA24EF" w:rsidRDefault="00885F7F" w:rsidP="00411F9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5791638F" w14:textId="77777777" w:rsidR="00885F7F" w:rsidRDefault="00885F7F" w:rsidP="00411F9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7FA54275"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376B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403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917F5B"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F91A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13E4C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3D4F3C"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15849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B8B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E3CB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1BE85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DEDE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0E8BD6A3" w14:textId="77777777" w:rsidR="00885F7F" w:rsidRPr="001C0CC4" w:rsidRDefault="00885F7F" w:rsidP="00411F96">
            <w:pPr>
              <w:pStyle w:val="TAC"/>
              <w:rPr>
                <w:lang w:val="en-US" w:eastAsia="zh-CN"/>
              </w:rPr>
            </w:pPr>
          </w:p>
        </w:tc>
      </w:tr>
      <w:tr w:rsidR="00885F7F" w:rsidRPr="001C0CC4" w14:paraId="28A11BAE" w14:textId="77777777" w:rsidTr="00411F96">
        <w:trPr>
          <w:trHeight w:val="29"/>
          <w:jc w:val="center"/>
        </w:trPr>
        <w:tc>
          <w:tcPr>
            <w:tcW w:w="1648" w:type="dxa"/>
            <w:vMerge/>
            <w:tcBorders>
              <w:left w:val="single" w:sz="4" w:space="0" w:color="auto"/>
              <w:right w:val="single" w:sz="4" w:space="0" w:color="auto"/>
            </w:tcBorders>
            <w:vAlign w:val="center"/>
          </w:tcPr>
          <w:p w14:paraId="5093F6C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6F67B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EACA7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5673D02" w14:textId="77777777" w:rsidR="00885F7F" w:rsidRDefault="00885F7F" w:rsidP="00411F9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49C4B8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A0656"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A1BCA1"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CE267C"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A72D2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C7BFD4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B1151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1F97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BAD8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D24C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89C9F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65F2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24E15A5" w14:textId="77777777" w:rsidR="00885F7F" w:rsidRPr="001C0CC4" w:rsidRDefault="00885F7F" w:rsidP="00411F96">
            <w:pPr>
              <w:pStyle w:val="TAC"/>
              <w:rPr>
                <w:lang w:val="en-US" w:eastAsia="zh-CN"/>
              </w:rPr>
            </w:pPr>
          </w:p>
        </w:tc>
      </w:tr>
      <w:tr w:rsidR="00885F7F" w:rsidRPr="001C0CC4" w14:paraId="42508741" w14:textId="77777777" w:rsidTr="00411F96">
        <w:trPr>
          <w:trHeight w:val="29"/>
          <w:jc w:val="center"/>
        </w:trPr>
        <w:tc>
          <w:tcPr>
            <w:tcW w:w="1648" w:type="dxa"/>
            <w:vMerge/>
            <w:tcBorders>
              <w:left w:val="single" w:sz="4" w:space="0" w:color="auto"/>
              <w:right w:val="single" w:sz="4" w:space="0" w:color="auto"/>
            </w:tcBorders>
            <w:vAlign w:val="center"/>
          </w:tcPr>
          <w:p w14:paraId="47AFB9A7"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721489"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28A8F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8B3095E" w14:textId="77777777" w:rsidR="00885F7F" w:rsidRDefault="00885F7F" w:rsidP="00411F9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477B24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343C08"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FF093"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CFFEF"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23471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E6A4F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4A2F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CFE1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C140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8B39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8FB06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F50DD"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27DE1E9" w14:textId="77777777" w:rsidR="00885F7F" w:rsidRPr="001C0CC4" w:rsidRDefault="00885F7F" w:rsidP="00411F96">
            <w:pPr>
              <w:pStyle w:val="TAC"/>
              <w:rPr>
                <w:lang w:val="en-US" w:eastAsia="zh-CN"/>
              </w:rPr>
            </w:pPr>
          </w:p>
        </w:tc>
      </w:tr>
      <w:tr w:rsidR="00885F7F" w:rsidRPr="001C0CC4" w14:paraId="0966885A" w14:textId="77777777" w:rsidTr="00411F96">
        <w:trPr>
          <w:trHeight w:val="29"/>
          <w:jc w:val="center"/>
        </w:trPr>
        <w:tc>
          <w:tcPr>
            <w:tcW w:w="1648" w:type="dxa"/>
            <w:vMerge/>
            <w:tcBorders>
              <w:left w:val="single" w:sz="4" w:space="0" w:color="auto"/>
              <w:right w:val="single" w:sz="4" w:space="0" w:color="auto"/>
            </w:tcBorders>
            <w:vAlign w:val="center"/>
          </w:tcPr>
          <w:p w14:paraId="266199C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549CD1"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E10C2A3" w14:textId="77777777" w:rsidR="00885F7F" w:rsidRPr="00EA24EF" w:rsidRDefault="00885F7F" w:rsidP="00411F9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3407B059" w14:textId="77777777" w:rsidR="00885F7F" w:rsidRDefault="00885F7F" w:rsidP="00411F9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26050499"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E3940"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713A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F9F1D7"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BFAED4"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2E03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8193A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A1B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D849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462C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9E68E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1C0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5DEA4D6" w14:textId="77777777" w:rsidR="00885F7F" w:rsidRPr="001C0CC4" w:rsidRDefault="00885F7F" w:rsidP="00411F96">
            <w:pPr>
              <w:pStyle w:val="TAC"/>
              <w:rPr>
                <w:lang w:val="en-US" w:eastAsia="zh-CN"/>
              </w:rPr>
            </w:pPr>
          </w:p>
        </w:tc>
      </w:tr>
      <w:tr w:rsidR="00885F7F" w:rsidRPr="001C0CC4" w14:paraId="10195012" w14:textId="77777777" w:rsidTr="00411F96">
        <w:trPr>
          <w:trHeight w:val="29"/>
          <w:jc w:val="center"/>
        </w:trPr>
        <w:tc>
          <w:tcPr>
            <w:tcW w:w="1648" w:type="dxa"/>
            <w:vMerge/>
            <w:tcBorders>
              <w:left w:val="single" w:sz="4" w:space="0" w:color="auto"/>
              <w:right w:val="single" w:sz="4" w:space="0" w:color="auto"/>
            </w:tcBorders>
            <w:vAlign w:val="center"/>
          </w:tcPr>
          <w:p w14:paraId="3D8999A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D91F1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E89C93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F9D884" w14:textId="77777777" w:rsidR="00885F7F" w:rsidRDefault="00885F7F" w:rsidP="00411F9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9F411F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35FDF" w14:textId="77777777" w:rsidR="00885F7F" w:rsidRDefault="00885F7F" w:rsidP="00411F9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1A7C8" w14:textId="77777777" w:rsidR="00885F7F" w:rsidRDefault="00885F7F" w:rsidP="00411F9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E7F38" w14:textId="77777777" w:rsidR="00885F7F" w:rsidRDefault="00885F7F" w:rsidP="00411F9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135FD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505C1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91B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A35D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16A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CBD3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A333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EA7EA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109629F" w14:textId="77777777" w:rsidR="00885F7F" w:rsidRPr="001C0CC4" w:rsidRDefault="00885F7F" w:rsidP="00411F96">
            <w:pPr>
              <w:pStyle w:val="TAC"/>
              <w:rPr>
                <w:lang w:val="en-US" w:eastAsia="zh-CN"/>
              </w:rPr>
            </w:pPr>
          </w:p>
        </w:tc>
      </w:tr>
      <w:tr w:rsidR="00885F7F" w:rsidRPr="001C0CC4" w14:paraId="029ABFE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6218201"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E85346F"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7395886"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05CA20" w14:textId="77777777" w:rsidR="00885F7F" w:rsidRDefault="00885F7F" w:rsidP="00411F9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0F27DF0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A2F7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06E75A"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DE62B6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1CFC9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1320B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A1F9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FB806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AF73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AF17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BE3F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64B09" w14:textId="77777777" w:rsidR="00885F7F"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6AF98CC8" w14:textId="77777777" w:rsidR="00885F7F" w:rsidRPr="001C0CC4" w:rsidRDefault="00885F7F" w:rsidP="00411F96">
            <w:pPr>
              <w:pStyle w:val="TAC"/>
              <w:rPr>
                <w:lang w:val="en-US" w:eastAsia="zh-CN"/>
              </w:rPr>
            </w:pPr>
          </w:p>
        </w:tc>
      </w:tr>
      <w:tr w:rsidR="00885F7F" w:rsidRPr="001C0CC4" w14:paraId="176279EB" w14:textId="77777777" w:rsidTr="00411F96">
        <w:trPr>
          <w:trHeight w:val="29"/>
          <w:jc w:val="center"/>
        </w:trPr>
        <w:tc>
          <w:tcPr>
            <w:tcW w:w="1648" w:type="dxa"/>
            <w:vMerge w:val="restart"/>
            <w:tcBorders>
              <w:left w:val="single" w:sz="4" w:space="0" w:color="auto"/>
              <w:right w:val="single" w:sz="4" w:space="0" w:color="auto"/>
            </w:tcBorders>
            <w:vAlign w:val="center"/>
          </w:tcPr>
          <w:p w14:paraId="05BFF1E2" w14:textId="77777777" w:rsidR="00885F7F" w:rsidRDefault="00885F7F" w:rsidP="00411F96">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2FAF2819" w14:textId="77777777" w:rsidR="00885F7F" w:rsidRDefault="00885F7F" w:rsidP="00411F96">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6DA20C01" w14:textId="77777777" w:rsidR="00885F7F" w:rsidRDefault="00885F7F" w:rsidP="00411F9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7CB37783"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FCC97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98AD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0EF56"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4AB92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AD8082"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27BA5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38D0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5D04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734C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5A9E2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71FC7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E0610"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B6B888D"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60D6016D" w14:textId="77777777" w:rsidTr="00411F96">
        <w:trPr>
          <w:trHeight w:val="29"/>
          <w:jc w:val="center"/>
        </w:trPr>
        <w:tc>
          <w:tcPr>
            <w:tcW w:w="1648" w:type="dxa"/>
            <w:vMerge/>
            <w:tcBorders>
              <w:left w:val="single" w:sz="4" w:space="0" w:color="auto"/>
              <w:right w:val="single" w:sz="4" w:space="0" w:color="auto"/>
            </w:tcBorders>
            <w:vAlign w:val="center"/>
          </w:tcPr>
          <w:p w14:paraId="37EBE70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0B4D1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C9938C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233662"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EA013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DEDA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3FD5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AB816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8FEAC4"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2E2A5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E382"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6C9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C1D9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8546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EA6A0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359E1"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CCBC874" w14:textId="77777777" w:rsidR="00885F7F" w:rsidRPr="001C0CC4" w:rsidRDefault="00885F7F" w:rsidP="00411F96">
            <w:pPr>
              <w:pStyle w:val="TAC"/>
              <w:rPr>
                <w:lang w:val="en-US" w:eastAsia="zh-CN"/>
              </w:rPr>
            </w:pPr>
          </w:p>
        </w:tc>
      </w:tr>
      <w:tr w:rsidR="00885F7F" w:rsidRPr="001C0CC4" w14:paraId="23D04238" w14:textId="77777777" w:rsidTr="00411F96">
        <w:trPr>
          <w:trHeight w:val="29"/>
          <w:jc w:val="center"/>
        </w:trPr>
        <w:tc>
          <w:tcPr>
            <w:tcW w:w="1648" w:type="dxa"/>
            <w:vMerge/>
            <w:tcBorders>
              <w:left w:val="single" w:sz="4" w:space="0" w:color="auto"/>
              <w:right w:val="single" w:sz="4" w:space="0" w:color="auto"/>
            </w:tcBorders>
            <w:vAlign w:val="center"/>
          </w:tcPr>
          <w:p w14:paraId="0D01930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26AF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07EE73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780BA1"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B630E9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4388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9ACB9"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13FD96"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F44F2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8DD8C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1E79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E668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FCDE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5B5C6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F5BA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9342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D5292A3" w14:textId="77777777" w:rsidR="00885F7F" w:rsidRPr="001C0CC4" w:rsidRDefault="00885F7F" w:rsidP="00411F96">
            <w:pPr>
              <w:pStyle w:val="TAC"/>
              <w:rPr>
                <w:lang w:val="en-US" w:eastAsia="zh-CN"/>
              </w:rPr>
            </w:pPr>
          </w:p>
        </w:tc>
      </w:tr>
      <w:tr w:rsidR="00885F7F" w:rsidRPr="001C0CC4" w14:paraId="10C19E4B" w14:textId="77777777" w:rsidTr="00411F96">
        <w:trPr>
          <w:trHeight w:val="29"/>
          <w:jc w:val="center"/>
        </w:trPr>
        <w:tc>
          <w:tcPr>
            <w:tcW w:w="1648" w:type="dxa"/>
            <w:vMerge/>
            <w:tcBorders>
              <w:left w:val="single" w:sz="4" w:space="0" w:color="auto"/>
              <w:right w:val="single" w:sz="4" w:space="0" w:color="auto"/>
            </w:tcBorders>
            <w:vAlign w:val="center"/>
          </w:tcPr>
          <w:p w14:paraId="0789315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37A08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15B8BA" w14:textId="77777777" w:rsidR="00885F7F" w:rsidRPr="00EA24EF" w:rsidRDefault="00885F7F" w:rsidP="00411F96">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65C8A12"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29877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FB40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A66C8"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75D269"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5D220"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2AD02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FEF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59D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8445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326DE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B049B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977F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64BB092" w14:textId="77777777" w:rsidR="00885F7F" w:rsidRPr="001C0CC4" w:rsidRDefault="00885F7F" w:rsidP="00411F96">
            <w:pPr>
              <w:pStyle w:val="TAC"/>
              <w:rPr>
                <w:lang w:val="en-US" w:eastAsia="zh-CN"/>
              </w:rPr>
            </w:pPr>
          </w:p>
        </w:tc>
      </w:tr>
      <w:tr w:rsidR="00885F7F" w:rsidRPr="001C0CC4" w14:paraId="7A202463" w14:textId="77777777" w:rsidTr="00411F96">
        <w:trPr>
          <w:trHeight w:val="29"/>
          <w:jc w:val="center"/>
        </w:trPr>
        <w:tc>
          <w:tcPr>
            <w:tcW w:w="1648" w:type="dxa"/>
            <w:vMerge/>
            <w:tcBorders>
              <w:left w:val="single" w:sz="4" w:space="0" w:color="auto"/>
              <w:right w:val="single" w:sz="4" w:space="0" w:color="auto"/>
            </w:tcBorders>
            <w:vAlign w:val="center"/>
          </w:tcPr>
          <w:p w14:paraId="6EE261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556E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D3B80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546E158"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B3FC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285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B24D5B"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4E602B"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CC2FBB"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A4FF8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05E4B"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E207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10381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3BEE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FFEF9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96A8B5"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73D2D41C" w14:textId="77777777" w:rsidR="00885F7F" w:rsidRPr="001C0CC4" w:rsidRDefault="00885F7F" w:rsidP="00411F96">
            <w:pPr>
              <w:pStyle w:val="TAC"/>
              <w:rPr>
                <w:lang w:val="en-US" w:eastAsia="zh-CN"/>
              </w:rPr>
            </w:pPr>
          </w:p>
        </w:tc>
      </w:tr>
      <w:tr w:rsidR="00885F7F" w:rsidRPr="001C0CC4" w14:paraId="0CB16740" w14:textId="77777777" w:rsidTr="00411F96">
        <w:trPr>
          <w:trHeight w:val="29"/>
          <w:jc w:val="center"/>
        </w:trPr>
        <w:tc>
          <w:tcPr>
            <w:tcW w:w="1648" w:type="dxa"/>
            <w:vMerge/>
            <w:tcBorders>
              <w:left w:val="single" w:sz="4" w:space="0" w:color="auto"/>
              <w:right w:val="single" w:sz="4" w:space="0" w:color="auto"/>
            </w:tcBorders>
            <w:vAlign w:val="center"/>
          </w:tcPr>
          <w:p w14:paraId="3E20F1A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E3B870"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27649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4A249D"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6B39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94CD3"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5344C" w14:textId="77777777" w:rsidR="00885F7F" w:rsidRDefault="00885F7F" w:rsidP="00411F96">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5430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D8B053" w14:textId="77777777" w:rsidR="00885F7F" w:rsidRDefault="00885F7F" w:rsidP="00411F96">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F14514"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03CF"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2D32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A2B9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65BAD"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07DB4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52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1AF49DD" w14:textId="77777777" w:rsidR="00885F7F" w:rsidRPr="001C0CC4" w:rsidRDefault="00885F7F" w:rsidP="00411F96">
            <w:pPr>
              <w:pStyle w:val="TAC"/>
              <w:rPr>
                <w:lang w:val="en-US" w:eastAsia="zh-CN"/>
              </w:rPr>
            </w:pPr>
          </w:p>
        </w:tc>
      </w:tr>
      <w:tr w:rsidR="00885F7F" w:rsidRPr="001C0CC4" w14:paraId="1E2040D9" w14:textId="77777777" w:rsidTr="00411F96">
        <w:trPr>
          <w:trHeight w:val="29"/>
          <w:jc w:val="center"/>
        </w:trPr>
        <w:tc>
          <w:tcPr>
            <w:tcW w:w="1648" w:type="dxa"/>
            <w:vMerge/>
            <w:tcBorders>
              <w:left w:val="single" w:sz="4" w:space="0" w:color="auto"/>
              <w:right w:val="single" w:sz="4" w:space="0" w:color="auto"/>
            </w:tcBorders>
            <w:vAlign w:val="center"/>
          </w:tcPr>
          <w:p w14:paraId="0CD2AC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1FA2E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BA3205" w14:textId="77777777" w:rsidR="00885F7F" w:rsidRPr="00EA24EF" w:rsidRDefault="00885F7F" w:rsidP="00411F96">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0B1DAE14" w14:textId="77777777" w:rsidR="00885F7F" w:rsidRDefault="00885F7F" w:rsidP="00411F9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ABFAF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134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137C"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675895"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E327B"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FA3772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F8855"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BE0B4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494C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CE11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A557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A548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E5AD814" w14:textId="77777777" w:rsidR="00885F7F" w:rsidRPr="001C0CC4" w:rsidRDefault="00885F7F" w:rsidP="00411F96">
            <w:pPr>
              <w:pStyle w:val="TAC"/>
              <w:rPr>
                <w:lang w:val="en-US" w:eastAsia="zh-CN"/>
              </w:rPr>
            </w:pPr>
          </w:p>
        </w:tc>
      </w:tr>
      <w:tr w:rsidR="00885F7F" w:rsidRPr="001C0CC4" w14:paraId="2C83041E" w14:textId="77777777" w:rsidTr="00411F96">
        <w:trPr>
          <w:trHeight w:val="29"/>
          <w:jc w:val="center"/>
        </w:trPr>
        <w:tc>
          <w:tcPr>
            <w:tcW w:w="1648" w:type="dxa"/>
            <w:vMerge/>
            <w:tcBorders>
              <w:left w:val="single" w:sz="4" w:space="0" w:color="auto"/>
              <w:right w:val="single" w:sz="4" w:space="0" w:color="auto"/>
            </w:tcBorders>
            <w:vAlign w:val="center"/>
          </w:tcPr>
          <w:p w14:paraId="5664868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8A67CC"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7DBCED2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E1D3AB" w14:textId="77777777" w:rsidR="00885F7F" w:rsidRDefault="00885F7F" w:rsidP="00411F9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82287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6C21C"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16916"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0964AE"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685270"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2F4378"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C0F96"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EC1CA"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D2320"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933B4"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D15941"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9FCC9"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543939F" w14:textId="77777777" w:rsidR="00885F7F" w:rsidRPr="001C0CC4" w:rsidRDefault="00885F7F" w:rsidP="00411F96">
            <w:pPr>
              <w:pStyle w:val="TAC"/>
              <w:rPr>
                <w:lang w:val="en-US" w:eastAsia="zh-CN"/>
              </w:rPr>
            </w:pPr>
          </w:p>
        </w:tc>
      </w:tr>
      <w:tr w:rsidR="00885F7F" w:rsidRPr="001C0CC4" w14:paraId="57C1A5A9" w14:textId="77777777" w:rsidTr="00FD37B2">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Per Lindell" w:date="2020-10-20T13:48:00Z">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438" w:author="Per Lindell" w:date="2020-10-20T13:48: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439" w:author="Per Lindell" w:date="2020-10-20T13:48:00Z">
              <w:tcPr>
                <w:tcW w:w="1648" w:type="dxa"/>
                <w:vMerge/>
                <w:tcBorders>
                  <w:left w:val="single" w:sz="4" w:space="0" w:color="auto"/>
                  <w:bottom w:val="single" w:sz="4" w:space="0" w:color="auto"/>
                  <w:right w:val="single" w:sz="4" w:space="0" w:color="auto"/>
                </w:tcBorders>
                <w:vAlign w:val="center"/>
              </w:tcPr>
            </w:tcPrChange>
          </w:tcPr>
          <w:p w14:paraId="3941C61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440" w:author="Per Lindell" w:date="2020-10-20T13:48:00Z">
              <w:tcPr>
                <w:tcW w:w="1366" w:type="dxa"/>
                <w:vMerge/>
                <w:tcBorders>
                  <w:left w:val="single" w:sz="4" w:space="0" w:color="auto"/>
                  <w:bottom w:val="single" w:sz="4" w:space="0" w:color="auto"/>
                  <w:right w:val="single" w:sz="4" w:space="0" w:color="auto"/>
                </w:tcBorders>
                <w:vAlign w:val="center"/>
              </w:tcPr>
            </w:tcPrChange>
          </w:tcPr>
          <w:p w14:paraId="2B586BD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441" w:author="Per Lindell" w:date="2020-10-20T13:48:00Z">
              <w:tcPr>
                <w:tcW w:w="731" w:type="dxa"/>
                <w:vMerge/>
                <w:tcBorders>
                  <w:left w:val="single" w:sz="4" w:space="0" w:color="auto"/>
                  <w:bottom w:val="single" w:sz="4" w:space="0" w:color="auto"/>
                  <w:right w:val="single" w:sz="4" w:space="0" w:color="auto"/>
                </w:tcBorders>
                <w:vAlign w:val="center"/>
              </w:tcPr>
            </w:tcPrChange>
          </w:tcPr>
          <w:p w14:paraId="7A2E05FF"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442" w:author="Per Lindell" w:date="2020-10-20T13:48:00Z">
              <w:tcPr>
                <w:tcW w:w="716" w:type="dxa"/>
                <w:tcBorders>
                  <w:top w:val="single" w:sz="4" w:space="0" w:color="auto"/>
                  <w:left w:val="single" w:sz="4" w:space="0" w:color="auto"/>
                  <w:bottom w:val="single" w:sz="4" w:space="0" w:color="auto"/>
                  <w:right w:val="single" w:sz="4" w:space="0" w:color="auto"/>
                </w:tcBorders>
                <w:vAlign w:val="center"/>
              </w:tcPr>
            </w:tcPrChange>
          </w:tcPr>
          <w:p w14:paraId="52A9013F" w14:textId="77777777" w:rsidR="00885F7F" w:rsidRDefault="00885F7F" w:rsidP="00411F9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Change w:id="443" w:author="Per Lindell" w:date="2020-10-20T13:48:00Z">
              <w:tcPr>
                <w:tcW w:w="726" w:type="dxa"/>
                <w:tcBorders>
                  <w:top w:val="single" w:sz="4" w:space="0" w:color="auto"/>
                  <w:left w:val="single" w:sz="4" w:space="0" w:color="auto"/>
                  <w:bottom w:val="single" w:sz="4" w:space="0" w:color="auto"/>
                  <w:right w:val="single" w:sz="4" w:space="0" w:color="auto"/>
                </w:tcBorders>
                <w:vAlign w:val="center"/>
              </w:tcPr>
            </w:tcPrChange>
          </w:tcPr>
          <w:p w14:paraId="38A1A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B8CE92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5"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7DA32D8" w14:textId="77777777" w:rsidR="00885F7F" w:rsidRDefault="00885F7F" w:rsidP="00411F96">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46" w:author="Per Lindell" w:date="2020-10-20T13:48:00Z">
              <w:tcPr>
                <w:tcW w:w="774" w:type="dxa"/>
                <w:tcBorders>
                  <w:top w:val="single" w:sz="4" w:space="0" w:color="auto"/>
                  <w:left w:val="single" w:sz="4" w:space="0" w:color="auto"/>
                  <w:bottom w:val="single" w:sz="4" w:space="0" w:color="auto"/>
                  <w:right w:val="single" w:sz="4" w:space="0" w:color="auto"/>
                </w:tcBorders>
                <w:vAlign w:val="center"/>
              </w:tcPr>
            </w:tcPrChange>
          </w:tcPr>
          <w:p w14:paraId="68DD7DF4" w14:textId="77777777" w:rsidR="00885F7F" w:rsidRDefault="00885F7F" w:rsidP="00411F96">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47"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1435F2A7" w14:textId="77777777" w:rsidR="00885F7F" w:rsidRDefault="00885F7F" w:rsidP="00411F96">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48" w:author="Per Lindell" w:date="2020-10-20T13:48:00Z">
              <w:tcPr>
                <w:tcW w:w="768" w:type="dxa"/>
                <w:tcBorders>
                  <w:top w:val="single" w:sz="4" w:space="0" w:color="auto"/>
                  <w:left w:val="single" w:sz="4" w:space="0" w:color="auto"/>
                  <w:bottom w:val="single" w:sz="4" w:space="0" w:color="auto"/>
                  <w:right w:val="single" w:sz="4" w:space="0" w:color="auto"/>
                </w:tcBorders>
                <w:vAlign w:val="center"/>
              </w:tcPr>
            </w:tcPrChange>
          </w:tcPr>
          <w:p w14:paraId="74AAB18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49"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536A79F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0"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36D5C96E"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1"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429D4C7D"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2"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278C34D9" w14:textId="77777777" w:rsidR="00885F7F" w:rsidRDefault="00885F7F" w:rsidP="00411F9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53" w:author="Per Lindell" w:date="2020-10-20T13:48:00Z">
              <w:tcPr>
                <w:tcW w:w="596" w:type="dxa"/>
                <w:tcBorders>
                  <w:top w:val="single" w:sz="4" w:space="0" w:color="auto"/>
                  <w:left w:val="single" w:sz="4" w:space="0" w:color="auto"/>
                  <w:bottom w:val="single" w:sz="4" w:space="0" w:color="auto"/>
                  <w:right w:val="single" w:sz="4" w:space="0" w:color="auto"/>
                </w:tcBorders>
                <w:vAlign w:val="center"/>
              </w:tcPr>
            </w:tcPrChange>
          </w:tcPr>
          <w:p w14:paraId="48D42FB7" w14:textId="77777777" w:rsidR="00885F7F" w:rsidRDefault="00885F7F" w:rsidP="00411F9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4" w:author="Per Lindell" w:date="2020-10-20T13:48:00Z">
              <w:tcPr>
                <w:tcW w:w="586" w:type="dxa"/>
                <w:tcBorders>
                  <w:top w:val="single" w:sz="4" w:space="0" w:color="auto"/>
                  <w:left w:val="single" w:sz="4" w:space="0" w:color="auto"/>
                  <w:bottom w:val="single" w:sz="4" w:space="0" w:color="auto"/>
                  <w:right w:val="single" w:sz="4" w:space="0" w:color="auto"/>
                </w:tcBorders>
                <w:vAlign w:val="center"/>
              </w:tcPr>
            </w:tcPrChange>
          </w:tcPr>
          <w:p w14:paraId="0F3752E1" w14:textId="77777777" w:rsidR="00885F7F" w:rsidRDefault="00885F7F" w:rsidP="00411F96">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Change w:id="455" w:author="Per Lindell" w:date="2020-10-20T13:48:00Z">
              <w:tcPr>
                <w:tcW w:w="1286" w:type="dxa"/>
                <w:vMerge/>
                <w:tcBorders>
                  <w:left w:val="single" w:sz="4" w:space="0" w:color="auto"/>
                  <w:bottom w:val="single" w:sz="4" w:space="0" w:color="auto"/>
                  <w:right w:val="single" w:sz="4" w:space="0" w:color="auto"/>
                </w:tcBorders>
                <w:vAlign w:val="center"/>
              </w:tcPr>
            </w:tcPrChange>
          </w:tcPr>
          <w:p w14:paraId="58733B95" w14:textId="77777777" w:rsidR="00885F7F" w:rsidRPr="001C0CC4" w:rsidRDefault="00885F7F" w:rsidP="00411F96">
            <w:pPr>
              <w:pStyle w:val="TAC"/>
              <w:rPr>
                <w:lang w:val="en-US" w:eastAsia="zh-CN"/>
              </w:rPr>
            </w:pPr>
          </w:p>
        </w:tc>
      </w:tr>
      <w:tr w:rsidR="00FD37B2" w:rsidRPr="001C0CC4" w14:paraId="3BFC7F12" w14:textId="77777777" w:rsidTr="00FD37B2">
        <w:trPr>
          <w:trHeight w:val="29"/>
          <w:jc w:val="center"/>
        </w:trPr>
        <w:tc>
          <w:tcPr>
            <w:tcW w:w="1648" w:type="dxa"/>
            <w:vMerge w:val="restart"/>
            <w:tcBorders>
              <w:left w:val="single" w:sz="4" w:space="0" w:color="auto"/>
              <w:right w:val="single" w:sz="4" w:space="0" w:color="auto"/>
            </w:tcBorders>
            <w:shd w:val="clear" w:color="auto" w:fill="FF0000"/>
            <w:vAlign w:val="center"/>
          </w:tcPr>
          <w:p w14:paraId="3AFD18C4" w14:textId="77777777" w:rsidR="00885F7F" w:rsidRPr="00EA24EF" w:rsidRDefault="00885F7F" w:rsidP="00411F96">
            <w:pPr>
              <w:pStyle w:val="TAC"/>
              <w:rPr>
                <w:rFonts w:eastAsia="SimSun"/>
                <w:lang w:val="en-US" w:eastAsia="zh-CN"/>
              </w:rPr>
            </w:pPr>
          </w:p>
        </w:tc>
        <w:tc>
          <w:tcPr>
            <w:tcW w:w="1366" w:type="dxa"/>
            <w:vMerge w:val="restart"/>
            <w:tcBorders>
              <w:left w:val="single" w:sz="4" w:space="0" w:color="auto"/>
              <w:right w:val="single" w:sz="4" w:space="0" w:color="auto"/>
            </w:tcBorders>
            <w:shd w:val="clear" w:color="auto" w:fill="FF0000"/>
            <w:vAlign w:val="center"/>
          </w:tcPr>
          <w:p w14:paraId="1AABDEE9"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4E9363F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076ED3F9"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1C6B7B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83EE61"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35CF0D5"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F8FDCF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D1BE0E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619069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C23441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FF755B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EA0D60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B4098F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8386F3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FF2E4" w14:textId="77777777" w:rsidR="00885F7F" w:rsidRPr="0030342B" w:rsidRDefault="00885F7F" w:rsidP="00411F96">
            <w:pPr>
              <w:pStyle w:val="TAC"/>
              <w:rPr>
                <w:lang w:val="en-US" w:eastAsia="zh-CN"/>
              </w:rPr>
            </w:pPr>
          </w:p>
        </w:tc>
        <w:tc>
          <w:tcPr>
            <w:tcW w:w="1286" w:type="dxa"/>
            <w:vMerge w:val="restart"/>
            <w:tcBorders>
              <w:left w:val="single" w:sz="4" w:space="0" w:color="auto"/>
              <w:right w:val="single" w:sz="4" w:space="0" w:color="auto"/>
            </w:tcBorders>
            <w:shd w:val="clear" w:color="auto" w:fill="FF0000"/>
            <w:vAlign w:val="center"/>
          </w:tcPr>
          <w:p w14:paraId="06E5E12F" w14:textId="77777777" w:rsidR="00885F7F" w:rsidRPr="001C0CC4" w:rsidRDefault="00885F7F" w:rsidP="00411F96">
            <w:pPr>
              <w:pStyle w:val="TAC"/>
              <w:rPr>
                <w:lang w:val="en-US" w:eastAsia="zh-CN"/>
              </w:rPr>
            </w:pPr>
          </w:p>
        </w:tc>
      </w:tr>
      <w:tr w:rsidR="00FD37B2" w:rsidRPr="001C0CC4" w14:paraId="31EDF26F"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60A3BBD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469187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4EDB86E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6D27227"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62722B2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0EDF0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27925B"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3026A09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4EBEAD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99E25F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32303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14F8A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37244B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1C2F393"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0F07391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3266719"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34DFCF5" w14:textId="77777777" w:rsidR="00885F7F" w:rsidRPr="001C0CC4" w:rsidRDefault="00885F7F" w:rsidP="00411F96">
            <w:pPr>
              <w:pStyle w:val="TAC"/>
              <w:rPr>
                <w:lang w:val="en-US" w:eastAsia="zh-CN"/>
              </w:rPr>
            </w:pPr>
          </w:p>
        </w:tc>
      </w:tr>
      <w:tr w:rsidR="00FD37B2" w:rsidRPr="001C0CC4" w14:paraId="6DB1C159"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07A6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428E8C5A"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71AB390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0B89830"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4B35C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FDD61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AFD4A89"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22166F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6784C6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7016EA9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33B7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D09AB8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7052F8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CFC582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7CFC14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8361E68"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1F3920F3" w14:textId="77777777" w:rsidR="00885F7F" w:rsidRPr="001C0CC4" w:rsidRDefault="00885F7F" w:rsidP="00411F96">
            <w:pPr>
              <w:pStyle w:val="TAC"/>
              <w:rPr>
                <w:lang w:val="en-US" w:eastAsia="zh-CN"/>
              </w:rPr>
            </w:pPr>
          </w:p>
        </w:tc>
      </w:tr>
      <w:tr w:rsidR="00FD37B2" w:rsidRPr="001C0CC4" w14:paraId="3979D27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5753609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34ACE150"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674C81D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7D1E15C1"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0635889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EC616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0503F5D"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419B8968"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6F344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3D9ACDE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D95B6C"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B9535E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6416F2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4752FB25"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79A69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F7C04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59980EBA" w14:textId="77777777" w:rsidR="00885F7F" w:rsidRPr="001C0CC4" w:rsidRDefault="00885F7F" w:rsidP="00411F96">
            <w:pPr>
              <w:pStyle w:val="TAC"/>
              <w:rPr>
                <w:lang w:val="en-US" w:eastAsia="zh-CN"/>
              </w:rPr>
            </w:pPr>
          </w:p>
        </w:tc>
      </w:tr>
      <w:tr w:rsidR="00FD37B2" w:rsidRPr="001C0CC4" w14:paraId="3BF33FCB"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118C9B8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A36E0D5"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065C28F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189C608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4230CC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651D5FD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2F249DE"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14089B2C"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935B27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0C0B492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024E8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B8BB0C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90A191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723E62"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60D00F1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8DED45F"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07860826" w14:textId="77777777" w:rsidR="00885F7F" w:rsidRPr="001C0CC4" w:rsidRDefault="00885F7F" w:rsidP="00411F96">
            <w:pPr>
              <w:pStyle w:val="TAC"/>
              <w:rPr>
                <w:lang w:val="en-US" w:eastAsia="zh-CN"/>
              </w:rPr>
            </w:pPr>
          </w:p>
        </w:tc>
      </w:tr>
      <w:tr w:rsidR="00FD37B2" w:rsidRPr="001C0CC4" w14:paraId="0E38E19D"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7DE32C1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0F1FEE17"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56FD999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tcPr>
          <w:p w14:paraId="59F9CFEE"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FAABF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347D48A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559FD86"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85FCE0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7E6ECB69"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B7E6D2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C2F8F9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A4AD3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396A9AB"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55F7DAEA"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0961C0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9BDE3E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4DDDB75" w14:textId="77777777" w:rsidR="00885F7F" w:rsidRPr="001C0CC4" w:rsidRDefault="00885F7F" w:rsidP="00411F96">
            <w:pPr>
              <w:pStyle w:val="TAC"/>
              <w:rPr>
                <w:lang w:val="en-US" w:eastAsia="zh-CN"/>
              </w:rPr>
            </w:pPr>
          </w:p>
        </w:tc>
      </w:tr>
      <w:tr w:rsidR="00FD37B2" w:rsidRPr="001C0CC4" w14:paraId="7BFD4782"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733E9C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5D9D25E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shd w:val="clear" w:color="auto" w:fill="FF0000"/>
            <w:vAlign w:val="center"/>
          </w:tcPr>
          <w:p w14:paraId="70C4E7B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CFB140D"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73D213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F2F594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680B1AA"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22C9B6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453882E"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vAlign w:val="center"/>
          </w:tcPr>
          <w:p w14:paraId="139C0F8D"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650D5F9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D190A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4B3813F"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05723E0F"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0AC375B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07875356"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6D94AEA8" w14:textId="77777777" w:rsidR="00885F7F" w:rsidRPr="001C0CC4" w:rsidRDefault="00885F7F" w:rsidP="00411F96">
            <w:pPr>
              <w:pStyle w:val="TAC"/>
              <w:rPr>
                <w:lang w:val="en-US" w:eastAsia="zh-CN"/>
              </w:rPr>
            </w:pPr>
          </w:p>
        </w:tc>
      </w:tr>
      <w:tr w:rsidR="00FD37B2" w:rsidRPr="001C0CC4" w14:paraId="56B9E380" w14:textId="77777777" w:rsidTr="00FD37B2">
        <w:trPr>
          <w:trHeight w:val="29"/>
          <w:jc w:val="center"/>
        </w:trPr>
        <w:tc>
          <w:tcPr>
            <w:tcW w:w="1648" w:type="dxa"/>
            <w:vMerge/>
            <w:tcBorders>
              <w:left w:val="single" w:sz="4" w:space="0" w:color="auto"/>
              <w:right w:val="single" w:sz="4" w:space="0" w:color="auto"/>
            </w:tcBorders>
            <w:shd w:val="clear" w:color="auto" w:fill="FF0000"/>
            <w:vAlign w:val="center"/>
          </w:tcPr>
          <w:p w14:paraId="3EAD366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shd w:val="clear" w:color="auto" w:fill="FF0000"/>
            <w:vAlign w:val="center"/>
          </w:tcPr>
          <w:p w14:paraId="160C976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shd w:val="clear" w:color="auto" w:fill="FF0000"/>
            <w:vAlign w:val="center"/>
          </w:tcPr>
          <w:p w14:paraId="7C186A8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4FBAEA3F"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50B957D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tcPr>
          <w:p w14:paraId="716ABA19"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67254BC"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0B29695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4EBA2B08"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5711AD3E"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C300D78"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A81AEA7"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C161263"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CC320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55A772F5"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3F200FD" w14:textId="77777777" w:rsidR="00885F7F" w:rsidRPr="0030342B" w:rsidRDefault="00885F7F" w:rsidP="00411F96">
            <w:pPr>
              <w:pStyle w:val="TAC"/>
              <w:rPr>
                <w:lang w:val="en-US" w:eastAsia="zh-CN"/>
              </w:rPr>
            </w:pPr>
          </w:p>
        </w:tc>
        <w:tc>
          <w:tcPr>
            <w:tcW w:w="1286" w:type="dxa"/>
            <w:vMerge/>
            <w:tcBorders>
              <w:left w:val="single" w:sz="4" w:space="0" w:color="auto"/>
              <w:right w:val="single" w:sz="4" w:space="0" w:color="auto"/>
            </w:tcBorders>
            <w:shd w:val="clear" w:color="auto" w:fill="FF0000"/>
            <w:vAlign w:val="center"/>
          </w:tcPr>
          <w:p w14:paraId="461CB789" w14:textId="77777777" w:rsidR="00885F7F" w:rsidRPr="001C0CC4" w:rsidRDefault="00885F7F" w:rsidP="00411F96">
            <w:pPr>
              <w:pStyle w:val="TAC"/>
              <w:rPr>
                <w:lang w:val="en-US" w:eastAsia="zh-CN"/>
              </w:rPr>
            </w:pPr>
          </w:p>
        </w:tc>
      </w:tr>
      <w:tr w:rsidR="00FD37B2" w:rsidRPr="001C0CC4" w14:paraId="4262103C" w14:textId="77777777" w:rsidTr="00FD37B2">
        <w:trPr>
          <w:trHeight w:val="29"/>
          <w:jc w:val="center"/>
        </w:trPr>
        <w:tc>
          <w:tcPr>
            <w:tcW w:w="1648" w:type="dxa"/>
            <w:vMerge/>
            <w:tcBorders>
              <w:left w:val="single" w:sz="4" w:space="0" w:color="auto"/>
              <w:bottom w:val="single" w:sz="4" w:space="0" w:color="auto"/>
              <w:right w:val="single" w:sz="4" w:space="0" w:color="auto"/>
            </w:tcBorders>
            <w:shd w:val="clear" w:color="auto" w:fill="FF0000"/>
            <w:vAlign w:val="center"/>
          </w:tcPr>
          <w:p w14:paraId="34599272"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shd w:val="clear" w:color="auto" w:fill="FF0000"/>
            <w:vAlign w:val="center"/>
          </w:tcPr>
          <w:p w14:paraId="6B53FD4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shd w:val="clear" w:color="auto" w:fill="FF0000"/>
            <w:vAlign w:val="center"/>
          </w:tcPr>
          <w:p w14:paraId="10293D4E"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shd w:val="clear" w:color="auto" w:fill="FF0000"/>
            <w:vAlign w:val="center"/>
          </w:tcPr>
          <w:p w14:paraId="19219402" w14:textId="77777777" w:rsidR="00885F7F" w:rsidRPr="0030342B" w:rsidRDefault="00885F7F" w:rsidP="00411F96">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shd w:val="clear" w:color="auto" w:fill="FF0000"/>
            <w:vAlign w:val="center"/>
          </w:tcPr>
          <w:p w14:paraId="3837CCD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4FB961B0"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15E58F22" w14:textId="77777777" w:rsidR="00885F7F" w:rsidRDefault="00885F7F" w:rsidP="00411F96">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shd w:val="clear" w:color="auto" w:fill="FF0000"/>
            <w:vAlign w:val="center"/>
          </w:tcPr>
          <w:p w14:paraId="22B0B7F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tcPr>
          <w:p w14:paraId="708D2895"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shd w:val="clear" w:color="auto" w:fill="FF0000"/>
          </w:tcPr>
          <w:p w14:paraId="725AD76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2205C32A"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521CDFC6"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38C18DA4"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46396D4" w14:textId="77777777" w:rsidR="00885F7F" w:rsidRPr="0030342B"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shd w:val="clear" w:color="auto" w:fill="FF0000"/>
            <w:vAlign w:val="center"/>
          </w:tcPr>
          <w:p w14:paraId="2B9E4372" w14:textId="77777777" w:rsidR="00885F7F" w:rsidRPr="0030342B"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shd w:val="clear" w:color="auto" w:fill="FF0000"/>
            <w:vAlign w:val="center"/>
          </w:tcPr>
          <w:p w14:paraId="718E2CC6" w14:textId="77777777" w:rsidR="00885F7F" w:rsidRPr="0030342B" w:rsidRDefault="00885F7F" w:rsidP="00411F96">
            <w:pPr>
              <w:pStyle w:val="TAC"/>
              <w:rPr>
                <w:lang w:val="en-US" w:eastAsia="zh-CN"/>
              </w:rPr>
            </w:pPr>
          </w:p>
        </w:tc>
        <w:tc>
          <w:tcPr>
            <w:tcW w:w="1286" w:type="dxa"/>
            <w:vMerge/>
            <w:tcBorders>
              <w:left w:val="single" w:sz="4" w:space="0" w:color="auto"/>
              <w:bottom w:val="single" w:sz="4" w:space="0" w:color="auto"/>
              <w:right w:val="single" w:sz="4" w:space="0" w:color="auto"/>
            </w:tcBorders>
            <w:shd w:val="clear" w:color="auto" w:fill="FF0000"/>
            <w:vAlign w:val="center"/>
          </w:tcPr>
          <w:p w14:paraId="7658A941" w14:textId="77777777" w:rsidR="00885F7F" w:rsidRPr="001C0CC4" w:rsidRDefault="00885F7F" w:rsidP="00411F96">
            <w:pPr>
              <w:pStyle w:val="TAC"/>
              <w:rPr>
                <w:lang w:val="en-US" w:eastAsia="zh-CN"/>
              </w:rPr>
            </w:pPr>
          </w:p>
        </w:tc>
      </w:tr>
      <w:tr w:rsidR="00885F7F" w:rsidRPr="001C0CC4" w14:paraId="5E8D6CE0" w14:textId="77777777" w:rsidTr="00411F96">
        <w:trPr>
          <w:trHeight w:val="29"/>
          <w:jc w:val="center"/>
        </w:trPr>
        <w:tc>
          <w:tcPr>
            <w:tcW w:w="1648" w:type="dxa"/>
            <w:vMerge w:val="restart"/>
            <w:tcBorders>
              <w:left w:val="single" w:sz="4" w:space="0" w:color="auto"/>
              <w:right w:val="single" w:sz="4" w:space="0" w:color="auto"/>
            </w:tcBorders>
            <w:vAlign w:val="center"/>
          </w:tcPr>
          <w:p w14:paraId="47159DBF" w14:textId="77777777" w:rsidR="00885F7F" w:rsidRDefault="00885F7F" w:rsidP="00411F96">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3517AF6" w14:textId="77777777" w:rsidR="00885F7F" w:rsidRDefault="00885F7F" w:rsidP="00411F9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07E6E94A"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0907F05"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65B312"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35B43"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0C2C7"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D27EF"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1B4EB"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9684F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70F2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C4F5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B803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03654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025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3FAF4"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554F4EC3"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32E77383" w14:textId="77777777" w:rsidTr="00411F96">
        <w:trPr>
          <w:trHeight w:val="29"/>
          <w:jc w:val="center"/>
        </w:trPr>
        <w:tc>
          <w:tcPr>
            <w:tcW w:w="1648" w:type="dxa"/>
            <w:vMerge/>
            <w:tcBorders>
              <w:left w:val="single" w:sz="4" w:space="0" w:color="auto"/>
              <w:right w:val="single" w:sz="4" w:space="0" w:color="auto"/>
            </w:tcBorders>
            <w:vAlign w:val="center"/>
          </w:tcPr>
          <w:p w14:paraId="7296A5A3"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85D5D5F"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0D3C26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6D6C349"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80EB2B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EBFA17"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620BD"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82F170"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753C6A"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9B897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5AE1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3841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0206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370CE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6772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45AAFE"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3BDC97C" w14:textId="77777777" w:rsidR="00885F7F" w:rsidRPr="001C0CC4" w:rsidRDefault="00885F7F" w:rsidP="00411F96">
            <w:pPr>
              <w:pStyle w:val="TAC"/>
              <w:rPr>
                <w:lang w:val="en-US" w:eastAsia="zh-CN"/>
              </w:rPr>
            </w:pPr>
          </w:p>
        </w:tc>
      </w:tr>
      <w:tr w:rsidR="00885F7F" w:rsidRPr="001C0CC4" w14:paraId="3D4043BE" w14:textId="77777777" w:rsidTr="00411F96">
        <w:trPr>
          <w:trHeight w:val="29"/>
          <w:jc w:val="center"/>
        </w:trPr>
        <w:tc>
          <w:tcPr>
            <w:tcW w:w="1648" w:type="dxa"/>
            <w:vMerge/>
            <w:tcBorders>
              <w:left w:val="single" w:sz="4" w:space="0" w:color="auto"/>
              <w:right w:val="single" w:sz="4" w:space="0" w:color="auto"/>
            </w:tcBorders>
            <w:vAlign w:val="center"/>
          </w:tcPr>
          <w:p w14:paraId="74473DC8"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C1A0FA6"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3ED74605"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60B40"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0A83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37288" w14:textId="77777777" w:rsidR="00885F7F" w:rsidRDefault="00885F7F" w:rsidP="00411F9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DABB0" w14:textId="77777777" w:rsidR="00885F7F" w:rsidRDefault="00885F7F" w:rsidP="00411F9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06871" w14:textId="77777777" w:rsidR="00885F7F" w:rsidRDefault="00885F7F" w:rsidP="00411F9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5360EF"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BA9F4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CE9D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4AE4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EE8A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7143F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490BA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11D53"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DEC534" w14:textId="77777777" w:rsidR="00885F7F" w:rsidRPr="001C0CC4" w:rsidRDefault="00885F7F" w:rsidP="00411F96">
            <w:pPr>
              <w:pStyle w:val="TAC"/>
              <w:rPr>
                <w:lang w:val="en-US" w:eastAsia="zh-CN"/>
              </w:rPr>
            </w:pPr>
          </w:p>
        </w:tc>
      </w:tr>
      <w:tr w:rsidR="00885F7F" w:rsidRPr="001C0CC4" w14:paraId="689F1924" w14:textId="77777777" w:rsidTr="00411F96">
        <w:trPr>
          <w:trHeight w:val="29"/>
          <w:jc w:val="center"/>
        </w:trPr>
        <w:tc>
          <w:tcPr>
            <w:tcW w:w="1648" w:type="dxa"/>
            <w:vMerge/>
            <w:tcBorders>
              <w:left w:val="single" w:sz="4" w:space="0" w:color="auto"/>
              <w:right w:val="single" w:sz="4" w:space="0" w:color="auto"/>
            </w:tcBorders>
            <w:vAlign w:val="center"/>
          </w:tcPr>
          <w:p w14:paraId="6573A06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1FDE2541"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2847F62C" w14:textId="77777777" w:rsidR="00885F7F" w:rsidRPr="007F78B0" w:rsidRDefault="00885F7F" w:rsidP="00411F9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6BBBBB5E"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C0FE6A2"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F94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F7B3C"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E79D1E"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834617"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C24B10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6A9319E"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3E13178"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3B5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D3CCA6"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5EEA7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51812"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A89195F" w14:textId="77777777" w:rsidR="00885F7F" w:rsidRPr="001C0CC4" w:rsidRDefault="00885F7F" w:rsidP="00411F96">
            <w:pPr>
              <w:pStyle w:val="TAC"/>
              <w:rPr>
                <w:lang w:val="en-US" w:eastAsia="zh-CN"/>
              </w:rPr>
            </w:pPr>
          </w:p>
        </w:tc>
      </w:tr>
      <w:tr w:rsidR="00885F7F" w:rsidRPr="001C0CC4" w14:paraId="5DBC5E3D" w14:textId="77777777" w:rsidTr="00411F96">
        <w:trPr>
          <w:trHeight w:val="29"/>
          <w:jc w:val="center"/>
        </w:trPr>
        <w:tc>
          <w:tcPr>
            <w:tcW w:w="1648" w:type="dxa"/>
            <w:vMerge/>
            <w:tcBorders>
              <w:left w:val="single" w:sz="4" w:space="0" w:color="auto"/>
              <w:right w:val="single" w:sz="4" w:space="0" w:color="auto"/>
            </w:tcBorders>
            <w:vAlign w:val="center"/>
          </w:tcPr>
          <w:p w14:paraId="3A946CCB"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6B1E851B"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CE5431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24B7A95"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AA8CE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D6865"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AADAD"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75AE85"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EB51B00"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4D9C46A"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50E24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704F051"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344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78F39"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9E2C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0B0FC"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1702B3E7" w14:textId="77777777" w:rsidR="00885F7F" w:rsidRPr="001C0CC4" w:rsidRDefault="00885F7F" w:rsidP="00411F96">
            <w:pPr>
              <w:pStyle w:val="TAC"/>
              <w:rPr>
                <w:lang w:val="en-US" w:eastAsia="zh-CN"/>
              </w:rPr>
            </w:pPr>
          </w:p>
        </w:tc>
      </w:tr>
      <w:tr w:rsidR="00885F7F" w:rsidRPr="001C0CC4" w14:paraId="45D85334" w14:textId="77777777" w:rsidTr="00411F96">
        <w:trPr>
          <w:trHeight w:val="29"/>
          <w:jc w:val="center"/>
        </w:trPr>
        <w:tc>
          <w:tcPr>
            <w:tcW w:w="1648" w:type="dxa"/>
            <w:vMerge/>
            <w:tcBorders>
              <w:left w:val="single" w:sz="4" w:space="0" w:color="auto"/>
              <w:right w:val="single" w:sz="4" w:space="0" w:color="auto"/>
            </w:tcBorders>
            <w:vAlign w:val="center"/>
          </w:tcPr>
          <w:p w14:paraId="1E782247"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01C7C8A7"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8694D63"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ACABAF1"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72703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7BE74"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24521" w14:textId="77777777" w:rsidR="00885F7F" w:rsidRDefault="00885F7F" w:rsidP="00411F9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02C66D" w14:textId="77777777" w:rsidR="00885F7F" w:rsidRDefault="00885F7F" w:rsidP="00411F9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C83095B" w14:textId="77777777" w:rsidR="00885F7F" w:rsidRDefault="00885F7F" w:rsidP="00411F9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A0AC606"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A5B7F1D"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285873" w14:textId="77777777" w:rsidR="00885F7F" w:rsidRDefault="00885F7F" w:rsidP="00411F9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5F03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E6AC4"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02D5C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D0987F"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2677327B" w14:textId="77777777" w:rsidR="00885F7F" w:rsidRPr="001C0CC4" w:rsidRDefault="00885F7F" w:rsidP="00411F96">
            <w:pPr>
              <w:pStyle w:val="TAC"/>
              <w:rPr>
                <w:lang w:val="en-US" w:eastAsia="zh-CN"/>
              </w:rPr>
            </w:pPr>
          </w:p>
        </w:tc>
      </w:tr>
      <w:tr w:rsidR="00885F7F" w:rsidRPr="001C0CC4" w14:paraId="13DFE1C2" w14:textId="77777777" w:rsidTr="00411F96">
        <w:trPr>
          <w:trHeight w:val="29"/>
          <w:jc w:val="center"/>
        </w:trPr>
        <w:tc>
          <w:tcPr>
            <w:tcW w:w="1648" w:type="dxa"/>
            <w:vMerge/>
            <w:tcBorders>
              <w:left w:val="single" w:sz="4" w:space="0" w:color="auto"/>
              <w:right w:val="single" w:sz="4" w:space="0" w:color="auto"/>
            </w:tcBorders>
            <w:vAlign w:val="center"/>
          </w:tcPr>
          <w:p w14:paraId="16FCC66A"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A547FC9" w14:textId="77777777" w:rsidR="00885F7F" w:rsidRPr="007F78B0"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16B73377" w14:textId="77777777" w:rsidR="00885F7F" w:rsidRPr="007F78B0" w:rsidRDefault="00885F7F" w:rsidP="00411F9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D3E1002"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F8E3E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2A8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32F3"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F451F1"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F87732"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01A18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F060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6D4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C13D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923F4E"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93542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01437"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35E456BA" w14:textId="77777777" w:rsidR="00885F7F" w:rsidRPr="001C0CC4" w:rsidRDefault="00885F7F" w:rsidP="00411F96">
            <w:pPr>
              <w:pStyle w:val="TAC"/>
              <w:rPr>
                <w:lang w:val="en-US" w:eastAsia="zh-CN"/>
              </w:rPr>
            </w:pPr>
          </w:p>
        </w:tc>
      </w:tr>
      <w:tr w:rsidR="00885F7F" w:rsidRPr="001C0CC4" w14:paraId="0A1C363E" w14:textId="77777777" w:rsidTr="00411F96">
        <w:trPr>
          <w:trHeight w:val="29"/>
          <w:jc w:val="center"/>
        </w:trPr>
        <w:tc>
          <w:tcPr>
            <w:tcW w:w="1648" w:type="dxa"/>
            <w:vMerge/>
            <w:tcBorders>
              <w:left w:val="single" w:sz="4" w:space="0" w:color="auto"/>
              <w:right w:val="single" w:sz="4" w:space="0" w:color="auto"/>
            </w:tcBorders>
            <w:vAlign w:val="center"/>
          </w:tcPr>
          <w:p w14:paraId="0EE48E32" w14:textId="77777777" w:rsidR="00885F7F" w:rsidRPr="007F78B0" w:rsidRDefault="00885F7F" w:rsidP="00411F96">
            <w:pPr>
              <w:pStyle w:val="TAC"/>
              <w:rPr>
                <w:lang w:val="en-US" w:eastAsia="zh-CN"/>
              </w:rPr>
            </w:pPr>
          </w:p>
        </w:tc>
        <w:tc>
          <w:tcPr>
            <w:tcW w:w="1366" w:type="dxa"/>
            <w:vMerge/>
            <w:tcBorders>
              <w:left w:val="single" w:sz="4" w:space="0" w:color="auto"/>
              <w:right w:val="single" w:sz="4" w:space="0" w:color="auto"/>
            </w:tcBorders>
            <w:vAlign w:val="center"/>
          </w:tcPr>
          <w:p w14:paraId="712FC8E9" w14:textId="77777777" w:rsidR="00885F7F" w:rsidRPr="007F78B0"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13B8E0D"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C568DA"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454751F"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DFEE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8B92F"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5350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8088D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80F640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CF692"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C2851"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366C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A6803"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509D7"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4475346"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F5279ED" w14:textId="77777777" w:rsidR="00885F7F" w:rsidRPr="001C0CC4" w:rsidRDefault="00885F7F" w:rsidP="00411F96">
            <w:pPr>
              <w:pStyle w:val="TAC"/>
              <w:rPr>
                <w:lang w:val="en-US" w:eastAsia="zh-CN"/>
              </w:rPr>
            </w:pPr>
          </w:p>
        </w:tc>
      </w:tr>
      <w:tr w:rsidR="00885F7F" w:rsidRPr="001C0CC4" w14:paraId="2DFEFBB3"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759A463" w14:textId="77777777" w:rsidR="00885F7F" w:rsidRPr="007F78B0" w:rsidRDefault="00885F7F" w:rsidP="00411F9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45046F30" w14:textId="77777777" w:rsidR="00885F7F" w:rsidRPr="007F78B0" w:rsidRDefault="00885F7F" w:rsidP="00411F9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562A5CC7" w14:textId="77777777" w:rsidR="00885F7F" w:rsidRPr="007F78B0" w:rsidRDefault="00885F7F" w:rsidP="00411F9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361E0D"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2BB7C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746E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90449" w14:textId="77777777" w:rsidR="00885F7F" w:rsidRDefault="00885F7F" w:rsidP="00411F9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16269B"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D3EA1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3C84FC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9031E"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98B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666D6"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C3EE45" w14:textId="77777777" w:rsidR="00885F7F" w:rsidRDefault="00885F7F" w:rsidP="00411F9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988E54" w14:textId="77777777" w:rsidR="00885F7F" w:rsidRDefault="00885F7F" w:rsidP="00411F9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A990E5E" w14:textId="77777777" w:rsidR="00885F7F" w:rsidRDefault="00885F7F" w:rsidP="00411F9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CC934E4" w14:textId="77777777" w:rsidR="00885F7F" w:rsidRPr="001C0CC4" w:rsidRDefault="00885F7F" w:rsidP="00411F96">
            <w:pPr>
              <w:pStyle w:val="TAC"/>
              <w:rPr>
                <w:lang w:val="en-US" w:eastAsia="zh-CN"/>
              </w:rPr>
            </w:pPr>
          </w:p>
        </w:tc>
      </w:tr>
      <w:tr w:rsidR="00885F7F" w:rsidRPr="001C0CC4" w14:paraId="18465ACC" w14:textId="77777777" w:rsidTr="00411F96">
        <w:trPr>
          <w:trHeight w:val="29"/>
          <w:jc w:val="center"/>
        </w:trPr>
        <w:tc>
          <w:tcPr>
            <w:tcW w:w="1648" w:type="dxa"/>
            <w:vMerge w:val="restart"/>
            <w:tcBorders>
              <w:left w:val="single" w:sz="4" w:space="0" w:color="auto"/>
              <w:right w:val="single" w:sz="4" w:space="0" w:color="auto"/>
            </w:tcBorders>
            <w:vAlign w:val="center"/>
          </w:tcPr>
          <w:p w14:paraId="2A0AD8F2" w14:textId="77777777" w:rsidR="00885F7F" w:rsidRDefault="00885F7F" w:rsidP="00411F9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7D318A5C" w14:textId="77777777" w:rsidR="00885F7F" w:rsidRDefault="00885F7F" w:rsidP="00411F96">
            <w:pPr>
              <w:pStyle w:val="TAC"/>
              <w:rPr>
                <w:szCs w:val="22"/>
                <w:lang w:val="en-US" w:eastAsia="zh-CN"/>
              </w:rPr>
            </w:pPr>
            <w:r>
              <w:rPr>
                <w:szCs w:val="22"/>
                <w:lang w:val="en-US" w:eastAsia="zh-CN"/>
              </w:rPr>
              <w:t>CA_n28A-n41A</w:t>
            </w:r>
          </w:p>
          <w:p w14:paraId="7095F271" w14:textId="77777777" w:rsidR="00885F7F" w:rsidRDefault="00885F7F" w:rsidP="00411F96">
            <w:pPr>
              <w:pStyle w:val="TAC"/>
              <w:rPr>
                <w:szCs w:val="22"/>
                <w:lang w:val="en-US" w:eastAsia="zh-CN"/>
              </w:rPr>
            </w:pPr>
            <w:r>
              <w:rPr>
                <w:szCs w:val="22"/>
                <w:lang w:val="en-US" w:eastAsia="zh-CN"/>
              </w:rPr>
              <w:t>CA_n41A-n78A</w:t>
            </w:r>
          </w:p>
          <w:p w14:paraId="4382BF2E" w14:textId="77777777" w:rsidR="00885F7F" w:rsidRDefault="00885F7F" w:rsidP="00411F9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09ED115E" w14:textId="77777777" w:rsidR="00885F7F" w:rsidRDefault="00885F7F" w:rsidP="00411F9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66C00BD4"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092A532"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85F8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6B61C"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51CC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FCBDA7"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04899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EF1C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DE7D7"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3CB7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276F1"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D9D1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357681" w14:textId="77777777" w:rsidR="00885F7F" w:rsidRDefault="00885F7F" w:rsidP="00411F96">
            <w:pPr>
              <w:pStyle w:val="TAC"/>
              <w:rPr>
                <w:lang w:val="en-US" w:eastAsia="zh-CN"/>
              </w:rPr>
            </w:pPr>
          </w:p>
        </w:tc>
        <w:tc>
          <w:tcPr>
            <w:tcW w:w="1286" w:type="dxa"/>
            <w:vMerge w:val="restart"/>
            <w:tcBorders>
              <w:left w:val="single" w:sz="4" w:space="0" w:color="auto"/>
              <w:right w:val="single" w:sz="4" w:space="0" w:color="auto"/>
            </w:tcBorders>
            <w:vAlign w:val="center"/>
          </w:tcPr>
          <w:p w14:paraId="620FEEBB"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0512D223" w14:textId="77777777" w:rsidTr="00411F96">
        <w:trPr>
          <w:trHeight w:val="29"/>
          <w:jc w:val="center"/>
        </w:trPr>
        <w:tc>
          <w:tcPr>
            <w:tcW w:w="1648" w:type="dxa"/>
            <w:vMerge/>
            <w:tcBorders>
              <w:left w:val="single" w:sz="4" w:space="0" w:color="auto"/>
              <w:right w:val="single" w:sz="4" w:space="0" w:color="auto"/>
            </w:tcBorders>
            <w:vAlign w:val="center"/>
          </w:tcPr>
          <w:p w14:paraId="5E15F5EF"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B88CA03"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19BA960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61B5D12"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CE480B"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AE92E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7927F"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C0168"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EC281"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58B2E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D3C17A"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2275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BC2B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8DFD7"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FFDEEC"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7D6D4"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5C996DB6" w14:textId="77777777" w:rsidR="00885F7F" w:rsidRPr="001C0CC4" w:rsidRDefault="00885F7F" w:rsidP="00411F96">
            <w:pPr>
              <w:pStyle w:val="TAC"/>
              <w:rPr>
                <w:lang w:val="en-US" w:eastAsia="zh-CN"/>
              </w:rPr>
            </w:pPr>
          </w:p>
        </w:tc>
      </w:tr>
      <w:tr w:rsidR="00885F7F" w:rsidRPr="001C0CC4" w14:paraId="33DE4B84" w14:textId="77777777" w:rsidTr="00411F96">
        <w:trPr>
          <w:trHeight w:val="29"/>
          <w:jc w:val="center"/>
        </w:trPr>
        <w:tc>
          <w:tcPr>
            <w:tcW w:w="1648" w:type="dxa"/>
            <w:vMerge/>
            <w:tcBorders>
              <w:left w:val="single" w:sz="4" w:space="0" w:color="auto"/>
              <w:right w:val="single" w:sz="4" w:space="0" w:color="auto"/>
            </w:tcBorders>
            <w:vAlign w:val="center"/>
          </w:tcPr>
          <w:p w14:paraId="3E14353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84AA180"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2228484"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1428DB4"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142EC6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5C12"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FEAAB" w14:textId="77777777" w:rsidR="00885F7F" w:rsidRDefault="00885F7F" w:rsidP="00411F9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CFA6A93"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D77C0C"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8864"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3285E"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B04E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0BD73"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0DF70"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888C8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2E8EA"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F2E0763" w14:textId="77777777" w:rsidR="00885F7F" w:rsidRPr="001C0CC4" w:rsidRDefault="00885F7F" w:rsidP="00411F96">
            <w:pPr>
              <w:pStyle w:val="TAC"/>
              <w:rPr>
                <w:lang w:val="en-US" w:eastAsia="zh-CN"/>
              </w:rPr>
            </w:pPr>
          </w:p>
        </w:tc>
      </w:tr>
      <w:tr w:rsidR="00885F7F" w:rsidRPr="001C0CC4" w14:paraId="0E28BD96" w14:textId="77777777" w:rsidTr="00411F96">
        <w:trPr>
          <w:trHeight w:val="29"/>
          <w:jc w:val="center"/>
        </w:trPr>
        <w:tc>
          <w:tcPr>
            <w:tcW w:w="1648" w:type="dxa"/>
            <w:vMerge/>
            <w:tcBorders>
              <w:left w:val="single" w:sz="4" w:space="0" w:color="auto"/>
              <w:right w:val="single" w:sz="4" w:space="0" w:color="auto"/>
            </w:tcBorders>
            <w:vAlign w:val="center"/>
          </w:tcPr>
          <w:p w14:paraId="7203C5AA"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5C30C3D"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76B92ED6" w14:textId="77777777" w:rsidR="00885F7F" w:rsidRPr="001335A9" w:rsidRDefault="00885F7F" w:rsidP="00411F9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946CE2A" w14:textId="77777777" w:rsidR="00885F7F" w:rsidRDefault="00885F7F" w:rsidP="00411F9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5FF600"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6D488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0816"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941D0B"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2AFBCD"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0AA1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F281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F14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51D26"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C1B2A"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DAE45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78FE9"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6ED8CC76" w14:textId="77777777" w:rsidR="00885F7F" w:rsidRPr="001C0CC4" w:rsidRDefault="00885F7F" w:rsidP="00411F96">
            <w:pPr>
              <w:pStyle w:val="TAC"/>
              <w:rPr>
                <w:lang w:val="en-US" w:eastAsia="zh-CN"/>
              </w:rPr>
            </w:pPr>
          </w:p>
        </w:tc>
      </w:tr>
      <w:tr w:rsidR="00885F7F" w:rsidRPr="001C0CC4" w14:paraId="6F5E9E01" w14:textId="77777777" w:rsidTr="00411F96">
        <w:trPr>
          <w:trHeight w:val="29"/>
          <w:jc w:val="center"/>
        </w:trPr>
        <w:tc>
          <w:tcPr>
            <w:tcW w:w="1648" w:type="dxa"/>
            <w:vMerge/>
            <w:tcBorders>
              <w:left w:val="single" w:sz="4" w:space="0" w:color="auto"/>
              <w:right w:val="single" w:sz="4" w:space="0" w:color="auto"/>
            </w:tcBorders>
            <w:vAlign w:val="center"/>
          </w:tcPr>
          <w:p w14:paraId="4BFDDA90"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4B6B38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50134858"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CB382E" w14:textId="77777777" w:rsidR="00885F7F" w:rsidRDefault="00885F7F" w:rsidP="00411F9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36F8E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6A41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28DE1"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09C40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34CB0"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1E29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E8ED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AB0C6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08732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6C342"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B33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1F31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4D7A194" w14:textId="77777777" w:rsidR="00885F7F" w:rsidRPr="001C0CC4" w:rsidRDefault="00885F7F" w:rsidP="00411F96">
            <w:pPr>
              <w:pStyle w:val="TAC"/>
              <w:rPr>
                <w:lang w:val="en-US" w:eastAsia="zh-CN"/>
              </w:rPr>
            </w:pPr>
          </w:p>
        </w:tc>
      </w:tr>
      <w:tr w:rsidR="00885F7F" w:rsidRPr="001C0CC4" w14:paraId="5996D17D" w14:textId="77777777" w:rsidTr="00411F96">
        <w:trPr>
          <w:trHeight w:val="29"/>
          <w:jc w:val="center"/>
        </w:trPr>
        <w:tc>
          <w:tcPr>
            <w:tcW w:w="1648" w:type="dxa"/>
            <w:vMerge/>
            <w:tcBorders>
              <w:left w:val="single" w:sz="4" w:space="0" w:color="auto"/>
              <w:right w:val="single" w:sz="4" w:space="0" w:color="auto"/>
            </w:tcBorders>
            <w:vAlign w:val="center"/>
          </w:tcPr>
          <w:p w14:paraId="1BE07424"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CD45296"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870FF3C"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8A39" w14:textId="77777777" w:rsidR="00885F7F" w:rsidRDefault="00885F7F" w:rsidP="00411F9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4F75F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6E371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522F5"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5AFF86"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098E86" w14:textId="77777777" w:rsidR="00885F7F" w:rsidRDefault="00885F7F" w:rsidP="00411F9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D7229"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173A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F73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AEF88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0E4DF"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D9480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E2378"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9937906" w14:textId="77777777" w:rsidR="00885F7F" w:rsidRPr="001C0CC4" w:rsidRDefault="00885F7F" w:rsidP="00411F96">
            <w:pPr>
              <w:pStyle w:val="TAC"/>
              <w:rPr>
                <w:lang w:val="en-US" w:eastAsia="zh-CN"/>
              </w:rPr>
            </w:pPr>
          </w:p>
        </w:tc>
      </w:tr>
      <w:tr w:rsidR="00885F7F" w:rsidRPr="001C0CC4" w14:paraId="4964C8AB" w14:textId="77777777" w:rsidTr="00411F96">
        <w:trPr>
          <w:trHeight w:val="29"/>
          <w:jc w:val="center"/>
        </w:trPr>
        <w:tc>
          <w:tcPr>
            <w:tcW w:w="1648" w:type="dxa"/>
            <w:vMerge/>
            <w:tcBorders>
              <w:left w:val="single" w:sz="4" w:space="0" w:color="auto"/>
              <w:right w:val="single" w:sz="4" w:space="0" w:color="auto"/>
            </w:tcBorders>
            <w:vAlign w:val="center"/>
          </w:tcPr>
          <w:p w14:paraId="09EFA159"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90D8D40" w14:textId="77777777" w:rsidR="00885F7F" w:rsidRPr="001335A9" w:rsidRDefault="00885F7F" w:rsidP="00411F9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7F0B9C0" w14:textId="77777777" w:rsidR="00885F7F" w:rsidRPr="001335A9" w:rsidRDefault="00885F7F" w:rsidP="00411F9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5912CAFF" w14:textId="77777777" w:rsidR="00885F7F" w:rsidRDefault="00885F7F" w:rsidP="00411F9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1028715"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5006E"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E4098"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30EFBF"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A34D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7A4717"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62A86"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A4978"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64ED"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993E5" w14:textId="77777777" w:rsidR="00885F7F" w:rsidRDefault="00885F7F" w:rsidP="00411F9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FB69B9"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139428" w14:textId="77777777" w:rsidR="00885F7F" w:rsidRDefault="00885F7F" w:rsidP="00411F96">
            <w:pPr>
              <w:pStyle w:val="TAC"/>
              <w:rPr>
                <w:lang w:val="en-US" w:eastAsia="zh-CN"/>
              </w:rPr>
            </w:pPr>
          </w:p>
        </w:tc>
        <w:tc>
          <w:tcPr>
            <w:tcW w:w="1286" w:type="dxa"/>
            <w:vMerge/>
            <w:tcBorders>
              <w:left w:val="single" w:sz="4" w:space="0" w:color="auto"/>
              <w:right w:val="single" w:sz="4" w:space="0" w:color="auto"/>
            </w:tcBorders>
            <w:vAlign w:val="center"/>
          </w:tcPr>
          <w:p w14:paraId="402793FB" w14:textId="77777777" w:rsidR="00885F7F" w:rsidRPr="001C0CC4" w:rsidRDefault="00885F7F" w:rsidP="00411F96">
            <w:pPr>
              <w:pStyle w:val="TAC"/>
              <w:rPr>
                <w:lang w:val="en-US" w:eastAsia="zh-CN"/>
              </w:rPr>
            </w:pPr>
          </w:p>
        </w:tc>
      </w:tr>
      <w:tr w:rsidR="00885F7F" w:rsidRPr="001C0CC4" w14:paraId="749D8507" w14:textId="77777777" w:rsidTr="00411F96">
        <w:trPr>
          <w:trHeight w:val="29"/>
          <w:jc w:val="center"/>
        </w:trPr>
        <w:tc>
          <w:tcPr>
            <w:tcW w:w="1648" w:type="dxa"/>
            <w:vMerge/>
            <w:tcBorders>
              <w:left w:val="single" w:sz="4" w:space="0" w:color="auto"/>
              <w:right w:val="single" w:sz="4" w:space="0" w:color="auto"/>
            </w:tcBorders>
            <w:vAlign w:val="center"/>
          </w:tcPr>
          <w:p w14:paraId="3A7322B6"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6E076ABE"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D96F7EE"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B23783" w14:textId="77777777" w:rsidR="00885F7F" w:rsidRDefault="00885F7F" w:rsidP="00411F9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084C18"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C14B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30B0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A793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A7ED19"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A3F9694"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0629C"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3F96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2B7A3"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BA0F0"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9DDEB"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36C31"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4F9A7C40" w14:textId="77777777" w:rsidR="00885F7F" w:rsidRPr="001C0CC4" w:rsidRDefault="00885F7F" w:rsidP="00411F96">
            <w:pPr>
              <w:pStyle w:val="TAC"/>
              <w:rPr>
                <w:lang w:val="en-US" w:eastAsia="zh-CN"/>
              </w:rPr>
            </w:pPr>
          </w:p>
        </w:tc>
      </w:tr>
      <w:tr w:rsidR="00885F7F" w:rsidRPr="001C0CC4" w14:paraId="5FBAF28E"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A055F51" w14:textId="77777777" w:rsidR="00885F7F" w:rsidRPr="001335A9" w:rsidRDefault="00885F7F" w:rsidP="00411F9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1B269758" w14:textId="77777777" w:rsidR="00885F7F" w:rsidRPr="001335A9" w:rsidRDefault="00885F7F" w:rsidP="00411F9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3288DA8B" w14:textId="77777777" w:rsidR="00885F7F" w:rsidRPr="001335A9" w:rsidRDefault="00885F7F" w:rsidP="00411F9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34DC97" w14:textId="77777777" w:rsidR="00885F7F" w:rsidRDefault="00885F7F" w:rsidP="00411F9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FF5B61" w14:textId="77777777" w:rsidR="00885F7F"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17FD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32324" w14:textId="77777777" w:rsidR="00885F7F" w:rsidRDefault="00885F7F" w:rsidP="00411F9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17FE77"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89BB4D" w14:textId="77777777" w:rsidR="00885F7F" w:rsidRDefault="00885F7F" w:rsidP="00411F9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0E348ED"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16F4F"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800EA"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7FB55"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1BC21" w14:textId="77777777" w:rsidR="00885F7F" w:rsidRDefault="00885F7F" w:rsidP="00411F9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0611" w14:textId="77777777" w:rsidR="00885F7F" w:rsidRDefault="00885F7F" w:rsidP="00411F9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4B057" w14:textId="77777777" w:rsidR="00885F7F" w:rsidRDefault="00885F7F" w:rsidP="00411F9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43DBE50" w14:textId="77777777" w:rsidR="00885F7F" w:rsidRPr="001C0CC4" w:rsidRDefault="00885F7F" w:rsidP="00411F96">
            <w:pPr>
              <w:pStyle w:val="TAC"/>
              <w:rPr>
                <w:lang w:val="en-US" w:eastAsia="zh-CN"/>
              </w:rPr>
            </w:pPr>
          </w:p>
        </w:tc>
      </w:tr>
      <w:tr w:rsidR="00885F7F" w:rsidRPr="001C0CC4" w14:paraId="7E70F73A" w14:textId="77777777" w:rsidTr="00411F96">
        <w:trPr>
          <w:trHeight w:val="29"/>
          <w:jc w:val="center"/>
        </w:trPr>
        <w:tc>
          <w:tcPr>
            <w:tcW w:w="1648" w:type="dxa"/>
            <w:vMerge w:val="restart"/>
            <w:tcBorders>
              <w:left w:val="single" w:sz="4" w:space="0" w:color="auto"/>
              <w:right w:val="single" w:sz="4" w:space="0" w:color="auto"/>
            </w:tcBorders>
            <w:vAlign w:val="center"/>
          </w:tcPr>
          <w:p w14:paraId="21F81637"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57913A6"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0F38EB6"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AB6B9EE"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7A2D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E3772"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1CC2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321054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D42EDC"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16A5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D2829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E83E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B3CE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0348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0F76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3C768"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B15CD47" w14:textId="77777777" w:rsidR="00885F7F" w:rsidRPr="001C0CC4" w:rsidRDefault="00885F7F" w:rsidP="00411F96">
            <w:pPr>
              <w:pStyle w:val="TAC"/>
              <w:rPr>
                <w:lang w:val="en-US" w:eastAsia="zh-CN"/>
              </w:rPr>
            </w:pPr>
            <w:r>
              <w:rPr>
                <w:rFonts w:cs="Arial"/>
                <w:szCs w:val="18"/>
                <w:lang w:val="en-US" w:eastAsia="zh-CN"/>
              </w:rPr>
              <w:t>0</w:t>
            </w:r>
          </w:p>
        </w:tc>
      </w:tr>
      <w:tr w:rsidR="00885F7F" w:rsidRPr="001C0CC4" w14:paraId="2CFA22E2" w14:textId="77777777" w:rsidTr="00411F96">
        <w:trPr>
          <w:trHeight w:val="29"/>
          <w:jc w:val="center"/>
        </w:trPr>
        <w:tc>
          <w:tcPr>
            <w:tcW w:w="1648" w:type="dxa"/>
            <w:vMerge/>
            <w:tcBorders>
              <w:left w:val="single" w:sz="4" w:space="0" w:color="auto"/>
              <w:right w:val="single" w:sz="4" w:space="0" w:color="auto"/>
            </w:tcBorders>
            <w:vAlign w:val="center"/>
          </w:tcPr>
          <w:p w14:paraId="4EC9757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AD1B5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FEDE22"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9C65B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EF5F8A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506E0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53F8"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8941EF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573F930"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2B87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E7A9D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6AE9C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97673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050E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0B605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CD1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11A674F" w14:textId="77777777" w:rsidR="00885F7F" w:rsidRPr="001C0CC4" w:rsidRDefault="00885F7F" w:rsidP="00411F96">
            <w:pPr>
              <w:pStyle w:val="TAC"/>
              <w:rPr>
                <w:lang w:val="en-US" w:eastAsia="zh-CN"/>
              </w:rPr>
            </w:pPr>
          </w:p>
        </w:tc>
      </w:tr>
      <w:tr w:rsidR="00885F7F" w:rsidRPr="001C0CC4" w14:paraId="0EDC1F5B" w14:textId="77777777" w:rsidTr="00411F96">
        <w:trPr>
          <w:trHeight w:val="29"/>
          <w:jc w:val="center"/>
        </w:trPr>
        <w:tc>
          <w:tcPr>
            <w:tcW w:w="1648" w:type="dxa"/>
            <w:vMerge/>
            <w:tcBorders>
              <w:left w:val="single" w:sz="4" w:space="0" w:color="auto"/>
              <w:right w:val="single" w:sz="4" w:space="0" w:color="auto"/>
            </w:tcBorders>
            <w:vAlign w:val="center"/>
          </w:tcPr>
          <w:p w14:paraId="1319022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3978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88492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6BC286"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1268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367D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43830"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B1C7E6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F29FDA5"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F4A70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90D7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465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F07C1"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C9724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32AFC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8DCA1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C8ED707" w14:textId="77777777" w:rsidR="00885F7F" w:rsidRPr="001C0CC4" w:rsidRDefault="00885F7F" w:rsidP="00411F96">
            <w:pPr>
              <w:pStyle w:val="TAC"/>
              <w:rPr>
                <w:lang w:val="en-US" w:eastAsia="zh-CN"/>
              </w:rPr>
            </w:pPr>
          </w:p>
        </w:tc>
      </w:tr>
      <w:tr w:rsidR="00885F7F" w:rsidRPr="001C0CC4" w14:paraId="6F3C1FFC" w14:textId="77777777" w:rsidTr="00411F96">
        <w:trPr>
          <w:trHeight w:val="29"/>
          <w:jc w:val="center"/>
        </w:trPr>
        <w:tc>
          <w:tcPr>
            <w:tcW w:w="1648" w:type="dxa"/>
            <w:vMerge/>
            <w:tcBorders>
              <w:left w:val="single" w:sz="4" w:space="0" w:color="auto"/>
              <w:right w:val="single" w:sz="4" w:space="0" w:color="auto"/>
            </w:tcBorders>
            <w:vAlign w:val="center"/>
          </w:tcPr>
          <w:p w14:paraId="2DABAA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50F5"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2D78D83" w14:textId="77777777" w:rsidR="00885F7F" w:rsidRPr="00EA24EF" w:rsidRDefault="00885F7F" w:rsidP="00411F9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325CB182"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91296AE"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B4B81"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C79D8"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DB0F1D"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F957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C0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D5946D"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28AC0B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4197D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B26B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B90E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BEA52"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394C97" w14:textId="77777777" w:rsidR="00885F7F" w:rsidRPr="001C0CC4" w:rsidRDefault="00885F7F" w:rsidP="00411F96">
            <w:pPr>
              <w:pStyle w:val="TAC"/>
              <w:rPr>
                <w:lang w:val="en-US" w:eastAsia="zh-CN"/>
              </w:rPr>
            </w:pPr>
          </w:p>
        </w:tc>
      </w:tr>
      <w:tr w:rsidR="00885F7F" w:rsidRPr="001C0CC4" w14:paraId="1641C55F" w14:textId="77777777" w:rsidTr="00411F96">
        <w:trPr>
          <w:trHeight w:val="29"/>
          <w:jc w:val="center"/>
        </w:trPr>
        <w:tc>
          <w:tcPr>
            <w:tcW w:w="1648" w:type="dxa"/>
            <w:vMerge/>
            <w:tcBorders>
              <w:left w:val="single" w:sz="4" w:space="0" w:color="auto"/>
              <w:right w:val="single" w:sz="4" w:space="0" w:color="auto"/>
            </w:tcBorders>
            <w:vAlign w:val="center"/>
          </w:tcPr>
          <w:p w14:paraId="70A3EC4C"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AD1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C7560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3C796E"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E0B227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6F1B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417A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6C4C85"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C03E8B"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2C252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99132B"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9812A9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BD8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AEDB0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14829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3A549"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B48E338" w14:textId="77777777" w:rsidR="00885F7F" w:rsidRPr="001C0CC4" w:rsidRDefault="00885F7F" w:rsidP="00411F96">
            <w:pPr>
              <w:pStyle w:val="TAC"/>
              <w:rPr>
                <w:lang w:val="en-US" w:eastAsia="zh-CN"/>
              </w:rPr>
            </w:pPr>
          </w:p>
        </w:tc>
      </w:tr>
      <w:tr w:rsidR="00885F7F" w:rsidRPr="001C0CC4" w14:paraId="3F351AF6" w14:textId="77777777" w:rsidTr="00411F96">
        <w:trPr>
          <w:trHeight w:val="29"/>
          <w:jc w:val="center"/>
        </w:trPr>
        <w:tc>
          <w:tcPr>
            <w:tcW w:w="1648" w:type="dxa"/>
            <w:vMerge/>
            <w:tcBorders>
              <w:left w:val="single" w:sz="4" w:space="0" w:color="auto"/>
              <w:right w:val="single" w:sz="4" w:space="0" w:color="auto"/>
            </w:tcBorders>
            <w:vAlign w:val="center"/>
          </w:tcPr>
          <w:p w14:paraId="743D81C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A9DA28"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D23296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8F7BAB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2C2F3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6A53D"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DE3FC"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9017AE" w14:textId="77777777" w:rsidR="00885F7F" w:rsidRDefault="00885F7F" w:rsidP="00411F9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965F2"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F8D8C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1C275" w14:textId="77777777" w:rsidR="00885F7F" w:rsidRDefault="00885F7F" w:rsidP="00411F9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02ADCCC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508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57CB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E36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0161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D4C325F" w14:textId="77777777" w:rsidR="00885F7F" w:rsidRPr="001C0CC4" w:rsidRDefault="00885F7F" w:rsidP="00411F96">
            <w:pPr>
              <w:pStyle w:val="TAC"/>
              <w:rPr>
                <w:lang w:val="en-US" w:eastAsia="zh-CN"/>
              </w:rPr>
            </w:pPr>
          </w:p>
        </w:tc>
      </w:tr>
      <w:tr w:rsidR="00885F7F" w:rsidRPr="001C0CC4" w14:paraId="02835B8C" w14:textId="77777777" w:rsidTr="00411F96">
        <w:trPr>
          <w:trHeight w:val="29"/>
          <w:jc w:val="center"/>
        </w:trPr>
        <w:tc>
          <w:tcPr>
            <w:tcW w:w="1648" w:type="dxa"/>
            <w:vMerge/>
            <w:tcBorders>
              <w:left w:val="single" w:sz="4" w:space="0" w:color="auto"/>
              <w:right w:val="single" w:sz="4" w:space="0" w:color="auto"/>
            </w:tcBorders>
            <w:vAlign w:val="center"/>
          </w:tcPr>
          <w:p w14:paraId="73582EE6"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0C1E1A"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EB7855" w14:textId="77777777" w:rsidR="00885F7F" w:rsidRPr="00EA24EF" w:rsidRDefault="00885F7F" w:rsidP="00411F9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647400C9"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14F09CB"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78FD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95A51C"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C0EFE"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4080EB9"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0429B0F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7B55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3FBB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8C1E5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4529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91F93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11DACA"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303593E" w14:textId="77777777" w:rsidR="00885F7F" w:rsidRPr="001C0CC4" w:rsidRDefault="00885F7F" w:rsidP="00411F96">
            <w:pPr>
              <w:pStyle w:val="TAC"/>
              <w:rPr>
                <w:lang w:val="en-US" w:eastAsia="zh-CN"/>
              </w:rPr>
            </w:pPr>
          </w:p>
        </w:tc>
      </w:tr>
      <w:tr w:rsidR="00885F7F" w:rsidRPr="001C0CC4" w14:paraId="553452B8" w14:textId="77777777" w:rsidTr="00411F96">
        <w:trPr>
          <w:trHeight w:val="29"/>
          <w:jc w:val="center"/>
        </w:trPr>
        <w:tc>
          <w:tcPr>
            <w:tcW w:w="1648" w:type="dxa"/>
            <w:vMerge/>
            <w:tcBorders>
              <w:left w:val="single" w:sz="4" w:space="0" w:color="auto"/>
              <w:right w:val="single" w:sz="4" w:space="0" w:color="auto"/>
            </w:tcBorders>
            <w:vAlign w:val="center"/>
          </w:tcPr>
          <w:p w14:paraId="045BA9E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92DF6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91A8B5"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02160C"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14B2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3F15F"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F8B13"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2F46"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64D3BF6"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6C023A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14D9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B99B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4C9D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0E89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C7E9B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E94F5"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B8555AB" w14:textId="77777777" w:rsidR="00885F7F" w:rsidRPr="001C0CC4" w:rsidRDefault="00885F7F" w:rsidP="00411F96">
            <w:pPr>
              <w:pStyle w:val="TAC"/>
              <w:rPr>
                <w:lang w:val="en-US" w:eastAsia="zh-CN"/>
              </w:rPr>
            </w:pPr>
          </w:p>
        </w:tc>
      </w:tr>
      <w:tr w:rsidR="00885F7F" w:rsidRPr="001C0CC4" w14:paraId="19C9966B"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53562F44"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C60160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3ABC1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4F00F2"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EE4131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BE192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7A9F0"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9F1BA7"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3F4A9BC"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C2089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57A5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4198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41E6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FC8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9E000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4ADFF"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D43B6D3" w14:textId="77777777" w:rsidR="00885F7F" w:rsidRPr="001C0CC4" w:rsidRDefault="00885F7F" w:rsidP="00411F96">
            <w:pPr>
              <w:pStyle w:val="TAC"/>
              <w:rPr>
                <w:lang w:val="en-US" w:eastAsia="zh-CN"/>
              </w:rPr>
            </w:pPr>
          </w:p>
        </w:tc>
      </w:tr>
      <w:tr w:rsidR="00885F7F" w:rsidRPr="001C0CC4" w14:paraId="75D64E80" w14:textId="77777777" w:rsidTr="00411F96">
        <w:trPr>
          <w:trHeight w:val="29"/>
          <w:jc w:val="center"/>
        </w:trPr>
        <w:tc>
          <w:tcPr>
            <w:tcW w:w="1648" w:type="dxa"/>
            <w:vMerge w:val="restart"/>
            <w:tcBorders>
              <w:left w:val="single" w:sz="4" w:space="0" w:color="auto"/>
              <w:right w:val="single" w:sz="4" w:space="0" w:color="auto"/>
            </w:tcBorders>
            <w:vAlign w:val="center"/>
          </w:tcPr>
          <w:p w14:paraId="659C5193"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8F251EA"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33D4BDC"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940633"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6BE8CB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A5A66"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DABAD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83DD3DF"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F5D3BA"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C845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F7C3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EE459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EFACD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73E06"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A35EB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7694E3"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2F3A9797" w14:textId="77777777" w:rsidR="00885F7F" w:rsidRDefault="00885F7F" w:rsidP="00411F96">
            <w:pPr>
              <w:pStyle w:val="TAC"/>
              <w:rPr>
                <w:lang w:val="en-US" w:eastAsia="zh-CN"/>
              </w:rPr>
            </w:pPr>
            <w:r>
              <w:rPr>
                <w:lang w:val="en-US" w:eastAsia="zh-CN"/>
              </w:rPr>
              <w:t>0</w:t>
            </w:r>
          </w:p>
        </w:tc>
      </w:tr>
      <w:tr w:rsidR="00885F7F" w:rsidRPr="001C0CC4" w14:paraId="788C1F90" w14:textId="77777777" w:rsidTr="00411F96">
        <w:trPr>
          <w:trHeight w:val="29"/>
          <w:jc w:val="center"/>
        </w:trPr>
        <w:tc>
          <w:tcPr>
            <w:tcW w:w="1648" w:type="dxa"/>
            <w:vMerge/>
            <w:tcBorders>
              <w:left w:val="single" w:sz="4" w:space="0" w:color="auto"/>
              <w:right w:val="single" w:sz="4" w:space="0" w:color="auto"/>
            </w:tcBorders>
            <w:vAlign w:val="center"/>
          </w:tcPr>
          <w:p w14:paraId="398E6BC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C88A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536DA4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046F361"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F38C2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5A68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6EE2D033"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5A2D1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088DF"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20FB1B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1D07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718E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94493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8917B"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81C36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1DDE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219883C" w14:textId="77777777" w:rsidR="00885F7F" w:rsidRPr="001C0CC4" w:rsidRDefault="00885F7F" w:rsidP="00411F96">
            <w:pPr>
              <w:pStyle w:val="TAC"/>
              <w:rPr>
                <w:lang w:val="en-US" w:eastAsia="zh-CN"/>
              </w:rPr>
            </w:pPr>
          </w:p>
        </w:tc>
      </w:tr>
      <w:tr w:rsidR="00885F7F" w:rsidRPr="001C0CC4" w14:paraId="5F19E7FF" w14:textId="77777777" w:rsidTr="00411F96">
        <w:trPr>
          <w:trHeight w:val="29"/>
          <w:jc w:val="center"/>
        </w:trPr>
        <w:tc>
          <w:tcPr>
            <w:tcW w:w="1648" w:type="dxa"/>
            <w:vMerge/>
            <w:tcBorders>
              <w:left w:val="single" w:sz="4" w:space="0" w:color="auto"/>
              <w:right w:val="single" w:sz="4" w:space="0" w:color="auto"/>
            </w:tcBorders>
            <w:vAlign w:val="center"/>
          </w:tcPr>
          <w:p w14:paraId="32A3D93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1D1C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6A7ABD"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DF3999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9575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91BC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2C1D81"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B74A0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48ADA3"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3A1AA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D941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C645BD"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E3D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31899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7718B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B7E7E"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1630898F" w14:textId="77777777" w:rsidR="00885F7F" w:rsidRPr="001C0CC4" w:rsidRDefault="00885F7F" w:rsidP="00411F96">
            <w:pPr>
              <w:pStyle w:val="TAC"/>
              <w:rPr>
                <w:lang w:val="en-US" w:eastAsia="zh-CN"/>
              </w:rPr>
            </w:pPr>
          </w:p>
        </w:tc>
      </w:tr>
      <w:tr w:rsidR="00885F7F" w:rsidRPr="001C0CC4" w14:paraId="32807C9E" w14:textId="77777777" w:rsidTr="00411F96">
        <w:trPr>
          <w:trHeight w:val="29"/>
          <w:jc w:val="center"/>
        </w:trPr>
        <w:tc>
          <w:tcPr>
            <w:tcW w:w="1648" w:type="dxa"/>
            <w:vMerge/>
            <w:tcBorders>
              <w:left w:val="single" w:sz="4" w:space="0" w:color="auto"/>
              <w:right w:val="single" w:sz="4" w:space="0" w:color="auto"/>
            </w:tcBorders>
            <w:vAlign w:val="center"/>
          </w:tcPr>
          <w:p w14:paraId="7FE6128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62A129"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3ACD7823"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786B32C"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0594A4BC" w14:textId="77777777" w:rsidR="00885F7F" w:rsidRPr="001C0CC4" w:rsidRDefault="00885F7F" w:rsidP="00411F96">
            <w:pPr>
              <w:pStyle w:val="TAC"/>
              <w:rPr>
                <w:lang w:val="en-US" w:eastAsia="zh-CN"/>
              </w:rPr>
            </w:pPr>
          </w:p>
        </w:tc>
      </w:tr>
      <w:tr w:rsidR="00885F7F" w:rsidRPr="001C0CC4" w14:paraId="24D89EE7" w14:textId="77777777" w:rsidTr="00411F96">
        <w:trPr>
          <w:trHeight w:val="29"/>
          <w:jc w:val="center"/>
        </w:trPr>
        <w:tc>
          <w:tcPr>
            <w:tcW w:w="1648" w:type="dxa"/>
            <w:vMerge/>
            <w:tcBorders>
              <w:left w:val="single" w:sz="4" w:space="0" w:color="auto"/>
              <w:right w:val="single" w:sz="4" w:space="0" w:color="auto"/>
            </w:tcBorders>
            <w:vAlign w:val="center"/>
          </w:tcPr>
          <w:p w14:paraId="06397558"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57706E"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6812664"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3AAC2E4"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036245"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DC8CF"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D7B93"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A901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6E6AC7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72BFC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33DC6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549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0880A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CDDDC"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18348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A45006"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19ED184" w14:textId="77777777" w:rsidR="00885F7F" w:rsidRPr="001C0CC4" w:rsidRDefault="00885F7F" w:rsidP="00411F96">
            <w:pPr>
              <w:pStyle w:val="TAC"/>
              <w:rPr>
                <w:lang w:val="en-US" w:eastAsia="zh-CN"/>
              </w:rPr>
            </w:pPr>
          </w:p>
        </w:tc>
      </w:tr>
      <w:tr w:rsidR="00885F7F" w:rsidRPr="001C0CC4" w14:paraId="7514A54A" w14:textId="77777777" w:rsidTr="00411F96">
        <w:trPr>
          <w:trHeight w:val="29"/>
          <w:jc w:val="center"/>
        </w:trPr>
        <w:tc>
          <w:tcPr>
            <w:tcW w:w="1648" w:type="dxa"/>
            <w:vMerge/>
            <w:tcBorders>
              <w:left w:val="single" w:sz="4" w:space="0" w:color="auto"/>
              <w:right w:val="single" w:sz="4" w:space="0" w:color="auto"/>
            </w:tcBorders>
            <w:vAlign w:val="center"/>
          </w:tcPr>
          <w:p w14:paraId="2554D79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E077C1"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85EF92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E896FC4"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9916BD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24B48"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EC387"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4FD8A1"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C365002"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AA84D6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AEF9E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612A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F71EB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1F7DE"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EF21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4937AB"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9E9454F" w14:textId="77777777" w:rsidR="00885F7F" w:rsidRPr="001C0CC4" w:rsidRDefault="00885F7F" w:rsidP="00411F96">
            <w:pPr>
              <w:pStyle w:val="TAC"/>
              <w:rPr>
                <w:lang w:val="en-US" w:eastAsia="zh-CN"/>
              </w:rPr>
            </w:pPr>
          </w:p>
        </w:tc>
      </w:tr>
      <w:tr w:rsidR="00885F7F" w:rsidRPr="001C0CC4" w14:paraId="0FA2C598"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3415ED90"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8477385"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2796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CE1625"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34424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E0CBBB"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A8A9"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F7528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E25FDE7"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28A603B"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9AA50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BAD9F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487DF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157780"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962C4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CDA1D"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38B84102" w14:textId="77777777" w:rsidR="00885F7F" w:rsidRPr="001C0CC4" w:rsidRDefault="00885F7F" w:rsidP="00411F96">
            <w:pPr>
              <w:pStyle w:val="TAC"/>
              <w:rPr>
                <w:lang w:val="en-US" w:eastAsia="zh-CN"/>
              </w:rPr>
            </w:pPr>
          </w:p>
        </w:tc>
      </w:tr>
      <w:tr w:rsidR="00885F7F" w:rsidRPr="001C0CC4" w14:paraId="67582658" w14:textId="77777777" w:rsidTr="00411F96">
        <w:trPr>
          <w:trHeight w:val="29"/>
          <w:jc w:val="center"/>
        </w:trPr>
        <w:tc>
          <w:tcPr>
            <w:tcW w:w="1648" w:type="dxa"/>
            <w:vMerge w:val="restart"/>
            <w:tcBorders>
              <w:left w:val="single" w:sz="4" w:space="0" w:color="auto"/>
              <w:right w:val="single" w:sz="4" w:space="0" w:color="auto"/>
            </w:tcBorders>
            <w:vAlign w:val="center"/>
          </w:tcPr>
          <w:p w14:paraId="7282FFDA" w14:textId="77777777" w:rsidR="00885F7F" w:rsidRDefault="00885F7F" w:rsidP="00411F9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269E51C5" w14:textId="77777777" w:rsidR="00885F7F" w:rsidRDefault="00885F7F" w:rsidP="00411F9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2B3CAE9" w14:textId="77777777" w:rsidR="00885F7F" w:rsidRDefault="00885F7F" w:rsidP="00411F9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667C060A"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F008CB8"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3359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B3439"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9F5728"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DF7B5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D8A877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7C1DE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2E9F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5E55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D3C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550CE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C8F1F" w14:textId="77777777" w:rsidR="00885F7F" w:rsidRDefault="00885F7F" w:rsidP="00411F96">
            <w:pPr>
              <w:pStyle w:val="TAC"/>
              <w:rPr>
                <w:szCs w:val="18"/>
                <w:lang w:val="en-US"/>
              </w:rPr>
            </w:pPr>
          </w:p>
        </w:tc>
        <w:tc>
          <w:tcPr>
            <w:tcW w:w="1286" w:type="dxa"/>
            <w:vMerge w:val="restart"/>
            <w:tcBorders>
              <w:left w:val="single" w:sz="4" w:space="0" w:color="auto"/>
              <w:right w:val="single" w:sz="4" w:space="0" w:color="auto"/>
            </w:tcBorders>
            <w:vAlign w:val="center"/>
          </w:tcPr>
          <w:p w14:paraId="706B819C" w14:textId="77777777" w:rsidR="00885F7F" w:rsidRDefault="00885F7F" w:rsidP="00411F96">
            <w:pPr>
              <w:pStyle w:val="TAC"/>
              <w:rPr>
                <w:lang w:val="en-US" w:eastAsia="zh-CN"/>
              </w:rPr>
            </w:pPr>
            <w:r>
              <w:rPr>
                <w:lang w:val="en-US" w:eastAsia="zh-CN"/>
              </w:rPr>
              <w:t>0</w:t>
            </w:r>
          </w:p>
        </w:tc>
      </w:tr>
      <w:tr w:rsidR="00885F7F" w:rsidRPr="001C0CC4" w14:paraId="30384427" w14:textId="77777777" w:rsidTr="00411F96">
        <w:trPr>
          <w:trHeight w:val="29"/>
          <w:jc w:val="center"/>
        </w:trPr>
        <w:tc>
          <w:tcPr>
            <w:tcW w:w="1648" w:type="dxa"/>
            <w:vMerge/>
            <w:tcBorders>
              <w:left w:val="single" w:sz="4" w:space="0" w:color="auto"/>
              <w:right w:val="single" w:sz="4" w:space="0" w:color="auto"/>
            </w:tcBorders>
            <w:vAlign w:val="center"/>
          </w:tcPr>
          <w:p w14:paraId="3BC3F4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907FF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897B3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E4818EA"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F0841F" w14:textId="77777777" w:rsidR="00885F7F" w:rsidRDefault="00885F7F" w:rsidP="00411F9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09A586"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49200715"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CBC7EC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588371"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B75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690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138E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70211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B2B013"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1983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DDB04"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257DFF9" w14:textId="77777777" w:rsidR="00885F7F" w:rsidRPr="001C0CC4" w:rsidRDefault="00885F7F" w:rsidP="00411F96">
            <w:pPr>
              <w:pStyle w:val="TAC"/>
              <w:rPr>
                <w:lang w:val="en-US" w:eastAsia="zh-CN"/>
              </w:rPr>
            </w:pPr>
          </w:p>
        </w:tc>
      </w:tr>
      <w:tr w:rsidR="00885F7F" w:rsidRPr="001C0CC4" w14:paraId="3BE0E831" w14:textId="77777777" w:rsidTr="00411F96">
        <w:trPr>
          <w:trHeight w:val="29"/>
          <w:jc w:val="center"/>
        </w:trPr>
        <w:tc>
          <w:tcPr>
            <w:tcW w:w="1648" w:type="dxa"/>
            <w:vMerge/>
            <w:tcBorders>
              <w:left w:val="single" w:sz="4" w:space="0" w:color="auto"/>
              <w:right w:val="single" w:sz="4" w:space="0" w:color="auto"/>
            </w:tcBorders>
            <w:vAlign w:val="center"/>
          </w:tcPr>
          <w:p w14:paraId="799B46D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6232"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E390C13"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913507"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AC3EC2"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0840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04C0A7" w14:textId="77777777" w:rsidR="00885F7F"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75F998A"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9218EE" w14:textId="77777777" w:rsidR="00885F7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4D3151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DDCB4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CC6983"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F8B70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939209"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756706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43441"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F58AF6" w14:textId="77777777" w:rsidR="00885F7F" w:rsidRPr="001C0CC4" w:rsidRDefault="00885F7F" w:rsidP="00411F96">
            <w:pPr>
              <w:pStyle w:val="TAC"/>
              <w:rPr>
                <w:lang w:val="en-US" w:eastAsia="zh-CN"/>
              </w:rPr>
            </w:pPr>
          </w:p>
        </w:tc>
      </w:tr>
      <w:tr w:rsidR="00885F7F" w:rsidRPr="001C0CC4" w14:paraId="72026D4F" w14:textId="77777777" w:rsidTr="00411F96">
        <w:trPr>
          <w:trHeight w:val="29"/>
          <w:jc w:val="center"/>
        </w:trPr>
        <w:tc>
          <w:tcPr>
            <w:tcW w:w="1648" w:type="dxa"/>
            <w:vMerge/>
            <w:tcBorders>
              <w:left w:val="single" w:sz="4" w:space="0" w:color="auto"/>
              <w:right w:val="single" w:sz="4" w:space="0" w:color="auto"/>
            </w:tcBorders>
            <w:vAlign w:val="center"/>
          </w:tcPr>
          <w:p w14:paraId="3E387E10"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48F29F" w14:textId="77777777" w:rsidR="00885F7F" w:rsidRPr="00EA24EF" w:rsidRDefault="00885F7F" w:rsidP="00411F96">
            <w:pPr>
              <w:pStyle w:val="TAC"/>
              <w:rPr>
                <w:rFonts w:eastAsia="SimSun"/>
                <w:lang w:val="en-US" w:eastAsia="zh-CN"/>
              </w:rPr>
            </w:pPr>
          </w:p>
        </w:tc>
        <w:tc>
          <w:tcPr>
            <w:tcW w:w="731" w:type="dxa"/>
            <w:tcBorders>
              <w:left w:val="single" w:sz="4" w:space="0" w:color="auto"/>
              <w:right w:val="single" w:sz="4" w:space="0" w:color="auto"/>
            </w:tcBorders>
          </w:tcPr>
          <w:p w14:paraId="41908A30" w14:textId="77777777" w:rsidR="00885F7F" w:rsidRDefault="00885F7F" w:rsidP="00411F9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611237C4" w14:textId="77777777" w:rsidR="00885F7F" w:rsidRDefault="00885F7F" w:rsidP="00411F9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12F23C5D" w14:textId="77777777" w:rsidR="00885F7F" w:rsidRPr="001C0CC4" w:rsidRDefault="00885F7F" w:rsidP="00411F96">
            <w:pPr>
              <w:pStyle w:val="TAC"/>
              <w:rPr>
                <w:lang w:val="en-US" w:eastAsia="zh-CN"/>
              </w:rPr>
            </w:pPr>
          </w:p>
        </w:tc>
      </w:tr>
      <w:tr w:rsidR="00885F7F" w:rsidRPr="001C0CC4" w14:paraId="222C0E5F" w14:textId="77777777" w:rsidTr="00411F96">
        <w:trPr>
          <w:trHeight w:val="29"/>
          <w:jc w:val="center"/>
        </w:trPr>
        <w:tc>
          <w:tcPr>
            <w:tcW w:w="1648" w:type="dxa"/>
            <w:vMerge/>
            <w:tcBorders>
              <w:left w:val="single" w:sz="4" w:space="0" w:color="auto"/>
              <w:right w:val="single" w:sz="4" w:space="0" w:color="auto"/>
            </w:tcBorders>
            <w:vAlign w:val="center"/>
          </w:tcPr>
          <w:p w14:paraId="6228725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B89E52"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9E9AA2" w14:textId="77777777" w:rsidR="00885F7F" w:rsidRDefault="00885F7F" w:rsidP="00411F9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549F39CD" w14:textId="77777777" w:rsidR="00885F7F" w:rsidRDefault="00885F7F" w:rsidP="00411F9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795E89"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CB1A4" w14:textId="77777777" w:rsidR="00885F7F" w:rsidRDefault="00885F7F" w:rsidP="00411F9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7D4CB" w14:textId="77777777" w:rsidR="00885F7F" w:rsidRDefault="00885F7F" w:rsidP="00411F9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9B3F19"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2D0634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F7D28F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98FF2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0F480"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30A5F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5C0245"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CFEF79"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22F01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560806F" w14:textId="77777777" w:rsidR="00885F7F" w:rsidRPr="001C0CC4" w:rsidRDefault="00885F7F" w:rsidP="00411F96">
            <w:pPr>
              <w:pStyle w:val="TAC"/>
              <w:rPr>
                <w:lang w:val="en-US" w:eastAsia="zh-CN"/>
              </w:rPr>
            </w:pPr>
          </w:p>
        </w:tc>
      </w:tr>
      <w:tr w:rsidR="00885F7F" w:rsidRPr="001C0CC4" w14:paraId="537CD40B" w14:textId="77777777" w:rsidTr="00411F96">
        <w:trPr>
          <w:trHeight w:val="29"/>
          <w:jc w:val="center"/>
        </w:trPr>
        <w:tc>
          <w:tcPr>
            <w:tcW w:w="1648" w:type="dxa"/>
            <w:vMerge/>
            <w:tcBorders>
              <w:left w:val="single" w:sz="4" w:space="0" w:color="auto"/>
              <w:right w:val="single" w:sz="4" w:space="0" w:color="auto"/>
            </w:tcBorders>
            <w:vAlign w:val="center"/>
          </w:tcPr>
          <w:p w14:paraId="0F30298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B50F4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E1819B1"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D9E81A8" w14:textId="77777777" w:rsidR="00885F7F" w:rsidRDefault="00885F7F" w:rsidP="00411F9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4E0C22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52DE2"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DF72A"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3FEBB5"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4427CB5"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5B7128F"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4FB385"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A6B84E"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F94AA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192A1"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2F98A"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3BEED0" w14:textId="77777777" w:rsidR="00885F7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A456691" w14:textId="77777777" w:rsidR="00885F7F" w:rsidRPr="001C0CC4" w:rsidRDefault="00885F7F" w:rsidP="00411F96">
            <w:pPr>
              <w:pStyle w:val="TAC"/>
              <w:rPr>
                <w:lang w:val="en-US" w:eastAsia="zh-CN"/>
              </w:rPr>
            </w:pPr>
          </w:p>
        </w:tc>
      </w:tr>
      <w:tr w:rsidR="00885F7F" w:rsidRPr="001C0CC4" w14:paraId="33BDA82D"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76DF7E23"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6F7043D"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6A9E5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49EF2F" w14:textId="77777777" w:rsidR="00885F7F" w:rsidRDefault="00885F7F" w:rsidP="00411F9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69CE17"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43779" w14:textId="77777777" w:rsidR="00885F7F" w:rsidRDefault="00885F7F" w:rsidP="00411F9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052E" w14:textId="77777777" w:rsidR="00885F7F" w:rsidRDefault="00885F7F" w:rsidP="00411F9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50A908" w14:textId="77777777" w:rsidR="00885F7F" w:rsidRDefault="00885F7F" w:rsidP="00411F9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7139EE" w14:textId="77777777" w:rsidR="00885F7F" w:rsidRDefault="00885F7F" w:rsidP="00411F9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4CC7FE68"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77B64C"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95C4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75BB06"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CDF7" w14:textId="77777777" w:rsidR="00885F7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AE4F14" w14:textId="77777777" w:rsidR="00885F7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1C7DA6" w14:textId="77777777" w:rsidR="00885F7F"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80CF271" w14:textId="77777777" w:rsidR="00885F7F" w:rsidRPr="001C0CC4" w:rsidRDefault="00885F7F" w:rsidP="00411F96">
            <w:pPr>
              <w:pStyle w:val="TAC"/>
              <w:rPr>
                <w:lang w:val="en-US" w:eastAsia="zh-CN"/>
              </w:rPr>
            </w:pPr>
          </w:p>
        </w:tc>
      </w:tr>
      <w:tr w:rsidR="00885F7F" w:rsidRPr="001C0CC4" w14:paraId="739D24C7"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E998FF" w14:textId="77777777" w:rsidR="00885F7F" w:rsidRPr="001C0CC4" w:rsidRDefault="00885F7F" w:rsidP="00411F9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559F2F86" w14:textId="77777777" w:rsidR="00885F7F" w:rsidRPr="00EA24EF" w:rsidRDefault="00885F7F" w:rsidP="00411F9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6EF0D0E" w14:textId="77777777" w:rsidR="00885F7F" w:rsidRPr="001C0CC4"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2BD4C913"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32A277"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8F6A6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F29E1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A848BA"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FAD60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3F15E7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C22DF0"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90BE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A943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46F53"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FF944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91CF2"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8085B22" w14:textId="77777777" w:rsidR="00885F7F" w:rsidRPr="001C0CC4" w:rsidRDefault="00885F7F" w:rsidP="00411F96">
            <w:pPr>
              <w:pStyle w:val="TAC"/>
              <w:rPr>
                <w:lang w:val="en-US" w:eastAsia="zh-CN"/>
              </w:rPr>
            </w:pPr>
            <w:r w:rsidRPr="001C0CC4">
              <w:rPr>
                <w:rFonts w:hint="eastAsia"/>
                <w:lang w:val="en-US" w:eastAsia="zh-CN"/>
              </w:rPr>
              <w:t>0</w:t>
            </w:r>
          </w:p>
        </w:tc>
      </w:tr>
      <w:tr w:rsidR="00885F7F" w:rsidRPr="001C0CC4" w14:paraId="250D44C7" w14:textId="77777777" w:rsidTr="00411F96">
        <w:trPr>
          <w:trHeight w:val="29"/>
          <w:jc w:val="center"/>
        </w:trPr>
        <w:tc>
          <w:tcPr>
            <w:tcW w:w="1648" w:type="dxa"/>
            <w:vMerge/>
            <w:tcBorders>
              <w:left w:val="single" w:sz="4" w:space="0" w:color="auto"/>
              <w:right w:val="single" w:sz="4" w:space="0" w:color="auto"/>
            </w:tcBorders>
            <w:vAlign w:val="center"/>
          </w:tcPr>
          <w:p w14:paraId="6E98E931"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36E339"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03B80D9A"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6EE8537"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7978A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1596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422AB0"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A6C727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D70E2FF"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EC15CA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0D456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FB5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3919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575A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DE22D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EB4FE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965E4F5" w14:textId="77777777" w:rsidR="00885F7F" w:rsidRPr="001C0CC4" w:rsidRDefault="00885F7F" w:rsidP="00411F96">
            <w:pPr>
              <w:pStyle w:val="TAC"/>
              <w:rPr>
                <w:lang w:val="en-US" w:eastAsia="zh-CN"/>
              </w:rPr>
            </w:pPr>
          </w:p>
        </w:tc>
      </w:tr>
      <w:tr w:rsidR="00885F7F" w:rsidRPr="001C0CC4" w14:paraId="435F452A" w14:textId="77777777" w:rsidTr="00411F96">
        <w:trPr>
          <w:trHeight w:val="29"/>
          <w:jc w:val="center"/>
        </w:trPr>
        <w:tc>
          <w:tcPr>
            <w:tcW w:w="1648" w:type="dxa"/>
            <w:vMerge/>
            <w:tcBorders>
              <w:left w:val="single" w:sz="4" w:space="0" w:color="auto"/>
              <w:right w:val="single" w:sz="4" w:space="0" w:color="auto"/>
            </w:tcBorders>
            <w:vAlign w:val="center"/>
          </w:tcPr>
          <w:p w14:paraId="09143B7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3B2943"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0AADD0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5EE791C"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A9150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981F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F8BFC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60E21294"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EF9713"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1838F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26809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00A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CF54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9898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3E7C9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3FEBE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C48E3FD" w14:textId="77777777" w:rsidR="00885F7F" w:rsidRPr="001C0CC4" w:rsidRDefault="00885F7F" w:rsidP="00411F96">
            <w:pPr>
              <w:pStyle w:val="TAC"/>
              <w:rPr>
                <w:lang w:val="en-US" w:eastAsia="zh-CN"/>
              </w:rPr>
            </w:pPr>
          </w:p>
        </w:tc>
      </w:tr>
      <w:tr w:rsidR="00885F7F" w:rsidRPr="001C0CC4" w14:paraId="0DC62AB5" w14:textId="77777777" w:rsidTr="00411F96">
        <w:trPr>
          <w:trHeight w:val="29"/>
          <w:jc w:val="center"/>
        </w:trPr>
        <w:tc>
          <w:tcPr>
            <w:tcW w:w="1648" w:type="dxa"/>
            <w:vMerge/>
            <w:tcBorders>
              <w:left w:val="single" w:sz="4" w:space="0" w:color="auto"/>
              <w:right w:val="single" w:sz="4" w:space="0" w:color="auto"/>
            </w:tcBorders>
            <w:vAlign w:val="center"/>
          </w:tcPr>
          <w:p w14:paraId="38ED3799"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7AAC2A"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02BC151" w14:textId="77777777" w:rsidR="00885F7F" w:rsidRPr="001C0CC4"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49A41638" w14:textId="77777777" w:rsidR="00885F7F" w:rsidRPr="001C0CC4"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F53B5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30A2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9F3FB"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71AE7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DD8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B1245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B778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B5DED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2EC0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56DB"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31DDA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0740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9402B33" w14:textId="77777777" w:rsidR="00885F7F" w:rsidRPr="001C0CC4" w:rsidRDefault="00885F7F" w:rsidP="00411F96">
            <w:pPr>
              <w:pStyle w:val="TAC"/>
              <w:rPr>
                <w:lang w:val="en-US" w:eastAsia="zh-CN"/>
              </w:rPr>
            </w:pPr>
          </w:p>
        </w:tc>
      </w:tr>
      <w:tr w:rsidR="00885F7F" w:rsidRPr="001C0CC4" w14:paraId="3DA09F7B" w14:textId="77777777" w:rsidTr="00411F96">
        <w:trPr>
          <w:trHeight w:val="29"/>
          <w:jc w:val="center"/>
        </w:trPr>
        <w:tc>
          <w:tcPr>
            <w:tcW w:w="1648" w:type="dxa"/>
            <w:vMerge/>
            <w:tcBorders>
              <w:left w:val="single" w:sz="4" w:space="0" w:color="auto"/>
              <w:right w:val="single" w:sz="4" w:space="0" w:color="auto"/>
            </w:tcBorders>
            <w:vAlign w:val="center"/>
          </w:tcPr>
          <w:p w14:paraId="066119CE"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27A237"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9870287"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78DA1F" w14:textId="77777777" w:rsidR="00885F7F" w:rsidRPr="001C0CC4"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54B26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4BE1E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6D46F"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8B0548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8A833"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49737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0366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43661"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7181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3A662"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F2E5D3"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7C2E5"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73AC8CC0" w14:textId="77777777" w:rsidR="00885F7F" w:rsidRPr="001C0CC4" w:rsidRDefault="00885F7F" w:rsidP="00411F96">
            <w:pPr>
              <w:pStyle w:val="TAC"/>
              <w:rPr>
                <w:lang w:val="en-US" w:eastAsia="zh-CN"/>
              </w:rPr>
            </w:pPr>
          </w:p>
        </w:tc>
      </w:tr>
      <w:tr w:rsidR="00885F7F" w:rsidRPr="001C0CC4" w14:paraId="106FFD78" w14:textId="77777777" w:rsidTr="00411F96">
        <w:trPr>
          <w:trHeight w:val="29"/>
          <w:jc w:val="center"/>
        </w:trPr>
        <w:tc>
          <w:tcPr>
            <w:tcW w:w="1648" w:type="dxa"/>
            <w:vMerge/>
            <w:tcBorders>
              <w:left w:val="single" w:sz="4" w:space="0" w:color="auto"/>
              <w:right w:val="single" w:sz="4" w:space="0" w:color="auto"/>
            </w:tcBorders>
            <w:vAlign w:val="center"/>
          </w:tcPr>
          <w:p w14:paraId="561303BB"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82F2CD"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98274"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5FE9021" w14:textId="77777777" w:rsidR="00885F7F" w:rsidRPr="001C0CC4"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1EC22B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CD9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BF844"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B0397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99989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7FDD8D"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635E6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ABDF6"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671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E1708"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76456E" w14:textId="77777777" w:rsidR="00885F7F" w:rsidRPr="00DC7196"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2574A"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48EB92EA" w14:textId="77777777" w:rsidR="00885F7F" w:rsidRPr="001C0CC4" w:rsidRDefault="00885F7F" w:rsidP="00411F96">
            <w:pPr>
              <w:pStyle w:val="TAC"/>
              <w:rPr>
                <w:lang w:val="en-US" w:eastAsia="zh-CN"/>
              </w:rPr>
            </w:pPr>
          </w:p>
        </w:tc>
      </w:tr>
      <w:tr w:rsidR="00885F7F" w:rsidRPr="001C0CC4" w14:paraId="4FE1AF67" w14:textId="77777777" w:rsidTr="00411F96">
        <w:trPr>
          <w:trHeight w:val="29"/>
          <w:jc w:val="center"/>
        </w:trPr>
        <w:tc>
          <w:tcPr>
            <w:tcW w:w="1648" w:type="dxa"/>
            <w:vMerge/>
            <w:tcBorders>
              <w:left w:val="single" w:sz="4" w:space="0" w:color="auto"/>
              <w:right w:val="single" w:sz="4" w:space="0" w:color="auto"/>
            </w:tcBorders>
            <w:vAlign w:val="center"/>
          </w:tcPr>
          <w:p w14:paraId="335B8BA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0891AD"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5C9932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11F424A"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3F0C2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19347"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BC83C"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7D7D8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45E58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8285E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8579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455A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6E1C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522A"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F9BCD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CD9A88"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3AE46E0" w14:textId="77777777" w:rsidR="00885F7F" w:rsidRPr="001C0CC4" w:rsidRDefault="00885F7F" w:rsidP="00411F96">
            <w:pPr>
              <w:pStyle w:val="TAC"/>
              <w:rPr>
                <w:lang w:val="en-US" w:eastAsia="zh-CN"/>
              </w:rPr>
            </w:pPr>
          </w:p>
        </w:tc>
      </w:tr>
      <w:tr w:rsidR="00885F7F" w:rsidRPr="001C0CC4" w14:paraId="6971692C" w14:textId="77777777" w:rsidTr="00411F96">
        <w:trPr>
          <w:trHeight w:val="29"/>
          <w:jc w:val="center"/>
        </w:trPr>
        <w:tc>
          <w:tcPr>
            <w:tcW w:w="1648" w:type="dxa"/>
            <w:vMerge/>
            <w:tcBorders>
              <w:left w:val="single" w:sz="4" w:space="0" w:color="auto"/>
              <w:right w:val="single" w:sz="4" w:space="0" w:color="auto"/>
            </w:tcBorders>
            <w:vAlign w:val="center"/>
          </w:tcPr>
          <w:p w14:paraId="2012ECD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13E512"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47A0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DE655B4"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729B2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6186E"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40CE6"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CFFC4B2"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29C525"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7CE62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96F5A2"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24E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6EF6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B7726"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0F6A4C7"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C3412"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22065ED9" w14:textId="77777777" w:rsidR="00885F7F" w:rsidRPr="001C0CC4" w:rsidRDefault="00885F7F" w:rsidP="00411F96">
            <w:pPr>
              <w:pStyle w:val="TAC"/>
              <w:rPr>
                <w:lang w:val="en-US" w:eastAsia="zh-CN"/>
              </w:rPr>
            </w:pPr>
          </w:p>
        </w:tc>
      </w:tr>
      <w:tr w:rsidR="00885F7F" w:rsidRPr="001C0CC4" w14:paraId="6290833C" w14:textId="77777777" w:rsidTr="00411F96">
        <w:trPr>
          <w:trHeight w:val="29"/>
          <w:jc w:val="center"/>
        </w:trPr>
        <w:tc>
          <w:tcPr>
            <w:tcW w:w="1648" w:type="dxa"/>
            <w:vMerge/>
            <w:tcBorders>
              <w:left w:val="single" w:sz="4" w:space="0" w:color="auto"/>
              <w:right w:val="single" w:sz="4" w:space="0" w:color="auto"/>
            </w:tcBorders>
            <w:vAlign w:val="center"/>
          </w:tcPr>
          <w:p w14:paraId="3EDC9B9F"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4AE60C"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468388B"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4E12B2"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7302D9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1446F"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B1C9B"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B454EAE"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CE86A64"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46377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BF3AD"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02D7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CB3D9"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C7D93"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A400D" w14:textId="77777777" w:rsidR="00885F7F" w:rsidRPr="001C0CC4"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80FC8"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1B25C6C" w14:textId="77777777" w:rsidR="00885F7F" w:rsidRPr="001C0CC4" w:rsidRDefault="00885F7F" w:rsidP="00411F96">
            <w:pPr>
              <w:pStyle w:val="TAC"/>
              <w:rPr>
                <w:lang w:val="en-US" w:eastAsia="zh-CN"/>
              </w:rPr>
            </w:pPr>
          </w:p>
        </w:tc>
      </w:tr>
      <w:tr w:rsidR="00885F7F" w:rsidRPr="001C0CC4" w14:paraId="37AE6D5B" w14:textId="77777777" w:rsidTr="00411F96">
        <w:trPr>
          <w:trHeight w:val="29"/>
          <w:jc w:val="center"/>
        </w:trPr>
        <w:tc>
          <w:tcPr>
            <w:tcW w:w="1648" w:type="dxa"/>
            <w:vMerge/>
            <w:tcBorders>
              <w:left w:val="single" w:sz="4" w:space="0" w:color="auto"/>
              <w:right w:val="single" w:sz="4" w:space="0" w:color="auto"/>
            </w:tcBorders>
            <w:vAlign w:val="center"/>
          </w:tcPr>
          <w:p w14:paraId="5D077321"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D8AD22"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076934B" w14:textId="77777777" w:rsidR="00885F7F" w:rsidRPr="00EA24EF" w:rsidRDefault="00885F7F" w:rsidP="00411F9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0FFD88F5"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C7BC7FE" w14:textId="77777777" w:rsidR="00885F7F" w:rsidRPr="00EA24EF" w:rsidRDefault="00885F7F" w:rsidP="00411F9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B41C7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FB4B5C2"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2AD939E"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04DA76"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D3D8DF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D7C70A3"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9D5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77401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E25040"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2D93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8AD24"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D971286" w14:textId="77777777" w:rsidR="00885F7F" w:rsidRPr="001C0CC4" w:rsidRDefault="00885F7F" w:rsidP="00411F96">
            <w:pPr>
              <w:pStyle w:val="TAC"/>
              <w:rPr>
                <w:lang w:val="en-US" w:eastAsia="zh-CN"/>
              </w:rPr>
            </w:pPr>
            <w:r w:rsidRPr="001C0CC4">
              <w:rPr>
                <w:rFonts w:hint="eastAsia"/>
                <w:lang w:val="en-US" w:eastAsia="zh-CN"/>
              </w:rPr>
              <w:t>1</w:t>
            </w:r>
          </w:p>
        </w:tc>
      </w:tr>
      <w:tr w:rsidR="00885F7F" w:rsidRPr="001C0CC4" w14:paraId="50D7918D" w14:textId="77777777" w:rsidTr="00411F96">
        <w:trPr>
          <w:trHeight w:val="29"/>
          <w:jc w:val="center"/>
        </w:trPr>
        <w:tc>
          <w:tcPr>
            <w:tcW w:w="1648" w:type="dxa"/>
            <w:vMerge/>
            <w:tcBorders>
              <w:left w:val="single" w:sz="4" w:space="0" w:color="auto"/>
              <w:right w:val="single" w:sz="4" w:space="0" w:color="auto"/>
            </w:tcBorders>
            <w:vAlign w:val="center"/>
          </w:tcPr>
          <w:p w14:paraId="39A60B42"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0ABC98"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F1CFFC"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C4DC4D"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4443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CE0638"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D175C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BA0083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56722C8"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AE2A8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4A3192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97E6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42CCF"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7DBC9"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379F03"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C0CA2"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EDD74D3" w14:textId="77777777" w:rsidR="00885F7F" w:rsidRPr="001C0CC4" w:rsidRDefault="00885F7F" w:rsidP="00411F96">
            <w:pPr>
              <w:pStyle w:val="TAC"/>
              <w:rPr>
                <w:lang w:val="en-US" w:eastAsia="zh-CN"/>
              </w:rPr>
            </w:pPr>
          </w:p>
        </w:tc>
      </w:tr>
      <w:tr w:rsidR="00885F7F" w:rsidRPr="001C0CC4" w14:paraId="2A15C116" w14:textId="77777777" w:rsidTr="00411F96">
        <w:trPr>
          <w:trHeight w:val="29"/>
          <w:jc w:val="center"/>
        </w:trPr>
        <w:tc>
          <w:tcPr>
            <w:tcW w:w="1648" w:type="dxa"/>
            <w:vMerge/>
            <w:tcBorders>
              <w:left w:val="single" w:sz="4" w:space="0" w:color="auto"/>
              <w:right w:val="single" w:sz="4" w:space="0" w:color="auto"/>
            </w:tcBorders>
            <w:vAlign w:val="center"/>
          </w:tcPr>
          <w:p w14:paraId="78F7B253"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810DC4"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F9FC8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59CF90"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B7C9F35"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6A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9B1E57"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EE7B417"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9F4B0F1"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34FE8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15F10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CDE9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84AF3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2686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AD3E8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453AA1"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BE70E20" w14:textId="77777777" w:rsidR="00885F7F" w:rsidRPr="001C0CC4" w:rsidRDefault="00885F7F" w:rsidP="00411F96">
            <w:pPr>
              <w:pStyle w:val="TAC"/>
              <w:rPr>
                <w:lang w:val="en-US" w:eastAsia="zh-CN"/>
              </w:rPr>
            </w:pPr>
          </w:p>
        </w:tc>
      </w:tr>
      <w:tr w:rsidR="00885F7F" w:rsidRPr="001C0CC4" w14:paraId="65810478" w14:textId="77777777" w:rsidTr="00411F96">
        <w:trPr>
          <w:trHeight w:val="29"/>
          <w:jc w:val="center"/>
        </w:trPr>
        <w:tc>
          <w:tcPr>
            <w:tcW w:w="1648" w:type="dxa"/>
            <w:vMerge/>
            <w:tcBorders>
              <w:left w:val="single" w:sz="4" w:space="0" w:color="auto"/>
              <w:right w:val="single" w:sz="4" w:space="0" w:color="auto"/>
            </w:tcBorders>
            <w:vAlign w:val="center"/>
          </w:tcPr>
          <w:p w14:paraId="1F9D2C35"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B59E1B" w14:textId="77777777" w:rsidR="00885F7F" w:rsidRPr="00EA24EF" w:rsidRDefault="00885F7F" w:rsidP="00411F9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17F5C22" w14:textId="77777777" w:rsidR="00885F7F" w:rsidRPr="00EA24EF" w:rsidRDefault="00885F7F" w:rsidP="00411F9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DFE5499"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00600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70BC7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C0058"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A61040"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CA50C0"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88A60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551615"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CF36E"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38798"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85BAB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59F3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ECAA17"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8462186" w14:textId="77777777" w:rsidR="00885F7F" w:rsidRPr="001C0CC4" w:rsidRDefault="00885F7F" w:rsidP="00411F96">
            <w:pPr>
              <w:pStyle w:val="TAC"/>
              <w:rPr>
                <w:lang w:val="en-US" w:eastAsia="zh-CN"/>
              </w:rPr>
            </w:pPr>
          </w:p>
        </w:tc>
      </w:tr>
      <w:tr w:rsidR="00885F7F" w:rsidRPr="001C0CC4" w14:paraId="1BB30A83" w14:textId="77777777" w:rsidTr="00411F96">
        <w:trPr>
          <w:trHeight w:val="29"/>
          <w:jc w:val="center"/>
        </w:trPr>
        <w:tc>
          <w:tcPr>
            <w:tcW w:w="1648" w:type="dxa"/>
            <w:vMerge/>
            <w:tcBorders>
              <w:left w:val="single" w:sz="4" w:space="0" w:color="auto"/>
              <w:right w:val="single" w:sz="4" w:space="0" w:color="auto"/>
            </w:tcBorders>
            <w:vAlign w:val="center"/>
          </w:tcPr>
          <w:p w14:paraId="219553ED"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C166E3"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2E9510B8"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AF3F3B"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91992DA"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3758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1C9EA"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8BDD1D"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AE89D7"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EAAA96"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202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11B9C"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D064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71DD2"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9FF282"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272A50"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3A8F04AC" w14:textId="77777777" w:rsidR="00885F7F" w:rsidRPr="001C0CC4" w:rsidRDefault="00885F7F" w:rsidP="00411F96">
            <w:pPr>
              <w:pStyle w:val="TAC"/>
              <w:rPr>
                <w:lang w:val="en-US" w:eastAsia="zh-CN"/>
              </w:rPr>
            </w:pPr>
          </w:p>
        </w:tc>
      </w:tr>
      <w:tr w:rsidR="00885F7F" w:rsidRPr="001C0CC4" w14:paraId="2AA195C4" w14:textId="77777777" w:rsidTr="00411F96">
        <w:trPr>
          <w:trHeight w:val="29"/>
          <w:jc w:val="center"/>
        </w:trPr>
        <w:tc>
          <w:tcPr>
            <w:tcW w:w="1648" w:type="dxa"/>
            <w:vMerge/>
            <w:tcBorders>
              <w:left w:val="single" w:sz="4" w:space="0" w:color="auto"/>
              <w:right w:val="single" w:sz="4" w:space="0" w:color="auto"/>
            </w:tcBorders>
            <w:vAlign w:val="center"/>
          </w:tcPr>
          <w:p w14:paraId="3EA6F6C4"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55995E"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CE96EA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47161F"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C287D19"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4201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0F849"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21FD1C"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7E6ED"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C62DE1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E5FC9"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768A"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961C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8DA5F"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6E487F" w14:textId="77777777" w:rsidR="00885F7F" w:rsidRPr="00DC7196"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0361C" w14:textId="77777777" w:rsidR="00885F7F" w:rsidRPr="00EA24EF"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0E88A153" w14:textId="77777777" w:rsidR="00885F7F" w:rsidRPr="001C0CC4" w:rsidRDefault="00885F7F" w:rsidP="00411F96">
            <w:pPr>
              <w:pStyle w:val="TAC"/>
              <w:rPr>
                <w:lang w:val="en-US" w:eastAsia="zh-CN"/>
              </w:rPr>
            </w:pPr>
          </w:p>
        </w:tc>
      </w:tr>
      <w:tr w:rsidR="00885F7F" w:rsidRPr="001C0CC4" w14:paraId="12FB8B7F" w14:textId="77777777" w:rsidTr="00411F96">
        <w:trPr>
          <w:trHeight w:val="29"/>
          <w:jc w:val="center"/>
        </w:trPr>
        <w:tc>
          <w:tcPr>
            <w:tcW w:w="1648" w:type="dxa"/>
            <w:vMerge/>
            <w:tcBorders>
              <w:left w:val="single" w:sz="4" w:space="0" w:color="auto"/>
              <w:right w:val="single" w:sz="4" w:space="0" w:color="auto"/>
            </w:tcBorders>
            <w:vAlign w:val="center"/>
          </w:tcPr>
          <w:p w14:paraId="13FB44E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8F8E24" w14:textId="77777777" w:rsidR="00885F7F" w:rsidRPr="00EA24EF" w:rsidRDefault="00885F7F" w:rsidP="00411F9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34CB959" w14:textId="77777777" w:rsidR="00885F7F" w:rsidRPr="001C0CC4" w:rsidRDefault="00885F7F" w:rsidP="00411F9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16F3CA3" w14:textId="77777777" w:rsidR="00885F7F" w:rsidRPr="00EA24EF" w:rsidRDefault="00885F7F" w:rsidP="00411F9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7600A0"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2C893"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D5900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604756D"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B89A"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BDC42"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DDAE5"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3540B"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BDD1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DD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4EB46D"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C85F3"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565B98A3" w14:textId="77777777" w:rsidR="00885F7F" w:rsidRPr="001C0CC4" w:rsidRDefault="00885F7F" w:rsidP="00411F96">
            <w:pPr>
              <w:pStyle w:val="TAC"/>
              <w:rPr>
                <w:lang w:val="en-US" w:eastAsia="zh-CN"/>
              </w:rPr>
            </w:pPr>
          </w:p>
        </w:tc>
      </w:tr>
      <w:tr w:rsidR="00885F7F" w:rsidRPr="001C0CC4" w14:paraId="29463845" w14:textId="77777777" w:rsidTr="00411F96">
        <w:trPr>
          <w:trHeight w:val="29"/>
          <w:jc w:val="center"/>
        </w:trPr>
        <w:tc>
          <w:tcPr>
            <w:tcW w:w="1648" w:type="dxa"/>
            <w:vMerge/>
            <w:tcBorders>
              <w:left w:val="single" w:sz="4" w:space="0" w:color="auto"/>
              <w:right w:val="single" w:sz="4" w:space="0" w:color="auto"/>
            </w:tcBorders>
            <w:vAlign w:val="center"/>
          </w:tcPr>
          <w:p w14:paraId="5723384A" w14:textId="77777777" w:rsidR="00885F7F" w:rsidRPr="00EA24EF"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334EB6" w14:textId="77777777" w:rsidR="00885F7F" w:rsidRPr="00EA24EF" w:rsidRDefault="00885F7F" w:rsidP="00411F96">
            <w:pPr>
              <w:pStyle w:val="TAC"/>
              <w:rPr>
                <w:rFonts w:eastAsia="SimSun"/>
                <w:lang w:val="en-US" w:eastAsia="zh-CN"/>
              </w:rPr>
            </w:pPr>
          </w:p>
        </w:tc>
        <w:tc>
          <w:tcPr>
            <w:tcW w:w="731" w:type="dxa"/>
            <w:vMerge/>
            <w:tcBorders>
              <w:left w:val="single" w:sz="4" w:space="0" w:color="auto"/>
              <w:right w:val="single" w:sz="4" w:space="0" w:color="auto"/>
            </w:tcBorders>
            <w:vAlign w:val="center"/>
          </w:tcPr>
          <w:p w14:paraId="345FA889"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D15288" w14:textId="77777777" w:rsidR="00885F7F" w:rsidRPr="00EA24EF" w:rsidRDefault="00885F7F" w:rsidP="00411F9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57FF2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3E09"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9AD44"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C90D47"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40F3522"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676391C"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79C641"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798B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4393"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F46DA"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3DFAFA"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2243C" w14:textId="77777777" w:rsidR="00885F7F" w:rsidRPr="001C0CC4" w:rsidRDefault="00885F7F" w:rsidP="00411F96">
            <w:pPr>
              <w:pStyle w:val="TAC"/>
              <w:rPr>
                <w:szCs w:val="18"/>
                <w:lang w:val="en-US"/>
              </w:rPr>
            </w:pPr>
          </w:p>
        </w:tc>
        <w:tc>
          <w:tcPr>
            <w:tcW w:w="1286" w:type="dxa"/>
            <w:vMerge/>
            <w:tcBorders>
              <w:left w:val="single" w:sz="4" w:space="0" w:color="auto"/>
              <w:right w:val="single" w:sz="4" w:space="0" w:color="auto"/>
            </w:tcBorders>
            <w:vAlign w:val="center"/>
          </w:tcPr>
          <w:p w14:paraId="66C4DC59" w14:textId="77777777" w:rsidR="00885F7F" w:rsidRPr="001C0CC4" w:rsidRDefault="00885F7F" w:rsidP="00411F96">
            <w:pPr>
              <w:pStyle w:val="TAC"/>
              <w:rPr>
                <w:lang w:val="en-US" w:eastAsia="zh-CN"/>
              </w:rPr>
            </w:pPr>
          </w:p>
        </w:tc>
      </w:tr>
      <w:tr w:rsidR="00885F7F" w:rsidRPr="001C0CC4" w14:paraId="4EC47570"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05E9852A" w14:textId="77777777" w:rsidR="00885F7F" w:rsidRPr="00EA24EF" w:rsidRDefault="00885F7F" w:rsidP="00411F9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AA6446B" w14:textId="77777777" w:rsidR="00885F7F" w:rsidRPr="00EA24EF" w:rsidRDefault="00885F7F" w:rsidP="00411F9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79BA480" w14:textId="77777777" w:rsidR="00885F7F" w:rsidRPr="00EA24EF" w:rsidRDefault="00885F7F" w:rsidP="00411F9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27DFD" w14:textId="77777777" w:rsidR="00885F7F" w:rsidRPr="00EA24EF" w:rsidRDefault="00885F7F" w:rsidP="00411F9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A85BA7"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1028A" w14:textId="77777777" w:rsidR="00885F7F" w:rsidRPr="001C0CC4"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5B3F1F" w14:textId="77777777" w:rsidR="00885F7F" w:rsidRPr="001C0CC4" w:rsidRDefault="00885F7F" w:rsidP="00411F9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891840B" w14:textId="77777777" w:rsidR="00885F7F" w:rsidRPr="001C0CC4"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837689" w14:textId="77777777" w:rsidR="00885F7F" w:rsidRPr="00EA24EF" w:rsidRDefault="00885F7F" w:rsidP="00411F9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6725C1"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061F6"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AF627"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22390"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B2CA5" w14:textId="77777777" w:rsidR="00885F7F" w:rsidRPr="001C0CC4"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2C8DE8" w14:textId="77777777" w:rsidR="00885F7F" w:rsidRPr="001C0CC4"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CE090" w14:textId="77777777" w:rsidR="00885F7F" w:rsidRPr="001C0CC4" w:rsidRDefault="00885F7F" w:rsidP="00411F9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04FC1A4" w14:textId="77777777" w:rsidR="00885F7F" w:rsidRPr="001C0CC4" w:rsidRDefault="00885F7F" w:rsidP="00411F96">
            <w:pPr>
              <w:pStyle w:val="TAC"/>
              <w:rPr>
                <w:lang w:val="en-US" w:eastAsia="zh-CN"/>
              </w:rPr>
            </w:pPr>
          </w:p>
        </w:tc>
      </w:tr>
      <w:tr w:rsidR="00885F7F" w:rsidRPr="001C0CC4" w14:paraId="611F888E" w14:textId="77777777" w:rsidTr="00411F9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1DA20C1" w14:textId="77777777" w:rsidR="00885F7F" w:rsidRPr="001C0CC4" w:rsidRDefault="00885F7F" w:rsidP="00411F9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8276881" w14:textId="77777777" w:rsidR="00885F7F" w:rsidRPr="001C0CC4" w:rsidRDefault="00885F7F" w:rsidP="00411F96">
            <w:pPr>
              <w:pStyle w:val="TAC"/>
              <w:rPr>
                <w:lang w:val="en-US" w:eastAsia="zh-CN"/>
              </w:rPr>
            </w:pPr>
            <w:r w:rsidRPr="001C0CC4">
              <w:rPr>
                <w:lang w:val="en-US" w:eastAsia="zh-CN"/>
              </w:rPr>
              <w:t>CA_n40A-n41A</w:t>
            </w:r>
          </w:p>
          <w:p w14:paraId="6AE0CEEA" w14:textId="77777777" w:rsidR="00885F7F" w:rsidRPr="001C0CC4" w:rsidRDefault="00885F7F" w:rsidP="00411F96">
            <w:pPr>
              <w:pStyle w:val="TAC"/>
              <w:rPr>
                <w:lang w:val="en-US" w:eastAsia="zh-CN"/>
              </w:rPr>
            </w:pPr>
            <w:r w:rsidRPr="001C0CC4">
              <w:rPr>
                <w:lang w:val="en-US" w:eastAsia="zh-CN"/>
              </w:rPr>
              <w:t>CA_n40A-n79A</w:t>
            </w:r>
          </w:p>
          <w:p w14:paraId="4D6ECDBC" w14:textId="77777777" w:rsidR="00885F7F" w:rsidRPr="001C0CC4" w:rsidRDefault="00885F7F" w:rsidP="00411F9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2ED78056" w14:textId="77777777" w:rsidR="00885F7F" w:rsidRPr="001C0CC4" w:rsidRDefault="00885F7F" w:rsidP="00411F9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C633152"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467D49B"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41287"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7A52D" w14:textId="77777777" w:rsidR="00885F7F" w:rsidRPr="00EA24EF" w:rsidRDefault="00885F7F" w:rsidP="00411F9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88AE9" w14:textId="77777777" w:rsidR="00885F7F" w:rsidRPr="00EA24EF" w:rsidRDefault="00885F7F" w:rsidP="00411F9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A5E522" w14:textId="77777777" w:rsidR="00885F7F" w:rsidRPr="00EA24EF" w:rsidRDefault="00885F7F" w:rsidP="00411F9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F54370D"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09E34"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1F85F" w14:textId="77777777" w:rsidR="00885F7F" w:rsidRPr="00EA24EF" w:rsidRDefault="00885F7F" w:rsidP="00411F9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2394B"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4CB17C" w14:textId="77777777" w:rsidR="00885F7F" w:rsidRPr="00EA24EF" w:rsidRDefault="00885F7F" w:rsidP="00411F9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41C794" w14:textId="77777777" w:rsidR="00885F7F" w:rsidRPr="00EA24EF" w:rsidRDefault="00885F7F" w:rsidP="00411F9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23109" w14:textId="77777777" w:rsidR="00885F7F" w:rsidRPr="00EA24EF" w:rsidRDefault="00885F7F" w:rsidP="00411F9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7700FEB" w14:textId="77777777" w:rsidR="00885F7F" w:rsidRPr="001C0CC4" w:rsidRDefault="00885F7F" w:rsidP="00411F96">
            <w:pPr>
              <w:pStyle w:val="TAC"/>
              <w:rPr>
                <w:lang w:val="en-US" w:eastAsia="zh-CN"/>
              </w:rPr>
            </w:pPr>
            <w:r w:rsidRPr="001C0CC4">
              <w:rPr>
                <w:szCs w:val="18"/>
                <w:lang w:val="en-US" w:eastAsia="zh-CN"/>
              </w:rPr>
              <w:t>0</w:t>
            </w:r>
          </w:p>
        </w:tc>
      </w:tr>
      <w:tr w:rsidR="00885F7F" w:rsidRPr="001C0CC4" w14:paraId="5947CA4D" w14:textId="77777777" w:rsidTr="00411F96">
        <w:trPr>
          <w:trHeight w:val="29"/>
          <w:jc w:val="center"/>
        </w:trPr>
        <w:tc>
          <w:tcPr>
            <w:tcW w:w="1648" w:type="dxa"/>
            <w:vMerge/>
            <w:tcBorders>
              <w:left w:val="single" w:sz="4" w:space="0" w:color="auto"/>
              <w:right w:val="single" w:sz="4" w:space="0" w:color="auto"/>
            </w:tcBorders>
            <w:vAlign w:val="center"/>
          </w:tcPr>
          <w:p w14:paraId="11C695C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6D36E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E12C6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71C42F"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802B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45A7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FDD6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3C8AA9"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0469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C1F158"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7D8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1A074"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56340"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D5151"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53358"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F832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0D7FE68" w14:textId="77777777" w:rsidR="00885F7F" w:rsidRPr="001C0CC4" w:rsidRDefault="00885F7F" w:rsidP="00411F96">
            <w:pPr>
              <w:pStyle w:val="TAC"/>
              <w:rPr>
                <w:lang w:val="en-US" w:eastAsia="zh-CN"/>
              </w:rPr>
            </w:pPr>
          </w:p>
        </w:tc>
      </w:tr>
      <w:tr w:rsidR="00885F7F" w:rsidRPr="001C0CC4" w14:paraId="1A4720D5" w14:textId="77777777" w:rsidTr="00411F96">
        <w:trPr>
          <w:trHeight w:val="29"/>
          <w:jc w:val="center"/>
        </w:trPr>
        <w:tc>
          <w:tcPr>
            <w:tcW w:w="1648" w:type="dxa"/>
            <w:vMerge/>
            <w:tcBorders>
              <w:left w:val="single" w:sz="4" w:space="0" w:color="auto"/>
              <w:right w:val="single" w:sz="4" w:space="0" w:color="auto"/>
            </w:tcBorders>
            <w:vAlign w:val="center"/>
          </w:tcPr>
          <w:p w14:paraId="3228C2B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0C3B389"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CB77A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EBAC059"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1FF6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F1F8D"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A52F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5DB968"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9E7EE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7865FC"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D5DF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3AE2B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938DD"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745B7"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A1F4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E973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59FB570B" w14:textId="77777777" w:rsidR="00885F7F" w:rsidRPr="001C0CC4" w:rsidRDefault="00885F7F" w:rsidP="00411F96">
            <w:pPr>
              <w:pStyle w:val="TAC"/>
              <w:rPr>
                <w:lang w:val="en-US" w:eastAsia="zh-CN"/>
              </w:rPr>
            </w:pPr>
          </w:p>
        </w:tc>
      </w:tr>
      <w:tr w:rsidR="00885F7F" w:rsidRPr="001C0CC4" w14:paraId="04A46017" w14:textId="77777777" w:rsidTr="00411F96">
        <w:trPr>
          <w:trHeight w:val="29"/>
          <w:jc w:val="center"/>
        </w:trPr>
        <w:tc>
          <w:tcPr>
            <w:tcW w:w="1648" w:type="dxa"/>
            <w:vMerge/>
            <w:tcBorders>
              <w:left w:val="single" w:sz="4" w:space="0" w:color="auto"/>
              <w:right w:val="single" w:sz="4" w:space="0" w:color="auto"/>
            </w:tcBorders>
            <w:vAlign w:val="center"/>
          </w:tcPr>
          <w:p w14:paraId="35C34B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023B427"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4C30201" w14:textId="77777777" w:rsidR="00885F7F" w:rsidRPr="001C0CC4" w:rsidRDefault="00885F7F" w:rsidP="00411F9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8309EEE" w14:textId="77777777" w:rsidR="00885F7F" w:rsidRPr="001C0CC4" w:rsidRDefault="00885F7F" w:rsidP="00411F9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4DDDA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3C937F"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74D0"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504D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27653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623F1A"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B9FA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900B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D630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C77E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D1B96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1A8DC"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577EBF8" w14:textId="77777777" w:rsidR="00885F7F" w:rsidRPr="001C0CC4" w:rsidRDefault="00885F7F" w:rsidP="00411F96">
            <w:pPr>
              <w:pStyle w:val="TAC"/>
              <w:rPr>
                <w:lang w:val="en-US" w:eastAsia="zh-CN"/>
              </w:rPr>
            </w:pPr>
          </w:p>
        </w:tc>
      </w:tr>
      <w:tr w:rsidR="00885F7F" w:rsidRPr="001C0CC4" w14:paraId="1165DFE8" w14:textId="77777777" w:rsidTr="00411F96">
        <w:trPr>
          <w:trHeight w:val="29"/>
          <w:jc w:val="center"/>
        </w:trPr>
        <w:tc>
          <w:tcPr>
            <w:tcW w:w="1648" w:type="dxa"/>
            <w:vMerge/>
            <w:tcBorders>
              <w:left w:val="single" w:sz="4" w:space="0" w:color="auto"/>
              <w:right w:val="single" w:sz="4" w:space="0" w:color="auto"/>
            </w:tcBorders>
            <w:vAlign w:val="center"/>
          </w:tcPr>
          <w:p w14:paraId="3107016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CDF5A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56FA9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FD744F2" w14:textId="77777777" w:rsidR="00885F7F" w:rsidRPr="001C0CC4" w:rsidRDefault="00885F7F" w:rsidP="00411F9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7CE19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62F80"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90157"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75372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D1B71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96B05F1"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CFB4C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57E2"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6580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C306E"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7AB9CF"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9372FD6"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0533057B" w14:textId="77777777" w:rsidR="00885F7F" w:rsidRPr="001C0CC4" w:rsidRDefault="00885F7F" w:rsidP="00411F96">
            <w:pPr>
              <w:pStyle w:val="TAC"/>
              <w:rPr>
                <w:lang w:val="en-US" w:eastAsia="zh-CN"/>
              </w:rPr>
            </w:pPr>
          </w:p>
        </w:tc>
      </w:tr>
      <w:tr w:rsidR="00885F7F" w:rsidRPr="001C0CC4" w14:paraId="14685AB7" w14:textId="77777777" w:rsidTr="00411F96">
        <w:trPr>
          <w:trHeight w:val="29"/>
          <w:jc w:val="center"/>
        </w:trPr>
        <w:tc>
          <w:tcPr>
            <w:tcW w:w="1648" w:type="dxa"/>
            <w:vMerge/>
            <w:tcBorders>
              <w:left w:val="single" w:sz="4" w:space="0" w:color="auto"/>
              <w:right w:val="single" w:sz="4" w:space="0" w:color="auto"/>
            </w:tcBorders>
            <w:vAlign w:val="center"/>
          </w:tcPr>
          <w:p w14:paraId="0C4B7EC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74C6F2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A517F4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38D1C58" w14:textId="77777777" w:rsidR="00885F7F" w:rsidRPr="001C0CC4" w:rsidRDefault="00885F7F" w:rsidP="00411F9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85030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D12F8E"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A2D89"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51972A"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1218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0F972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6709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E869"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2F8E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2CFCA" w14:textId="77777777" w:rsidR="00885F7F" w:rsidRPr="001C0CC4" w:rsidRDefault="00885F7F" w:rsidP="00411F9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6AA627C"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90EA51" w14:textId="77777777" w:rsidR="00885F7F" w:rsidRPr="001C0CC4" w:rsidRDefault="00885F7F" w:rsidP="00411F9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F79F2E7" w14:textId="77777777" w:rsidR="00885F7F" w:rsidRPr="001C0CC4" w:rsidRDefault="00885F7F" w:rsidP="00411F96">
            <w:pPr>
              <w:pStyle w:val="TAC"/>
              <w:rPr>
                <w:lang w:val="en-US" w:eastAsia="zh-CN"/>
              </w:rPr>
            </w:pPr>
          </w:p>
        </w:tc>
      </w:tr>
      <w:tr w:rsidR="00885F7F" w:rsidRPr="001C0CC4" w14:paraId="304DF142" w14:textId="77777777" w:rsidTr="00411F96">
        <w:trPr>
          <w:trHeight w:val="29"/>
          <w:jc w:val="center"/>
        </w:trPr>
        <w:tc>
          <w:tcPr>
            <w:tcW w:w="1648" w:type="dxa"/>
            <w:vMerge/>
            <w:tcBorders>
              <w:left w:val="single" w:sz="4" w:space="0" w:color="auto"/>
              <w:right w:val="single" w:sz="4" w:space="0" w:color="auto"/>
            </w:tcBorders>
            <w:vAlign w:val="center"/>
          </w:tcPr>
          <w:p w14:paraId="026CED4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7D8A679"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D77415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3122E66"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AD4B4"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EA21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DBFC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163D4B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E467F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764A4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0B3E1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A8F3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5F3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D1A46"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5D62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5AE80"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2724228B" w14:textId="77777777" w:rsidR="00885F7F" w:rsidRPr="001C0CC4" w:rsidRDefault="00885F7F" w:rsidP="00411F96">
            <w:pPr>
              <w:pStyle w:val="TAC"/>
              <w:rPr>
                <w:lang w:val="en-US" w:eastAsia="zh-CN"/>
              </w:rPr>
            </w:pPr>
          </w:p>
        </w:tc>
      </w:tr>
      <w:tr w:rsidR="00885F7F" w:rsidRPr="001C0CC4" w14:paraId="6A245C33" w14:textId="77777777" w:rsidTr="00411F96">
        <w:trPr>
          <w:trHeight w:val="29"/>
          <w:jc w:val="center"/>
        </w:trPr>
        <w:tc>
          <w:tcPr>
            <w:tcW w:w="1648" w:type="dxa"/>
            <w:vMerge/>
            <w:tcBorders>
              <w:left w:val="single" w:sz="4" w:space="0" w:color="auto"/>
              <w:right w:val="single" w:sz="4" w:space="0" w:color="auto"/>
            </w:tcBorders>
            <w:vAlign w:val="center"/>
          </w:tcPr>
          <w:p w14:paraId="392D44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8B3301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4816D4"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A09942"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24557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E891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0D5A26"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818C8"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EB743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D7423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4341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E1BD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FB3CC"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149AA"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4B3CD3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D461EB"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EBD2AEB" w14:textId="77777777" w:rsidR="00885F7F" w:rsidRPr="001C0CC4" w:rsidRDefault="00885F7F" w:rsidP="00411F96">
            <w:pPr>
              <w:pStyle w:val="TAC"/>
              <w:rPr>
                <w:lang w:val="en-US" w:eastAsia="zh-CN"/>
              </w:rPr>
            </w:pPr>
          </w:p>
        </w:tc>
      </w:tr>
      <w:tr w:rsidR="00885F7F" w:rsidRPr="001C0CC4" w14:paraId="779CD733" w14:textId="77777777" w:rsidTr="00411F96">
        <w:trPr>
          <w:trHeight w:val="29"/>
          <w:jc w:val="center"/>
        </w:trPr>
        <w:tc>
          <w:tcPr>
            <w:tcW w:w="1648" w:type="dxa"/>
            <w:vMerge/>
            <w:tcBorders>
              <w:left w:val="single" w:sz="4" w:space="0" w:color="auto"/>
              <w:right w:val="single" w:sz="4" w:space="0" w:color="auto"/>
            </w:tcBorders>
            <w:vAlign w:val="center"/>
          </w:tcPr>
          <w:p w14:paraId="0FF20C6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3D1EF1B"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CEC10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D07B7F"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61E68F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9D8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2118D"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E8143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5C01C2"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BC346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337E2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C830D"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C697B"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72C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B6AB6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34D4C" w14:textId="77777777" w:rsidR="00885F7F" w:rsidRPr="001C0CC4" w:rsidRDefault="00885F7F" w:rsidP="00411F9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619674D" w14:textId="77777777" w:rsidR="00885F7F" w:rsidRPr="001C0CC4" w:rsidRDefault="00885F7F" w:rsidP="00411F96">
            <w:pPr>
              <w:pStyle w:val="TAC"/>
              <w:rPr>
                <w:lang w:val="en-US" w:eastAsia="zh-CN"/>
              </w:rPr>
            </w:pPr>
          </w:p>
        </w:tc>
      </w:tr>
      <w:tr w:rsidR="00885F7F" w:rsidRPr="001C0CC4" w14:paraId="185B5264" w14:textId="77777777" w:rsidTr="00411F96">
        <w:trPr>
          <w:trHeight w:val="29"/>
          <w:jc w:val="center"/>
        </w:trPr>
        <w:tc>
          <w:tcPr>
            <w:tcW w:w="1648" w:type="dxa"/>
            <w:vMerge/>
            <w:tcBorders>
              <w:left w:val="single" w:sz="4" w:space="0" w:color="auto"/>
              <w:right w:val="single" w:sz="4" w:space="0" w:color="auto"/>
            </w:tcBorders>
            <w:vAlign w:val="center"/>
          </w:tcPr>
          <w:p w14:paraId="56F8C4C0" w14:textId="77777777" w:rsidR="00885F7F" w:rsidRPr="001C0CC4" w:rsidRDefault="00885F7F" w:rsidP="00411F9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A0D218"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4A89C1D" w14:textId="77777777" w:rsidR="00885F7F" w:rsidRPr="001C0CC4" w:rsidRDefault="00885F7F" w:rsidP="00411F9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6379E39E"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61E117E" w14:textId="77777777" w:rsidR="00885F7F" w:rsidRPr="001C0CC4" w:rsidRDefault="00885F7F" w:rsidP="00411F9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1FA98"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781AC"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465EE7"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B39F55"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6F44A6F"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853E6"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774A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2D2D5"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EF6A4"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08D370"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A42BB5" w14:textId="77777777" w:rsidR="00885F7F" w:rsidRPr="001C0CC4" w:rsidRDefault="00885F7F" w:rsidP="00411F9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72D8530" w14:textId="77777777" w:rsidR="00885F7F" w:rsidRPr="001C0CC4" w:rsidRDefault="00885F7F" w:rsidP="00411F96">
            <w:pPr>
              <w:pStyle w:val="TAC"/>
              <w:rPr>
                <w:lang w:val="en-US" w:eastAsia="zh-CN"/>
              </w:rPr>
            </w:pPr>
            <w:r w:rsidRPr="001C0CC4">
              <w:rPr>
                <w:rFonts w:ascii="SimSun" w:eastAsia="SimSun" w:hAnsi="SimSun"/>
                <w:szCs w:val="18"/>
                <w:lang w:val="en-US" w:eastAsia="zh-CN"/>
              </w:rPr>
              <w:t>1</w:t>
            </w:r>
          </w:p>
        </w:tc>
      </w:tr>
      <w:tr w:rsidR="00885F7F" w:rsidRPr="001C0CC4" w14:paraId="161BA52A" w14:textId="77777777" w:rsidTr="00411F96">
        <w:trPr>
          <w:trHeight w:val="29"/>
          <w:jc w:val="center"/>
        </w:trPr>
        <w:tc>
          <w:tcPr>
            <w:tcW w:w="1648" w:type="dxa"/>
            <w:vMerge/>
            <w:tcBorders>
              <w:left w:val="single" w:sz="4" w:space="0" w:color="auto"/>
              <w:right w:val="single" w:sz="4" w:space="0" w:color="auto"/>
            </w:tcBorders>
            <w:vAlign w:val="center"/>
          </w:tcPr>
          <w:p w14:paraId="0274728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85AD20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392639"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E7C3FF6"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AE7F6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9A33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7ACA1"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067E0B"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E58D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441392"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F7021"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D5C4A"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7A27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F628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82DFA2"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CA0B7D"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2798BE" w14:textId="77777777" w:rsidR="00885F7F" w:rsidRPr="001C0CC4" w:rsidRDefault="00885F7F" w:rsidP="00411F96">
            <w:pPr>
              <w:pStyle w:val="TAC"/>
              <w:rPr>
                <w:lang w:val="en-US" w:eastAsia="zh-CN"/>
              </w:rPr>
            </w:pPr>
          </w:p>
        </w:tc>
      </w:tr>
      <w:tr w:rsidR="00885F7F" w:rsidRPr="001C0CC4" w14:paraId="19D252E0" w14:textId="77777777" w:rsidTr="00411F96">
        <w:trPr>
          <w:trHeight w:val="29"/>
          <w:jc w:val="center"/>
        </w:trPr>
        <w:tc>
          <w:tcPr>
            <w:tcW w:w="1648" w:type="dxa"/>
            <w:vMerge/>
            <w:tcBorders>
              <w:left w:val="single" w:sz="4" w:space="0" w:color="auto"/>
              <w:right w:val="single" w:sz="4" w:space="0" w:color="auto"/>
            </w:tcBorders>
            <w:vAlign w:val="center"/>
          </w:tcPr>
          <w:p w14:paraId="3D9C04B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6DACC2"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B8964D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EF830C"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833A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6823D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45CD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DAFE4D"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5A810E" w14:textId="77777777" w:rsidR="00885F7F" w:rsidRPr="001C0CC4" w:rsidRDefault="00885F7F" w:rsidP="00411F9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15A897" w14:textId="77777777" w:rsidR="00885F7F" w:rsidRPr="001C0CC4" w:rsidRDefault="00885F7F" w:rsidP="00411F9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16CAB"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2A9DB"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B34E3"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8CBBF"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BD2BB6"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42D057"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213F70AD" w14:textId="77777777" w:rsidR="00885F7F" w:rsidRPr="001C0CC4" w:rsidRDefault="00885F7F" w:rsidP="00411F96">
            <w:pPr>
              <w:pStyle w:val="TAC"/>
              <w:rPr>
                <w:lang w:val="en-US" w:eastAsia="zh-CN"/>
              </w:rPr>
            </w:pPr>
          </w:p>
        </w:tc>
      </w:tr>
      <w:tr w:rsidR="00885F7F" w:rsidRPr="001C0CC4" w14:paraId="7ABDA5B7" w14:textId="77777777" w:rsidTr="00411F96">
        <w:trPr>
          <w:trHeight w:val="29"/>
          <w:jc w:val="center"/>
        </w:trPr>
        <w:tc>
          <w:tcPr>
            <w:tcW w:w="1648" w:type="dxa"/>
            <w:vMerge/>
            <w:tcBorders>
              <w:left w:val="single" w:sz="4" w:space="0" w:color="auto"/>
              <w:right w:val="single" w:sz="4" w:space="0" w:color="auto"/>
            </w:tcBorders>
            <w:vAlign w:val="center"/>
          </w:tcPr>
          <w:p w14:paraId="34C20D6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389F554" w14:textId="77777777" w:rsidR="00885F7F" w:rsidRPr="001C0CC4" w:rsidRDefault="00885F7F" w:rsidP="00411F9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E954C1E" w14:textId="77777777" w:rsidR="00885F7F" w:rsidRPr="001C0CC4" w:rsidRDefault="00885F7F" w:rsidP="00411F9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095E202" w14:textId="77777777" w:rsidR="00885F7F" w:rsidRPr="001C0CC4" w:rsidRDefault="00885F7F" w:rsidP="00411F9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10C28A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0D59A"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8F589A"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46E136"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3AC99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54215C"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0A428"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6754A"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E5AF1"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F3BF31"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8FAAD5E" w14:textId="77777777" w:rsidR="00885F7F" w:rsidRPr="001C0CC4" w:rsidRDefault="00885F7F" w:rsidP="00411F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D9BE92"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6370D58E" w14:textId="77777777" w:rsidR="00885F7F" w:rsidRPr="001C0CC4" w:rsidRDefault="00885F7F" w:rsidP="00411F96">
            <w:pPr>
              <w:pStyle w:val="TAC"/>
              <w:rPr>
                <w:lang w:val="en-US" w:eastAsia="zh-CN"/>
              </w:rPr>
            </w:pPr>
          </w:p>
        </w:tc>
      </w:tr>
      <w:tr w:rsidR="00885F7F" w:rsidRPr="001C0CC4" w14:paraId="19D87EA8" w14:textId="77777777" w:rsidTr="00411F96">
        <w:trPr>
          <w:trHeight w:val="29"/>
          <w:jc w:val="center"/>
        </w:trPr>
        <w:tc>
          <w:tcPr>
            <w:tcW w:w="1648" w:type="dxa"/>
            <w:vMerge/>
            <w:tcBorders>
              <w:left w:val="single" w:sz="4" w:space="0" w:color="auto"/>
              <w:right w:val="single" w:sz="4" w:space="0" w:color="auto"/>
            </w:tcBorders>
            <w:vAlign w:val="center"/>
          </w:tcPr>
          <w:p w14:paraId="588B445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1CA4008"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7075F1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D84D5F" w14:textId="77777777" w:rsidR="00885F7F" w:rsidRPr="001C0CC4" w:rsidRDefault="00885F7F" w:rsidP="00411F9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1D292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F94F4"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236CB"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BD0800"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E8C45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C0028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D2013"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453A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99325"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EC0BE"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050BC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AA0663F"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467F39C8" w14:textId="77777777" w:rsidR="00885F7F" w:rsidRPr="001C0CC4" w:rsidRDefault="00885F7F" w:rsidP="00411F96">
            <w:pPr>
              <w:pStyle w:val="TAC"/>
              <w:rPr>
                <w:lang w:val="en-US" w:eastAsia="zh-CN"/>
              </w:rPr>
            </w:pPr>
          </w:p>
        </w:tc>
      </w:tr>
      <w:tr w:rsidR="00885F7F" w:rsidRPr="001C0CC4" w14:paraId="54189D99" w14:textId="77777777" w:rsidTr="00411F96">
        <w:trPr>
          <w:trHeight w:val="29"/>
          <w:jc w:val="center"/>
        </w:trPr>
        <w:tc>
          <w:tcPr>
            <w:tcW w:w="1648" w:type="dxa"/>
            <w:vMerge/>
            <w:tcBorders>
              <w:left w:val="single" w:sz="4" w:space="0" w:color="auto"/>
              <w:right w:val="single" w:sz="4" w:space="0" w:color="auto"/>
            </w:tcBorders>
            <w:vAlign w:val="center"/>
          </w:tcPr>
          <w:p w14:paraId="217FB4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B2BE37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DC3212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1DBC0D7" w14:textId="77777777" w:rsidR="00885F7F" w:rsidRPr="001C0CC4" w:rsidRDefault="00885F7F" w:rsidP="00411F9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81D29E"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9E16B" w14:textId="77777777" w:rsidR="00885F7F" w:rsidRPr="001C0CC4" w:rsidRDefault="00885F7F" w:rsidP="00411F9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9C6E6" w14:textId="77777777" w:rsidR="00885F7F" w:rsidRPr="001C0CC4" w:rsidRDefault="00885F7F" w:rsidP="00411F9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E0374E" w14:textId="77777777" w:rsidR="00885F7F" w:rsidRPr="001C0CC4" w:rsidRDefault="00885F7F" w:rsidP="00411F9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66555"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A37F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228AAC"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ED74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979E" w14:textId="77777777" w:rsidR="00885F7F" w:rsidRPr="001C0CC4" w:rsidRDefault="00885F7F" w:rsidP="00411F9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3386D" w14:textId="77777777" w:rsidR="00885F7F" w:rsidRPr="001C0CC4" w:rsidRDefault="00885F7F" w:rsidP="00411F9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89800" w14:textId="77777777" w:rsidR="00885F7F" w:rsidRPr="001C0CC4" w:rsidRDefault="00885F7F" w:rsidP="00411F9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7BE8C8" w14:textId="77777777" w:rsidR="00885F7F" w:rsidRPr="001C0CC4" w:rsidRDefault="00885F7F" w:rsidP="00411F96">
            <w:pPr>
              <w:pStyle w:val="TAC"/>
              <w:rPr>
                <w:lang w:eastAsia="zh-CN"/>
              </w:rPr>
            </w:pPr>
          </w:p>
        </w:tc>
        <w:tc>
          <w:tcPr>
            <w:tcW w:w="1286" w:type="dxa"/>
            <w:vMerge/>
            <w:tcBorders>
              <w:left w:val="single" w:sz="4" w:space="0" w:color="auto"/>
              <w:right w:val="single" w:sz="4" w:space="0" w:color="auto"/>
            </w:tcBorders>
            <w:vAlign w:val="center"/>
          </w:tcPr>
          <w:p w14:paraId="7C9DFDA5" w14:textId="77777777" w:rsidR="00885F7F" w:rsidRPr="001C0CC4" w:rsidRDefault="00885F7F" w:rsidP="00411F96">
            <w:pPr>
              <w:pStyle w:val="TAC"/>
              <w:rPr>
                <w:lang w:val="en-US" w:eastAsia="zh-CN"/>
              </w:rPr>
            </w:pPr>
          </w:p>
        </w:tc>
      </w:tr>
      <w:tr w:rsidR="00885F7F" w:rsidRPr="001C0CC4" w14:paraId="62E475E4" w14:textId="77777777" w:rsidTr="00411F96">
        <w:trPr>
          <w:trHeight w:val="29"/>
          <w:jc w:val="center"/>
        </w:trPr>
        <w:tc>
          <w:tcPr>
            <w:tcW w:w="1648" w:type="dxa"/>
            <w:vMerge/>
            <w:tcBorders>
              <w:left w:val="single" w:sz="4" w:space="0" w:color="auto"/>
              <w:right w:val="single" w:sz="4" w:space="0" w:color="auto"/>
            </w:tcBorders>
            <w:vAlign w:val="center"/>
          </w:tcPr>
          <w:p w14:paraId="4F62DDC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EE239E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D38E35" w14:textId="77777777" w:rsidR="00885F7F" w:rsidRPr="001C0CC4" w:rsidRDefault="00885F7F" w:rsidP="00411F9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3A0371CD" w14:textId="77777777" w:rsidR="00885F7F" w:rsidRPr="001C0CC4" w:rsidRDefault="00885F7F" w:rsidP="00411F9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31AA8D"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68BE5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ABE4A"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E42D69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2EC05C"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9666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2E39"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B4170"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EA1B9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02DCA"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598D5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908FE9" w14:textId="77777777" w:rsidR="00885F7F" w:rsidRPr="001C0CC4" w:rsidRDefault="00885F7F" w:rsidP="00411F96">
            <w:pPr>
              <w:pStyle w:val="TAC"/>
              <w:rPr>
                <w:szCs w:val="18"/>
                <w:lang w:val="en-US" w:eastAsia="zh-CN"/>
              </w:rPr>
            </w:pPr>
          </w:p>
        </w:tc>
        <w:tc>
          <w:tcPr>
            <w:tcW w:w="1286" w:type="dxa"/>
            <w:vMerge/>
            <w:tcBorders>
              <w:left w:val="single" w:sz="4" w:space="0" w:color="auto"/>
              <w:right w:val="single" w:sz="4" w:space="0" w:color="auto"/>
            </w:tcBorders>
            <w:vAlign w:val="center"/>
          </w:tcPr>
          <w:p w14:paraId="32EDABCC" w14:textId="77777777" w:rsidR="00885F7F" w:rsidRPr="001C0CC4" w:rsidRDefault="00885F7F" w:rsidP="00411F96">
            <w:pPr>
              <w:pStyle w:val="TAC"/>
              <w:rPr>
                <w:lang w:val="en-US" w:eastAsia="zh-CN"/>
              </w:rPr>
            </w:pPr>
          </w:p>
        </w:tc>
      </w:tr>
      <w:tr w:rsidR="00885F7F" w:rsidRPr="001C0CC4" w14:paraId="6B8345B1" w14:textId="77777777" w:rsidTr="00411F96">
        <w:trPr>
          <w:trHeight w:val="29"/>
          <w:jc w:val="center"/>
        </w:trPr>
        <w:tc>
          <w:tcPr>
            <w:tcW w:w="1648" w:type="dxa"/>
            <w:vMerge/>
            <w:tcBorders>
              <w:left w:val="single" w:sz="4" w:space="0" w:color="auto"/>
              <w:right w:val="single" w:sz="4" w:space="0" w:color="auto"/>
            </w:tcBorders>
            <w:vAlign w:val="center"/>
          </w:tcPr>
          <w:p w14:paraId="718BA24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4DDD16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CB6C15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A251D66" w14:textId="77777777" w:rsidR="00885F7F" w:rsidRPr="001C0CC4" w:rsidRDefault="00885F7F" w:rsidP="00411F9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E59B42"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21E9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BC0F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285F20E"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A403E4"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35FE99"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4F2F8"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A078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0CF4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C472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C01BE9E"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A7005"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7A83843" w14:textId="77777777" w:rsidR="00885F7F" w:rsidRPr="001C0CC4" w:rsidRDefault="00885F7F" w:rsidP="00411F96">
            <w:pPr>
              <w:pStyle w:val="TAC"/>
              <w:rPr>
                <w:lang w:val="en-US" w:eastAsia="zh-CN"/>
              </w:rPr>
            </w:pPr>
          </w:p>
        </w:tc>
      </w:tr>
      <w:tr w:rsidR="00885F7F" w:rsidRPr="001C0CC4" w14:paraId="08F04E48" w14:textId="77777777" w:rsidTr="00411F96">
        <w:trPr>
          <w:trHeight w:val="29"/>
          <w:jc w:val="center"/>
        </w:trPr>
        <w:tc>
          <w:tcPr>
            <w:tcW w:w="1648" w:type="dxa"/>
            <w:vMerge/>
            <w:tcBorders>
              <w:left w:val="single" w:sz="4" w:space="0" w:color="auto"/>
              <w:right w:val="single" w:sz="4" w:space="0" w:color="auto"/>
            </w:tcBorders>
            <w:vAlign w:val="center"/>
          </w:tcPr>
          <w:p w14:paraId="261591F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8D4B2F"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B8A021F"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03401" w14:textId="77777777" w:rsidR="00885F7F" w:rsidRPr="001C0CC4" w:rsidRDefault="00885F7F" w:rsidP="00411F9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57F4E9"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B73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35B52" w14:textId="77777777" w:rsidR="00885F7F" w:rsidRPr="001C0CC4" w:rsidRDefault="00885F7F" w:rsidP="00411F9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832DD5" w14:textId="77777777" w:rsidR="00885F7F" w:rsidRPr="001C0CC4" w:rsidRDefault="00885F7F" w:rsidP="00411F9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822470"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BCB14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9F3C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99386"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D561F"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9FF3"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2E326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5150E4" w14:textId="77777777" w:rsidR="00885F7F" w:rsidRPr="001C0CC4" w:rsidRDefault="00885F7F" w:rsidP="00411F9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63993E1A" w14:textId="77777777" w:rsidR="00885F7F" w:rsidRPr="001C0CC4" w:rsidRDefault="00885F7F" w:rsidP="00411F96">
            <w:pPr>
              <w:pStyle w:val="TAC"/>
              <w:rPr>
                <w:lang w:val="en-US" w:eastAsia="zh-CN"/>
              </w:rPr>
            </w:pPr>
          </w:p>
        </w:tc>
      </w:tr>
      <w:tr w:rsidR="00885F7F" w:rsidRPr="001C0CC4" w14:paraId="2A81F90F" w14:textId="77777777" w:rsidTr="00411F96">
        <w:trPr>
          <w:trHeight w:val="29"/>
          <w:jc w:val="center"/>
        </w:trPr>
        <w:tc>
          <w:tcPr>
            <w:tcW w:w="1648" w:type="dxa"/>
            <w:vMerge w:val="restart"/>
            <w:tcBorders>
              <w:left w:val="single" w:sz="4" w:space="0" w:color="auto"/>
              <w:right w:val="single" w:sz="4" w:space="0" w:color="auto"/>
            </w:tcBorders>
            <w:vAlign w:val="center"/>
          </w:tcPr>
          <w:p w14:paraId="05F7C3AD" w14:textId="77777777" w:rsidR="00885F7F" w:rsidRDefault="00885F7F" w:rsidP="00411F9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0D1A7B13"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4BF0365C"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9623293"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B125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C2EE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072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88A7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7E5A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5DB98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2CF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167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06D3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5A83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64C8D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A1A73" w14:textId="77777777" w:rsidR="00885F7F" w:rsidRDefault="00885F7F" w:rsidP="00411F9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0255A405"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001882BC" w14:textId="77777777" w:rsidTr="00411F96">
        <w:trPr>
          <w:trHeight w:val="29"/>
          <w:jc w:val="center"/>
        </w:trPr>
        <w:tc>
          <w:tcPr>
            <w:tcW w:w="1648" w:type="dxa"/>
            <w:vMerge/>
            <w:tcBorders>
              <w:left w:val="single" w:sz="4" w:space="0" w:color="auto"/>
              <w:right w:val="single" w:sz="4" w:space="0" w:color="auto"/>
            </w:tcBorders>
            <w:vAlign w:val="center"/>
          </w:tcPr>
          <w:p w14:paraId="573C72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501258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809E9D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5C9442"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B04F7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E5578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AD09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144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0DD2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509EC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7E39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3645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D05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7985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D2C5A5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169B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6A920D63" w14:textId="77777777" w:rsidR="00885F7F" w:rsidRPr="001C0CC4" w:rsidRDefault="00885F7F" w:rsidP="00411F96">
            <w:pPr>
              <w:pStyle w:val="TAC"/>
              <w:rPr>
                <w:lang w:val="en-US" w:eastAsia="zh-CN"/>
              </w:rPr>
            </w:pPr>
          </w:p>
        </w:tc>
      </w:tr>
      <w:tr w:rsidR="00885F7F" w:rsidRPr="001C0CC4" w14:paraId="61FF086F" w14:textId="77777777" w:rsidTr="00411F96">
        <w:trPr>
          <w:trHeight w:val="29"/>
          <w:jc w:val="center"/>
        </w:trPr>
        <w:tc>
          <w:tcPr>
            <w:tcW w:w="1648" w:type="dxa"/>
            <w:vMerge/>
            <w:tcBorders>
              <w:left w:val="single" w:sz="4" w:space="0" w:color="auto"/>
              <w:right w:val="single" w:sz="4" w:space="0" w:color="auto"/>
            </w:tcBorders>
            <w:vAlign w:val="center"/>
          </w:tcPr>
          <w:p w14:paraId="475C0BC3"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313C0AC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6776AB6A"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AFF03"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35F97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F5E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12C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B2A5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70C9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6FFED5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0940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A675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C50C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4962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0D1F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0EB4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754E9034" w14:textId="77777777" w:rsidR="00885F7F" w:rsidRPr="001C0CC4" w:rsidRDefault="00885F7F" w:rsidP="00411F96">
            <w:pPr>
              <w:pStyle w:val="TAC"/>
              <w:rPr>
                <w:lang w:val="en-US" w:eastAsia="zh-CN"/>
              </w:rPr>
            </w:pPr>
          </w:p>
        </w:tc>
      </w:tr>
      <w:tr w:rsidR="00885F7F" w:rsidRPr="001C0CC4" w14:paraId="57058107" w14:textId="77777777" w:rsidTr="00411F96">
        <w:trPr>
          <w:trHeight w:val="29"/>
          <w:jc w:val="center"/>
        </w:trPr>
        <w:tc>
          <w:tcPr>
            <w:tcW w:w="1648" w:type="dxa"/>
            <w:vMerge/>
            <w:tcBorders>
              <w:left w:val="single" w:sz="4" w:space="0" w:color="auto"/>
              <w:right w:val="single" w:sz="4" w:space="0" w:color="auto"/>
            </w:tcBorders>
            <w:vAlign w:val="center"/>
          </w:tcPr>
          <w:p w14:paraId="0FF379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A924BB0"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296E54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A73AD2"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288454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5CCF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241CD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72E4B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BCB8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0336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3F5FD6"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C46C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4C07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8BCE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9487D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2C48B5"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FEDF610" w14:textId="77777777" w:rsidR="00885F7F" w:rsidRPr="001C0CC4" w:rsidRDefault="00885F7F" w:rsidP="00411F96">
            <w:pPr>
              <w:pStyle w:val="TAC"/>
              <w:rPr>
                <w:lang w:val="en-US" w:eastAsia="zh-CN"/>
              </w:rPr>
            </w:pPr>
          </w:p>
        </w:tc>
      </w:tr>
      <w:tr w:rsidR="00885F7F" w:rsidRPr="001C0CC4" w14:paraId="1FE9A0F2" w14:textId="77777777" w:rsidTr="00411F96">
        <w:trPr>
          <w:trHeight w:val="29"/>
          <w:jc w:val="center"/>
        </w:trPr>
        <w:tc>
          <w:tcPr>
            <w:tcW w:w="1648" w:type="dxa"/>
            <w:vMerge/>
            <w:tcBorders>
              <w:left w:val="single" w:sz="4" w:space="0" w:color="auto"/>
              <w:right w:val="single" w:sz="4" w:space="0" w:color="auto"/>
            </w:tcBorders>
            <w:vAlign w:val="center"/>
          </w:tcPr>
          <w:p w14:paraId="0933D2B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4289DC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5391A6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AB6D61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3FB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3628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89C7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7E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9599D"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1FA8F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2BA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194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CE61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54371C"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D2E17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0B08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220A14" w14:textId="77777777" w:rsidR="00885F7F" w:rsidRPr="001C0CC4" w:rsidRDefault="00885F7F" w:rsidP="00411F96">
            <w:pPr>
              <w:pStyle w:val="TAC"/>
              <w:rPr>
                <w:lang w:val="en-US" w:eastAsia="zh-CN"/>
              </w:rPr>
            </w:pPr>
          </w:p>
        </w:tc>
      </w:tr>
      <w:tr w:rsidR="00885F7F" w:rsidRPr="001C0CC4" w14:paraId="49AFA93D" w14:textId="77777777" w:rsidTr="00411F96">
        <w:trPr>
          <w:trHeight w:val="29"/>
          <w:jc w:val="center"/>
        </w:trPr>
        <w:tc>
          <w:tcPr>
            <w:tcW w:w="1648" w:type="dxa"/>
            <w:vMerge/>
            <w:tcBorders>
              <w:left w:val="single" w:sz="4" w:space="0" w:color="auto"/>
              <w:right w:val="single" w:sz="4" w:space="0" w:color="auto"/>
            </w:tcBorders>
            <w:vAlign w:val="center"/>
          </w:tcPr>
          <w:p w14:paraId="60D02B2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D1506D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AB4F18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A28616"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FEBC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C0BE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80B9C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64484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D4F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93FE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84987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A3C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23B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73942"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EC46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21A6C"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5CC4CEB" w14:textId="77777777" w:rsidR="00885F7F" w:rsidRPr="001C0CC4" w:rsidRDefault="00885F7F" w:rsidP="00411F96">
            <w:pPr>
              <w:pStyle w:val="TAC"/>
              <w:rPr>
                <w:lang w:val="en-US" w:eastAsia="zh-CN"/>
              </w:rPr>
            </w:pPr>
          </w:p>
        </w:tc>
      </w:tr>
      <w:tr w:rsidR="00885F7F" w:rsidRPr="001C0CC4" w14:paraId="2F4CBDAA" w14:textId="77777777" w:rsidTr="00411F96">
        <w:trPr>
          <w:trHeight w:val="29"/>
          <w:jc w:val="center"/>
        </w:trPr>
        <w:tc>
          <w:tcPr>
            <w:tcW w:w="1648" w:type="dxa"/>
            <w:vMerge/>
            <w:tcBorders>
              <w:left w:val="single" w:sz="4" w:space="0" w:color="auto"/>
              <w:right w:val="single" w:sz="4" w:space="0" w:color="auto"/>
            </w:tcBorders>
            <w:vAlign w:val="center"/>
          </w:tcPr>
          <w:p w14:paraId="72FC749B"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A124A47"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AB87C42"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283AA1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223F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3573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EF0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010C0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386DB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D616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E7F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BB1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7DDD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67CF6"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E4CCD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4693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6964E75" w14:textId="77777777" w:rsidR="00885F7F" w:rsidRPr="001C0CC4" w:rsidRDefault="00885F7F" w:rsidP="00411F96">
            <w:pPr>
              <w:pStyle w:val="TAC"/>
              <w:rPr>
                <w:lang w:val="en-US" w:eastAsia="zh-CN"/>
              </w:rPr>
            </w:pPr>
          </w:p>
        </w:tc>
      </w:tr>
      <w:tr w:rsidR="00885F7F" w:rsidRPr="001C0CC4" w14:paraId="15E556F2" w14:textId="77777777" w:rsidTr="00411F96">
        <w:trPr>
          <w:trHeight w:val="29"/>
          <w:jc w:val="center"/>
        </w:trPr>
        <w:tc>
          <w:tcPr>
            <w:tcW w:w="1648" w:type="dxa"/>
            <w:vMerge/>
            <w:tcBorders>
              <w:left w:val="single" w:sz="4" w:space="0" w:color="auto"/>
              <w:right w:val="single" w:sz="4" w:space="0" w:color="auto"/>
            </w:tcBorders>
            <w:vAlign w:val="center"/>
          </w:tcPr>
          <w:p w14:paraId="2E14F07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59A03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D63D3B7"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BDF1D0"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6F2AC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83DB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3BA5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186C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C904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A8EA0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8269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5DC4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6117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8E2AA"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2C64D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50762"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39929CC" w14:textId="77777777" w:rsidR="00885F7F" w:rsidRPr="001C0CC4" w:rsidRDefault="00885F7F" w:rsidP="00411F96">
            <w:pPr>
              <w:pStyle w:val="TAC"/>
              <w:rPr>
                <w:lang w:val="en-US" w:eastAsia="zh-CN"/>
              </w:rPr>
            </w:pPr>
          </w:p>
        </w:tc>
      </w:tr>
      <w:tr w:rsidR="00885F7F" w:rsidRPr="001C0CC4" w14:paraId="49B86C55" w14:textId="77777777" w:rsidTr="00411F96">
        <w:trPr>
          <w:trHeight w:val="29"/>
          <w:jc w:val="center"/>
        </w:trPr>
        <w:tc>
          <w:tcPr>
            <w:tcW w:w="1648" w:type="dxa"/>
            <w:vMerge w:val="restart"/>
            <w:tcBorders>
              <w:left w:val="single" w:sz="4" w:space="0" w:color="auto"/>
              <w:right w:val="single" w:sz="4" w:space="0" w:color="auto"/>
            </w:tcBorders>
            <w:vAlign w:val="center"/>
          </w:tcPr>
          <w:p w14:paraId="1A45419B" w14:textId="77777777" w:rsidR="00885F7F" w:rsidRDefault="00885F7F" w:rsidP="00411F9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6DF299EB"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07B892"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3640779B" w14:textId="77777777" w:rsidR="00885F7F" w:rsidRPr="001C0CC4" w:rsidRDefault="00885F7F" w:rsidP="00411F9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6239427C"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4B59E790" w14:textId="77777777" w:rsidTr="00411F96">
        <w:trPr>
          <w:trHeight w:val="29"/>
          <w:jc w:val="center"/>
        </w:trPr>
        <w:tc>
          <w:tcPr>
            <w:tcW w:w="1648" w:type="dxa"/>
            <w:vMerge/>
            <w:tcBorders>
              <w:left w:val="single" w:sz="4" w:space="0" w:color="auto"/>
              <w:right w:val="single" w:sz="4" w:space="0" w:color="auto"/>
            </w:tcBorders>
            <w:vAlign w:val="center"/>
          </w:tcPr>
          <w:p w14:paraId="4320D83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E128513"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0788095D"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08DBF800"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C5C8DA"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73D8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FE79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236DC2"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67B4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24176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3991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6230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A0162"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3D7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B0487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8986D"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A5C8B53" w14:textId="77777777" w:rsidR="00885F7F" w:rsidRPr="001C0CC4" w:rsidRDefault="00885F7F" w:rsidP="00411F96">
            <w:pPr>
              <w:pStyle w:val="TAC"/>
              <w:rPr>
                <w:lang w:val="en-US" w:eastAsia="zh-CN"/>
              </w:rPr>
            </w:pPr>
          </w:p>
        </w:tc>
      </w:tr>
      <w:tr w:rsidR="00885F7F" w:rsidRPr="001C0CC4" w14:paraId="42306D92" w14:textId="77777777" w:rsidTr="00411F96">
        <w:trPr>
          <w:trHeight w:val="29"/>
          <w:jc w:val="center"/>
        </w:trPr>
        <w:tc>
          <w:tcPr>
            <w:tcW w:w="1648" w:type="dxa"/>
            <w:vMerge/>
            <w:tcBorders>
              <w:left w:val="single" w:sz="4" w:space="0" w:color="auto"/>
              <w:right w:val="single" w:sz="4" w:space="0" w:color="auto"/>
            </w:tcBorders>
            <w:vAlign w:val="center"/>
          </w:tcPr>
          <w:p w14:paraId="53155541"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474859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534D52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6E326E5"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57E93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AF4D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0B53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253DF9"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C7535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D63C2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E796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5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B97AD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AF90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214B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4FD24E"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43B2D4" w14:textId="77777777" w:rsidR="00885F7F" w:rsidRPr="001C0CC4" w:rsidRDefault="00885F7F" w:rsidP="00411F96">
            <w:pPr>
              <w:pStyle w:val="TAC"/>
              <w:rPr>
                <w:lang w:val="en-US" w:eastAsia="zh-CN"/>
              </w:rPr>
            </w:pPr>
          </w:p>
        </w:tc>
      </w:tr>
      <w:tr w:rsidR="00885F7F" w:rsidRPr="001C0CC4" w14:paraId="429216CE" w14:textId="77777777" w:rsidTr="00411F96">
        <w:trPr>
          <w:trHeight w:val="29"/>
          <w:jc w:val="center"/>
        </w:trPr>
        <w:tc>
          <w:tcPr>
            <w:tcW w:w="1648" w:type="dxa"/>
            <w:vMerge/>
            <w:tcBorders>
              <w:left w:val="single" w:sz="4" w:space="0" w:color="auto"/>
              <w:right w:val="single" w:sz="4" w:space="0" w:color="auto"/>
            </w:tcBorders>
            <w:vAlign w:val="center"/>
          </w:tcPr>
          <w:p w14:paraId="56E84BD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8B31E40"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7A9C433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7CC214C"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D264BF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DC130"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9229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20874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327E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4FAD9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2D19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085E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E7B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DD77F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5018A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E4A94"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0100B66" w14:textId="77777777" w:rsidR="00885F7F" w:rsidRPr="001C0CC4" w:rsidRDefault="00885F7F" w:rsidP="00411F96">
            <w:pPr>
              <w:pStyle w:val="TAC"/>
              <w:rPr>
                <w:lang w:val="en-US" w:eastAsia="zh-CN"/>
              </w:rPr>
            </w:pPr>
          </w:p>
        </w:tc>
      </w:tr>
      <w:tr w:rsidR="00885F7F" w:rsidRPr="001C0CC4" w14:paraId="6EBCB97E" w14:textId="77777777" w:rsidTr="00411F96">
        <w:trPr>
          <w:trHeight w:val="29"/>
          <w:jc w:val="center"/>
        </w:trPr>
        <w:tc>
          <w:tcPr>
            <w:tcW w:w="1648" w:type="dxa"/>
            <w:vMerge/>
            <w:tcBorders>
              <w:left w:val="single" w:sz="4" w:space="0" w:color="auto"/>
              <w:right w:val="single" w:sz="4" w:space="0" w:color="auto"/>
            </w:tcBorders>
            <w:vAlign w:val="center"/>
          </w:tcPr>
          <w:p w14:paraId="7981B30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FBD02D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236F24"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76B7AFE"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15A1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F0AD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FCF25"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7A8DA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8A631"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2C88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DF83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8231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E6B2F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BD15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4AF83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1D26A"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A920454" w14:textId="77777777" w:rsidR="00885F7F" w:rsidRPr="001C0CC4" w:rsidRDefault="00885F7F" w:rsidP="00411F96">
            <w:pPr>
              <w:pStyle w:val="TAC"/>
              <w:rPr>
                <w:lang w:val="en-US" w:eastAsia="zh-CN"/>
              </w:rPr>
            </w:pPr>
          </w:p>
        </w:tc>
      </w:tr>
      <w:tr w:rsidR="00885F7F" w:rsidRPr="001C0CC4" w14:paraId="2E4DA7E5" w14:textId="77777777" w:rsidTr="00411F96">
        <w:trPr>
          <w:trHeight w:val="29"/>
          <w:jc w:val="center"/>
        </w:trPr>
        <w:tc>
          <w:tcPr>
            <w:tcW w:w="1648" w:type="dxa"/>
            <w:vMerge/>
            <w:tcBorders>
              <w:left w:val="single" w:sz="4" w:space="0" w:color="auto"/>
              <w:right w:val="single" w:sz="4" w:space="0" w:color="auto"/>
            </w:tcBorders>
            <w:vAlign w:val="center"/>
          </w:tcPr>
          <w:p w14:paraId="592512B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E4B6E03"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EC8552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676F6DB"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E912E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76F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5C41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FFE457"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E7DCD5"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0FC1B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6E69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809C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AC5E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A9A9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F9A543"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45F8D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6859E6" w14:textId="77777777" w:rsidR="00885F7F" w:rsidRPr="001C0CC4" w:rsidRDefault="00885F7F" w:rsidP="00411F96">
            <w:pPr>
              <w:pStyle w:val="TAC"/>
              <w:rPr>
                <w:lang w:val="en-US" w:eastAsia="zh-CN"/>
              </w:rPr>
            </w:pPr>
          </w:p>
        </w:tc>
      </w:tr>
      <w:tr w:rsidR="00885F7F" w:rsidRPr="001C0CC4" w14:paraId="032F7658" w14:textId="77777777" w:rsidTr="00411F96">
        <w:trPr>
          <w:trHeight w:val="29"/>
          <w:jc w:val="center"/>
        </w:trPr>
        <w:tc>
          <w:tcPr>
            <w:tcW w:w="1648" w:type="dxa"/>
            <w:vMerge/>
            <w:tcBorders>
              <w:left w:val="single" w:sz="4" w:space="0" w:color="auto"/>
              <w:right w:val="single" w:sz="4" w:space="0" w:color="auto"/>
            </w:tcBorders>
            <w:vAlign w:val="center"/>
          </w:tcPr>
          <w:p w14:paraId="742EBF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8008FD"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0AE5A7B5"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5F7D68"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5AD088"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EAB6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25885"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0AD8CE"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2C45A8"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790A4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4F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00FC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9364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33EF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43846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AB11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3A7B09D" w14:textId="77777777" w:rsidR="00885F7F" w:rsidRPr="001C0CC4" w:rsidRDefault="00885F7F" w:rsidP="00411F96">
            <w:pPr>
              <w:pStyle w:val="TAC"/>
              <w:rPr>
                <w:lang w:val="en-US" w:eastAsia="zh-CN"/>
              </w:rPr>
            </w:pPr>
          </w:p>
        </w:tc>
      </w:tr>
      <w:tr w:rsidR="00885F7F" w:rsidRPr="001C0CC4" w14:paraId="12F9AC82" w14:textId="77777777" w:rsidTr="00411F96">
        <w:trPr>
          <w:trHeight w:val="29"/>
          <w:jc w:val="center"/>
        </w:trPr>
        <w:tc>
          <w:tcPr>
            <w:tcW w:w="1648" w:type="dxa"/>
            <w:vMerge w:val="restart"/>
            <w:tcBorders>
              <w:left w:val="single" w:sz="4" w:space="0" w:color="auto"/>
              <w:right w:val="single" w:sz="4" w:space="0" w:color="auto"/>
            </w:tcBorders>
            <w:vAlign w:val="center"/>
          </w:tcPr>
          <w:p w14:paraId="4EDBB275" w14:textId="77777777" w:rsidR="00885F7F" w:rsidRDefault="00885F7F" w:rsidP="00411F9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5D5A1DF4" w14:textId="77777777" w:rsidR="00885F7F" w:rsidRDefault="00885F7F" w:rsidP="00411F9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53BF640" w14:textId="77777777" w:rsidR="00885F7F" w:rsidRDefault="00885F7F" w:rsidP="00411F9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4862E292" w14:textId="77777777" w:rsidR="00885F7F" w:rsidRPr="001C0CC4" w:rsidRDefault="00885F7F" w:rsidP="00411F9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149AD568" w14:textId="77777777" w:rsidR="00885F7F" w:rsidRDefault="00885F7F" w:rsidP="00411F96">
            <w:pPr>
              <w:pStyle w:val="TAC"/>
              <w:rPr>
                <w:rFonts w:eastAsia="SimSun"/>
                <w:szCs w:val="18"/>
                <w:lang w:val="en-US" w:eastAsia="zh-CN"/>
              </w:rPr>
            </w:pPr>
            <w:r w:rsidRPr="0030342B">
              <w:rPr>
                <w:rFonts w:eastAsia="SimSun"/>
                <w:szCs w:val="18"/>
                <w:lang w:val="en-US" w:eastAsia="zh-CN"/>
              </w:rPr>
              <w:t>0</w:t>
            </w:r>
          </w:p>
        </w:tc>
      </w:tr>
      <w:tr w:rsidR="00885F7F" w:rsidRPr="001C0CC4" w14:paraId="6E71369A" w14:textId="77777777" w:rsidTr="00411F96">
        <w:trPr>
          <w:trHeight w:val="29"/>
          <w:jc w:val="center"/>
        </w:trPr>
        <w:tc>
          <w:tcPr>
            <w:tcW w:w="1648" w:type="dxa"/>
            <w:vMerge/>
            <w:tcBorders>
              <w:left w:val="single" w:sz="4" w:space="0" w:color="auto"/>
              <w:right w:val="single" w:sz="4" w:space="0" w:color="auto"/>
            </w:tcBorders>
            <w:vAlign w:val="center"/>
          </w:tcPr>
          <w:p w14:paraId="0F5BB3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0C5D6A"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16884FA" w14:textId="77777777" w:rsidR="00885F7F" w:rsidRDefault="00885F7F" w:rsidP="00411F9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C219A6"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5EE3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2CD5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BC683"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8B75D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359D3E"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DE13F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B0A64D"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89B0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0718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0FA6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73F70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86956"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4DDF02" w14:textId="77777777" w:rsidR="00885F7F" w:rsidRPr="001C0CC4" w:rsidRDefault="00885F7F" w:rsidP="00411F96">
            <w:pPr>
              <w:pStyle w:val="TAC"/>
              <w:rPr>
                <w:lang w:val="en-US" w:eastAsia="zh-CN"/>
              </w:rPr>
            </w:pPr>
          </w:p>
        </w:tc>
      </w:tr>
      <w:tr w:rsidR="00885F7F" w:rsidRPr="001C0CC4" w14:paraId="64807ABD" w14:textId="77777777" w:rsidTr="00411F96">
        <w:trPr>
          <w:trHeight w:val="29"/>
          <w:jc w:val="center"/>
        </w:trPr>
        <w:tc>
          <w:tcPr>
            <w:tcW w:w="1648" w:type="dxa"/>
            <w:vMerge/>
            <w:tcBorders>
              <w:left w:val="single" w:sz="4" w:space="0" w:color="auto"/>
              <w:right w:val="single" w:sz="4" w:space="0" w:color="auto"/>
            </w:tcBorders>
            <w:vAlign w:val="center"/>
          </w:tcPr>
          <w:p w14:paraId="08489AD9"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46935B2"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33DD6B7"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62F748"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DB565F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5824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3DDF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8514E"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B41D16"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CCC9A9"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104C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027F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A36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3EBD8"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0B8C7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7B620"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AB2B2C1" w14:textId="77777777" w:rsidR="00885F7F" w:rsidRPr="001C0CC4" w:rsidRDefault="00885F7F" w:rsidP="00411F96">
            <w:pPr>
              <w:pStyle w:val="TAC"/>
              <w:rPr>
                <w:lang w:val="en-US" w:eastAsia="zh-CN"/>
              </w:rPr>
            </w:pPr>
          </w:p>
        </w:tc>
      </w:tr>
      <w:tr w:rsidR="00885F7F" w:rsidRPr="001C0CC4" w14:paraId="0F26E093" w14:textId="77777777" w:rsidTr="00411F96">
        <w:trPr>
          <w:trHeight w:val="29"/>
          <w:jc w:val="center"/>
        </w:trPr>
        <w:tc>
          <w:tcPr>
            <w:tcW w:w="1648" w:type="dxa"/>
            <w:vMerge/>
            <w:tcBorders>
              <w:left w:val="single" w:sz="4" w:space="0" w:color="auto"/>
              <w:right w:val="single" w:sz="4" w:space="0" w:color="auto"/>
            </w:tcBorders>
            <w:vAlign w:val="center"/>
          </w:tcPr>
          <w:p w14:paraId="2FF1A2B1"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63FB27B5"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352F2891"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340609"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D86C6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44D7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CAD2B"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EC036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BED93"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E5F8BD"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8414C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DA68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B700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5793D"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18D1BC"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2D218"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1B2B06C" w14:textId="77777777" w:rsidR="00885F7F" w:rsidRPr="001C0CC4" w:rsidRDefault="00885F7F" w:rsidP="00411F96">
            <w:pPr>
              <w:pStyle w:val="TAC"/>
              <w:rPr>
                <w:lang w:val="en-US" w:eastAsia="zh-CN"/>
              </w:rPr>
            </w:pPr>
          </w:p>
        </w:tc>
      </w:tr>
      <w:tr w:rsidR="00885F7F" w:rsidRPr="001C0CC4" w14:paraId="4A0FACDA" w14:textId="77777777" w:rsidTr="00411F96">
        <w:trPr>
          <w:trHeight w:val="29"/>
          <w:jc w:val="center"/>
        </w:trPr>
        <w:tc>
          <w:tcPr>
            <w:tcW w:w="1648" w:type="dxa"/>
            <w:vMerge/>
            <w:tcBorders>
              <w:left w:val="single" w:sz="4" w:space="0" w:color="auto"/>
              <w:right w:val="single" w:sz="4" w:space="0" w:color="auto"/>
            </w:tcBorders>
            <w:vAlign w:val="center"/>
          </w:tcPr>
          <w:p w14:paraId="618229DD"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598CE18B" w14:textId="77777777" w:rsidR="00885F7F" w:rsidRDefault="00885F7F" w:rsidP="00411F96">
            <w:pPr>
              <w:pStyle w:val="TAC"/>
              <w:rPr>
                <w:lang w:val="en-US" w:eastAsia="zh-CN"/>
              </w:rPr>
            </w:pPr>
          </w:p>
        </w:tc>
        <w:tc>
          <w:tcPr>
            <w:tcW w:w="731" w:type="dxa"/>
            <w:vMerge w:val="restart"/>
            <w:tcBorders>
              <w:left w:val="single" w:sz="4" w:space="0" w:color="auto"/>
              <w:right w:val="single" w:sz="4" w:space="0" w:color="auto"/>
            </w:tcBorders>
            <w:vAlign w:val="center"/>
          </w:tcPr>
          <w:p w14:paraId="0CB57EAC" w14:textId="77777777" w:rsidR="00885F7F" w:rsidRDefault="00885F7F" w:rsidP="00411F9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9C9328D" w14:textId="77777777" w:rsidR="00885F7F" w:rsidRDefault="00885F7F" w:rsidP="00411F9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A50931"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E5898"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9971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A6E97C"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80B7F"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BDCB9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96D5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24E06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1869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4368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BCB3E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F97F7"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885A4CA" w14:textId="77777777" w:rsidR="00885F7F" w:rsidRPr="001C0CC4" w:rsidRDefault="00885F7F" w:rsidP="00411F96">
            <w:pPr>
              <w:pStyle w:val="TAC"/>
              <w:rPr>
                <w:lang w:val="en-US" w:eastAsia="zh-CN"/>
              </w:rPr>
            </w:pPr>
          </w:p>
        </w:tc>
      </w:tr>
      <w:tr w:rsidR="00885F7F" w:rsidRPr="001C0CC4" w14:paraId="1AA86672" w14:textId="77777777" w:rsidTr="00411F96">
        <w:trPr>
          <w:trHeight w:val="29"/>
          <w:jc w:val="center"/>
        </w:trPr>
        <w:tc>
          <w:tcPr>
            <w:tcW w:w="1648" w:type="dxa"/>
            <w:vMerge/>
            <w:tcBorders>
              <w:left w:val="single" w:sz="4" w:space="0" w:color="auto"/>
              <w:right w:val="single" w:sz="4" w:space="0" w:color="auto"/>
            </w:tcBorders>
            <w:vAlign w:val="center"/>
          </w:tcPr>
          <w:p w14:paraId="56670E5F"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4A9F30EC"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5824A27A"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7A0CDF" w14:textId="77777777" w:rsidR="00885F7F" w:rsidRDefault="00885F7F" w:rsidP="00411F9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54C85BA"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30BA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40D9F"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1B4674" w14:textId="77777777" w:rsidR="00885F7F" w:rsidRDefault="00885F7F" w:rsidP="00411F9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6ACB1A"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FE5AB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A259F"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21F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0EAB5"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92B07"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94560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5240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F3335EB" w14:textId="77777777" w:rsidR="00885F7F" w:rsidRPr="001C0CC4" w:rsidRDefault="00885F7F" w:rsidP="00411F96">
            <w:pPr>
              <w:pStyle w:val="TAC"/>
              <w:rPr>
                <w:lang w:val="en-US" w:eastAsia="zh-CN"/>
              </w:rPr>
            </w:pPr>
          </w:p>
        </w:tc>
      </w:tr>
      <w:tr w:rsidR="00885F7F" w:rsidRPr="001C0CC4" w14:paraId="16FD9922" w14:textId="77777777" w:rsidTr="00411F96">
        <w:trPr>
          <w:trHeight w:val="29"/>
          <w:jc w:val="center"/>
        </w:trPr>
        <w:tc>
          <w:tcPr>
            <w:tcW w:w="1648" w:type="dxa"/>
            <w:vMerge/>
            <w:tcBorders>
              <w:left w:val="single" w:sz="4" w:space="0" w:color="auto"/>
              <w:right w:val="single" w:sz="4" w:space="0" w:color="auto"/>
            </w:tcBorders>
            <w:vAlign w:val="center"/>
          </w:tcPr>
          <w:p w14:paraId="496ED072" w14:textId="77777777" w:rsidR="00885F7F" w:rsidRPr="001C0CC4" w:rsidRDefault="00885F7F" w:rsidP="00411F96">
            <w:pPr>
              <w:pStyle w:val="TAC"/>
              <w:rPr>
                <w:szCs w:val="18"/>
                <w:lang w:val="en-US"/>
              </w:rPr>
            </w:pPr>
          </w:p>
        </w:tc>
        <w:tc>
          <w:tcPr>
            <w:tcW w:w="1366" w:type="dxa"/>
            <w:vMerge/>
            <w:tcBorders>
              <w:left w:val="single" w:sz="4" w:space="0" w:color="auto"/>
              <w:right w:val="single" w:sz="4" w:space="0" w:color="auto"/>
            </w:tcBorders>
            <w:vAlign w:val="center"/>
          </w:tcPr>
          <w:p w14:paraId="3B3F859F" w14:textId="77777777" w:rsidR="00885F7F" w:rsidRDefault="00885F7F" w:rsidP="00411F96">
            <w:pPr>
              <w:pStyle w:val="TAC"/>
              <w:rPr>
                <w:lang w:val="en-US" w:eastAsia="zh-CN"/>
              </w:rPr>
            </w:pPr>
          </w:p>
        </w:tc>
        <w:tc>
          <w:tcPr>
            <w:tcW w:w="731" w:type="dxa"/>
            <w:vMerge/>
            <w:tcBorders>
              <w:left w:val="single" w:sz="4" w:space="0" w:color="auto"/>
              <w:right w:val="single" w:sz="4" w:space="0" w:color="auto"/>
            </w:tcBorders>
            <w:vAlign w:val="center"/>
          </w:tcPr>
          <w:p w14:paraId="0EF6074C" w14:textId="77777777" w:rsidR="00885F7F" w:rsidRPr="001C0CC4" w:rsidRDefault="00885F7F" w:rsidP="00411F9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829C9E" w14:textId="77777777" w:rsidR="00885F7F" w:rsidRDefault="00885F7F" w:rsidP="00411F9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0BF211B"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65DC21"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AB73A" w14:textId="77777777" w:rsidR="00885F7F" w:rsidRDefault="00885F7F" w:rsidP="00411F9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1412B9"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41F1734" w14:textId="77777777" w:rsidR="00885F7F" w:rsidRDefault="00885F7F" w:rsidP="00411F9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C9F11E"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3F3D4"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DBD17"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C1A96"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4B073" w14:textId="77777777" w:rsidR="00885F7F" w:rsidRDefault="00885F7F" w:rsidP="00411F9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B22250" w14:textId="77777777" w:rsidR="00885F7F" w:rsidRDefault="00885F7F" w:rsidP="00411F9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DB3EB1" w14:textId="77777777" w:rsidR="00885F7F" w:rsidRDefault="00885F7F" w:rsidP="00411F9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600C7CA" w14:textId="77777777" w:rsidR="00885F7F" w:rsidRPr="001C0CC4" w:rsidRDefault="00885F7F" w:rsidP="00411F96">
            <w:pPr>
              <w:pStyle w:val="TAC"/>
              <w:rPr>
                <w:lang w:val="en-US" w:eastAsia="zh-CN"/>
              </w:rPr>
            </w:pPr>
          </w:p>
        </w:tc>
      </w:tr>
      <w:tr w:rsidR="00885F7F" w:rsidRPr="001C0CC4" w14:paraId="7D273C85" w14:textId="77777777" w:rsidTr="00411F96">
        <w:trPr>
          <w:trHeight w:val="29"/>
          <w:jc w:val="center"/>
        </w:trPr>
        <w:tc>
          <w:tcPr>
            <w:tcW w:w="1648" w:type="dxa"/>
            <w:vMerge w:val="restart"/>
            <w:tcBorders>
              <w:left w:val="single" w:sz="4" w:space="0" w:color="auto"/>
              <w:right w:val="single" w:sz="4" w:space="0" w:color="auto"/>
            </w:tcBorders>
            <w:vAlign w:val="center"/>
          </w:tcPr>
          <w:p w14:paraId="19E8590A" w14:textId="77777777" w:rsidR="00885F7F" w:rsidRPr="001C0CC4" w:rsidRDefault="00885F7F" w:rsidP="00411F9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1AC8424" w14:textId="77777777" w:rsidR="00885F7F" w:rsidRDefault="00885F7F" w:rsidP="00411F96">
            <w:pPr>
              <w:pStyle w:val="TAC"/>
              <w:rPr>
                <w:lang w:val="en-US" w:eastAsia="zh-CN"/>
              </w:rPr>
            </w:pPr>
            <w:r>
              <w:rPr>
                <w:lang w:val="en-US" w:eastAsia="zh-CN"/>
              </w:rPr>
              <w:t>CA_n66A-n71A</w:t>
            </w:r>
          </w:p>
          <w:p w14:paraId="525612B2" w14:textId="77777777" w:rsidR="00885F7F" w:rsidRDefault="00885F7F" w:rsidP="00411F9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4B182AA8" w14:textId="77777777" w:rsidR="00885F7F" w:rsidRPr="001C0CC4" w:rsidRDefault="00885F7F" w:rsidP="00411F9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792940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E98934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7A964"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A58E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01DEF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D2F73B"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635BF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CAE74B"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1811A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ABC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8776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69A03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3D969" w14:textId="77777777" w:rsidR="00885F7F" w:rsidRPr="001C0CC4" w:rsidRDefault="00885F7F" w:rsidP="00411F9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42867E9" w14:textId="77777777" w:rsidR="00885F7F" w:rsidRPr="001C0CC4" w:rsidRDefault="00885F7F" w:rsidP="00411F96">
            <w:pPr>
              <w:pStyle w:val="TAC"/>
              <w:rPr>
                <w:lang w:val="en-US" w:eastAsia="zh-CN"/>
              </w:rPr>
            </w:pPr>
            <w:r w:rsidRPr="001C0CC4">
              <w:rPr>
                <w:lang w:val="en-US" w:eastAsia="zh-CN"/>
              </w:rPr>
              <w:t>0</w:t>
            </w:r>
          </w:p>
        </w:tc>
      </w:tr>
      <w:tr w:rsidR="00885F7F" w:rsidRPr="001C0CC4" w14:paraId="3A87269E" w14:textId="77777777" w:rsidTr="00411F96">
        <w:trPr>
          <w:trHeight w:val="29"/>
          <w:jc w:val="center"/>
        </w:trPr>
        <w:tc>
          <w:tcPr>
            <w:tcW w:w="1648" w:type="dxa"/>
            <w:vMerge/>
            <w:tcBorders>
              <w:left w:val="single" w:sz="4" w:space="0" w:color="auto"/>
              <w:right w:val="single" w:sz="4" w:space="0" w:color="auto"/>
            </w:tcBorders>
            <w:vAlign w:val="center"/>
          </w:tcPr>
          <w:p w14:paraId="6549A337"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5075A35"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61C8C4E"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03F5923"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94B7485"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C2063B"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5DF46"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03521A"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7188D6"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B47F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4C0D9"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0710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CB61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2182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9E53F7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FE9DC"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F7B5C0C" w14:textId="77777777" w:rsidR="00885F7F" w:rsidRPr="001C0CC4" w:rsidRDefault="00885F7F" w:rsidP="00411F96">
            <w:pPr>
              <w:pStyle w:val="TAC"/>
              <w:rPr>
                <w:lang w:val="en-US" w:eastAsia="zh-CN"/>
              </w:rPr>
            </w:pPr>
          </w:p>
        </w:tc>
      </w:tr>
      <w:tr w:rsidR="00885F7F" w:rsidRPr="001C0CC4" w14:paraId="11B0CA81" w14:textId="77777777" w:rsidTr="00411F96">
        <w:trPr>
          <w:trHeight w:val="29"/>
          <w:jc w:val="center"/>
        </w:trPr>
        <w:tc>
          <w:tcPr>
            <w:tcW w:w="1648" w:type="dxa"/>
            <w:vMerge/>
            <w:tcBorders>
              <w:left w:val="single" w:sz="4" w:space="0" w:color="auto"/>
              <w:right w:val="single" w:sz="4" w:space="0" w:color="auto"/>
            </w:tcBorders>
            <w:vAlign w:val="center"/>
          </w:tcPr>
          <w:p w14:paraId="6DE14CF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753A50E"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EF002CB"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81790"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39CC5C8"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C54A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28AA6B"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1E883E"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D5CEE"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C31AD2"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8D25C" w14:textId="77777777" w:rsidR="00885F7F" w:rsidRPr="001C0CC4" w:rsidRDefault="00885F7F" w:rsidP="00411F9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7DB1F1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447F0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95EC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458CC0"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56BC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1749CD1" w14:textId="77777777" w:rsidR="00885F7F" w:rsidRPr="001C0CC4" w:rsidRDefault="00885F7F" w:rsidP="00411F96">
            <w:pPr>
              <w:pStyle w:val="TAC"/>
              <w:rPr>
                <w:lang w:val="en-US" w:eastAsia="zh-CN"/>
              </w:rPr>
            </w:pPr>
          </w:p>
        </w:tc>
      </w:tr>
      <w:tr w:rsidR="00885F7F" w:rsidRPr="001C0CC4" w14:paraId="6D5B0538" w14:textId="77777777" w:rsidTr="00411F96">
        <w:trPr>
          <w:trHeight w:val="29"/>
          <w:jc w:val="center"/>
        </w:trPr>
        <w:tc>
          <w:tcPr>
            <w:tcW w:w="1648" w:type="dxa"/>
            <w:vMerge/>
            <w:tcBorders>
              <w:left w:val="single" w:sz="4" w:space="0" w:color="auto"/>
              <w:right w:val="single" w:sz="4" w:space="0" w:color="auto"/>
            </w:tcBorders>
            <w:vAlign w:val="center"/>
          </w:tcPr>
          <w:p w14:paraId="465582C4"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986731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5FB1E8B"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DCF6966"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90B630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27F0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0CD1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8F47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307AF3B"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8DA4C2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7D58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B7445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6264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68B9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1602FD"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7D634D"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1574E12" w14:textId="77777777" w:rsidR="00885F7F" w:rsidRPr="001C0CC4" w:rsidRDefault="00885F7F" w:rsidP="00411F96">
            <w:pPr>
              <w:pStyle w:val="TAC"/>
              <w:rPr>
                <w:lang w:val="en-US" w:eastAsia="zh-CN"/>
              </w:rPr>
            </w:pPr>
          </w:p>
        </w:tc>
      </w:tr>
      <w:tr w:rsidR="00885F7F" w:rsidRPr="001C0CC4" w14:paraId="123C5279" w14:textId="77777777" w:rsidTr="00411F96">
        <w:trPr>
          <w:trHeight w:val="29"/>
          <w:jc w:val="center"/>
        </w:trPr>
        <w:tc>
          <w:tcPr>
            <w:tcW w:w="1648" w:type="dxa"/>
            <w:vMerge/>
            <w:tcBorders>
              <w:left w:val="single" w:sz="4" w:space="0" w:color="auto"/>
              <w:right w:val="single" w:sz="4" w:space="0" w:color="auto"/>
            </w:tcBorders>
            <w:vAlign w:val="center"/>
          </w:tcPr>
          <w:p w14:paraId="57E418C6"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64973F44"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962FDA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5A9C35E"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B89C80"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8D2E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00A8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02393"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3218C08"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905C94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76F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4893C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596A2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D4A7"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CED1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1BD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CBF4EBC" w14:textId="77777777" w:rsidR="00885F7F" w:rsidRPr="001C0CC4" w:rsidRDefault="00885F7F" w:rsidP="00411F96">
            <w:pPr>
              <w:pStyle w:val="TAC"/>
              <w:rPr>
                <w:lang w:val="en-US" w:eastAsia="zh-CN"/>
              </w:rPr>
            </w:pPr>
          </w:p>
        </w:tc>
      </w:tr>
      <w:tr w:rsidR="00885F7F" w:rsidRPr="001C0CC4" w14:paraId="7EF82458" w14:textId="77777777" w:rsidTr="00411F96">
        <w:trPr>
          <w:trHeight w:val="29"/>
          <w:jc w:val="center"/>
        </w:trPr>
        <w:tc>
          <w:tcPr>
            <w:tcW w:w="1648" w:type="dxa"/>
            <w:vMerge/>
            <w:tcBorders>
              <w:left w:val="single" w:sz="4" w:space="0" w:color="auto"/>
              <w:right w:val="single" w:sz="4" w:space="0" w:color="auto"/>
            </w:tcBorders>
            <w:vAlign w:val="center"/>
          </w:tcPr>
          <w:p w14:paraId="2F34AD12"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2E05F7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44BAF620"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8115AC"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A293E7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EA3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C663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197284"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54B107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1BC2746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F8537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A77B2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BC54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3D282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39A8A6"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7AB4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59431E8E" w14:textId="77777777" w:rsidR="00885F7F" w:rsidRPr="001C0CC4" w:rsidRDefault="00885F7F" w:rsidP="00411F96">
            <w:pPr>
              <w:pStyle w:val="TAC"/>
              <w:rPr>
                <w:lang w:val="en-US" w:eastAsia="zh-CN"/>
              </w:rPr>
            </w:pPr>
          </w:p>
        </w:tc>
      </w:tr>
      <w:tr w:rsidR="00885F7F" w:rsidRPr="001C0CC4" w14:paraId="7F2B8DCB" w14:textId="77777777" w:rsidTr="00411F96">
        <w:trPr>
          <w:trHeight w:val="29"/>
          <w:jc w:val="center"/>
        </w:trPr>
        <w:tc>
          <w:tcPr>
            <w:tcW w:w="1648" w:type="dxa"/>
            <w:vMerge/>
            <w:tcBorders>
              <w:left w:val="single" w:sz="4" w:space="0" w:color="auto"/>
              <w:right w:val="single" w:sz="4" w:space="0" w:color="auto"/>
            </w:tcBorders>
            <w:vAlign w:val="center"/>
          </w:tcPr>
          <w:p w14:paraId="1097405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58C844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4ABA76FF"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E73F61E"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1B5C2CC"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F0D82"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B628BE"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45C5D0"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2664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DB521E"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EA20F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FE816F"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B86EE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830C6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808524"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0A44B"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A2BD8DD" w14:textId="77777777" w:rsidR="00885F7F" w:rsidRPr="001C0CC4" w:rsidRDefault="00885F7F" w:rsidP="00411F96">
            <w:pPr>
              <w:pStyle w:val="TAC"/>
              <w:rPr>
                <w:lang w:val="en-US" w:eastAsia="zh-CN"/>
              </w:rPr>
            </w:pPr>
          </w:p>
        </w:tc>
      </w:tr>
      <w:tr w:rsidR="00885F7F" w:rsidRPr="001C0CC4" w14:paraId="4BDD9B66" w14:textId="77777777" w:rsidTr="00411F96">
        <w:trPr>
          <w:trHeight w:val="29"/>
          <w:jc w:val="center"/>
        </w:trPr>
        <w:tc>
          <w:tcPr>
            <w:tcW w:w="1648" w:type="dxa"/>
            <w:vMerge/>
            <w:tcBorders>
              <w:left w:val="single" w:sz="4" w:space="0" w:color="auto"/>
              <w:right w:val="single" w:sz="4" w:space="0" w:color="auto"/>
            </w:tcBorders>
            <w:vAlign w:val="center"/>
          </w:tcPr>
          <w:p w14:paraId="44EB9A2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D85E2A6"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3454C64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7990A"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CC6E927"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B52C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4C0A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F2D91"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B3F348"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8908A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E572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02FE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084C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223835"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D31D65"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BAB38"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284632E" w14:textId="77777777" w:rsidR="00885F7F" w:rsidRPr="001C0CC4" w:rsidRDefault="00885F7F" w:rsidP="00411F96">
            <w:pPr>
              <w:pStyle w:val="TAC"/>
              <w:rPr>
                <w:lang w:val="en-US" w:eastAsia="zh-CN"/>
              </w:rPr>
            </w:pPr>
          </w:p>
        </w:tc>
      </w:tr>
      <w:tr w:rsidR="00885F7F" w:rsidRPr="001C0CC4" w14:paraId="0899E6C2" w14:textId="77777777" w:rsidTr="00411F96">
        <w:trPr>
          <w:trHeight w:val="29"/>
          <w:jc w:val="center"/>
        </w:trPr>
        <w:tc>
          <w:tcPr>
            <w:tcW w:w="1648" w:type="dxa"/>
            <w:vMerge w:val="restart"/>
            <w:tcBorders>
              <w:left w:val="single" w:sz="4" w:space="0" w:color="auto"/>
              <w:right w:val="single" w:sz="4" w:space="0" w:color="auto"/>
            </w:tcBorders>
            <w:vAlign w:val="center"/>
          </w:tcPr>
          <w:p w14:paraId="0F9F8108" w14:textId="77777777" w:rsidR="00885F7F" w:rsidRPr="001C0CC4" w:rsidRDefault="00885F7F" w:rsidP="00411F9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7525D5BD" w14:textId="77777777" w:rsidR="00885F7F" w:rsidRDefault="00885F7F" w:rsidP="00411F96">
            <w:pPr>
              <w:pStyle w:val="TAC"/>
              <w:rPr>
                <w:lang w:val="en-US" w:eastAsia="zh-CN"/>
              </w:rPr>
            </w:pPr>
            <w:r>
              <w:rPr>
                <w:lang w:val="en-US" w:eastAsia="zh-CN"/>
              </w:rPr>
              <w:t>CA_n66A-n71A</w:t>
            </w:r>
          </w:p>
          <w:p w14:paraId="47859897" w14:textId="77777777" w:rsidR="00885F7F" w:rsidRDefault="00885F7F" w:rsidP="00411F9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B3BA61B"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6A603E0F" w14:textId="77777777" w:rsidR="00885F7F" w:rsidRPr="001C0CC4" w:rsidRDefault="00885F7F" w:rsidP="00411F9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0939C727" w14:textId="77777777" w:rsidR="00885F7F" w:rsidRPr="001C0CC4" w:rsidRDefault="00885F7F" w:rsidP="00411F96">
            <w:pPr>
              <w:pStyle w:val="TAC"/>
              <w:rPr>
                <w:lang w:val="en-US" w:eastAsia="zh-CN"/>
              </w:rPr>
            </w:pPr>
            <w:r w:rsidRPr="001C0CC4">
              <w:rPr>
                <w:lang w:val="en-US" w:eastAsia="zh-CN"/>
              </w:rPr>
              <w:t>0</w:t>
            </w:r>
          </w:p>
        </w:tc>
      </w:tr>
      <w:tr w:rsidR="00885F7F" w:rsidRPr="001C0CC4" w14:paraId="18A40E9F" w14:textId="77777777" w:rsidTr="00411F96">
        <w:trPr>
          <w:trHeight w:val="29"/>
          <w:jc w:val="center"/>
        </w:trPr>
        <w:tc>
          <w:tcPr>
            <w:tcW w:w="1648" w:type="dxa"/>
            <w:vMerge/>
            <w:tcBorders>
              <w:left w:val="single" w:sz="4" w:space="0" w:color="auto"/>
              <w:right w:val="single" w:sz="4" w:space="0" w:color="auto"/>
            </w:tcBorders>
            <w:vAlign w:val="center"/>
          </w:tcPr>
          <w:p w14:paraId="13364DD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2553D3EB"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1BF5B06C"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3B7DCEB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7108A4"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56F91"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5EE68"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47F8BA"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81DD57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B92B3D5"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09D36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00459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F2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B00C29"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CF53D7"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03BD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995888B" w14:textId="77777777" w:rsidR="00885F7F" w:rsidRPr="001C0CC4" w:rsidRDefault="00885F7F" w:rsidP="00411F96">
            <w:pPr>
              <w:pStyle w:val="TAC"/>
              <w:rPr>
                <w:lang w:val="en-US" w:eastAsia="zh-CN"/>
              </w:rPr>
            </w:pPr>
          </w:p>
        </w:tc>
      </w:tr>
      <w:tr w:rsidR="00885F7F" w:rsidRPr="001C0CC4" w14:paraId="4D8FC7C5" w14:textId="77777777" w:rsidTr="00411F96">
        <w:trPr>
          <w:trHeight w:val="29"/>
          <w:jc w:val="center"/>
        </w:trPr>
        <w:tc>
          <w:tcPr>
            <w:tcW w:w="1648" w:type="dxa"/>
            <w:vMerge/>
            <w:tcBorders>
              <w:left w:val="single" w:sz="4" w:space="0" w:color="auto"/>
              <w:right w:val="single" w:sz="4" w:space="0" w:color="auto"/>
            </w:tcBorders>
            <w:vAlign w:val="center"/>
          </w:tcPr>
          <w:p w14:paraId="68D1A03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CFCF9A9"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0029666"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507DE8"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FADF43"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53C6B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FBF962"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9AEB56"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31EB5"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3FDBEC7"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8C948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B271C"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8820C1"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D862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1F11BC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C37A4F"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1B37FA73" w14:textId="77777777" w:rsidR="00885F7F" w:rsidRPr="001C0CC4" w:rsidRDefault="00885F7F" w:rsidP="00411F96">
            <w:pPr>
              <w:pStyle w:val="TAC"/>
              <w:rPr>
                <w:lang w:val="en-US" w:eastAsia="zh-CN"/>
              </w:rPr>
            </w:pPr>
          </w:p>
        </w:tc>
      </w:tr>
      <w:tr w:rsidR="00885F7F" w:rsidRPr="001C0CC4" w14:paraId="50F46D46" w14:textId="77777777" w:rsidTr="00411F96">
        <w:trPr>
          <w:trHeight w:val="29"/>
          <w:jc w:val="center"/>
        </w:trPr>
        <w:tc>
          <w:tcPr>
            <w:tcW w:w="1648" w:type="dxa"/>
            <w:vMerge/>
            <w:tcBorders>
              <w:left w:val="single" w:sz="4" w:space="0" w:color="auto"/>
              <w:right w:val="single" w:sz="4" w:space="0" w:color="auto"/>
            </w:tcBorders>
            <w:vAlign w:val="center"/>
          </w:tcPr>
          <w:p w14:paraId="1FEFC109"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BCD4265"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C790B8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BB6CDD"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4C570B"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40509"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1DB0D"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AD3EB7"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F4BC6C6"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15810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03E75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CF1A3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CDA56"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0FDD8"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AD710D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D41D2"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CC3071B" w14:textId="77777777" w:rsidR="00885F7F" w:rsidRPr="001C0CC4" w:rsidRDefault="00885F7F" w:rsidP="00411F96">
            <w:pPr>
              <w:pStyle w:val="TAC"/>
              <w:rPr>
                <w:lang w:val="en-US" w:eastAsia="zh-CN"/>
              </w:rPr>
            </w:pPr>
          </w:p>
        </w:tc>
      </w:tr>
      <w:tr w:rsidR="00885F7F" w:rsidRPr="001C0CC4" w14:paraId="46987D99" w14:textId="77777777" w:rsidTr="00411F96">
        <w:trPr>
          <w:trHeight w:val="29"/>
          <w:jc w:val="center"/>
        </w:trPr>
        <w:tc>
          <w:tcPr>
            <w:tcW w:w="1648" w:type="dxa"/>
            <w:vMerge/>
            <w:tcBorders>
              <w:left w:val="single" w:sz="4" w:space="0" w:color="auto"/>
              <w:right w:val="single" w:sz="4" w:space="0" w:color="auto"/>
            </w:tcBorders>
            <w:vAlign w:val="center"/>
          </w:tcPr>
          <w:p w14:paraId="4C1107CC"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464F02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F5D05B7"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5EB1349D"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4F3C640B"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6E13F"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C1345"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CBE85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9CA31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28FCF6"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D3E7D"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30212"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03636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836D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02D7FB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9A1F7"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7175EB1" w14:textId="77777777" w:rsidR="00885F7F" w:rsidRPr="001C0CC4" w:rsidRDefault="00885F7F" w:rsidP="00411F96">
            <w:pPr>
              <w:pStyle w:val="TAC"/>
              <w:rPr>
                <w:lang w:val="en-US" w:eastAsia="zh-CN"/>
              </w:rPr>
            </w:pPr>
          </w:p>
        </w:tc>
      </w:tr>
      <w:tr w:rsidR="00885F7F" w:rsidRPr="001C0CC4" w14:paraId="34D850C8" w14:textId="77777777" w:rsidTr="00411F96">
        <w:trPr>
          <w:trHeight w:val="29"/>
          <w:jc w:val="center"/>
        </w:trPr>
        <w:tc>
          <w:tcPr>
            <w:tcW w:w="1648" w:type="dxa"/>
            <w:vMerge/>
            <w:tcBorders>
              <w:left w:val="single" w:sz="4" w:space="0" w:color="auto"/>
              <w:right w:val="single" w:sz="4" w:space="0" w:color="auto"/>
            </w:tcBorders>
            <w:vAlign w:val="center"/>
          </w:tcPr>
          <w:p w14:paraId="6317337E"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0C1F4B9B"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27A4433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3B26605"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E00C8FF"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BD028"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D4921"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4B2C1D"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E8260F"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08D8E8"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5EC6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A5CF8"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CD691E"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466143"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20E3E7A"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FA0D1"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36494B3E" w14:textId="77777777" w:rsidR="00885F7F" w:rsidRPr="001C0CC4" w:rsidRDefault="00885F7F" w:rsidP="00411F96">
            <w:pPr>
              <w:pStyle w:val="TAC"/>
              <w:rPr>
                <w:lang w:val="en-US" w:eastAsia="zh-CN"/>
              </w:rPr>
            </w:pPr>
          </w:p>
        </w:tc>
      </w:tr>
      <w:tr w:rsidR="00885F7F" w:rsidRPr="001C0CC4" w14:paraId="40F0EBFF" w14:textId="77777777" w:rsidTr="00411F96">
        <w:trPr>
          <w:trHeight w:val="29"/>
          <w:jc w:val="center"/>
        </w:trPr>
        <w:tc>
          <w:tcPr>
            <w:tcW w:w="1648" w:type="dxa"/>
            <w:vMerge w:val="restart"/>
            <w:tcBorders>
              <w:left w:val="single" w:sz="4" w:space="0" w:color="auto"/>
              <w:right w:val="single" w:sz="4" w:space="0" w:color="auto"/>
            </w:tcBorders>
            <w:vAlign w:val="center"/>
          </w:tcPr>
          <w:p w14:paraId="699FD887" w14:textId="77777777" w:rsidR="00885F7F" w:rsidRPr="001C0CC4" w:rsidRDefault="00885F7F" w:rsidP="00411F9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3442A503" w14:textId="77777777" w:rsidR="00885F7F" w:rsidRDefault="00885F7F" w:rsidP="00411F96">
            <w:pPr>
              <w:pStyle w:val="TAC"/>
              <w:rPr>
                <w:lang w:val="en-US" w:eastAsia="zh-CN"/>
              </w:rPr>
            </w:pPr>
            <w:r>
              <w:rPr>
                <w:lang w:val="en-US" w:eastAsia="zh-CN"/>
              </w:rPr>
              <w:t>CA_n66A-n71A</w:t>
            </w:r>
          </w:p>
          <w:p w14:paraId="7BC12221" w14:textId="77777777" w:rsidR="00885F7F" w:rsidRDefault="00885F7F" w:rsidP="00411F9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3B47351D" w14:textId="77777777" w:rsidR="00885F7F" w:rsidRPr="001C0CC4" w:rsidRDefault="00885F7F" w:rsidP="00411F9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35CD6D62" w14:textId="77777777" w:rsidR="00885F7F" w:rsidRPr="001C0CC4" w:rsidRDefault="00885F7F" w:rsidP="00411F9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4EA05E5" w14:textId="77777777" w:rsidR="00885F7F" w:rsidRPr="001C0CC4" w:rsidRDefault="00885F7F" w:rsidP="00411F96">
            <w:pPr>
              <w:pStyle w:val="TAC"/>
              <w:rPr>
                <w:lang w:val="en-US" w:eastAsia="zh-CN"/>
              </w:rPr>
            </w:pPr>
            <w:r w:rsidRPr="001C0CC4">
              <w:rPr>
                <w:lang w:val="en-US" w:eastAsia="zh-CN"/>
              </w:rPr>
              <w:t>0</w:t>
            </w:r>
          </w:p>
        </w:tc>
      </w:tr>
      <w:tr w:rsidR="00885F7F" w:rsidRPr="001C0CC4" w14:paraId="516DB900" w14:textId="77777777" w:rsidTr="00411F96">
        <w:trPr>
          <w:trHeight w:val="29"/>
          <w:jc w:val="center"/>
        </w:trPr>
        <w:tc>
          <w:tcPr>
            <w:tcW w:w="1648" w:type="dxa"/>
            <w:vMerge/>
            <w:tcBorders>
              <w:left w:val="single" w:sz="4" w:space="0" w:color="auto"/>
              <w:right w:val="single" w:sz="4" w:space="0" w:color="auto"/>
            </w:tcBorders>
            <w:vAlign w:val="center"/>
          </w:tcPr>
          <w:p w14:paraId="759A6C4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4037D28E"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38955C71" w14:textId="77777777" w:rsidR="00885F7F" w:rsidRPr="001C0CC4" w:rsidRDefault="00885F7F" w:rsidP="00411F9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55082022"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3C5A453"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DD42D"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19BE4"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62FA1"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D1DF700"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19987BB"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8C469"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3C1D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F485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619BB"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15C75F"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E2FFA"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7CD34E3F" w14:textId="77777777" w:rsidR="00885F7F" w:rsidRPr="001C0CC4" w:rsidRDefault="00885F7F" w:rsidP="00411F96">
            <w:pPr>
              <w:pStyle w:val="TAC"/>
              <w:rPr>
                <w:lang w:val="en-US" w:eastAsia="zh-CN"/>
              </w:rPr>
            </w:pPr>
          </w:p>
        </w:tc>
      </w:tr>
      <w:tr w:rsidR="00885F7F" w:rsidRPr="001C0CC4" w14:paraId="6220D091" w14:textId="77777777" w:rsidTr="00411F96">
        <w:trPr>
          <w:trHeight w:val="29"/>
          <w:jc w:val="center"/>
        </w:trPr>
        <w:tc>
          <w:tcPr>
            <w:tcW w:w="1648" w:type="dxa"/>
            <w:vMerge/>
            <w:tcBorders>
              <w:left w:val="single" w:sz="4" w:space="0" w:color="auto"/>
              <w:right w:val="single" w:sz="4" w:space="0" w:color="auto"/>
            </w:tcBorders>
            <w:vAlign w:val="center"/>
          </w:tcPr>
          <w:p w14:paraId="795F276A"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5277F55C"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5F0C9AF8"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A2000D"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EE8B20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2EFC5"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5181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6A9ED9"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E5CC6BE"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8413494"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8AC52B"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ACD54"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3C6A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9359C"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1A70F2"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6BD47E"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67C3EB25" w14:textId="77777777" w:rsidR="00885F7F" w:rsidRPr="001C0CC4" w:rsidRDefault="00885F7F" w:rsidP="00411F96">
            <w:pPr>
              <w:pStyle w:val="TAC"/>
              <w:rPr>
                <w:lang w:val="en-US" w:eastAsia="zh-CN"/>
              </w:rPr>
            </w:pPr>
          </w:p>
        </w:tc>
      </w:tr>
      <w:tr w:rsidR="00885F7F" w:rsidRPr="001C0CC4" w14:paraId="07D31758" w14:textId="77777777" w:rsidTr="00411F96">
        <w:trPr>
          <w:trHeight w:val="29"/>
          <w:jc w:val="center"/>
        </w:trPr>
        <w:tc>
          <w:tcPr>
            <w:tcW w:w="1648" w:type="dxa"/>
            <w:vMerge/>
            <w:tcBorders>
              <w:left w:val="single" w:sz="4" w:space="0" w:color="auto"/>
              <w:right w:val="single" w:sz="4" w:space="0" w:color="auto"/>
            </w:tcBorders>
            <w:vAlign w:val="center"/>
          </w:tcPr>
          <w:p w14:paraId="1FEE3A9F"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114BA77A" w14:textId="77777777" w:rsidR="00885F7F" w:rsidRPr="001C0CC4" w:rsidRDefault="00885F7F" w:rsidP="00411F96">
            <w:pPr>
              <w:pStyle w:val="TAC"/>
              <w:rPr>
                <w:lang w:val="en-US"/>
              </w:rPr>
            </w:pPr>
          </w:p>
        </w:tc>
        <w:tc>
          <w:tcPr>
            <w:tcW w:w="731" w:type="dxa"/>
            <w:vMerge/>
            <w:tcBorders>
              <w:left w:val="single" w:sz="4" w:space="0" w:color="auto"/>
              <w:right w:val="single" w:sz="4" w:space="0" w:color="auto"/>
            </w:tcBorders>
            <w:vAlign w:val="center"/>
          </w:tcPr>
          <w:p w14:paraId="1E64B243"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8177DFF" w14:textId="77777777" w:rsidR="00885F7F" w:rsidRPr="001C0CC4" w:rsidRDefault="00885F7F" w:rsidP="00411F9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8496851"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33CC9C"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3D46B3"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CE2C8C" w14:textId="77777777" w:rsidR="00885F7F" w:rsidRPr="001C0CC4" w:rsidRDefault="00885F7F" w:rsidP="00411F9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28FE9CD" w14:textId="77777777" w:rsidR="00885F7F" w:rsidRPr="001C0CC4" w:rsidRDefault="00885F7F" w:rsidP="00411F9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6092960"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521CA"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E1B0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F8A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3F2C60"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964D79"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6D255"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2F5FC346" w14:textId="77777777" w:rsidR="00885F7F" w:rsidRPr="001C0CC4" w:rsidRDefault="00885F7F" w:rsidP="00411F96">
            <w:pPr>
              <w:pStyle w:val="TAC"/>
              <w:rPr>
                <w:lang w:val="en-US" w:eastAsia="zh-CN"/>
              </w:rPr>
            </w:pPr>
          </w:p>
        </w:tc>
      </w:tr>
      <w:tr w:rsidR="00885F7F" w:rsidRPr="001C0CC4" w14:paraId="763D3E81" w14:textId="77777777" w:rsidTr="00411F96">
        <w:trPr>
          <w:trHeight w:val="29"/>
          <w:jc w:val="center"/>
        </w:trPr>
        <w:tc>
          <w:tcPr>
            <w:tcW w:w="1648" w:type="dxa"/>
            <w:vMerge/>
            <w:tcBorders>
              <w:left w:val="single" w:sz="4" w:space="0" w:color="auto"/>
              <w:right w:val="single" w:sz="4" w:space="0" w:color="auto"/>
            </w:tcBorders>
            <w:vAlign w:val="center"/>
          </w:tcPr>
          <w:p w14:paraId="48334650" w14:textId="77777777" w:rsidR="00885F7F" w:rsidRPr="001C0CC4" w:rsidRDefault="00885F7F" w:rsidP="00411F96">
            <w:pPr>
              <w:pStyle w:val="TAC"/>
              <w:rPr>
                <w:lang w:val="en-US"/>
              </w:rPr>
            </w:pPr>
          </w:p>
        </w:tc>
        <w:tc>
          <w:tcPr>
            <w:tcW w:w="1366" w:type="dxa"/>
            <w:vMerge/>
            <w:tcBorders>
              <w:left w:val="single" w:sz="4" w:space="0" w:color="auto"/>
              <w:right w:val="single" w:sz="4" w:space="0" w:color="auto"/>
            </w:tcBorders>
            <w:vAlign w:val="center"/>
          </w:tcPr>
          <w:p w14:paraId="721D3F81" w14:textId="77777777" w:rsidR="00885F7F" w:rsidRPr="001C0CC4" w:rsidRDefault="00885F7F" w:rsidP="00411F96">
            <w:pPr>
              <w:pStyle w:val="TAC"/>
              <w:rPr>
                <w:lang w:val="en-US"/>
              </w:rPr>
            </w:pPr>
          </w:p>
        </w:tc>
        <w:tc>
          <w:tcPr>
            <w:tcW w:w="731" w:type="dxa"/>
            <w:vMerge w:val="restart"/>
            <w:tcBorders>
              <w:left w:val="single" w:sz="4" w:space="0" w:color="auto"/>
              <w:right w:val="single" w:sz="4" w:space="0" w:color="auto"/>
            </w:tcBorders>
            <w:vAlign w:val="center"/>
          </w:tcPr>
          <w:p w14:paraId="671A2CE6" w14:textId="77777777" w:rsidR="00885F7F" w:rsidRPr="001C0CC4" w:rsidRDefault="00885F7F" w:rsidP="00411F9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72396944" w14:textId="77777777" w:rsidR="00885F7F" w:rsidRPr="001C0CC4" w:rsidRDefault="00885F7F" w:rsidP="00411F9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1F883D42" w14:textId="77777777" w:rsidR="00885F7F" w:rsidRPr="001C0CC4" w:rsidRDefault="00885F7F" w:rsidP="00411F9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2C1A7"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BF1BF"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A5EA34"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6A11D"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2F8F4D"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97EE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A6163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E5170"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76DDED"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2C9553"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9540" w14:textId="77777777" w:rsidR="00885F7F" w:rsidRPr="001C0CC4" w:rsidRDefault="00885F7F" w:rsidP="00411F96">
            <w:pPr>
              <w:pStyle w:val="TAC"/>
              <w:rPr>
                <w:rFonts w:eastAsia="Yu Mincho" w:cs="Arial"/>
                <w:szCs w:val="18"/>
              </w:rPr>
            </w:pPr>
          </w:p>
        </w:tc>
        <w:tc>
          <w:tcPr>
            <w:tcW w:w="1286" w:type="dxa"/>
            <w:vMerge/>
            <w:tcBorders>
              <w:left w:val="single" w:sz="4" w:space="0" w:color="auto"/>
              <w:right w:val="single" w:sz="4" w:space="0" w:color="auto"/>
            </w:tcBorders>
            <w:vAlign w:val="center"/>
          </w:tcPr>
          <w:p w14:paraId="4E8F9B14" w14:textId="77777777" w:rsidR="00885F7F" w:rsidRPr="001C0CC4" w:rsidRDefault="00885F7F" w:rsidP="00411F96">
            <w:pPr>
              <w:pStyle w:val="TAC"/>
              <w:rPr>
                <w:lang w:val="en-US" w:eastAsia="zh-CN"/>
              </w:rPr>
            </w:pPr>
          </w:p>
        </w:tc>
      </w:tr>
      <w:tr w:rsidR="00885F7F" w:rsidRPr="001C0CC4" w14:paraId="491EDF62" w14:textId="77777777" w:rsidTr="00411F96">
        <w:trPr>
          <w:trHeight w:val="29"/>
          <w:jc w:val="center"/>
        </w:trPr>
        <w:tc>
          <w:tcPr>
            <w:tcW w:w="1648" w:type="dxa"/>
            <w:vMerge/>
            <w:tcBorders>
              <w:left w:val="single" w:sz="4" w:space="0" w:color="auto"/>
              <w:bottom w:val="single" w:sz="4" w:space="0" w:color="auto"/>
              <w:right w:val="single" w:sz="4" w:space="0" w:color="auto"/>
            </w:tcBorders>
            <w:vAlign w:val="center"/>
          </w:tcPr>
          <w:p w14:paraId="2693DED0" w14:textId="77777777" w:rsidR="00885F7F" w:rsidRPr="001C0CC4" w:rsidRDefault="00885F7F" w:rsidP="00411F9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11D7A676" w14:textId="77777777" w:rsidR="00885F7F" w:rsidRPr="001C0CC4" w:rsidRDefault="00885F7F" w:rsidP="00411F9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919A8A1" w14:textId="77777777" w:rsidR="00885F7F" w:rsidRPr="001C0CC4" w:rsidRDefault="00885F7F" w:rsidP="00411F9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66DEF7" w14:textId="77777777" w:rsidR="00885F7F" w:rsidRPr="001C0CC4" w:rsidRDefault="00885F7F" w:rsidP="00411F9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D845F3A" w14:textId="77777777" w:rsidR="00885F7F" w:rsidRPr="001C0CC4" w:rsidRDefault="00885F7F" w:rsidP="00411F9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62870" w14:textId="77777777" w:rsidR="00885F7F" w:rsidRPr="001C0CC4" w:rsidRDefault="00885F7F" w:rsidP="00411F9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A079C" w14:textId="77777777" w:rsidR="00885F7F" w:rsidRPr="001C0CC4" w:rsidRDefault="00885F7F" w:rsidP="00411F9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2CAFC" w14:textId="77777777" w:rsidR="00885F7F" w:rsidRPr="001C0CC4" w:rsidRDefault="00885F7F" w:rsidP="00411F9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41DAD3" w14:textId="77777777" w:rsidR="00885F7F" w:rsidRPr="001C0CC4" w:rsidRDefault="00885F7F" w:rsidP="00411F9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489BF" w14:textId="77777777" w:rsidR="00885F7F" w:rsidRPr="001C0CC4" w:rsidRDefault="00885F7F" w:rsidP="00411F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54DF7"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CAD95"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3C1773" w14:textId="77777777" w:rsidR="00885F7F" w:rsidRPr="001C0CC4" w:rsidRDefault="00885F7F" w:rsidP="00411F9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5C8D64" w14:textId="77777777" w:rsidR="00885F7F" w:rsidRPr="001C0CC4" w:rsidRDefault="00885F7F" w:rsidP="00411F9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1A8FD68" w14:textId="77777777" w:rsidR="00885F7F" w:rsidRPr="001C0CC4" w:rsidRDefault="00885F7F" w:rsidP="00411F9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E74F2" w14:textId="77777777" w:rsidR="00885F7F" w:rsidRPr="001C0CC4" w:rsidRDefault="00885F7F" w:rsidP="00411F9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64A92C8C" w14:textId="77777777" w:rsidR="00885F7F" w:rsidRPr="001C0CC4" w:rsidRDefault="00885F7F" w:rsidP="00411F96">
            <w:pPr>
              <w:pStyle w:val="TAC"/>
              <w:rPr>
                <w:lang w:val="en-US" w:eastAsia="zh-CN"/>
              </w:rPr>
            </w:pPr>
          </w:p>
        </w:tc>
      </w:tr>
      <w:tr w:rsidR="00885F7F" w:rsidRPr="001C0CC4" w14:paraId="44C98ED7" w14:textId="77777777" w:rsidTr="00411F96">
        <w:trPr>
          <w:trHeight w:val="29"/>
          <w:jc w:val="center"/>
        </w:trPr>
        <w:tc>
          <w:tcPr>
            <w:tcW w:w="13309" w:type="dxa"/>
            <w:gridSpan w:val="17"/>
            <w:tcBorders>
              <w:left w:val="single" w:sz="4" w:space="0" w:color="auto"/>
              <w:right w:val="single" w:sz="4" w:space="0" w:color="auto"/>
            </w:tcBorders>
            <w:vAlign w:val="center"/>
          </w:tcPr>
          <w:p w14:paraId="406C9B5A" w14:textId="77777777" w:rsidR="00885F7F" w:rsidRDefault="00885F7F" w:rsidP="00411F96">
            <w:pPr>
              <w:pStyle w:val="TAN"/>
              <w:rPr>
                <w:lang w:eastAsia="zh-CN"/>
              </w:rPr>
            </w:pPr>
            <w:r w:rsidRPr="001C0CC4">
              <w:t>NOTE 1:</w:t>
            </w:r>
            <w:r w:rsidRPr="001C0CC4">
              <w:tab/>
              <w:t>This UE channel bandwidth is applicable only to downlink</w:t>
            </w:r>
          </w:p>
          <w:p w14:paraId="2190A2FD" w14:textId="77777777" w:rsidR="00885F7F" w:rsidRPr="004D5213" w:rsidRDefault="00885F7F" w:rsidP="00411F9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632B7" w14:textId="77777777" w:rsidR="005F3B4B" w:rsidRDefault="005F3B4B">
      <w:r>
        <w:separator/>
      </w:r>
    </w:p>
  </w:endnote>
  <w:endnote w:type="continuationSeparator" w:id="0">
    <w:p w14:paraId="316A24DF" w14:textId="77777777" w:rsidR="005F3B4B" w:rsidRDefault="005F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2E42" w14:textId="77777777" w:rsidR="00AD08BA" w:rsidRDefault="00AD08BA" w:rsidP="00AD08BA">
    <w:pPr>
      <w:pStyle w:val="Footer"/>
    </w:pPr>
    <w:r>
      <w:t>3GPP</w:t>
    </w:r>
  </w:p>
  <w:p w14:paraId="6EB5577D" w14:textId="77777777" w:rsidR="00AD08BA" w:rsidRDefault="00AD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08334" w14:textId="77777777" w:rsidR="005F3B4B" w:rsidRDefault="005F3B4B">
      <w:r>
        <w:separator/>
      </w:r>
    </w:p>
  </w:footnote>
  <w:footnote w:type="continuationSeparator" w:id="0">
    <w:p w14:paraId="6E399EFA" w14:textId="77777777" w:rsidR="005F3B4B" w:rsidRDefault="005F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08BA" w:rsidRDefault="00AD0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62BF9" w14:textId="77777777" w:rsidR="00AD08BA" w:rsidRDefault="00AD08BA" w:rsidP="00AD08B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941CADE" w14:textId="4A23843E" w:rsidR="00AD08BA" w:rsidRDefault="00AD08BA" w:rsidP="00AD0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C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109790" w14:textId="2B85243A" w:rsidR="00AD08BA" w:rsidRDefault="00AD08BA" w:rsidP="00AD08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C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936553" w14:textId="77777777" w:rsidR="00AD08BA" w:rsidRDefault="00AD0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08BA" w:rsidRDefault="00AD0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08BA" w:rsidRDefault="00AD08B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08BA" w:rsidRDefault="00AD0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5409"/>
    <w:rsid w:val="003609EF"/>
    <w:rsid w:val="0036231A"/>
    <w:rsid w:val="00374DD4"/>
    <w:rsid w:val="003D20DE"/>
    <w:rsid w:val="003E1A36"/>
    <w:rsid w:val="00410371"/>
    <w:rsid w:val="00415DA5"/>
    <w:rsid w:val="004242F1"/>
    <w:rsid w:val="004A6A4E"/>
    <w:rsid w:val="004B75B7"/>
    <w:rsid w:val="0051570E"/>
    <w:rsid w:val="0051580D"/>
    <w:rsid w:val="00547111"/>
    <w:rsid w:val="00592D74"/>
    <w:rsid w:val="005B4337"/>
    <w:rsid w:val="005E2C44"/>
    <w:rsid w:val="005F3B4B"/>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93C83"/>
    <w:rsid w:val="009A5753"/>
    <w:rsid w:val="009A579D"/>
    <w:rsid w:val="009E3297"/>
    <w:rsid w:val="009F734F"/>
    <w:rsid w:val="00A246B6"/>
    <w:rsid w:val="00A34D2F"/>
    <w:rsid w:val="00A47E70"/>
    <w:rsid w:val="00A50CF0"/>
    <w:rsid w:val="00A7671C"/>
    <w:rsid w:val="00A85B43"/>
    <w:rsid w:val="00AA2CBC"/>
    <w:rsid w:val="00AA593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776A"/>
    <w:rsid w:val="00DE34CF"/>
    <w:rsid w:val="00E13F3D"/>
    <w:rsid w:val="00E34898"/>
    <w:rsid w:val="00EB09B7"/>
    <w:rsid w:val="00EB4277"/>
    <w:rsid w:val="00EE7D7C"/>
    <w:rsid w:val="00F25D98"/>
    <w:rsid w:val="00F300FB"/>
    <w:rsid w:val="00F771FC"/>
    <w:rsid w:val="00F8622F"/>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05DE501-7C6C-4CAB-9AA6-58FFEB8B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9223</Words>
  <Characters>52577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2020-10-19T11:59:00Z</dcterms:created>
  <dcterms:modified xsi:type="dcterms:W3CDTF">2020-11-27T17:51:00Z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