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B064D">
        <w:fldChar w:fldCharType="begin"/>
      </w:r>
      <w:r w:rsidR="006B064D">
        <w:instrText xml:space="preserve"> DOCPROPERTY  TSG/WGRef  \* MERGEFORMAT </w:instrText>
      </w:r>
      <w:r w:rsidR="006B064D">
        <w:fldChar w:fldCharType="separate"/>
      </w:r>
      <w:r w:rsidR="008A1644" w:rsidRPr="008A1644">
        <w:rPr>
          <w:b/>
          <w:noProof/>
          <w:sz w:val="24"/>
        </w:rPr>
        <w:t>RAN4</w:t>
      </w:r>
      <w:r w:rsidR="006B064D">
        <w:rPr>
          <w:b/>
          <w:noProof/>
          <w:sz w:val="24"/>
        </w:rPr>
        <w:fldChar w:fldCharType="end"/>
      </w:r>
      <w:r w:rsidR="00C66BA2">
        <w:rPr>
          <w:b/>
          <w:noProof/>
          <w:sz w:val="24"/>
        </w:rPr>
        <w:t xml:space="preserve"> </w:t>
      </w:r>
      <w:r>
        <w:rPr>
          <w:b/>
          <w:noProof/>
          <w:sz w:val="24"/>
        </w:rPr>
        <w:t xml:space="preserve">Meeting </w:t>
      </w:r>
      <w:r w:rsidR="006B064D">
        <w:fldChar w:fldCharType="begin"/>
      </w:r>
      <w:r w:rsidR="006B064D">
        <w:instrText xml:space="preserve"> DOCPROPERTY  MtgSeq  \* MERGEFORMAT </w:instrText>
      </w:r>
      <w:r w:rsidR="006B064D">
        <w:fldChar w:fldCharType="separate"/>
      </w:r>
      <w:r w:rsidR="008A1644" w:rsidRPr="008A1644">
        <w:rPr>
          <w:b/>
          <w:noProof/>
          <w:sz w:val="24"/>
        </w:rPr>
        <w:t>#97e</w:t>
      </w:r>
      <w:r w:rsidR="006B064D">
        <w:rPr>
          <w:b/>
          <w:noProof/>
          <w:sz w:val="24"/>
        </w:rPr>
        <w:fldChar w:fldCharType="end"/>
      </w:r>
      <w:r>
        <w:rPr>
          <w:b/>
          <w:i/>
          <w:noProof/>
          <w:sz w:val="28"/>
        </w:rPr>
        <w:tab/>
      </w:r>
      <w:r w:rsidR="006B064D">
        <w:fldChar w:fldCharType="begin"/>
      </w:r>
      <w:r w:rsidR="006B064D">
        <w:instrText xml:space="preserve"> DOCPROPERTY  Tdoc#  \* MERGEFORMAT </w:instrText>
      </w:r>
      <w:r w:rsidR="006B064D">
        <w:fldChar w:fldCharType="separate"/>
      </w:r>
      <w:r w:rsidR="00AD1A1A" w:rsidRPr="00AD1A1A">
        <w:rPr>
          <w:b/>
          <w:i/>
          <w:noProof/>
          <w:sz w:val="28"/>
        </w:rPr>
        <w:t>R4-2015914</w:t>
      </w:r>
      <w:r w:rsidR="006B064D">
        <w:rPr>
          <w:b/>
          <w:i/>
          <w:noProof/>
          <w:sz w:val="28"/>
        </w:rPr>
        <w:fldChar w:fldCharType="end"/>
      </w:r>
    </w:p>
    <w:p w:rsidR="001E41F3" w:rsidRDefault="006B064D" w:rsidP="005E2C44">
      <w:pPr>
        <w:pStyle w:val="CRCoverPage"/>
        <w:outlineLvl w:val="0"/>
        <w:rPr>
          <w:b/>
          <w:noProof/>
          <w:sz w:val="24"/>
        </w:rPr>
      </w:pPr>
      <w:r>
        <w:fldChar w:fldCharType="begin"/>
      </w:r>
      <w:r>
        <w:instrText xml:space="preserve"> DOCPROPERTY  Location  \* MERGEFORMAT </w:instrText>
      </w:r>
      <w:r>
        <w:fldChar w:fldCharType="separate"/>
      </w:r>
      <w:r w:rsidR="008A1644" w:rsidRPr="008A1644">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A1644" w:rsidRPr="008A1644">
        <w:rPr>
          <w:b/>
          <w:noProof/>
          <w:sz w:val="24"/>
        </w:rPr>
        <w:t>2 November</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A1644" w:rsidRPr="008A1644">
        <w:rPr>
          <w:b/>
          <w:noProof/>
          <w:sz w:val="24"/>
        </w:rPr>
        <w:t>13 November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B064D" w:rsidP="00E13F3D">
            <w:pPr>
              <w:pStyle w:val="CRCoverPage"/>
              <w:spacing w:after="0"/>
              <w:jc w:val="right"/>
              <w:rPr>
                <w:b/>
                <w:noProof/>
                <w:sz w:val="28"/>
              </w:rPr>
            </w:pPr>
            <w:r>
              <w:fldChar w:fldCharType="begin"/>
            </w:r>
            <w:r>
              <w:instrText xml:space="preserve"> DOCPROPERTY  Spec#  \* MERGEFORMAT </w:instrText>
            </w:r>
            <w:r>
              <w:fldChar w:fldCharType="separate"/>
            </w:r>
            <w:r w:rsidR="008A1644" w:rsidRPr="008A1644">
              <w:rPr>
                <w:b/>
                <w:noProof/>
                <w:sz w:val="28"/>
              </w:rPr>
              <w:t>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064D" w:rsidP="00547111">
            <w:pPr>
              <w:pStyle w:val="CRCoverPage"/>
              <w:spacing w:after="0"/>
              <w:rPr>
                <w:noProof/>
              </w:rPr>
            </w:pPr>
            <w:r>
              <w:fldChar w:fldCharType="begin"/>
            </w:r>
            <w:r>
              <w:instrText xml:space="preserve"> DOCPROPERTY  Cr#  \* MERGEFORMAT </w:instrText>
            </w:r>
            <w:r>
              <w:fldChar w:fldCharType="separate"/>
            </w:r>
            <w:r w:rsidR="00AD1A1A" w:rsidRPr="00AD1A1A">
              <w:rPr>
                <w:b/>
                <w:noProof/>
                <w:sz w:val="28"/>
              </w:rPr>
              <w:t xml:space="preserve">0547 </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064D" w:rsidP="00E13F3D">
            <w:pPr>
              <w:pStyle w:val="CRCoverPage"/>
              <w:spacing w:after="0"/>
              <w:jc w:val="center"/>
              <w:rPr>
                <w:b/>
                <w:noProof/>
              </w:rPr>
            </w:pPr>
            <w:r>
              <w:fldChar w:fldCharType="begin"/>
            </w:r>
            <w:r>
              <w:instrText xml:space="preserve"> DOCPROPERTY  Revision  \* MERGEFORMAT </w:instrText>
            </w:r>
            <w:r>
              <w:fldChar w:fldCharType="separate"/>
            </w:r>
            <w:r w:rsidR="00AD1A1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B064D">
            <w:pPr>
              <w:pStyle w:val="CRCoverPage"/>
              <w:spacing w:after="0"/>
              <w:jc w:val="center"/>
              <w:rPr>
                <w:noProof/>
                <w:sz w:val="28"/>
              </w:rPr>
            </w:pPr>
            <w:r>
              <w:fldChar w:fldCharType="begin"/>
            </w:r>
            <w:r>
              <w:instrText xml:space="preserve"> DOCPROPERTY  Version  \* MERGEFORMAT </w:instrText>
            </w:r>
            <w:r>
              <w:fldChar w:fldCharType="separate"/>
            </w:r>
            <w:r w:rsidR="008A1644" w:rsidRPr="008A1644">
              <w:rPr>
                <w:b/>
                <w:noProof/>
                <w:sz w:val="28"/>
              </w:rPr>
              <w:t>16.5.0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582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A582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064D">
            <w:pPr>
              <w:pStyle w:val="CRCoverPage"/>
              <w:spacing w:after="0"/>
              <w:ind w:left="100"/>
              <w:rPr>
                <w:noProof/>
              </w:rPr>
            </w:pPr>
            <w:r>
              <w:fldChar w:fldCharType="begin"/>
            </w:r>
            <w:r>
              <w:instrText xml:space="preserve"> DOCPROPERTY  CrTitle  \* MERGEFORMAT </w:instrText>
            </w:r>
            <w:r>
              <w:fldChar w:fldCharType="separate"/>
            </w:r>
            <w:r w:rsidR="008A1644">
              <w:rPr>
                <w:noProof/>
              </w:rPr>
              <w:t>Correction to s</w:t>
            </w:r>
            <w:r w:rsidR="008A1644" w:rsidRPr="008A1644">
              <w:rPr>
                <w:noProof/>
              </w:rPr>
              <w:t xml:space="preserve">upported channel bandwidths per </w:t>
            </w:r>
            <w:r w:rsidR="008A1644">
              <w:rPr>
                <w:noProof/>
              </w:rPr>
              <w:t>SUL</w:t>
            </w:r>
            <w:r w:rsidR="008A1644" w:rsidRPr="00BA5824">
              <w:rPr>
                <w:noProof/>
              </w:rPr>
              <w:t>_</w:t>
            </w:r>
            <w:r w:rsidR="008A1644">
              <w:rPr>
                <w:noProof/>
              </w:rPr>
              <w:t>n41A-n81A</w:t>
            </w:r>
            <w:r w:rsidR="008A1644">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B064D">
            <w:pPr>
              <w:pStyle w:val="CRCoverPage"/>
              <w:spacing w:after="0"/>
              <w:ind w:left="100"/>
              <w:rPr>
                <w:noProof/>
              </w:rPr>
            </w:pPr>
            <w:r>
              <w:fldChar w:fldCharType="begin"/>
            </w:r>
            <w:r>
              <w:instrText xml:space="preserve"> DOCPROPERTY  SourceIfWg  \* MERGEFORMAT </w:instrText>
            </w:r>
            <w:r>
              <w:fldChar w:fldCharType="separate"/>
            </w:r>
            <w:r w:rsidR="008A1644">
              <w:rPr>
                <w:noProof/>
              </w:rPr>
              <w:t>Keysight Technologies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B064D" w:rsidP="00547111">
            <w:pPr>
              <w:pStyle w:val="CRCoverPage"/>
              <w:spacing w:after="0"/>
              <w:ind w:left="100"/>
              <w:rPr>
                <w:noProof/>
              </w:rPr>
            </w:pPr>
            <w:r>
              <w:fldChar w:fldCharType="begin"/>
            </w:r>
            <w:r>
              <w:instrText xml:space="preserve"> DOCPROPERTY  SourceIfTsg  \* MERGEFORMAT </w:instrText>
            </w:r>
            <w:r>
              <w:fldChar w:fldCharType="separate"/>
            </w:r>
            <w:r w:rsidR="008A1644">
              <w:rPr>
                <w:noProof/>
              </w:rPr>
              <w:t>R</w:t>
            </w:r>
            <w:bookmarkStart w:id="1" w:name="_GoBack"/>
            <w:bookmarkEnd w:id="1"/>
            <w:r w:rsidR="008A1644">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A1644" w:rsidRDefault="008A1644">
            <w:pPr>
              <w:pStyle w:val="CRCoverPage"/>
              <w:spacing w:after="0"/>
              <w:ind w:left="100"/>
              <w:rPr>
                <w:noProof/>
                <w:lang w:val="it-IT"/>
              </w:rPr>
            </w:pPr>
            <w:r w:rsidRPr="00BA5824">
              <w:rPr>
                <w:noProof/>
              </w:rPr>
              <w:t>NR_SUL_combos_R16-Core</w:t>
            </w:r>
          </w:p>
        </w:tc>
        <w:tc>
          <w:tcPr>
            <w:tcW w:w="567" w:type="dxa"/>
            <w:tcBorders>
              <w:left w:val="nil"/>
            </w:tcBorders>
          </w:tcPr>
          <w:p w:rsidR="001E41F3" w:rsidRPr="008A1644" w:rsidRDefault="001E41F3">
            <w:pPr>
              <w:pStyle w:val="CRCoverPage"/>
              <w:spacing w:after="0"/>
              <w:ind w:right="100"/>
              <w:rPr>
                <w:noProof/>
                <w:lang w:val="it-IT"/>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064D">
            <w:pPr>
              <w:pStyle w:val="CRCoverPage"/>
              <w:spacing w:after="0"/>
              <w:ind w:left="100"/>
              <w:rPr>
                <w:noProof/>
              </w:rPr>
            </w:pPr>
            <w:r>
              <w:fldChar w:fldCharType="begin"/>
            </w:r>
            <w:r>
              <w:instrText xml:space="preserve"> DOCPROPERTY  ResDate  \* MERGEFORMAT </w:instrText>
            </w:r>
            <w:r>
              <w:fldChar w:fldCharType="separate"/>
            </w:r>
            <w:r w:rsidR="008A1644">
              <w:rPr>
                <w:noProof/>
              </w:rPr>
              <w:t>2020-10-23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064D" w:rsidP="00D24991">
            <w:pPr>
              <w:pStyle w:val="CRCoverPage"/>
              <w:spacing w:after="0"/>
              <w:ind w:left="100" w:right="-609"/>
              <w:rPr>
                <w:b/>
                <w:noProof/>
              </w:rPr>
            </w:pPr>
            <w:r>
              <w:fldChar w:fldCharType="begin"/>
            </w:r>
            <w:r>
              <w:instrText xml:space="preserve"> DOCPROPERTY  Cat  \* MERGEFORMAT </w:instrText>
            </w:r>
            <w:r>
              <w:fldChar w:fldCharType="separate"/>
            </w:r>
            <w:r w:rsidR="008A1644" w:rsidRPr="008A164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A1644">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8A1644"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1644" w:rsidRPr="008A1644" w:rsidRDefault="008A1644" w:rsidP="008A1644">
            <w:pPr>
              <w:pStyle w:val="CRCoverPage"/>
              <w:spacing w:after="40"/>
              <w:ind w:left="101"/>
              <w:rPr>
                <w:noProof/>
                <w:lang w:val="en-US"/>
              </w:rPr>
            </w:pPr>
            <w:r w:rsidRPr="008A1644">
              <w:rPr>
                <w:noProof/>
                <w:lang w:val="en-US"/>
              </w:rPr>
              <w:t>SUL</w:t>
            </w:r>
            <w:r w:rsidRPr="00BA5824">
              <w:rPr>
                <w:noProof/>
              </w:rPr>
              <w:t>_</w:t>
            </w:r>
            <w:r w:rsidRPr="008A1644">
              <w:rPr>
                <w:noProof/>
                <w:lang w:val="en-US"/>
              </w:rPr>
              <w:t xml:space="preserve">n41A-n81A ban combination includes </w:t>
            </w:r>
            <w:r>
              <w:rPr>
                <w:noProof/>
                <w:lang w:val="en-US"/>
              </w:rPr>
              <w:t xml:space="preserve">25 MHz and 30 MHz </w:t>
            </w:r>
            <w:r w:rsidRPr="008A1644">
              <w:rPr>
                <w:noProof/>
                <w:lang w:val="en-US"/>
              </w:rPr>
              <w:t>ch</w:t>
            </w:r>
            <w:r>
              <w:rPr>
                <w:noProof/>
                <w:lang w:val="en-US"/>
              </w:rPr>
              <w:t>annel bandwiths for frequency band n81 but they are not supported</w:t>
            </w:r>
            <w:r>
              <w:rPr>
                <w:noProof/>
              </w:rPr>
              <w:t xml:space="preserve"> according to table </w:t>
            </w:r>
            <w:r w:rsidRPr="008A1644">
              <w:rPr>
                <w:noProof/>
              </w:rPr>
              <w:t>5.3.5-1</w:t>
            </w:r>
            <w:r>
              <w:rPr>
                <w:noProof/>
              </w:rPr>
              <w:t>.</w:t>
            </w:r>
          </w:p>
        </w:tc>
      </w:tr>
      <w:tr w:rsidR="001E41F3" w:rsidRPr="008A1644" w:rsidTr="00547111">
        <w:tc>
          <w:tcPr>
            <w:tcW w:w="2694" w:type="dxa"/>
            <w:gridSpan w:val="2"/>
            <w:tcBorders>
              <w:left w:val="single" w:sz="4" w:space="0" w:color="auto"/>
            </w:tcBorders>
          </w:tcPr>
          <w:p w:rsidR="001E41F3" w:rsidRPr="008A1644"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8A1644"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A1644">
            <w:pPr>
              <w:pStyle w:val="CRCoverPage"/>
              <w:spacing w:after="0"/>
              <w:ind w:left="100"/>
              <w:rPr>
                <w:noProof/>
              </w:rPr>
            </w:pPr>
            <w:r>
              <w:rPr>
                <w:noProof/>
              </w:rPr>
              <w:t xml:space="preserve">Removing channel bandwidths 25 MHz and 30 MHz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A1644">
            <w:pPr>
              <w:pStyle w:val="CRCoverPage"/>
              <w:spacing w:after="0"/>
              <w:ind w:left="100"/>
              <w:rPr>
                <w:noProof/>
              </w:rPr>
            </w:pPr>
            <w:r>
              <w:rPr>
                <w:noProof/>
              </w:rPr>
              <w:t>Core specification could be misleading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5021">
            <w:pPr>
              <w:pStyle w:val="CRCoverPage"/>
              <w:spacing w:after="0"/>
              <w:ind w:left="100"/>
              <w:rPr>
                <w:noProof/>
              </w:rPr>
            </w:pPr>
            <w:r>
              <w:rPr>
                <w:noProof/>
              </w:rPr>
              <w:t>5.5C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164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1A1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164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C56F5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1644" w:rsidRDefault="008A1644" w:rsidP="008A1644">
      <w:pPr>
        <w:rPr>
          <w:rFonts w:ascii="Arial" w:eastAsia="??" w:hAnsi="Arial"/>
          <w:color w:val="FF0000"/>
          <w:sz w:val="32"/>
        </w:rPr>
      </w:pPr>
      <w:r>
        <w:rPr>
          <w:rFonts w:ascii="Arial" w:eastAsia="??" w:hAnsi="Arial"/>
          <w:color w:val="FF0000"/>
          <w:sz w:val="32"/>
        </w:rPr>
        <w:lastRenderedPageBreak/>
        <w:t>&lt;&lt; Start of change&gt;&gt;</w:t>
      </w:r>
    </w:p>
    <w:p w:rsidR="008A1644" w:rsidRDefault="008A1644" w:rsidP="008A1644">
      <w:pPr>
        <w:pStyle w:val="Heading2"/>
        <w:ind w:left="0" w:firstLine="0"/>
        <w:rPr>
          <w:rFonts w:eastAsia="MS Mincho"/>
        </w:rPr>
      </w:pPr>
      <w:bookmarkStart w:id="2" w:name="_Toc45888663"/>
      <w:bookmarkStart w:id="3" w:name="_Toc45888064"/>
      <w:r>
        <w:rPr>
          <w:rFonts w:eastAsia="MS Mincho"/>
        </w:rPr>
        <w:t>5.5C</w:t>
      </w:r>
      <w:r>
        <w:rPr>
          <w:rFonts w:eastAsia="MS Mincho"/>
        </w:rPr>
        <w:tab/>
        <w:t>Configurations for SUL</w:t>
      </w:r>
      <w:bookmarkEnd w:id="2"/>
      <w:bookmarkEnd w:id="3"/>
    </w:p>
    <w:p w:rsidR="008A1644" w:rsidRDefault="008A1644" w:rsidP="008A1644">
      <w:pPr>
        <w:pStyle w:val="TH"/>
        <w:rPr>
          <w:rFonts w:eastAsia="MS Mincho"/>
          <w:lang w:eastAsia="zh-CN"/>
        </w:rPr>
      </w:pPr>
      <w:r>
        <w:rPr>
          <w:lang w:eastAsia="zh-CN"/>
        </w:rPr>
        <w:t>Table 5.5C-1: Supported channel bandwidths per SUL band combination</w:t>
      </w:r>
    </w:p>
    <w:tbl>
      <w:tblPr>
        <w:tblW w:w="5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666"/>
        <w:gridCol w:w="1117"/>
        <w:gridCol w:w="586"/>
        <w:gridCol w:w="586"/>
        <w:gridCol w:w="586"/>
        <w:gridCol w:w="586"/>
        <w:gridCol w:w="586"/>
        <w:gridCol w:w="586"/>
        <w:gridCol w:w="586"/>
        <w:gridCol w:w="586"/>
        <w:gridCol w:w="586"/>
        <w:gridCol w:w="586"/>
        <w:gridCol w:w="586"/>
        <w:gridCol w:w="586"/>
        <w:gridCol w:w="1286"/>
        <w:tblGridChange w:id="4">
          <w:tblGrid>
            <w:gridCol w:w="113"/>
            <w:gridCol w:w="1253"/>
            <w:gridCol w:w="666"/>
            <w:gridCol w:w="202"/>
            <w:gridCol w:w="829"/>
            <w:gridCol w:w="86"/>
            <w:gridCol w:w="586"/>
            <w:gridCol w:w="527"/>
            <w:gridCol w:w="59"/>
            <w:gridCol w:w="586"/>
            <w:gridCol w:w="163"/>
            <w:gridCol w:w="423"/>
            <w:gridCol w:w="385"/>
            <w:gridCol w:w="201"/>
            <w:gridCol w:w="586"/>
            <w:gridCol w:w="20"/>
            <w:gridCol w:w="566"/>
            <w:gridCol w:w="241"/>
            <w:gridCol w:w="345"/>
            <w:gridCol w:w="462"/>
            <w:gridCol w:w="124"/>
            <w:gridCol w:w="586"/>
            <w:gridCol w:w="100"/>
            <w:gridCol w:w="486"/>
            <w:gridCol w:w="321"/>
            <w:gridCol w:w="265"/>
            <w:gridCol w:w="542"/>
            <w:gridCol w:w="744"/>
            <w:gridCol w:w="63"/>
            <w:gridCol w:w="807"/>
            <w:gridCol w:w="807"/>
            <w:gridCol w:w="810"/>
            <w:gridCol w:w="1436"/>
          </w:tblGrid>
        </w:tblGridChange>
      </w:tblGrid>
      <w:tr w:rsidR="008A1644" w:rsidTr="008A1644">
        <w:trPr>
          <w:trHeight w:val="146"/>
          <w:jc w:val="center"/>
        </w:trPr>
        <w:tc>
          <w:tcPr>
            <w:tcW w:w="69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 xml:space="preserve">SUL </w:t>
            </w:r>
            <w:r>
              <w:rPr>
                <w:rFonts w:ascii="Arial" w:hAnsi="Arial" w:cs="Arial"/>
                <w:b/>
                <w:kern w:val="2"/>
                <w:sz w:val="18"/>
                <w:szCs w:val="24"/>
                <w:lang w:val="en-US" w:eastAsia="zh-CN"/>
              </w:rPr>
              <w:t>c</w:t>
            </w:r>
            <w:r>
              <w:rPr>
                <w:rFonts w:ascii="Arial" w:hAnsi="Arial" w:cs="Arial"/>
                <w:b/>
                <w:kern w:val="2"/>
                <w:sz w:val="18"/>
                <w:szCs w:val="24"/>
                <w:lang w:eastAsia="zh-CN"/>
              </w:rPr>
              <w:t>onfiguration</w:t>
            </w:r>
          </w:p>
        </w:tc>
        <w:tc>
          <w:tcPr>
            <w:tcW w:w="271"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8A1644" w:rsidRDefault="008A164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8A1644" w:rsidRDefault="008A164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8A1644" w:rsidRDefault="008A164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8A1644" w:rsidRDefault="008A164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8A1644" w:rsidRDefault="008A164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8A1644" w:rsidRDefault="008A164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H"/>
            </w:pPr>
            <w:r>
              <w:t>90</w:t>
            </w:r>
          </w:p>
          <w:p w:rsidR="008A1644" w:rsidRDefault="008A1644">
            <w:pPr>
              <w:pStyle w:val="TAH"/>
            </w:pPr>
            <w:r>
              <w:t>MHz</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470"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b/>
                <w:kern w:val="2"/>
                <w:sz w:val="18"/>
                <w:szCs w:val="24"/>
              </w:rPr>
            </w:pPr>
            <w:bookmarkStart w:id="5" w:name="OLE_LINK28"/>
            <w:r>
              <w:rPr>
                <w:rFonts w:ascii="Arial" w:hAnsi="Arial" w:cs="Arial"/>
                <w:b/>
                <w:kern w:val="2"/>
                <w:sz w:val="18"/>
                <w:szCs w:val="24"/>
              </w:rPr>
              <w:t>Bandwidth combination set</w:t>
            </w:r>
            <w:bookmarkEnd w:id="5"/>
          </w:p>
        </w:tc>
      </w:tr>
      <w:tr w:rsidR="008A1644" w:rsidTr="008A1644">
        <w:trPr>
          <w:trHeight w:val="33"/>
          <w:jc w:val="center"/>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val="x-none"/>
              </w:rPr>
              <w:t>SUL</w:t>
            </w:r>
            <w:r>
              <w:rPr>
                <w:rFonts w:ascii="Arial" w:hAnsi="Arial" w:cs="Arial"/>
                <w:kern w:val="2"/>
                <w:sz w:val="18"/>
                <w:szCs w:val="24"/>
                <w:lang w:val="x-none" w:eastAsia="zh-CN"/>
              </w:rPr>
              <w:t>_</w:t>
            </w:r>
            <w:r>
              <w:rPr>
                <w:rFonts w:ascii="Arial" w:hAnsi="Arial" w:cs="Arial"/>
                <w:kern w:val="2"/>
                <w:sz w:val="18"/>
                <w:szCs w:val="24"/>
                <w:lang w:val="x-none"/>
              </w:rPr>
              <w:t>n41A</w:t>
            </w:r>
            <w:r>
              <w:rPr>
                <w:rFonts w:ascii="Arial" w:hAnsi="Arial" w:cs="Arial"/>
                <w:kern w:val="2"/>
                <w:sz w:val="18"/>
                <w:szCs w:val="24"/>
                <w:lang w:val="x-none" w:eastAsia="zh-CN"/>
              </w:rPr>
              <w:t>-</w:t>
            </w:r>
            <w:r>
              <w:rPr>
                <w:rFonts w:ascii="Arial" w:hAnsi="Arial" w:cs="Arial"/>
                <w:kern w:val="2"/>
                <w:sz w:val="18"/>
                <w:szCs w:val="24"/>
                <w:lang w:val="x-none"/>
              </w:rPr>
              <w:t>n8</w:t>
            </w:r>
            <w:r>
              <w:rPr>
                <w:rFonts w:ascii="Arial" w:hAnsi="Arial" w:cs="Arial"/>
                <w:kern w:val="2"/>
                <w:sz w:val="18"/>
                <w:szCs w:val="24"/>
                <w:lang w:val="x-none" w:eastAsia="zh-CN"/>
              </w:rPr>
              <w:t>0A</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w:t>
            </w:r>
            <w:r>
              <w:rPr>
                <w:rFonts w:ascii="Arial" w:hAnsi="Arial" w:cs="Arial"/>
                <w:kern w:val="2"/>
                <w:sz w:val="18"/>
                <w:szCs w:val="24"/>
                <w:lang w:val="x-none" w:eastAsia="zh-CN"/>
              </w:rPr>
              <w:t>41</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15</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lang w:eastAsia="zh-CN"/>
              </w:rPr>
              <w:t>0</w:t>
            </w:r>
          </w:p>
        </w:tc>
      </w:tr>
      <w:tr w:rsidR="008A1644" w:rsidTr="008A1644">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rPr>
                <w:rFonts w:cs="Arial"/>
                <w:kern w:val="2"/>
                <w:szCs w:val="24"/>
              </w:rP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rPr>
                <w:rFonts w:cs="Arial"/>
                <w:kern w:val="2"/>
                <w:szCs w:val="24"/>
              </w:rP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n8</w:t>
            </w:r>
            <w:r>
              <w:rPr>
                <w:rFonts w:ascii="Arial" w:hAnsi="Arial" w:cs="Arial"/>
                <w:kern w:val="2"/>
                <w:sz w:val="18"/>
                <w:szCs w:val="24"/>
                <w:lang w:val="x-none" w:eastAsia="zh-CN"/>
              </w:rPr>
              <w:t>0</w:t>
            </w:r>
          </w:p>
        </w:tc>
        <w:tc>
          <w:tcPr>
            <w:tcW w:w="392"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15</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rPr>
              <w:t>Yes</w:t>
            </w:r>
          </w:p>
        </w:tc>
        <w:tc>
          <w:tcPr>
            <w:tcW w:w="265"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3"/>
          <w:jc w:val="center"/>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bookmarkStart w:id="6" w:name="OLE_LINK59"/>
            <w:r>
              <w:rPr>
                <w:rFonts w:ascii="Arial" w:hAnsi="Arial" w:cs="Arial"/>
                <w:kern w:val="2"/>
                <w:sz w:val="18"/>
                <w:szCs w:val="24"/>
                <w:lang w:val="x-none"/>
              </w:rPr>
              <w:t>SUL</w:t>
            </w:r>
            <w:r>
              <w:rPr>
                <w:rFonts w:ascii="Arial" w:hAnsi="Arial" w:cs="Arial"/>
                <w:kern w:val="2"/>
                <w:sz w:val="18"/>
                <w:szCs w:val="24"/>
                <w:lang w:val="x-none" w:eastAsia="zh-CN"/>
              </w:rPr>
              <w:t>_</w:t>
            </w:r>
            <w:r>
              <w:rPr>
                <w:rFonts w:ascii="Arial" w:hAnsi="Arial" w:cs="Arial"/>
                <w:kern w:val="2"/>
                <w:sz w:val="18"/>
                <w:szCs w:val="24"/>
                <w:lang w:val="x-none"/>
              </w:rPr>
              <w:t>n41A</w:t>
            </w:r>
            <w:r>
              <w:rPr>
                <w:rFonts w:ascii="Arial" w:hAnsi="Arial" w:cs="Arial"/>
                <w:kern w:val="2"/>
                <w:sz w:val="18"/>
                <w:szCs w:val="24"/>
                <w:lang w:val="x-none" w:eastAsia="zh-CN"/>
              </w:rPr>
              <w:t>-</w:t>
            </w:r>
            <w:r>
              <w:rPr>
                <w:rFonts w:ascii="Arial" w:hAnsi="Arial" w:cs="Arial"/>
                <w:kern w:val="2"/>
                <w:sz w:val="18"/>
                <w:szCs w:val="24"/>
                <w:lang w:val="x-none"/>
              </w:rPr>
              <w:t>n8</w:t>
            </w:r>
            <w:r>
              <w:rPr>
                <w:rFonts w:ascii="Arial" w:hAnsi="Arial" w:cs="Arial"/>
                <w:kern w:val="2"/>
                <w:sz w:val="18"/>
                <w:szCs w:val="24"/>
                <w:lang w:val="x-none" w:eastAsia="zh-CN"/>
              </w:rPr>
              <w:t>1A</w:t>
            </w:r>
            <w:bookmarkEnd w:id="6"/>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w:t>
            </w:r>
            <w:r>
              <w:rPr>
                <w:rFonts w:ascii="Arial" w:hAnsi="Arial" w:cs="Arial"/>
                <w:kern w:val="2"/>
                <w:sz w:val="18"/>
                <w:szCs w:val="24"/>
                <w:lang w:val="x-none" w:eastAsia="zh-CN"/>
              </w:rPr>
              <w:t>41</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15</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lang w:eastAsia="zh-CN"/>
              </w:rPr>
              <w:t>0</w:t>
            </w:r>
          </w:p>
        </w:tc>
      </w:tr>
      <w:tr w:rsidR="008A1644" w:rsidTr="008A1644">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rPr>
                <w:rFonts w:cs="Arial"/>
                <w:kern w:val="2"/>
                <w:szCs w:val="24"/>
              </w:rP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rPr>
                <w:rFonts w:cs="Arial"/>
                <w:kern w:val="2"/>
                <w:szCs w:val="24"/>
              </w:rP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blPrEx>
          <w:tblW w:w="5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 w:author="Flores Fernandez" w:date="2020-10-23T11:21:00Z">
            <w:tblPrEx>
              <w:tblW w:w="5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9"/>
          <w:jc w:val="center"/>
          <w:trPrChange w:id="8" w:author="Flores Fernandez" w:date="2020-10-23T11:21:00Z">
            <w:trPr>
              <w:gridBefore w:val="1"/>
              <w:trHeight w:val="3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 w:author="Flores Fernandez" w:date="2020-10-23T11:21: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8A1644" w:rsidRDefault="008A1644">
            <w:pPr>
              <w:spacing w:after="0"/>
              <w:rPr>
                <w:rFonts w:ascii="Arial" w:hAnsi="Arial" w:cs="Arial"/>
                <w:kern w:val="2"/>
                <w:sz w:val="18"/>
                <w:szCs w:val="24"/>
              </w:rPr>
            </w:pPr>
          </w:p>
        </w:tc>
        <w:tc>
          <w:tcPr>
            <w:tcW w:w="271" w:type="pct"/>
            <w:tcBorders>
              <w:top w:val="single" w:sz="4" w:space="0" w:color="auto"/>
              <w:left w:val="single" w:sz="4" w:space="0" w:color="auto"/>
              <w:bottom w:val="single" w:sz="4" w:space="0" w:color="auto"/>
              <w:right w:val="single" w:sz="4" w:space="0" w:color="auto"/>
            </w:tcBorders>
            <w:vAlign w:val="center"/>
            <w:hideMark/>
            <w:tcPrChange w:id="10" w:author="Flores Fernandez" w:date="2020-10-23T11:21:00Z">
              <w:tcPr>
                <w:tcW w:w="271" w:type="pct"/>
                <w:tcBorders>
                  <w:top w:val="single" w:sz="4" w:space="0" w:color="auto"/>
                  <w:left w:val="single" w:sz="4" w:space="0" w:color="auto"/>
                  <w:bottom w:val="single" w:sz="4" w:space="0" w:color="auto"/>
                  <w:right w:val="single" w:sz="4" w:space="0" w:color="auto"/>
                </w:tcBorders>
                <w:vAlign w:val="center"/>
                <w:hideMark/>
              </w:tcPr>
            </w:tcPrChange>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n8</w:t>
            </w:r>
            <w:r>
              <w:rPr>
                <w:rFonts w:ascii="Arial" w:hAnsi="Arial" w:cs="Arial"/>
                <w:kern w:val="2"/>
                <w:sz w:val="18"/>
                <w:szCs w:val="24"/>
                <w:lang w:val="x-none" w:eastAsia="zh-CN"/>
              </w:rPr>
              <w:t>1</w:t>
            </w:r>
          </w:p>
        </w:tc>
        <w:tc>
          <w:tcPr>
            <w:tcW w:w="392" w:type="pct"/>
            <w:tcBorders>
              <w:top w:val="single" w:sz="4" w:space="0" w:color="auto"/>
              <w:left w:val="single" w:sz="4" w:space="0" w:color="auto"/>
              <w:bottom w:val="single" w:sz="4" w:space="0" w:color="auto"/>
              <w:right w:val="single" w:sz="4" w:space="0" w:color="auto"/>
            </w:tcBorders>
            <w:vAlign w:val="center"/>
            <w:hideMark/>
            <w:tcPrChange w:id="11" w:author="Flores Fernandez" w:date="2020-10-23T11:21:00Z">
              <w:tcPr>
                <w:tcW w:w="392" w:type="pct"/>
                <w:gridSpan w:val="3"/>
                <w:tcBorders>
                  <w:top w:val="single" w:sz="4" w:space="0" w:color="auto"/>
                  <w:left w:val="single" w:sz="4" w:space="0" w:color="auto"/>
                  <w:bottom w:val="single" w:sz="4" w:space="0" w:color="auto"/>
                  <w:right w:val="single" w:sz="4" w:space="0" w:color="auto"/>
                </w:tcBorders>
                <w:vAlign w:val="center"/>
                <w:hideMark/>
              </w:tcPr>
            </w:tcPrChange>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15</w:t>
            </w:r>
          </w:p>
        </w:tc>
        <w:tc>
          <w:tcPr>
            <w:tcW w:w="264" w:type="pct"/>
            <w:tcBorders>
              <w:top w:val="single" w:sz="4" w:space="0" w:color="auto"/>
              <w:left w:val="single" w:sz="4" w:space="0" w:color="auto"/>
              <w:bottom w:val="single" w:sz="4" w:space="0" w:color="auto"/>
              <w:right w:val="single" w:sz="4" w:space="0" w:color="auto"/>
            </w:tcBorders>
            <w:hideMark/>
            <w:tcPrChange w:id="12" w:author="Flores Fernandez" w:date="2020-10-23T11:21:00Z">
              <w:tcPr>
                <w:tcW w:w="264" w:type="pct"/>
                <w:gridSpan w:val="3"/>
                <w:tcBorders>
                  <w:top w:val="single" w:sz="4" w:space="0" w:color="auto"/>
                  <w:left w:val="single" w:sz="4" w:space="0" w:color="auto"/>
                  <w:bottom w:val="single" w:sz="4" w:space="0" w:color="auto"/>
                  <w:right w:val="single" w:sz="4" w:space="0" w:color="auto"/>
                </w:tcBorders>
                <w:hideMark/>
              </w:tcPr>
            </w:tcPrChange>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Change w:id="13" w:author="Flores Fernandez" w:date="2020-10-23T11:21:00Z">
              <w:tcPr>
                <w:tcW w:w="264" w:type="pct"/>
                <w:gridSpan w:val="2"/>
                <w:tcBorders>
                  <w:top w:val="single" w:sz="4" w:space="0" w:color="auto"/>
                  <w:left w:val="single" w:sz="4" w:space="0" w:color="auto"/>
                  <w:bottom w:val="single" w:sz="4" w:space="0" w:color="auto"/>
                  <w:right w:val="single" w:sz="4" w:space="0" w:color="auto"/>
                </w:tcBorders>
                <w:vAlign w:val="center"/>
                <w:hideMark/>
              </w:tcPr>
            </w:tcPrChange>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Change w:id="14" w:author="Flores Fernandez" w:date="2020-10-23T11:21:00Z">
              <w:tcPr>
                <w:tcW w:w="264" w:type="pct"/>
                <w:gridSpan w:val="3"/>
                <w:tcBorders>
                  <w:top w:val="single" w:sz="4" w:space="0" w:color="auto"/>
                  <w:left w:val="single" w:sz="4" w:space="0" w:color="auto"/>
                  <w:bottom w:val="single" w:sz="4" w:space="0" w:color="auto"/>
                  <w:right w:val="single" w:sz="4" w:space="0" w:color="auto"/>
                </w:tcBorders>
                <w:vAlign w:val="center"/>
                <w:hideMark/>
              </w:tcPr>
            </w:tcPrChange>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Change w:id="15" w:author="Flores Fernandez" w:date="2020-10-23T11:21:00Z">
              <w:tcPr>
                <w:tcW w:w="264" w:type="pct"/>
                <w:gridSpan w:val="2"/>
                <w:tcBorders>
                  <w:top w:val="single" w:sz="4" w:space="0" w:color="auto"/>
                  <w:left w:val="single" w:sz="4" w:space="0" w:color="auto"/>
                  <w:bottom w:val="single" w:sz="4" w:space="0" w:color="auto"/>
                  <w:right w:val="single" w:sz="4" w:space="0" w:color="auto"/>
                </w:tcBorders>
                <w:vAlign w:val="center"/>
                <w:hideMark/>
              </w:tcPr>
            </w:tcPrChange>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tcPrChange w:id="16" w:author="Flores Fernandez" w:date="2020-10-23T11:21:00Z">
              <w:tcPr>
                <w:tcW w:w="264" w:type="pct"/>
                <w:gridSpan w:val="2"/>
                <w:tcBorders>
                  <w:top w:val="single" w:sz="4" w:space="0" w:color="auto"/>
                  <w:left w:val="single" w:sz="4" w:space="0" w:color="auto"/>
                  <w:bottom w:val="single" w:sz="4" w:space="0" w:color="auto"/>
                  <w:right w:val="single" w:sz="4" w:space="0" w:color="auto"/>
                </w:tcBorders>
                <w:vAlign w:val="center"/>
              </w:tcPr>
            </w:tcPrChange>
          </w:tcPr>
          <w:p w:rsidR="008A1644" w:rsidRDefault="008A1644">
            <w:pPr>
              <w:keepNext/>
              <w:keepLines/>
              <w:widowControl w:val="0"/>
              <w:spacing w:after="0"/>
              <w:jc w:val="center"/>
              <w:rPr>
                <w:rFonts w:ascii="Arial" w:hAnsi="Arial" w:cs="Arial"/>
                <w:kern w:val="2"/>
                <w:sz w:val="18"/>
                <w:szCs w:val="24"/>
                <w:lang w:val="en-US" w:eastAsia="zh-CN"/>
              </w:rPr>
            </w:pPr>
            <w:del w:id="17" w:author="Flores Fernandez" w:date="2020-10-23T11:21:00Z">
              <w:r w:rsidDel="008A1644">
                <w:rPr>
                  <w:rFonts w:ascii="Arial" w:hAnsi="Arial" w:cs="Arial"/>
                  <w:kern w:val="2"/>
                  <w:sz w:val="18"/>
                  <w:szCs w:val="24"/>
                </w:rPr>
                <w:delText>Yes</w:delText>
              </w:r>
            </w:del>
          </w:p>
        </w:tc>
        <w:tc>
          <w:tcPr>
            <w:tcW w:w="265" w:type="pct"/>
            <w:tcBorders>
              <w:top w:val="single" w:sz="4" w:space="0" w:color="auto"/>
              <w:left w:val="single" w:sz="4" w:space="0" w:color="auto"/>
              <w:bottom w:val="single" w:sz="4" w:space="0" w:color="auto"/>
              <w:right w:val="single" w:sz="4" w:space="0" w:color="auto"/>
            </w:tcBorders>
            <w:tcPrChange w:id="18" w:author="Flores Fernandez" w:date="2020-10-23T11:21:00Z">
              <w:tcPr>
                <w:tcW w:w="265" w:type="pct"/>
                <w:gridSpan w:val="3"/>
                <w:tcBorders>
                  <w:top w:val="single" w:sz="4" w:space="0" w:color="auto"/>
                  <w:left w:val="single" w:sz="4" w:space="0" w:color="auto"/>
                  <w:bottom w:val="single" w:sz="4" w:space="0" w:color="auto"/>
                  <w:right w:val="single" w:sz="4" w:space="0" w:color="auto"/>
                </w:tcBorders>
              </w:tcPr>
            </w:tcPrChange>
          </w:tcPr>
          <w:p w:rsidR="008A1644" w:rsidRDefault="008A1644">
            <w:pPr>
              <w:keepNext/>
              <w:keepLines/>
              <w:widowControl w:val="0"/>
              <w:spacing w:after="0"/>
              <w:jc w:val="center"/>
              <w:rPr>
                <w:rFonts w:ascii="Arial" w:hAnsi="Arial" w:cs="Arial"/>
                <w:kern w:val="2"/>
                <w:sz w:val="18"/>
                <w:szCs w:val="24"/>
                <w:lang w:val="en-US" w:eastAsia="zh-CN"/>
              </w:rPr>
            </w:pPr>
            <w:del w:id="19" w:author="Flores Fernandez" w:date="2020-10-23T11:21:00Z">
              <w:r w:rsidDel="008A1644">
                <w:rPr>
                  <w:rFonts w:ascii="Arial" w:hAnsi="Arial" w:cs="Arial"/>
                  <w:kern w:val="2"/>
                  <w:sz w:val="18"/>
                  <w:szCs w:val="24"/>
                </w:rPr>
                <w:delText>Yes</w:delText>
              </w:r>
            </w:del>
          </w:p>
        </w:tc>
        <w:tc>
          <w:tcPr>
            <w:tcW w:w="264" w:type="pct"/>
            <w:tcBorders>
              <w:top w:val="single" w:sz="4" w:space="0" w:color="auto"/>
              <w:left w:val="single" w:sz="4" w:space="0" w:color="auto"/>
              <w:bottom w:val="single" w:sz="4" w:space="0" w:color="auto"/>
              <w:right w:val="single" w:sz="4" w:space="0" w:color="auto"/>
            </w:tcBorders>
            <w:vAlign w:val="center"/>
            <w:tcPrChange w:id="20" w:author="Flores Fernandez" w:date="2020-10-23T11:21:00Z">
              <w:tcPr>
                <w:tcW w:w="264" w:type="pct"/>
                <w:gridSpan w:val="2"/>
                <w:tcBorders>
                  <w:top w:val="single" w:sz="4" w:space="0" w:color="auto"/>
                  <w:left w:val="single" w:sz="4" w:space="0" w:color="auto"/>
                  <w:bottom w:val="single" w:sz="4" w:space="0" w:color="auto"/>
                  <w:right w:val="single" w:sz="4" w:space="0" w:color="auto"/>
                </w:tcBorders>
                <w:vAlign w:val="center"/>
              </w:tcPr>
            </w:tcPrChange>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Change w:id="21" w:author="Flores Fernandez" w:date="2020-10-23T11:21:00Z">
              <w:tcPr>
                <w:tcW w:w="264" w:type="pct"/>
                <w:gridSpan w:val="2"/>
                <w:tcBorders>
                  <w:top w:val="single" w:sz="4" w:space="0" w:color="auto"/>
                  <w:left w:val="single" w:sz="4" w:space="0" w:color="auto"/>
                  <w:bottom w:val="single" w:sz="4" w:space="0" w:color="auto"/>
                  <w:right w:val="single" w:sz="4" w:space="0" w:color="auto"/>
                </w:tcBorders>
                <w:vAlign w:val="center"/>
              </w:tcPr>
            </w:tcPrChange>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Change w:id="22" w:author="Flores Fernandez" w:date="2020-10-23T11:21:00Z">
              <w:tcPr>
                <w:tcW w:w="264" w:type="pct"/>
                <w:gridSpan w:val="2"/>
                <w:tcBorders>
                  <w:top w:val="single" w:sz="4" w:space="0" w:color="auto"/>
                  <w:left w:val="single" w:sz="4" w:space="0" w:color="auto"/>
                  <w:bottom w:val="single" w:sz="4" w:space="0" w:color="auto"/>
                  <w:right w:val="single" w:sz="4" w:space="0" w:color="auto"/>
                </w:tcBorders>
              </w:tcPr>
            </w:tcPrChange>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Change w:id="23" w:author="Flores Fernandez" w:date="2020-10-23T11:21:00Z">
              <w:tcPr>
                <w:tcW w:w="264" w:type="pct"/>
                <w:tcBorders>
                  <w:top w:val="single" w:sz="4" w:space="0" w:color="auto"/>
                  <w:left w:val="single" w:sz="4" w:space="0" w:color="auto"/>
                  <w:bottom w:val="single" w:sz="4" w:space="0" w:color="auto"/>
                  <w:right w:val="single" w:sz="4" w:space="0" w:color="auto"/>
                </w:tcBorders>
              </w:tcPr>
            </w:tcPrChange>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Change w:id="24" w:author="Flores Fernandez" w:date="2020-10-23T11:21:00Z">
              <w:tcPr>
                <w:tcW w:w="264" w:type="pct"/>
                <w:tcBorders>
                  <w:top w:val="single" w:sz="4" w:space="0" w:color="auto"/>
                  <w:left w:val="single" w:sz="4" w:space="0" w:color="auto"/>
                  <w:bottom w:val="single" w:sz="4" w:space="0" w:color="auto"/>
                  <w:right w:val="single" w:sz="4" w:space="0" w:color="auto"/>
                </w:tcBorders>
              </w:tcPr>
            </w:tcPrChange>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Change w:id="25" w:author="Flores Fernandez" w:date="2020-10-23T11:21:00Z">
              <w:tcPr>
                <w:tcW w:w="265" w:type="pct"/>
                <w:tcBorders>
                  <w:top w:val="single" w:sz="4" w:space="0" w:color="auto"/>
                  <w:left w:val="single" w:sz="4" w:space="0" w:color="auto"/>
                  <w:bottom w:val="single" w:sz="4" w:space="0" w:color="auto"/>
                  <w:right w:val="single" w:sz="4" w:space="0" w:color="auto"/>
                </w:tcBorders>
                <w:vAlign w:val="center"/>
              </w:tcPr>
            </w:tcPrChange>
          </w:tcPr>
          <w:p w:rsidR="008A1644" w:rsidRDefault="008A1644">
            <w:pPr>
              <w:keepNext/>
              <w:keepLines/>
              <w:widowControl w:val="0"/>
              <w:spacing w:after="0"/>
              <w:jc w:val="center"/>
              <w:rPr>
                <w:rFonts w:ascii="Arial" w:hAnsi="Arial" w:cs="Arial"/>
                <w:kern w:val="2"/>
                <w:sz w:val="18"/>
                <w:szCs w:val="24"/>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 w:author="Flores Fernandez" w:date="2020-10-23T11:2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8A1644" w:rsidRDefault="008A1644">
            <w:pPr>
              <w:spacing w:after="0"/>
              <w:rPr>
                <w:rFonts w:ascii="Arial" w:hAnsi="Arial"/>
                <w:sz w:val="18"/>
                <w:lang w:eastAsia="zh-CN"/>
              </w:rPr>
            </w:pPr>
          </w:p>
        </w:tc>
      </w:tr>
      <w:tr w:rsidR="008A1644" w:rsidTr="008A1644">
        <w:trPr>
          <w:trHeight w:val="39"/>
          <w:jc w:val="center"/>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kern w:val="2"/>
                <w:sz w:val="18"/>
                <w:szCs w:val="24"/>
                <w:lang w:eastAsia="zh-CN"/>
              </w:rPr>
            </w:pPr>
            <w:r>
              <w:rPr>
                <w:rFonts w:ascii="Arial" w:hAnsi="Arial" w:cs="Arial"/>
                <w:kern w:val="2"/>
                <w:sz w:val="18"/>
                <w:szCs w:val="24"/>
                <w:lang w:val="x-none"/>
              </w:rPr>
              <w:t>SUL</w:t>
            </w:r>
            <w:r>
              <w:rPr>
                <w:rFonts w:ascii="Arial" w:hAnsi="Arial" w:cs="Arial"/>
                <w:kern w:val="2"/>
                <w:sz w:val="18"/>
                <w:szCs w:val="24"/>
                <w:lang w:val="x-none" w:eastAsia="zh-CN"/>
              </w:rPr>
              <w:t>_</w:t>
            </w:r>
            <w:r>
              <w:rPr>
                <w:rFonts w:ascii="Arial" w:hAnsi="Arial" w:cs="Arial"/>
                <w:kern w:val="2"/>
                <w:sz w:val="18"/>
                <w:szCs w:val="24"/>
                <w:lang w:val="x-none"/>
              </w:rPr>
              <w:t>n41A</w:t>
            </w:r>
            <w:r>
              <w:rPr>
                <w:rFonts w:ascii="Arial" w:hAnsi="Arial" w:cs="Arial"/>
                <w:kern w:val="2"/>
                <w:sz w:val="18"/>
                <w:szCs w:val="24"/>
                <w:lang w:val="x-none" w:eastAsia="zh-CN"/>
              </w:rPr>
              <w:t>-</w:t>
            </w:r>
            <w:r>
              <w:rPr>
                <w:rFonts w:ascii="Arial" w:hAnsi="Arial" w:cs="Arial"/>
                <w:kern w:val="2"/>
                <w:sz w:val="18"/>
                <w:szCs w:val="24"/>
                <w:lang w:val="x-none"/>
              </w:rPr>
              <w:t>n95</w:t>
            </w:r>
            <w:r>
              <w:rPr>
                <w:rFonts w:ascii="Arial" w:hAnsi="Arial" w:cs="Arial"/>
                <w:kern w:val="2"/>
                <w:sz w:val="18"/>
                <w:szCs w:val="24"/>
                <w:lang w:val="x-none" w:eastAsia="zh-CN"/>
              </w:rPr>
              <w:t>A</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15</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lang w:eastAsia="zh-CN"/>
              </w:rPr>
              <w:t>0</w:t>
            </w: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kern w:val="2"/>
                <w:sz w:val="18"/>
                <w:szCs w:val="24"/>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lang w:val="x-none" w:eastAsia="zh-CN"/>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rPr>
                <w:lang w:eastAsia="zh-CN"/>
              </w:rPr>
            </w:pPr>
            <w:r>
              <w:rPr>
                <w:rFonts w:cs="Arial"/>
                <w:kern w:val="2"/>
                <w:szCs w:val="24"/>
                <w:lang w:eastAsia="en-GB"/>
              </w:rP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kern w:val="2"/>
                <w:sz w:val="18"/>
                <w:szCs w:val="24"/>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lang w:val="x-none" w:eastAsia="zh-CN"/>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rPr>
                <w:lang w:eastAsia="zh-CN"/>
              </w:rPr>
            </w:pPr>
            <w:r>
              <w:rPr>
                <w:rFonts w:cs="Arial"/>
                <w:kern w:val="2"/>
                <w:szCs w:val="24"/>
                <w:lang w:eastAsia="en-GB"/>
              </w:rP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kern w:val="2"/>
                <w:sz w:val="18"/>
                <w:szCs w:val="24"/>
                <w:lang w:eastAsia="zh-CN"/>
              </w:rPr>
            </w:pP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15</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kern w:val="2"/>
                <w:sz w:val="18"/>
                <w:szCs w:val="24"/>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lang w:val="x-none" w:eastAsia="zh-CN"/>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kern w:val="2"/>
                <w:sz w:val="18"/>
                <w:szCs w:val="24"/>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lang w:val="x-none" w:eastAsia="zh-CN"/>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3"/>
          <w:jc w:val="center"/>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SUL</w:t>
            </w:r>
            <w:r>
              <w:rPr>
                <w:rFonts w:ascii="Arial" w:hAnsi="Arial" w:cs="Arial"/>
                <w:kern w:val="2"/>
                <w:sz w:val="18"/>
                <w:szCs w:val="24"/>
                <w:lang w:eastAsia="zh-CN"/>
              </w:rPr>
              <w:t>_</w:t>
            </w:r>
            <w:r>
              <w:rPr>
                <w:rFonts w:ascii="Arial" w:hAnsi="Arial" w:cs="Arial"/>
                <w:kern w:val="2"/>
                <w:sz w:val="18"/>
                <w:szCs w:val="24"/>
              </w:rPr>
              <w:t>n77A</w:t>
            </w:r>
            <w:r>
              <w:rPr>
                <w:rFonts w:ascii="Arial" w:hAnsi="Arial" w:cs="Arial"/>
                <w:kern w:val="2"/>
                <w:sz w:val="18"/>
                <w:szCs w:val="24"/>
                <w:lang w:eastAsia="zh-CN"/>
              </w:rPr>
              <w:t>-</w:t>
            </w:r>
            <w:r>
              <w:rPr>
                <w:rFonts w:ascii="Arial" w:hAnsi="Arial" w:cs="Arial"/>
                <w:kern w:val="2"/>
                <w:sz w:val="18"/>
                <w:szCs w:val="24"/>
              </w:rPr>
              <w:t>n80</w:t>
            </w:r>
            <w:r>
              <w:rPr>
                <w:rFonts w:ascii="Arial" w:hAnsi="Arial" w:cs="Arial"/>
                <w:kern w:val="2"/>
                <w:sz w:val="18"/>
                <w:szCs w:val="24"/>
                <w:lang w:eastAsia="zh-CN"/>
              </w:rPr>
              <w:t>A</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n77</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15</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lang w:eastAsia="zh-CN"/>
              </w:rPr>
              <w:t>0</w:t>
            </w:r>
          </w:p>
        </w:tc>
      </w:tr>
      <w:tr w:rsidR="008A1644" w:rsidTr="008A1644">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n80</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15</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zh-CN"/>
              </w:rPr>
              <w:t>Yes</w:t>
            </w:r>
          </w:p>
        </w:tc>
        <w:tc>
          <w:tcPr>
            <w:tcW w:w="265"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zh-CN"/>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3"/>
          <w:jc w:val="center"/>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SUL</w:t>
            </w:r>
            <w:r>
              <w:rPr>
                <w:rFonts w:ascii="Arial" w:hAnsi="Arial" w:cs="Arial"/>
                <w:kern w:val="2"/>
                <w:sz w:val="18"/>
                <w:szCs w:val="24"/>
                <w:lang w:eastAsia="zh-CN"/>
              </w:rPr>
              <w:t>_</w:t>
            </w:r>
            <w:r>
              <w:rPr>
                <w:rFonts w:ascii="Arial" w:hAnsi="Arial" w:cs="Arial"/>
                <w:kern w:val="2"/>
                <w:sz w:val="18"/>
                <w:szCs w:val="24"/>
              </w:rPr>
              <w:t>n77A</w:t>
            </w:r>
            <w:r>
              <w:rPr>
                <w:rFonts w:ascii="Arial" w:hAnsi="Arial" w:cs="Arial"/>
                <w:kern w:val="2"/>
                <w:sz w:val="18"/>
                <w:szCs w:val="24"/>
                <w:lang w:eastAsia="zh-CN"/>
              </w:rPr>
              <w:t>-</w:t>
            </w:r>
            <w:r>
              <w:rPr>
                <w:rFonts w:ascii="Arial" w:hAnsi="Arial" w:cs="Arial"/>
                <w:kern w:val="2"/>
                <w:sz w:val="18"/>
                <w:szCs w:val="24"/>
              </w:rPr>
              <w:t>n84</w:t>
            </w:r>
            <w:r>
              <w:rPr>
                <w:rFonts w:ascii="Arial" w:hAnsi="Arial" w:cs="Arial"/>
                <w:kern w:val="2"/>
                <w:sz w:val="18"/>
                <w:szCs w:val="24"/>
                <w:lang w:eastAsia="zh-CN"/>
              </w:rPr>
              <w:t>A</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n77</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15</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lang w:eastAsia="zh-CN"/>
              </w:rPr>
              <w:t>0</w:t>
            </w:r>
          </w:p>
        </w:tc>
      </w:tr>
      <w:tr w:rsidR="008A1644" w:rsidTr="008A1644">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n84</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15</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3"/>
          <w:jc w:val="center"/>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SUL</w:t>
            </w:r>
            <w:r>
              <w:rPr>
                <w:rFonts w:ascii="Arial" w:hAnsi="Arial" w:cs="Arial"/>
                <w:kern w:val="2"/>
                <w:sz w:val="18"/>
                <w:szCs w:val="24"/>
                <w:lang w:eastAsia="zh-CN"/>
              </w:rPr>
              <w:t>_</w:t>
            </w:r>
            <w:r>
              <w:rPr>
                <w:rFonts w:ascii="Arial" w:hAnsi="Arial" w:cs="Arial"/>
                <w:kern w:val="2"/>
                <w:sz w:val="18"/>
                <w:szCs w:val="24"/>
              </w:rPr>
              <w:t>n78A</w:t>
            </w:r>
            <w:r>
              <w:rPr>
                <w:rFonts w:ascii="Arial" w:hAnsi="Arial" w:cs="Arial"/>
                <w:kern w:val="2"/>
                <w:sz w:val="18"/>
                <w:szCs w:val="24"/>
                <w:lang w:eastAsia="zh-CN"/>
              </w:rPr>
              <w:t>-</w:t>
            </w:r>
            <w:r>
              <w:rPr>
                <w:rFonts w:ascii="Arial" w:hAnsi="Arial" w:cs="Arial"/>
                <w:kern w:val="2"/>
                <w:sz w:val="18"/>
                <w:szCs w:val="24"/>
              </w:rPr>
              <w:t>n80</w:t>
            </w:r>
            <w:r>
              <w:rPr>
                <w:rFonts w:ascii="Arial" w:hAnsi="Arial" w:cs="Arial"/>
                <w:kern w:val="2"/>
                <w:sz w:val="18"/>
                <w:szCs w:val="24"/>
                <w:lang w:eastAsia="zh-CN"/>
              </w:rPr>
              <w:t>A</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n78</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15</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lang w:eastAsia="zh-CN"/>
              </w:rPr>
              <w:t>0</w:t>
            </w:r>
          </w:p>
        </w:tc>
      </w:tr>
      <w:tr w:rsidR="008A1644" w:rsidTr="008A1644">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n80</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rPr>
            </w:pPr>
            <w:r>
              <w:rPr>
                <w:rFonts w:ascii="Arial" w:hAnsi="Arial" w:cs="Arial"/>
                <w:kern w:val="2"/>
                <w:sz w:val="18"/>
                <w:szCs w:val="24"/>
              </w:rPr>
              <w:t>15</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kern w:val="2"/>
                <w:sz w:val="18"/>
                <w:szCs w:val="24"/>
                <w:lang w:eastAsia="zh-CN"/>
              </w:rPr>
            </w:pPr>
            <w:r>
              <w:rPr>
                <w:rFonts w:ascii="Arial" w:hAnsi="Arial" w:cs="Arial"/>
                <w:kern w:val="2"/>
                <w:sz w:val="18"/>
                <w:szCs w:val="24"/>
              </w:rPr>
              <w:t>Yes</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zh-CN"/>
              </w:rPr>
              <w:t>Yes</w:t>
            </w:r>
          </w:p>
        </w:tc>
        <w:tc>
          <w:tcPr>
            <w:tcW w:w="265" w:type="pct"/>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kern w:val="2"/>
                <w:sz w:val="18"/>
                <w:szCs w:val="24"/>
                <w:lang w:val="en-US" w:eastAsia="zh-CN"/>
              </w:rPr>
            </w:pPr>
            <w:r>
              <w:rPr>
                <w:rFonts w:ascii="Arial" w:hAnsi="Arial" w:cs="Arial"/>
                <w:kern w:val="2"/>
                <w:sz w:val="18"/>
                <w:szCs w:val="24"/>
                <w:lang w:val="en-US" w:eastAsia="zh-CN"/>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keepNext/>
              <w:keepLines/>
              <w:widowControl w:val="0"/>
              <w:spacing w:after="0"/>
              <w:jc w:val="center"/>
              <w:rPr>
                <w:rFonts w:ascii="Arial" w:hAnsi="Arial" w:cs="Arial"/>
                <w:kern w:val="2"/>
                <w:sz w:val="18"/>
                <w:szCs w:val="24"/>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keepNext/>
              <w:keepLines/>
              <w:widowControl w:val="0"/>
              <w:spacing w:after="0"/>
              <w:jc w:val="center"/>
              <w:rPr>
                <w:rFonts w:ascii="Arial" w:hAnsi="Arial" w:cs="Arial"/>
                <w:kern w:val="2"/>
                <w:sz w:val="18"/>
                <w:szCs w:val="24"/>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SUL</w:t>
            </w:r>
            <w:r>
              <w:rPr>
                <w:rFonts w:cs="Arial"/>
                <w:kern w:val="2"/>
                <w:szCs w:val="24"/>
                <w:lang w:eastAsia="zh-CN"/>
              </w:rPr>
              <w:t>_</w:t>
            </w:r>
            <w:r>
              <w:rPr>
                <w:rFonts w:cs="Arial"/>
                <w:kern w:val="2"/>
                <w:szCs w:val="24"/>
              </w:rPr>
              <w:t>n78A</w:t>
            </w:r>
            <w:r>
              <w:rPr>
                <w:rFonts w:cs="Arial"/>
                <w:kern w:val="2"/>
                <w:szCs w:val="24"/>
                <w:lang w:eastAsia="zh-CN"/>
              </w:rPr>
              <w:t>-</w:t>
            </w:r>
            <w:r>
              <w:rPr>
                <w:rFonts w:cs="Arial"/>
                <w:kern w:val="2"/>
                <w:szCs w:val="24"/>
              </w:rPr>
              <w:t>n81</w:t>
            </w:r>
            <w:r>
              <w:rPr>
                <w:rFonts w:cs="Arial"/>
                <w:kern w:val="2"/>
                <w:szCs w:val="24"/>
                <w:lang w:eastAsia="zh-CN"/>
              </w:rPr>
              <w:t>A</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n78</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rPr>
                <w:rFonts w:cs="Arial"/>
                <w:kern w:val="2"/>
                <w:szCs w:val="24"/>
              </w:rPr>
              <w:t>15</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lang w:eastAsia="zh-CN"/>
              </w:rPr>
              <w:t>0</w:t>
            </w: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rPr>
                <w:rFonts w:cs="Arial"/>
                <w:kern w:val="2"/>
                <w:szCs w:val="24"/>
              </w:rP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rPr>
                <w:rFonts w:cs="Arial"/>
                <w:kern w:val="2"/>
                <w:szCs w:val="24"/>
              </w:rP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n81</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rPr>
                <w:rFonts w:cs="Arial"/>
                <w:kern w:val="2"/>
                <w:szCs w:val="24"/>
              </w:rPr>
              <w:t>15</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SUL</w:t>
            </w:r>
            <w:r>
              <w:rPr>
                <w:lang w:eastAsia="zh-CN"/>
              </w:rPr>
              <w:t>_</w:t>
            </w:r>
            <w:r>
              <w:t>n78A</w:t>
            </w:r>
            <w:r>
              <w:rPr>
                <w:lang w:eastAsia="zh-CN"/>
              </w:rPr>
              <w:t>-</w:t>
            </w:r>
            <w:r>
              <w:t>n8</w:t>
            </w:r>
            <w:r>
              <w:rPr>
                <w:lang w:eastAsia="zh-CN"/>
              </w:rPr>
              <w:t>2A</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n78</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15</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lang w:eastAsia="zh-CN"/>
              </w:rPr>
              <w:t>0</w:t>
            </w: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n8</w:t>
            </w:r>
            <w:r>
              <w:rPr>
                <w:lang w:eastAsia="zh-CN"/>
              </w:rPr>
              <w:t>2</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15</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SUL</w:t>
            </w:r>
            <w:r>
              <w:rPr>
                <w:lang w:eastAsia="zh-CN"/>
              </w:rPr>
              <w:t>_</w:t>
            </w:r>
            <w:r>
              <w:t>n78A</w:t>
            </w:r>
            <w:r>
              <w:rPr>
                <w:lang w:eastAsia="zh-CN"/>
              </w:rPr>
              <w:t>-</w:t>
            </w:r>
            <w:r>
              <w:t>n8</w:t>
            </w:r>
            <w:r>
              <w:rPr>
                <w:lang w:eastAsia="zh-CN"/>
              </w:rPr>
              <w:t>3A</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n78</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15</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lang w:eastAsia="zh-CN"/>
              </w:rPr>
              <w:t>0</w:t>
            </w: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n8</w:t>
            </w:r>
            <w:r>
              <w:rPr>
                <w:lang w:eastAsia="zh-CN"/>
              </w:rPr>
              <w:t>3</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15</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SUL</w:t>
            </w:r>
            <w:r>
              <w:rPr>
                <w:lang w:eastAsia="zh-CN"/>
              </w:rPr>
              <w:t>_</w:t>
            </w:r>
            <w:r>
              <w:t>n7</w:t>
            </w:r>
            <w:r>
              <w:rPr>
                <w:lang w:eastAsia="zh-CN"/>
              </w:rPr>
              <w:t>8</w:t>
            </w:r>
            <w:r>
              <w:t>A</w:t>
            </w:r>
            <w:r>
              <w:rPr>
                <w:lang w:eastAsia="zh-CN"/>
              </w:rPr>
              <w:t>-</w:t>
            </w:r>
            <w:r>
              <w:t>n84</w:t>
            </w:r>
            <w:r>
              <w:rPr>
                <w:lang w:eastAsia="zh-CN"/>
              </w:rPr>
              <w:t>A</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n7</w:t>
            </w:r>
            <w:r>
              <w:rPr>
                <w:lang w:eastAsia="zh-CN"/>
              </w:rPr>
              <w:t>8</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15</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lang w:eastAsia="zh-CN"/>
              </w:rPr>
              <w:t>0</w:t>
            </w: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n84</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15</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SUL_n78A-n86A</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n7</w:t>
            </w:r>
            <w:r>
              <w:rPr>
                <w:lang w:eastAsia="zh-CN"/>
              </w:rPr>
              <w:t>8</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15</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lang w:eastAsia="zh-CN"/>
              </w:rPr>
              <w:t>0</w:t>
            </w: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n86</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15</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SUL</w:t>
            </w:r>
            <w:r>
              <w:rPr>
                <w:lang w:eastAsia="zh-CN"/>
              </w:rPr>
              <w:t>_</w:t>
            </w:r>
            <w:r>
              <w:t>n7</w:t>
            </w:r>
            <w:r>
              <w:rPr>
                <w:lang w:eastAsia="zh-CN"/>
              </w:rPr>
              <w:t>9</w:t>
            </w:r>
            <w:r>
              <w:t>A</w:t>
            </w:r>
            <w:r>
              <w:rPr>
                <w:lang w:eastAsia="zh-CN"/>
              </w:rPr>
              <w:t>-</w:t>
            </w:r>
            <w:r>
              <w:t>n80</w:t>
            </w:r>
            <w:r>
              <w:rPr>
                <w:lang w:eastAsia="zh-CN"/>
              </w:rPr>
              <w:t>A</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n7</w:t>
            </w:r>
            <w:r>
              <w:rPr>
                <w:lang w:eastAsia="zh-CN"/>
              </w:rPr>
              <w:t>9</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15</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lang w:eastAsia="zh-CN"/>
              </w:rPr>
              <w:t>0</w:t>
            </w: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n80</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15</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rPr>
                <w:lang w:val="en-US" w:eastAsia="zh-CN"/>
              </w:rPr>
            </w:pPr>
            <w:r>
              <w:rPr>
                <w:lang w:val="en-US" w:eastAsia="zh-CN"/>
              </w:rPr>
              <w:t>Yes</w:t>
            </w:r>
          </w:p>
        </w:tc>
        <w:tc>
          <w:tcPr>
            <w:tcW w:w="265" w:type="pct"/>
            <w:tcBorders>
              <w:top w:val="single" w:sz="4" w:space="0" w:color="auto"/>
              <w:left w:val="single" w:sz="4" w:space="0" w:color="auto"/>
              <w:bottom w:val="single" w:sz="4" w:space="0" w:color="auto"/>
              <w:right w:val="single" w:sz="4" w:space="0" w:color="auto"/>
            </w:tcBorders>
            <w:hideMark/>
          </w:tcPr>
          <w:p w:rsidR="008A1644" w:rsidRDefault="008A1644">
            <w:pPr>
              <w:pStyle w:val="TAC"/>
              <w:rPr>
                <w:lang w:val="en-US" w:eastAsia="zh-CN"/>
              </w:rPr>
            </w:pPr>
            <w:r>
              <w:rPr>
                <w:lang w:val="en-US" w:eastAsia="zh-CN"/>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t>SUL</w:t>
            </w:r>
            <w:r>
              <w:rPr>
                <w:lang w:eastAsia="zh-CN"/>
              </w:rPr>
              <w:t>_</w:t>
            </w:r>
            <w:r>
              <w:t>n7</w:t>
            </w:r>
            <w:r>
              <w:rPr>
                <w:lang w:eastAsia="zh-CN"/>
              </w:rPr>
              <w:t>9</w:t>
            </w:r>
            <w:r>
              <w:t>A</w:t>
            </w:r>
            <w:r>
              <w:rPr>
                <w:lang w:eastAsia="zh-CN"/>
              </w:rPr>
              <w:t>-</w:t>
            </w:r>
            <w:r>
              <w:t>n81</w:t>
            </w:r>
            <w:r>
              <w:rPr>
                <w:lang w:eastAsia="zh-CN"/>
              </w:rPr>
              <w:t>A</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n7</w:t>
            </w:r>
            <w:r>
              <w:rPr>
                <w:lang w:eastAsia="zh-CN"/>
              </w:rPr>
              <w:t>9</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15</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lang w:eastAsia="zh-CN"/>
              </w:rPr>
              <w:t>0</w:t>
            </w: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rFonts w:cs="Arial"/>
                <w:kern w:val="2"/>
                <w:szCs w:val="24"/>
              </w:rPr>
            </w:pP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rFonts w:cs="Arial"/>
                <w:kern w:val="2"/>
                <w:szCs w:val="24"/>
              </w:rPr>
            </w:pP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n81</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15</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lang w:val="x-none"/>
              </w:rPr>
              <w:lastRenderedPageBreak/>
              <w:t>SUL</w:t>
            </w:r>
            <w:r>
              <w:rPr>
                <w:rFonts w:cs="Arial"/>
                <w:kern w:val="2"/>
                <w:szCs w:val="24"/>
                <w:lang w:val="x-none" w:eastAsia="zh-CN"/>
              </w:rPr>
              <w:t>_</w:t>
            </w:r>
            <w:r>
              <w:rPr>
                <w:rFonts w:cs="Arial"/>
                <w:kern w:val="2"/>
                <w:szCs w:val="24"/>
                <w:lang w:val="x-none"/>
              </w:rPr>
              <w:t>n79A</w:t>
            </w:r>
            <w:r>
              <w:rPr>
                <w:rFonts w:cs="Arial"/>
                <w:kern w:val="2"/>
                <w:szCs w:val="24"/>
                <w:lang w:val="x-none" w:eastAsia="ja-JP"/>
              </w:rPr>
              <w:t>-</w:t>
            </w:r>
            <w:r>
              <w:rPr>
                <w:rFonts w:cs="Arial"/>
                <w:kern w:val="2"/>
                <w:szCs w:val="24"/>
                <w:lang w:val="x-none"/>
              </w:rPr>
              <w:t>n84A</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lang w:val="x-none"/>
              </w:rPr>
              <w:t>n7</w:t>
            </w:r>
            <w:r>
              <w:rPr>
                <w:rFonts w:cs="Arial"/>
                <w:kern w:val="2"/>
                <w:szCs w:val="24"/>
                <w:lang w:val="x-none" w:eastAsia="ja-JP"/>
              </w:rPr>
              <w:t>9</w:t>
            </w: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rPr>
                <w:rFonts w:cs="Arial"/>
                <w:kern w:val="2"/>
                <w:szCs w:val="24"/>
                <w:lang w:val="x-none"/>
              </w:rPr>
              <w:t>15</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lang w:eastAsia="zh-CN"/>
              </w:rPr>
              <w:t>0</w:t>
            </w: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rPr>
                <w:rFonts w:cs="Arial"/>
                <w:kern w:val="2"/>
                <w:szCs w:val="24"/>
                <w:lang w:val="x-none"/>
              </w:rP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rFonts w:cs="Arial"/>
                <w:kern w:val="2"/>
                <w:szCs w:val="24"/>
              </w:rPr>
            </w:pP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392"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rPr>
                <w:rFonts w:cs="Arial"/>
                <w:kern w:val="2"/>
                <w:szCs w:val="24"/>
                <w:lang w:val="x-none"/>
              </w:rP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rFonts w:cs="Arial"/>
                <w:kern w:val="2"/>
                <w:szCs w:val="24"/>
              </w:rPr>
            </w:pP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lang w:val="x-none"/>
              </w:rPr>
              <w:t>n8</w:t>
            </w:r>
            <w:r>
              <w:rPr>
                <w:rFonts w:cs="Arial"/>
                <w:kern w:val="2"/>
                <w:szCs w:val="24"/>
                <w:lang w:val="x-none" w:eastAsia="ja-JP"/>
              </w:rPr>
              <w:t>4</w:t>
            </w:r>
          </w:p>
        </w:tc>
        <w:tc>
          <w:tcPr>
            <w:tcW w:w="392"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eastAsia="Yu Mincho"/>
              </w:rPr>
              <w:t>15</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694"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cs="Arial"/>
                <w:kern w:val="2"/>
                <w:szCs w:val="24"/>
                <w:lang w:val="x-none"/>
              </w:rPr>
              <w:t>SUL</w:t>
            </w:r>
            <w:r>
              <w:rPr>
                <w:rFonts w:cs="Arial"/>
                <w:kern w:val="2"/>
                <w:szCs w:val="24"/>
                <w:lang w:val="x-none" w:eastAsia="zh-CN"/>
              </w:rPr>
              <w:t>_</w:t>
            </w:r>
            <w:r>
              <w:rPr>
                <w:rFonts w:cs="Arial"/>
                <w:kern w:val="2"/>
                <w:szCs w:val="24"/>
                <w:lang w:val="x-none"/>
              </w:rPr>
              <w:t>n79A</w:t>
            </w:r>
            <w:r>
              <w:rPr>
                <w:rFonts w:cs="Arial"/>
                <w:kern w:val="2"/>
                <w:szCs w:val="24"/>
                <w:lang w:val="x-none" w:eastAsia="ja-JP"/>
              </w:rPr>
              <w:t>-</w:t>
            </w:r>
            <w:r>
              <w:rPr>
                <w:rFonts w:cs="Arial"/>
                <w:kern w:val="2"/>
                <w:szCs w:val="24"/>
                <w:lang w:val="x-none"/>
              </w:rPr>
              <w:t>n95A</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rFonts w:cs="Arial"/>
                <w:kern w:val="2"/>
                <w:szCs w:val="24"/>
                <w:lang w:val="x-none"/>
              </w:rPr>
            </w:pPr>
            <w:r>
              <w:rPr>
                <w:rFonts w:cs="Arial"/>
                <w:kern w:val="2"/>
                <w:szCs w:val="24"/>
                <w:lang w:val="x-none"/>
              </w:rPr>
              <w:t>n7</w:t>
            </w:r>
            <w:r>
              <w:rPr>
                <w:rFonts w:cs="Arial"/>
                <w:kern w:val="2"/>
                <w:szCs w:val="24"/>
                <w:lang w:val="x-none" w:eastAsia="ja-JP"/>
              </w:rPr>
              <w:t>9</w:t>
            </w:r>
          </w:p>
        </w:tc>
        <w:tc>
          <w:tcPr>
            <w:tcW w:w="392"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rFonts w:eastAsia="Yu Mincho"/>
              </w:rPr>
            </w:pPr>
            <w:r>
              <w:rPr>
                <w:rFonts w:cs="Arial"/>
                <w:kern w:val="2"/>
                <w:szCs w:val="24"/>
                <w:lang w:val="x-none"/>
              </w:rPr>
              <w:t>15</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MS Mincho"/>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470"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lang w:eastAsia="zh-CN"/>
              </w:rPr>
              <w:t>0</w:t>
            </w: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lang w:val="x-none"/>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rFonts w:eastAsia="Yu Mincho"/>
              </w:rPr>
            </w:pPr>
            <w:r>
              <w:rPr>
                <w:rFonts w:cs="Arial"/>
                <w:kern w:val="2"/>
                <w:szCs w:val="24"/>
                <w:lang w:val="x-none"/>
              </w:rP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MS Mincho"/>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lang w:val="x-none"/>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rFonts w:eastAsia="Yu Mincho"/>
              </w:rPr>
            </w:pPr>
            <w:r>
              <w:rPr>
                <w:rFonts w:cs="Arial"/>
                <w:kern w:val="2"/>
                <w:szCs w:val="24"/>
                <w:lang w:val="x-none"/>
              </w:rP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MS Mincho"/>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hideMark/>
          </w:tcPr>
          <w:p w:rsidR="008A1644" w:rsidRDefault="008A1644">
            <w:pPr>
              <w:pStyle w:val="TAC"/>
              <w:rPr>
                <w:lang w:eastAsia="zh-CN"/>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rFonts w:cs="Arial"/>
                <w:kern w:val="2"/>
                <w:szCs w:val="24"/>
                <w:lang w:val="x-none" w:eastAsia="zh-CN"/>
              </w:rPr>
            </w:pPr>
            <w:r>
              <w:rPr>
                <w:rFonts w:cs="Arial"/>
                <w:kern w:val="2"/>
                <w:szCs w:val="24"/>
                <w:lang w:val="x-none" w:eastAsia="zh-CN"/>
              </w:rPr>
              <w:t>n95</w:t>
            </w:r>
          </w:p>
        </w:tc>
        <w:tc>
          <w:tcPr>
            <w:tcW w:w="392"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rFonts w:eastAsia="Yu Mincho"/>
              </w:rPr>
            </w:pPr>
            <w:r>
              <w:rPr>
                <w:rFonts w:cs="Arial"/>
                <w:kern w:val="2"/>
                <w:szCs w:val="24"/>
                <w:lang w:val="x-none"/>
              </w:rPr>
              <w:t>15</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rFonts w:eastAsia="Yu Mincho"/>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rFonts w:eastAsia="Yu Mincho"/>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rFonts w:eastAsia="Yu Mincho"/>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MS Mincho"/>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lang w:val="x-none" w:eastAsia="zh-CN"/>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rFonts w:eastAsia="Yu Mincho"/>
              </w:rPr>
            </w:pPr>
            <w:r>
              <w:rPr>
                <w:rFonts w:cs="Arial"/>
                <w:kern w:val="2"/>
                <w:szCs w:val="24"/>
                <w:lang w:val="x-none"/>
              </w:rPr>
              <w:t>30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rFonts w:eastAsia="Yu Mincho"/>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rFonts w:eastAsia="Yu Mincho"/>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MS Mincho"/>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cs="Arial"/>
                <w:kern w:val="2"/>
                <w:sz w:val="18"/>
                <w:szCs w:val="24"/>
                <w:lang w:val="x-none" w:eastAsia="zh-CN"/>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rFonts w:eastAsia="Yu Mincho"/>
              </w:rPr>
            </w:pPr>
            <w:r>
              <w:rPr>
                <w:rFonts w:cs="Arial"/>
                <w:kern w:val="2"/>
                <w:szCs w:val="24"/>
                <w:lang w:val="x-none"/>
              </w:rPr>
              <w:t>60</w:t>
            </w: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rFonts w:eastAsia="Yu Mincho"/>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rFonts w:eastAsia="Yu Mincho"/>
              </w:rPr>
            </w:pPr>
            <w:r>
              <w:rPr>
                <w:rFonts w:eastAsia="Yu Mincho"/>
              </w:rPr>
              <w:t>Yes</w:t>
            </w: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Yu Mincho"/>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rFonts w:eastAsia="MS Mincho"/>
                <w:lang w:val="en-US" w:eastAsia="zh-CN"/>
              </w:rPr>
            </w:pPr>
          </w:p>
        </w:tc>
        <w:tc>
          <w:tcPr>
            <w:tcW w:w="265" w:type="pct"/>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4" w:type="pct"/>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bl>
    <w:p w:rsidR="008A1644" w:rsidRDefault="008A1644" w:rsidP="008A1644"/>
    <w:p w:rsidR="008A1644" w:rsidRDefault="008A1644" w:rsidP="008A1644">
      <w:pPr>
        <w:pStyle w:val="TH"/>
        <w:rPr>
          <w:lang w:eastAsia="zh-CN"/>
        </w:rPr>
      </w:pPr>
      <w:r>
        <w:rPr>
          <w:lang w:eastAsia="zh-CN"/>
        </w:rPr>
        <w:t>Table 5.5C-2: Supported channel bandwidths per SUL band combination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3"/>
        <w:gridCol w:w="925"/>
        <w:gridCol w:w="493"/>
        <w:gridCol w:w="771"/>
        <w:gridCol w:w="444"/>
        <w:gridCol w:w="444"/>
        <w:gridCol w:w="444"/>
        <w:gridCol w:w="444"/>
        <w:gridCol w:w="444"/>
        <w:gridCol w:w="444"/>
        <w:gridCol w:w="444"/>
        <w:gridCol w:w="444"/>
        <w:gridCol w:w="444"/>
        <w:gridCol w:w="444"/>
        <w:gridCol w:w="444"/>
        <w:gridCol w:w="444"/>
        <w:gridCol w:w="875"/>
      </w:tblGrid>
      <w:tr w:rsidR="008A1644" w:rsidTr="008A1644">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downlink CA</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 xml:space="preserve">SUL </w:t>
            </w:r>
            <w:r>
              <w:rPr>
                <w:rFonts w:ascii="Arial" w:hAnsi="Arial" w:cs="Arial"/>
                <w:b/>
                <w:kern w:val="2"/>
                <w:sz w:val="18"/>
                <w:szCs w:val="24"/>
                <w:lang w:val="en-US" w:eastAsia="zh-CN"/>
              </w:rPr>
              <w:t>c</w:t>
            </w:r>
            <w:r>
              <w:rPr>
                <w:rFonts w:ascii="Arial" w:hAnsi="Arial" w:cs="Arial"/>
                <w:b/>
                <w:kern w:val="2"/>
                <w:sz w:val="18"/>
                <w:szCs w:val="24"/>
                <w:lang w:eastAsia="zh-CN"/>
              </w:rPr>
              <w:t>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8A1644" w:rsidRDefault="008A164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8A1644" w:rsidRDefault="008A164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8A1644" w:rsidRDefault="008A164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8A1644" w:rsidRDefault="008A164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8A1644" w:rsidRDefault="008A164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8A1644" w:rsidRDefault="008A164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H"/>
            </w:pPr>
            <w:r>
              <w:t>90</w:t>
            </w:r>
          </w:p>
          <w:p w:rsidR="008A1644" w:rsidRDefault="008A1644">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8A1644" w:rsidRDefault="008A1644">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A1644" w:rsidTr="008A1644">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A1644" w:rsidRPr="008A1644" w:rsidRDefault="008A1644">
            <w:pPr>
              <w:pStyle w:val="TAC"/>
              <w:rPr>
                <w:lang w:val="it-IT"/>
              </w:rPr>
            </w:pPr>
            <w:r w:rsidRPr="008A1644">
              <w:rPr>
                <w:lang w:val="it-IT"/>
              </w:rPr>
              <w:t>CA_n78(2A)_SUL_n78A-n86A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SUL_n78A-n86A</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n7</w:t>
            </w:r>
            <w:r>
              <w:rPr>
                <w:lang w:eastAsia="zh-CN"/>
              </w:rPr>
              <w:t>8</w:t>
            </w:r>
          </w:p>
        </w:tc>
        <w:tc>
          <w:tcPr>
            <w:tcW w:w="0" w:type="auto"/>
            <w:gridSpan w:val="13"/>
            <w:tcBorders>
              <w:top w:val="single" w:sz="4" w:space="0" w:color="auto"/>
              <w:left w:val="single" w:sz="4" w:space="0" w:color="auto"/>
              <w:bottom w:val="single" w:sz="4" w:space="0" w:color="auto"/>
              <w:right w:val="single" w:sz="4" w:space="0" w:color="auto"/>
            </w:tcBorders>
            <w:hideMark/>
          </w:tcPr>
          <w:p w:rsidR="008A1644" w:rsidRDefault="008A1644">
            <w:pPr>
              <w:pStyle w:val="TAC"/>
              <w:rPr>
                <w:lang w:eastAsia="zh-CN"/>
              </w:rPr>
            </w:pPr>
            <w:r>
              <w:rPr>
                <w:lang w:val="en-US" w:eastAsia="zh-CN"/>
              </w:rPr>
              <w:t>See CA_n78(2A) Bandwidth Combination Set 0 in Table 5.5A.2-1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rPr>
                <w:lang w:eastAsia="zh-CN"/>
              </w:rPr>
            </w:pPr>
            <w:r>
              <w:rPr>
                <w:lang w:eastAsia="zh-CN"/>
              </w:rPr>
              <w:t>0</w:t>
            </w:r>
          </w:p>
        </w:tc>
      </w:tr>
      <w:tr w:rsidR="008A1644" w:rsidTr="008A1644">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t>n86</w:t>
            </w:r>
          </w:p>
        </w:tc>
        <w:tc>
          <w:tcPr>
            <w:tcW w:w="0" w:type="auto"/>
            <w:tcBorders>
              <w:top w:val="single" w:sz="4" w:space="0" w:color="auto"/>
              <w:left w:val="single" w:sz="4" w:space="0" w:color="auto"/>
              <w:bottom w:val="single" w:sz="4" w:space="0" w:color="auto"/>
              <w:right w:val="single" w:sz="4" w:space="0" w:color="auto"/>
            </w:tcBorders>
            <w:hideMark/>
          </w:tcPr>
          <w:p w:rsidR="008A1644" w:rsidRDefault="008A1644">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8A1644" w:rsidRDefault="008A164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8A1644" w:rsidRDefault="008A1644">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A1644" w:rsidRDefault="008A1644">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8A1644" w:rsidRDefault="008A1644">
            <w:pPr>
              <w:pStyle w:val="TAC"/>
            </w:pPr>
          </w:p>
        </w:tc>
        <w:tc>
          <w:tcPr>
            <w:tcW w:w="0" w:type="auto"/>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8A1644" w:rsidRDefault="008A164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A1644" w:rsidRDefault="008A1644">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1644" w:rsidRDefault="008A1644">
            <w:pPr>
              <w:spacing w:after="0"/>
              <w:rPr>
                <w:rFonts w:ascii="Arial" w:hAnsi="Arial"/>
                <w:sz w:val="18"/>
                <w:lang w:eastAsia="zh-CN"/>
              </w:rPr>
            </w:pPr>
          </w:p>
        </w:tc>
      </w:tr>
    </w:tbl>
    <w:p w:rsidR="008A1644" w:rsidRDefault="008A1644" w:rsidP="008A1644"/>
    <w:p w:rsidR="008A1644" w:rsidRDefault="008A1644" w:rsidP="008A1644">
      <w:pPr>
        <w:spacing w:after="0"/>
      </w:pPr>
    </w:p>
    <w:p w:rsidR="008A1644" w:rsidRDefault="008A1644" w:rsidP="008A1644">
      <w:pPr>
        <w:rPr>
          <w:rFonts w:ascii="Arial" w:eastAsia="??" w:hAnsi="Arial"/>
          <w:color w:val="FF0000"/>
          <w:sz w:val="32"/>
        </w:rPr>
      </w:pPr>
      <w:r>
        <w:rPr>
          <w:rFonts w:ascii="Arial" w:eastAsia="??" w:hAnsi="Arial"/>
          <w:color w:val="FF0000"/>
          <w:sz w:val="32"/>
        </w:rPr>
        <w:t>&lt;&lt; End of change&gt;&gt;</w:t>
      </w:r>
    </w:p>
    <w:p w:rsidR="008A1644" w:rsidRDefault="008A1644">
      <w:pPr>
        <w:rPr>
          <w:noProof/>
        </w:rPr>
      </w:pPr>
    </w:p>
    <w:sectPr w:rsidR="008A16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064D" w:rsidRDefault="006B064D">
      <w:r>
        <w:separator/>
      </w:r>
    </w:p>
  </w:endnote>
  <w:endnote w:type="continuationSeparator" w:id="0">
    <w:p w:rsidR="006B064D" w:rsidRDefault="006B0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064D" w:rsidRDefault="006B064D">
      <w:r>
        <w:separator/>
      </w:r>
    </w:p>
  </w:footnote>
  <w:footnote w:type="continuationSeparator" w:id="0">
    <w:p w:rsidR="006B064D" w:rsidRDefault="006B0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num>
  <w:num w:numId="5">
    <w:abstractNumId w:val="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4"/>
  </w:num>
  <w:num w:numId="10">
    <w:abstractNumId w:val="9"/>
    <w:lvlOverride w:ilvl="0">
      <w:startOverride w:val="1"/>
    </w:lvlOverride>
  </w:num>
  <w:num w:numId="11">
    <w:abstractNumId w:val="15"/>
  </w:num>
  <w:num w:numId="12">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A7D92"/>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50D66"/>
    <w:rsid w:val="00592D74"/>
    <w:rsid w:val="005E2C44"/>
    <w:rsid w:val="00621188"/>
    <w:rsid w:val="006257ED"/>
    <w:rsid w:val="00665C47"/>
    <w:rsid w:val="00695808"/>
    <w:rsid w:val="006B064D"/>
    <w:rsid w:val="006B46FB"/>
    <w:rsid w:val="006E21FB"/>
    <w:rsid w:val="007176FF"/>
    <w:rsid w:val="00792342"/>
    <w:rsid w:val="007977A8"/>
    <w:rsid w:val="00797BE5"/>
    <w:rsid w:val="007B512A"/>
    <w:rsid w:val="007C2097"/>
    <w:rsid w:val="007D6A07"/>
    <w:rsid w:val="007F7259"/>
    <w:rsid w:val="008040A8"/>
    <w:rsid w:val="008279FA"/>
    <w:rsid w:val="008626E7"/>
    <w:rsid w:val="00870EE7"/>
    <w:rsid w:val="008863B9"/>
    <w:rsid w:val="008A1644"/>
    <w:rsid w:val="008A45A6"/>
    <w:rsid w:val="008F3789"/>
    <w:rsid w:val="008F686C"/>
    <w:rsid w:val="009148DE"/>
    <w:rsid w:val="00941E30"/>
    <w:rsid w:val="009777D9"/>
    <w:rsid w:val="00991B88"/>
    <w:rsid w:val="009A5753"/>
    <w:rsid w:val="009A579D"/>
    <w:rsid w:val="009D5021"/>
    <w:rsid w:val="009E3297"/>
    <w:rsid w:val="009F734F"/>
    <w:rsid w:val="00A246B6"/>
    <w:rsid w:val="00A47E70"/>
    <w:rsid w:val="00A50CF0"/>
    <w:rsid w:val="00A625A8"/>
    <w:rsid w:val="00A7671C"/>
    <w:rsid w:val="00AA2CBC"/>
    <w:rsid w:val="00AC5820"/>
    <w:rsid w:val="00AD1A1A"/>
    <w:rsid w:val="00AD1CD8"/>
    <w:rsid w:val="00B258BB"/>
    <w:rsid w:val="00B323E3"/>
    <w:rsid w:val="00B67B97"/>
    <w:rsid w:val="00B71F59"/>
    <w:rsid w:val="00B968C8"/>
    <w:rsid w:val="00BA3EC5"/>
    <w:rsid w:val="00BA51D9"/>
    <w:rsid w:val="00BA5824"/>
    <w:rsid w:val="00BB5DFC"/>
    <w:rsid w:val="00BD279D"/>
    <w:rsid w:val="00BD6BB8"/>
    <w:rsid w:val="00C56F5D"/>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59345"/>
  <w15:docId w15:val="{031D6B88-3E17-4691-AFE7-2F801C69E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0B7FED"/>
    <w:pPr>
      <w:framePr w:wrap="notBeside" w:vAnchor="page" w:hAnchor="margin" w:y="15764"/>
      <w:widowControl w:val="0"/>
    </w:pPr>
    <w:rPr>
      <w:rFonts w:ascii="Arial" w:hAnsi="Arial"/>
      <w:noProof/>
      <w:sz w:val="32"/>
      <w:lang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8A164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A164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8A164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164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A1644"/>
    <w:rPr>
      <w:rFonts w:ascii="Arial" w:hAnsi="Arial"/>
      <w:sz w:val="22"/>
      <w:lang w:val="en-GB" w:eastAsia="en-US"/>
    </w:rPr>
  </w:style>
  <w:style w:type="character" w:customStyle="1" w:styleId="Heading6Char">
    <w:name w:val="Heading 6 Char"/>
    <w:link w:val="Heading6"/>
    <w:rsid w:val="008A1644"/>
    <w:rPr>
      <w:rFonts w:ascii="Arial" w:hAnsi="Arial"/>
      <w:lang w:val="en-GB" w:eastAsia="en-US"/>
    </w:rPr>
  </w:style>
  <w:style w:type="character" w:customStyle="1" w:styleId="Heading7Char">
    <w:name w:val="Heading 7 Char"/>
    <w:link w:val="Heading7"/>
    <w:rsid w:val="008A1644"/>
    <w:rPr>
      <w:rFonts w:ascii="Arial" w:hAnsi="Arial"/>
      <w:lang w:val="en-GB" w:eastAsia="en-US"/>
    </w:rPr>
  </w:style>
  <w:style w:type="character" w:customStyle="1" w:styleId="Heading8Char">
    <w:name w:val="Heading 8 Char"/>
    <w:link w:val="Heading8"/>
    <w:rsid w:val="008A1644"/>
    <w:rPr>
      <w:rFonts w:ascii="Arial" w:hAnsi="Arial"/>
      <w:sz w:val="36"/>
      <w:lang w:val="en-GB" w:eastAsia="en-US"/>
    </w:rPr>
  </w:style>
  <w:style w:type="character" w:customStyle="1" w:styleId="Heading9Char">
    <w:name w:val="Heading 9 Char"/>
    <w:link w:val="Heading9"/>
    <w:rsid w:val="008A1644"/>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8A1644"/>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A1644"/>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8A1644"/>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8A1644"/>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rsid w:val="008A1644"/>
    <w:rPr>
      <w:rFonts w:ascii="Arial" w:hAnsi="Arial" w:cs="Arial" w:hint="default"/>
      <w:sz w:val="22"/>
      <w:lang w:val="en-GB" w:eastAsia="ja-JP" w:bidi="ar-SA"/>
    </w:rPr>
  </w:style>
  <w:style w:type="character" w:styleId="HTMLSample">
    <w:name w:val="HTML Sample"/>
    <w:semiHidden/>
    <w:unhideWhenUsed/>
    <w:rsid w:val="008A1644"/>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8A1644"/>
    <w:pPr>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8A1644"/>
    <w:pPr>
      <w:spacing w:before="100" w:beforeAutospacing="1" w:after="100" w:afterAutospacing="1"/>
    </w:pPr>
    <w:rPr>
      <w:rFonts w:eastAsia="MS Mincho"/>
      <w:sz w:val="24"/>
      <w:szCs w:val="24"/>
      <w:lang w:val="en-US" w:eastAsia="en-GB"/>
    </w:rPr>
  </w:style>
  <w:style w:type="paragraph" w:styleId="NormalIndent">
    <w:name w:val="Normal Indent"/>
    <w:basedOn w:val="Normal"/>
    <w:semiHidden/>
    <w:unhideWhenUsed/>
    <w:qFormat/>
    <w:rsid w:val="008A1644"/>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8A164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1644"/>
    <w:rPr>
      <w:rFonts w:ascii="Times New Roman" w:eastAsia="MS Mincho" w:hAnsi="Times New Roman"/>
      <w:lang w:val="en-GB" w:eastAsia="en-US"/>
    </w:rPr>
  </w:style>
  <w:style w:type="character" w:customStyle="1" w:styleId="CommentTextChar">
    <w:name w:val="Comment Text Char"/>
    <w:link w:val="CommentText"/>
    <w:uiPriority w:val="99"/>
    <w:semiHidden/>
    <w:rsid w:val="008A164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8A1644"/>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1644"/>
    <w:rPr>
      <w:rFonts w:ascii="Times New Roman" w:eastAsia="MS Mincho" w:hAnsi="Times New Roman"/>
      <w:lang w:val="en-GB" w:eastAsia="en-US"/>
    </w:rPr>
  </w:style>
  <w:style w:type="character" w:customStyle="1" w:styleId="FooterChar">
    <w:name w:val="Footer Char"/>
    <w:aliases w:val="footer odd Char,footer Char,fo Char,pie de página Char"/>
    <w:link w:val="Footer"/>
    <w:locked/>
    <w:rsid w:val="008A1644"/>
    <w:rPr>
      <w:rFonts w:ascii="Arial" w:hAnsi="Arial"/>
      <w:b/>
      <w:i/>
      <w:noProof/>
      <w:sz w:val="18"/>
      <w:lang w:val="en-GB" w:eastAsia="en-US"/>
    </w:rPr>
  </w:style>
  <w:style w:type="character" w:customStyle="1" w:styleId="FooterChar1">
    <w:name w:val="Footer Char1"/>
    <w:aliases w:val="footer odd Char1,footer Char1,fo Char1,pie de página Char1"/>
    <w:semiHidden/>
    <w:rsid w:val="008A1644"/>
    <w:rPr>
      <w:rFonts w:ascii="Times New Roman" w:eastAsia="MS Mincho" w:hAnsi="Times New Roman"/>
      <w:lang w:val="en-GB" w:eastAsia="en-US"/>
    </w:rPr>
  </w:style>
  <w:style w:type="paragraph" w:styleId="IndexHeading">
    <w:name w:val="index heading"/>
    <w:basedOn w:val="Normal"/>
    <w:next w:val="Normal"/>
    <w:semiHidden/>
    <w:unhideWhenUsed/>
    <w:qFormat/>
    <w:rsid w:val="008A1644"/>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locked/>
    <w:rsid w:val="008A1644"/>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8A1644"/>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semiHidden/>
    <w:unhideWhenUsed/>
    <w:qFormat/>
    <w:rsid w:val="008A1644"/>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semiHidden/>
    <w:unhideWhenUsed/>
    <w:qFormat/>
    <w:rsid w:val="008A1644"/>
    <w:pPr>
      <w:snapToGrid w:val="0"/>
    </w:pPr>
    <w:rPr>
      <w:rFonts w:eastAsia="SimSun"/>
      <w:lang w:eastAsia="x-none"/>
    </w:rPr>
  </w:style>
  <w:style w:type="character" w:customStyle="1" w:styleId="EndnoteTextChar">
    <w:name w:val="Endnote Text Char"/>
    <w:link w:val="EndnoteText"/>
    <w:semiHidden/>
    <w:rsid w:val="008A1644"/>
    <w:rPr>
      <w:rFonts w:ascii="Times New Roman" w:eastAsia="SimSun" w:hAnsi="Times New Roman"/>
      <w:lang w:val="en-GB" w:eastAsia="x-none"/>
    </w:rPr>
  </w:style>
  <w:style w:type="character" w:customStyle="1" w:styleId="ListChar">
    <w:name w:val="List Char"/>
    <w:link w:val="List"/>
    <w:locked/>
    <w:rsid w:val="008A1644"/>
    <w:rPr>
      <w:rFonts w:ascii="Times New Roman" w:hAnsi="Times New Roman"/>
      <w:lang w:val="en-GB" w:eastAsia="en-US"/>
    </w:rPr>
  </w:style>
  <w:style w:type="character" w:customStyle="1" w:styleId="ListBulletChar">
    <w:name w:val="List Bullet Char"/>
    <w:link w:val="ListBullet"/>
    <w:locked/>
    <w:rsid w:val="008A1644"/>
    <w:rPr>
      <w:rFonts w:ascii="Times New Roman" w:hAnsi="Times New Roman"/>
      <w:lang w:val="en-GB" w:eastAsia="en-US"/>
    </w:rPr>
  </w:style>
  <w:style w:type="character" w:customStyle="1" w:styleId="List2Char">
    <w:name w:val="List 2 Char"/>
    <w:link w:val="List2"/>
    <w:locked/>
    <w:rsid w:val="008A1644"/>
    <w:rPr>
      <w:rFonts w:ascii="Times New Roman" w:hAnsi="Times New Roman"/>
      <w:lang w:val="en-GB" w:eastAsia="en-US"/>
    </w:rPr>
  </w:style>
  <w:style w:type="character" w:customStyle="1" w:styleId="ListBullet2Char">
    <w:name w:val="List Bullet 2 Char"/>
    <w:link w:val="ListBullet2"/>
    <w:locked/>
    <w:rsid w:val="008A1644"/>
    <w:rPr>
      <w:rFonts w:ascii="Times New Roman" w:hAnsi="Times New Roman"/>
      <w:lang w:val="en-GB" w:eastAsia="en-US"/>
    </w:rPr>
  </w:style>
  <w:style w:type="character" w:customStyle="1" w:styleId="ListBullet3Char">
    <w:name w:val="List Bullet 3 Char"/>
    <w:link w:val="ListBullet3"/>
    <w:locked/>
    <w:rsid w:val="008A1644"/>
    <w:rPr>
      <w:rFonts w:ascii="Times New Roman" w:hAnsi="Times New Roman"/>
      <w:lang w:val="en-GB" w:eastAsia="en-US"/>
    </w:rPr>
  </w:style>
  <w:style w:type="paragraph" w:styleId="ListNumber3">
    <w:name w:val="List Number 3"/>
    <w:basedOn w:val="Normal"/>
    <w:semiHidden/>
    <w:unhideWhenUsed/>
    <w:qFormat/>
    <w:rsid w:val="008A1644"/>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8A1644"/>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qFormat/>
    <w:rsid w:val="008A164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8A164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link w:val="Title"/>
    <w:rsid w:val="008A1644"/>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link w:val="BodyText"/>
    <w:semiHidden/>
    <w:locked/>
    <w:rsid w:val="008A1644"/>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8A1644"/>
    <w:rPr>
      <w:rFonts w:ascii="CG Times (WN)"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semiHidden/>
    <w:rsid w:val="008A1644"/>
    <w:rPr>
      <w:rFonts w:ascii="Times New Roman" w:hAnsi="Times New Roman"/>
      <w:lang w:val="en-GB" w:eastAsia="en-US"/>
    </w:rPr>
  </w:style>
  <w:style w:type="paragraph" w:styleId="BodyTextIndent">
    <w:name w:val="Body Text Indent"/>
    <w:basedOn w:val="Normal"/>
    <w:link w:val="BodyTextIndentChar"/>
    <w:semiHidden/>
    <w:unhideWhenUsed/>
    <w:qFormat/>
    <w:rsid w:val="008A1644"/>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link w:val="BodyTextIndent"/>
    <w:semiHidden/>
    <w:rsid w:val="008A1644"/>
    <w:rPr>
      <w:rFonts w:ascii="Times New Roman" w:eastAsia="SimSun" w:hAnsi="Times New Roman"/>
      <w:lang w:val="en-GB" w:eastAsia="en-GB"/>
    </w:rPr>
  </w:style>
  <w:style w:type="paragraph" w:styleId="Date">
    <w:name w:val="Date"/>
    <w:basedOn w:val="Normal"/>
    <w:next w:val="Normal"/>
    <w:link w:val="DateChar"/>
    <w:unhideWhenUsed/>
    <w:qFormat/>
    <w:rsid w:val="008A1644"/>
    <w:pPr>
      <w:overflowPunct w:val="0"/>
      <w:autoSpaceDE w:val="0"/>
      <w:autoSpaceDN w:val="0"/>
      <w:adjustRightInd w:val="0"/>
    </w:pPr>
    <w:rPr>
      <w:rFonts w:eastAsia="Malgun Gothic"/>
      <w:lang w:eastAsia="x-none"/>
    </w:rPr>
  </w:style>
  <w:style w:type="character" w:customStyle="1" w:styleId="DateChar">
    <w:name w:val="Date Char"/>
    <w:link w:val="Date"/>
    <w:rsid w:val="008A1644"/>
    <w:rPr>
      <w:rFonts w:ascii="Times New Roman" w:eastAsia="Malgun Gothic" w:hAnsi="Times New Roman"/>
      <w:lang w:val="en-GB" w:eastAsia="x-none"/>
    </w:rPr>
  </w:style>
  <w:style w:type="paragraph" w:styleId="BodyText2">
    <w:name w:val="Body Text 2"/>
    <w:basedOn w:val="Normal"/>
    <w:link w:val="BodyText2Char"/>
    <w:semiHidden/>
    <w:unhideWhenUsed/>
    <w:qFormat/>
    <w:rsid w:val="008A1644"/>
    <w:pPr>
      <w:overflowPunct w:val="0"/>
      <w:autoSpaceDE w:val="0"/>
      <w:autoSpaceDN w:val="0"/>
      <w:adjustRightInd w:val="0"/>
    </w:pPr>
    <w:rPr>
      <w:rFonts w:eastAsia="Malgun Gothic"/>
      <w:i/>
      <w:lang w:eastAsia="x-none"/>
    </w:rPr>
  </w:style>
  <w:style w:type="character" w:customStyle="1" w:styleId="BodyText2Char">
    <w:name w:val="Body Text 2 Char"/>
    <w:link w:val="BodyText2"/>
    <w:semiHidden/>
    <w:rsid w:val="008A1644"/>
    <w:rPr>
      <w:rFonts w:ascii="Times New Roman" w:eastAsia="Malgun Gothic" w:hAnsi="Times New Roman"/>
      <w:i/>
      <w:lang w:val="en-GB" w:eastAsia="x-none"/>
    </w:rPr>
  </w:style>
  <w:style w:type="paragraph" w:styleId="BodyText3">
    <w:name w:val="Body Text 3"/>
    <w:basedOn w:val="Normal"/>
    <w:link w:val="BodyText3Char"/>
    <w:semiHidden/>
    <w:unhideWhenUsed/>
    <w:qFormat/>
    <w:rsid w:val="008A1644"/>
    <w:pPr>
      <w:keepNext/>
      <w:keepLines/>
      <w:overflowPunct w:val="0"/>
      <w:autoSpaceDE w:val="0"/>
      <w:autoSpaceDN w:val="0"/>
      <w:adjustRightInd w:val="0"/>
    </w:pPr>
    <w:rPr>
      <w:rFonts w:eastAsia="Osaka"/>
      <w:color w:val="000000"/>
      <w:lang w:eastAsia="x-none"/>
    </w:rPr>
  </w:style>
  <w:style w:type="character" w:customStyle="1" w:styleId="BodyText3Char">
    <w:name w:val="Body Text 3 Char"/>
    <w:link w:val="BodyText3"/>
    <w:semiHidden/>
    <w:rsid w:val="008A1644"/>
    <w:rPr>
      <w:rFonts w:ascii="Times New Roman" w:eastAsia="Osaka" w:hAnsi="Times New Roman"/>
      <w:color w:val="000000"/>
      <w:lang w:val="en-GB" w:eastAsia="x-none"/>
    </w:rPr>
  </w:style>
  <w:style w:type="paragraph" w:styleId="BodyTextIndent2">
    <w:name w:val="Body Text Indent 2"/>
    <w:basedOn w:val="Normal"/>
    <w:link w:val="BodyTextIndent2Char"/>
    <w:semiHidden/>
    <w:unhideWhenUsed/>
    <w:qFormat/>
    <w:rsid w:val="008A164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link w:val="BodyTextIndent2"/>
    <w:semiHidden/>
    <w:rsid w:val="008A1644"/>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8A1644"/>
    <w:pPr>
      <w:overflowPunct w:val="0"/>
      <w:autoSpaceDE w:val="0"/>
      <w:autoSpaceDN w:val="0"/>
      <w:adjustRightInd w:val="0"/>
      <w:ind w:left="1080"/>
    </w:pPr>
    <w:rPr>
      <w:rFonts w:eastAsia="Yu Mincho"/>
    </w:rPr>
  </w:style>
  <w:style w:type="character" w:customStyle="1" w:styleId="BodyTextIndent3Char">
    <w:name w:val="Body Text Indent 3 Char"/>
    <w:link w:val="BodyTextIndent3"/>
    <w:semiHidden/>
    <w:rsid w:val="008A1644"/>
    <w:rPr>
      <w:rFonts w:ascii="Times New Roman" w:eastAsia="Yu Mincho" w:hAnsi="Times New Roman"/>
      <w:lang w:val="en-GB" w:eastAsia="en-US"/>
    </w:rPr>
  </w:style>
  <w:style w:type="paragraph" w:styleId="BlockText">
    <w:name w:val="Block Text"/>
    <w:basedOn w:val="Normal"/>
    <w:semiHidden/>
    <w:unhideWhenUsed/>
    <w:qFormat/>
    <w:rsid w:val="008A1644"/>
    <w:pPr>
      <w:spacing w:after="120"/>
      <w:ind w:left="1440" w:right="1440"/>
    </w:pPr>
    <w:rPr>
      <w:rFonts w:eastAsia="MS Mincho"/>
    </w:rPr>
  </w:style>
  <w:style w:type="character" w:customStyle="1" w:styleId="DocumentMapChar">
    <w:name w:val="Document Map Char"/>
    <w:link w:val="DocumentMap"/>
    <w:semiHidden/>
    <w:rsid w:val="008A1644"/>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8A1644"/>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link w:val="PlainText"/>
    <w:semiHidden/>
    <w:rsid w:val="008A1644"/>
    <w:rPr>
      <w:rFonts w:ascii="Courier New" w:eastAsia="Malgun Gothic" w:hAnsi="Courier New"/>
      <w:lang w:val="nb-NO" w:eastAsia="ja-JP"/>
    </w:rPr>
  </w:style>
  <w:style w:type="character" w:customStyle="1" w:styleId="CommentSubjectChar">
    <w:name w:val="Comment Subject Char"/>
    <w:link w:val="CommentSubject"/>
    <w:semiHidden/>
    <w:rsid w:val="008A1644"/>
    <w:rPr>
      <w:rFonts w:ascii="Times New Roman" w:hAnsi="Times New Roman"/>
      <w:b/>
      <w:bCs/>
      <w:lang w:val="en-GB" w:eastAsia="en-US"/>
    </w:rPr>
  </w:style>
  <w:style w:type="character" w:customStyle="1" w:styleId="BalloonTextChar">
    <w:name w:val="Balloon Text Char"/>
    <w:link w:val="BalloonText"/>
    <w:semiHidden/>
    <w:rsid w:val="008A1644"/>
    <w:rPr>
      <w:rFonts w:ascii="Tahoma" w:hAnsi="Tahoma" w:cs="Tahoma"/>
      <w:sz w:val="16"/>
      <w:szCs w:val="16"/>
      <w:lang w:val="en-GB" w:eastAsia="en-US"/>
    </w:rPr>
  </w:style>
  <w:style w:type="paragraph" w:styleId="NoSpacing">
    <w:name w:val="No Spacing"/>
    <w:uiPriority w:val="1"/>
    <w:qFormat/>
    <w:rsid w:val="008A1644"/>
    <w:pPr>
      <w:overflowPunct w:val="0"/>
      <w:autoSpaceDE w:val="0"/>
      <w:autoSpaceDN w:val="0"/>
      <w:adjustRightInd w:val="0"/>
    </w:pPr>
    <w:rPr>
      <w:rFonts w:ascii="Times New Roman" w:eastAsia="MS Mincho" w:hAnsi="Times New Roman"/>
      <w:lang w:eastAsia="ja-JP"/>
    </w:rPr>
  </w:style>
  <w:style w:type="paragraph" w:styleId="Revision">
    <w:name w:val="Revision"/>
    <w:uiPriority w:val="99"/>
    <w:semiHidden/>
    <w:qFormat/>
    <w:rsid w:val="008A1644"/>
    <w:rPr>
      <w:rFonts w:ascii="Times New Roman" w:eastAsia="SimSun" w:hAnsi="Times New Roman"/>
      <w:lang w:eastAsia="en-US"/>
    </w:rPr>
  </w:style>
  <w:style w:type="character" w:customStyle="1" w:styleId="ListParagraphChar">
    <w:name w:val="List Paragraph Char"/>
    <w:link w:val="ListParagraph"/>
    <w:uiPriority w:val="34"/>
    <w:locked/>
    <w:rsid w:val="008A1644"/>
  </w:style>
  <w:style w:type="paragraph" w:styleId="ListParagraph">
    <w:name w:val="List Paragraph"/>
    <w:basedOn w:val="Normal"/>
    <w:link w:val="ListParagraphChar"/>
    <w:uiPriority w:val="34"/>
    <w:qFormat/>
    <w:rsid w:val="008A1644"/>
    <w:pPr>
      <w:overflowPunct w:val="0"/>
      <w:autoSpaceDE w:val="0"/>
      <w:autoSpaceDN w:val="0"/>
      <w:adjustRightInd w:val="0"/>
      <w:ind w:left="720"/>
      <w:contextualSpacing/>
    </w:pPr>
    <w:rPr>
      <w:rFonts w:ascii="CG Times (WN)" w:hAnsi="CG Times (WN)"/>
      <w:lang w:val="fr-FR" w:eastAsia="fr-FR"/>
    </w:rPr>
  </w:style>
  <w:style w:type="paragraph" w:styleId="TOCHeading">
    <w:name w:val="TOC Heading"/>
    <w:basedOn w:val="Heading1"/>
    <w:next w:val="Normal"/>
    <w:uiPriority w:val="39"/>
    <w:semiHidden/>
    <w:unhideWhenUsed/>
    <w:qFormat/>
    <w:rsid w:val="008A1644"/>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locked/>
    <w:rsid w:val="008A1644"/>
    <w:rPr>
      <w:rFonts w:ascii="Arial" w:hAnsi="Arial"/>
      <w:lang w:val="en-GB" w:eastAsia="en-US"/>
    </w:rPr>
  </w:style>
  <w:style w:type="character" w:customStyle="1" w:styleId="EQChar">
    <w:name w:val="EQ Char"/>
    <w:link w:val="EQ"/>
    <w:qFormat/>
    <w:locked/>
    <w:rsid w:val="008A1644"/>
    <w:rPr>
      <w:rFonts w:ascii="Times New Roman" w:hAnsi="Times New Roman"/>
      <w:noProof/>
      <w:lang w:val="en-GB" w:eastAsia="en-US"/>
    </w:rPr>
  </w:style>
  <w:style w:type="character" w:customStyle="1" w:styleId="NOChar">
    <w:name w:val="NO Char"/>
    <w:link w:val="NO"/>
    <w:qFormat/>
    <w:locked/>
    <w:rsid w:val="008A1644"/>
    <w:rPr>
      <w:rFonts w:ascii="Times New Roman" w:hAnsi="Times New Roman"/>
      <w:lang w:val="en-GB" w:eastAsia="en-US"/>
    </w:rPr>
  </w:style>
  <w:style w:type="character" w:customStyle="1" w:styleId="PLChar">
    <w:name w:val="PL Char"/>
    <w:link w:val="PL"/>
    <w:locked/>
    <w:rsid w:val="008A1644"/>
    <w:rPr>
      <w:rFonts w:ascii="Courier New" w:hAnsi="Courier New"/>
      <w:noProof/>
      <w:sz w:val="16"/>
      <w:lang w:val="en-GB" w:eastAsia="en-US"/>
    </w:rPr>
  </w:style>
  <w:style w:type="character" w:customStyle="1" w:styleId="TALCar">
    <w:name w:val="TAL Car"/>
    <w:link w:val="TAL"/>
    <w:qFormat/>
    <w:locked/>
    <w:rsid w:val="008A1644"/>
    <w:rPr>
      <w:rFonts w:ascii="Arial" w:hAnsi="Arial"/>
      <w:sz w:val="18"/>
      <w:lang w:val="en-GB" w:eastAsia="en-US"/>
    </w:rPr>
  </w:style>
  <w:style w:type="character" w:customStyle="1" w:styleId="TACChar">
    <w:name w:val="TAC Char"/>
    <w:link w:val="TAC"/>
    <w:qFormat/>
    <w:locked/>
    <w:rsid w:val="008A1644"/>
    <w:rPr>
      <w:rFonts w:ascii="Arial" w:hAnsi="Arial"/>
      <w:sz w:val="18"/>
      <w:lang w:val="en-GB" w:eastAsia="en-US"/>
    </w:rPr>
  </w:style>
  <w:style w:type="character" w:customStyle="1" w:styleId="EXChar">
    <w:name w:val="EX Char"/>
    <w:link w:val="EX"/>
    <w:locked/>
    <w:rsid w:val="008A1644"/>
    <w:rPr>
      <w:rFonts w:ascii="Times New Roman" w:hAnsi="Times New Roman"/>
      <w:lang w:val="en-GB" w:eastAsia="en-US"/>
    </w:rPr>
  </w:style>
  <w:style w:type="character" w:customStyle="1" w:styleId="B1Char">
    <w:name w:val="B1 Char"/>
    <w:link w:val="B10"/>
    <w:locked/>
    <w:rsid w:val="008A1644"/>
    <w:rPr>
      <w:rFonts w:ascii="Times New Roman" w:hAnsi="Times New Roman"/>
      <w:lang w:val="en-GB" w:eastAsia="en-US"/>
    </w:rPr>
  </w:style>
  <w:style w:type="character" w:customStyle="1" w:styleId="THChar">
    <w:name w:val="TH Char"/>
    <w:link w:val="TH"/>
    <w:qFormat/>
    <w:locked/>
    <w:rsid w:val="008A1644"/>
    <w:rPr>
      <w:rFonts w:ascii="Arial" w:hAnsi="Arial"/>
      <w:b/>
      <w:lang w:val="en-GB" w:eastAsia="en-US"/>
    </w:rPr>
  </w:style>
  <w:style w:type="character" w:customStyle="1" w:styleId="TANChar">
    <w:name w:val="TAN Char"/>
    <w:link w:val="TAN"/>
    <w:qFormat/>
    <w:locked/>
    <w:rsid w:val="008A1644"/>
    <w:rPr>
      <w:rFonts w:ascii="Arial" w:hAnsi="Arial"/>
      <w:sz w:val="18"/>
      <w:lang w:val="en-GB" w:eastAsia="en-US"/>
    </w:rPr>
  </w:style>
  <w:style w:type="character" w:customStyle="1" w:styleId="TFChar">
    <w:name w:val="TF Char"/>
    <w:link w:val="TF"/>
    <w:qFormat/>
    <w:locked/>
    <w:rsid w:val="008A1644"/>
    <w:rPr>
      <w:rFonts w:ascii="Arial" w:hAnsi="Arial"/>
      <w:b/>
      <w:lang w:val="en-GB" w:eastAsia="en-US"/>
    </w:rPr>
  </w:style>
  <w:style w:type="character" w:customStyle="1" w:styleId="B2Char">
    <w:name w:val="B2 Char"/>
    <w:link w:val="B20"/>
    <w:qFormat/>
    <w:locked/>
    <w:rsid w:val="008A1644"/>
    <w:rPr>
      <w:rFonts w:ascii="Times New Roman" w:hAnsi="Times New Roman"/>
      <w:lang w:val="en-GB" w:eastAsia="en-US"/>
    </w:rPr>
  </w:style>
  <w:style w:type="character" w:customStyle="1" w:styleId="B3Char">
    <w:name w:val="B3 Char"/>
    <w:link w:val="B30"/>
    <w:locked/>
    <w:rsid w:val="008A1644"/>
    <w:rPr>
      <w:rFonts w:ascii="Times New Roman" w:hAnsi="Times New Roman"/>
      <w:lang w:val="en-GB" w:eastAsia="en-US"/>
    </w:rPr>
  </w:style>
  <w:style w:type="paragraph" w:customStyle="1" w:styleId="TAJ">
    <w:name w:val="TAJ"/>
    <w:basedOn w:val="TH"/>
    <w:qFormat/>
    <w:rsid w:val="008A1644"/>
    <w:rPr>
      <w:rFonts w:cs="Arial"/>
      <w:lang w:val="fr-FR"/>
    </w:rPr>
  </w:style>
  <w:style w:type="character" w:customStyle="1" w:styleId="GuidanceChar">
    <w:name w:val="Guidance Char"/>
    <w:link w:val="Guidance"/>
    <w:locked/>
    <w:rsid w:val="008A1644"/>
    <w:rPr>
      <w:i/>
      <w:color w:val="0000FF"/>
      <w:lang w:eastAsia="en-US"/>
    </w:rPr>
  </w:style>
  <w:style w:type="paragraph" w:customStyle="1" w:styleId="Guidance">
    <w:name w:val="Guidance"/>
    <w:basedOn w:val="Normal"/>
    <w:link w:val="GuidanceChar"/>
    <w:qFormat/>
    <w:rsid w:val="008A1644"/>
    <w:rPr>
      <w:rFonts w:ascii="CG Times (WN)" w:hAnsi="CG Times (WN)"/>
      <w:i/>
      <w:color w:val="0000FF"/>
      <w:lang w:val="fr-FR"/>
    </w:rPr>
  </w:style>
  <w:style w:type="character" w:customStyle="1" w:styleId="CRCoverPageChar">
    <w:name w:val="CR Cover Page Char"/>
    <w:link w:val="CRCoverPage"/>
    <w:locked/>
    <w:rsid w:val="008A1644"/>
    <w:rPr>
      <w:rFonts w:ascii="Arial" w:hAnsi="Arial"/>
      <w:lang w:val="en-GB" w:eastAsia="en-US"/>
    </w:rPr>
  </w:style>
  <w:style w:type="paragraph" w:customStyle="1" w:styleId="B1">
    <w:name w:val="B1+"/>
    <w:basedOn w:val="B10"/>
    <w:qFormat/>
    <w:rsid w:val="008A1644"/>
    <w:pPr>
      <w:numPr>
        <w:numId w:val="3"/>
      </w:numPr>
      <w:overflowPunct w:val="0"/>
      <w:autoSpaceDE w:val="0"/>
      <w:autoSpaceDN w:val="0"/>
      <w:adjustRightInd w:val="0"/>
    </w:pPr>
    <w:rPr>
      <w:rFonts w:ascii="CG Times (WN)" w:hAnsi="CG Times (WN)"/>
      <w:lang w:val="fr-FR" w:eastAsia="en-GB"/>
    </w:rPr>
  </w:style>
  <w:style w:type="paragraph" w:customStyle="1" w:styleId="TableText">
    <w:name w:val="TableText"/>
    <w:basedOn w:val="BodyTextIndent"/>
    <w:qFormat/>
    <w:rsid w:val="008A1644"/>
    <w:pPr>
      <w:keepNext/>
      <w:keepLines/>
      <w:snapToGrid w:val="0"/>
      <w:spacing w:after="180"/>
      <w:ind w:left="0"/>
      <w:jc w:val="center"/>
    </w:pPr>
    <w:rPr>
      <w:kern w:val="2"/>
    </w:rPr>
  </w:style>
  <w:style w:type="paragraph" w:customStyle="1" w:styleId="B2">
    <w:name w:val="B2+"/>
    <w:basedOn w:val="B20"/>
    <w:qFormat/>
    <w:rsid w:val="008A1644"/>
    <w:pPr>
      <w:numPr>
        <w:numId w:val="4"/>
      </w:numPr>
      <w:overflowPunct w:val="0"/>
      <w:autoSpaceDE w:val="0"/>
      <w:autoSpaceDN w:val="0"/>
      <w:adjustRightInd w:val="0"/>
    </w:pPr>
    <w:rPr>
      <w:rFonts w:ascii="CG Times (WN)" w:hAnsi="CG Times (WN)"/>
      <w:lang w:val="fr-FR" w:eastAsia="en-GB"/>
    </w:rPr>
  </w:style>
  <w:style w:type="paragraph" w:customStyle="1" w:styleId="B3">
    <w:name w:val="B3+"/>
    <w:basedOn w:val="B30"/>
    <w:qFormat/>
    <w:rsid w:val="008A1644"/>
    <w:pPr>
      <w:numPr>
        <w:numId w:val="5"/>
      </w:numPr>
      <w:tabs>
        <w:tab w:val="left" w:pos="1134"/>
      </w:tabs>
      <w:overflowPunct w:val="0"/>
      <w:autoSpaceDE w:val="0"/>
      <w:autoSpaceDN w:val="0"/>
      <w:adjustRightInd w:val="0"/>
    </w:pPr>
    <w:rPr>
      <w:rFonts w:ascii="CG Times (WN)" w:hAnsi="CG Times (WN)"/>
      <w:lang w:val="fr-FR" w:eastAsia="en-GB"/>
    </w:rPr>
  </w:style>
  <w:style w:type="paragraph" w:customStyle="1" w:styleId="BL">
    <w:name w:val="BL"/>
    <w:basedOn w:val="Normal"/>
    <w:qFormat/>
    <w:rsid w:val="008A1644"/>
    <w:pPr>
      <w:numPr>
        <w:numId w:val="6"/>
      </w:numPr>
      <w:tabs>
        <w:tab w:val="left" w:pos="851"/>
      </w:tabs>
      <w:overflowPunct w:val="0"/>
      <w:autoSpaceDE w:val="0"/>
      <w:autoSpaceDN w:val="0"/>
      <w:adjustRightInd w:val="0"/>
    </w:pPr>
    <w:rPr>
      <w:rFonts w:eastAsia="MS Mincho"/>
      <w:lang w:eastAsia="en-GB"/>
    </w:rPr>
  </w:style>
  <w:style w:type="paragraph" w:customStyle="1" w:styleId="BN">
    <w:name w:val="BN"/>
    <w:basedOn w:val="Normal"/>
    <w:qFormat/>
    <w:rsid w:val="008A1644"/>
    <w:pPr>
      <w:numPr>
        <w:numId w:val="7"/>
      </w:numPr>
      <w:overflowPunct w:val="0"/>
      <w:autoSpaceDE w:val="0"/>
      <w:autoSpaceDN w:val="0"/>
      <w:adjustRightInd w:val="0"/>
    </w:pPr>
    <w:rPr>
      <w:rFonts w:eastAsia="MS Mincho"/>
      <w:lang w:eastAsia="en-GB"/>
    </w:rPr>
  </w:style>
  <w:style w:type="paragraph" w:customStyle="1" w:styleId="FL">
    <w:name w:val="FL"/>
    <w:basedOn w:val="Normal"/>
    <w:qFormat/>
    <w:rsid w:val="008A1644"/>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8A1644"/>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8A1644"/>
    <w:pPr>
      <w:keepNext/>
      <w:keepLines/>
      <w:numPr>
        <w:numId w:val="9"/>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rsid w:val="008A1644"/>
    <w:pPr>
      <w:numPr>
        <w:numId w:val="10"/>
      </w:numPr>
      <w:autoSpaceDE w:val="0"/>
      <w:autoSpaceDN w:val="0"/>
      <w:snapToGrid w:val="0"/>
      <w:spacing w:after="60"/>
      <w:jc w:val="both"/>
    </w:pPr>
    <w:rPr>
      <w:rFonts w:eastAsia="SimSun"/>
      <w:szCs w:val="16"/>
      <w:lang w:val="en-US"/>
    </w:rPr>
  </w:style>
  <w:style w:type="paragraph" w:customStyle="1" w:styleId="Default">
    <w:name w:val="Default"/>
    <w:qFormat/>
    <w:rsid w:val="008A1644"/>
    <w:pPr>
      <w:autoSpaceDE w:val="0"/>
      <w:autoSpaceDN w:val="0"/>
      <w:adjustRightInd w:val="0"/>
    </w:pPr>
    <w:rPr>
      <w:rFonts w:ascii="Arial" w:eastAsia="SimSun" w:hAnsi="Arial" w:cs="Arial"/>
      <w:color w:val="000000"/>
      <w:sz w:val="24"/>
      <w:szCs w:val="24"/>
    </w:rPr>
  </w:style>
  <w:style w:type="paragraph" w:customStyle="1" w:styleId="CharCharCharCharChar">
    <w:name w:val="Char Char Char Char Char"/>
    <w:semiHidden/>
    <w:qFormat/>
    <w:rsid w:val="008A164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A1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8A1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semiHidden/>
    <w:qFormat/>
    <w:rsid w:val="008A1644"/>
    <w:rPr>
      <w:rFonts w:ascii="Times New Roman" w:eastAsia="Batang" w:hAnsi="Times New Roman"/>
      <w:lang w:eastAsia="en-US"/>
    </w:rPr>
  </w:style>
  <w:style w:type="paragraph" w:customStyle="1" w:styleId="AutoCorrect">
    <w:name w:val="AutoCorrect"/>
    <w:qFormat/>
    <w:rsid w:val="008A1644"/>
    <w:rPr>
      <w:rFonts w:ascii="Times New Roman" w:eastAsia="Malgun Gothic" w:hAnsi="Times New Roman"/>
      <w:sz w:val="24"/>
      <w:szCs w:val="24"/>
      <w:lang w:eastAsia="ko-KR"/>
    </w:rPr>
  </w:style>
  <w:style w:type="paragraph" w:customStyle="1" w:styleId="-PAGE-">
    <w:name w:val="- PAGE -"/>
    <w:qFormat/>
    <w:rsid w:val="008A1644"/>
    <w:rPr>
      <w:rFonts w:ascii="Times New Roman" w:eastAsia="Malgun Gothic" w:hAnsi="Times New Roman"/>
      <w:sz w:val="24"/>
      <w:szCs w:val="24"/>
      <w:lang w:eastAsia="ko-KR"/>
    </w:rPr>
  </w:style>
  <w:style w:type="paragraph" w:customStyle="1" w:styleId="PageXofY">
    <w:name w:val="Page X of Y"/>
    <w:qFormat/>
    <w:rsid w:val="008A1644"/>
    <w:rPr>
      <w:rFonts w:ascii="Times New Roman" w:eastAsia="Malgun Gothic" w:hAnsi="Times New Roman"/>
      <w:sz w:val="24"/>
      <w:szCs w:val="24"/>
      <w:lang w:eastAsia="ko-KR"/>
    </w:rPr>
  </w:style>
  <w:style w:type="paragraph" w:customStyle="1" w:styleId="Createdby">
    <w:name w:val="Created by"/>
    <w:qFormat/>
    <w:rsid w:val="008A1644"/>
    <w:rPr>
      <w:rFonts w:ascii="Times New Roman" w:eastAsia="Malgun Gothic" w:hAnsi="Times New Roman"/>
      <w:sz w:val="24"/>
      <w:szCs w:val="24"/>
      <w:lang w:eastAsia="ko-KR"/>
    </w:rPr>
  </w:style>
  <w:style w:type="paragraph" w:customStyle="1" w:styleId="Createdon">
    <w:name w:val="Created on"/>
    <w:qFormat/>
    <w:rsid w:val="008A1644"/>
    <w:rPr>
      <w:rFonts w:ascii="Times New Roman" w:eastAsia="Malgun Gothic" w:hAnsi="Times New Roman"/>
      <w:sz w:val="24"/>
      <w:szCs w:val="24"/>
      <w:lang w:eastAsia="ko-KR"/>
    </w:rPr>
  </w:style>
  <w:style w:type="paragraph" w:customStyle="1" w:styleId="Lastprinted">
    <w:name w:val="Last printed"/>
    <w:qFormat/>
    <w:rsid w:val="008A1644"/>
    <w:rPr>
      <w:rFonts w:ascii="Times New Roman" w:eastAsia="Malgun Gothic" w:hAnsi="Times New Roman"/>
      <w:sz w:val="24"/>
      <w:szCs w:val="24"/>
      <w:lang w:eastAsia="ko-KR"/>
    </w:rPr>
  </w:style>
  <w:style w:type="paragraph" w:customStyle="1" w:styleId="Lastsavedby">
    <w:name w:val="Last saved by"/>
    <w:qFormat/>
    <w:rsid w:val="008A1644"/>
    <w:rPr>
      <w:rFonts w:ascii="Times New Roman" w:eastAsia="Malgun Gothic" w:hAnsi="Times New Roman"/>
      <w:sz w:val="24"/>
      <w:szCs w:val="24"/>
      <w:lang w:eastAsia="ko-KR"/>
    </w:rPr>
  </w:style>
  <w:style w:type="paragraph" w:customStyle="1" w:styleId="Filename">
    <w:name w:val="Filename"/>
    <w:qFormat/>
    <w:rsid w:val="008A1644"/>
    <w:rPr>
      <w:rFonts w:ascii="Times New Roman" w:eastAsia="Malgun Gothic" w:hAnsi="Times New Roman"/>
      <w:sz w:val="24"/>
      <w:szCs w:val="24"/>
      <w:lang w:eastAsia="ko-KR"/>
    </w:rPr>
  </w:style>
  <w:style w:type="paragraph" w:customStyle="1" w:styleId="Filenameandpath">
    <w:name w:val="Filename and path"/>
    <w:qFormat/>
    <w:rsid w:val="008A1644"/>
    <w:rPr>
      <w:rFonts w:ascii="Times New Roman" w:eastAsia="Malgun Gothic" w:hAnsi="Times New Roman"/>
      <w:sz w:val="24"/>
      <w:szCs w:val="24"/>
      <w:lang w:eastAsia="ko-KR"/>
    </w:rPr>
  </w:style>
  <w:style w:type="paragraph" w:customStyle="1" w:styleId="AuthorPageDate">
    <w:name w:val="Author  Page #  Date"/>
    <w:qFormat/>
    <w:rsid w:val="008A1644"/>
    <w:rPr>
      <w:rFonts w:ascii="Times New Roman" w:eastAsia="Malgun Gothic" w:hAnsi="Times New Roman"/>
      <w:sz w:val="24"/>
      <w:szCs w:val="24"/>
      <w:lang w:eastAsia="ko-KR"/>
    </w:rPr>
  </w:style>
  <w:style w:type="paragraph" w:customStyle="1" w:styleId="ConfidentialPageDate">
    <w:name w:val="Confidential  Page #  Date"/>
    <w:qFormat/>
    <w:rsid w:val="008A1644"/>
    <w:rPr>
      <w:rFonts w:ascii="Times New Roman" w:eastAsia="Malgun Gothic" w:hAnsi="Times New Roman"/>
      <w:sz w:val="24"/>
      <w:szCs w:val="24"/>
      <w:lang w:eastAsia="ko-KR"/>
    </w:rPr>
  </w:style>
  <w:style w:type="paragraph" w:customStyle="1" w:styleId="INDENT1">
    <w:name w:val="INDENT1"/>
    <w:basedOn w:val="Normal"/>
    <w:qFormat/>
    <w:rsid w:val="008A1644"/>
    <w:pPr>
      <w:overflowPunct w:val="0"/>
      <w:autoSpaceDE w:val="0"/>
      <w:autoSpaceDN w:val="0"/>
      <w:adjustRightInd w:val="0"/>
      <w:ind w:left="851"/>
    </w:pPr>
    <w:rPr>
      <w:lang w:eastAsia="ja-JP"/>
    </w:rPr>
  </w:style>
  <w:style w:type="paragraph" w:customStyle="1" w:styleId="INDENT2">
    <w:name w:val="INDENT2"/>
    <w:basedOn w:val="Normal"/>
    <w:qFormat/>
    <w:rsid w:val="008A1644"/>
    <w:pPr>
      <w:overflowPunct w:val="0"/>
      <w:autoSpaceDE w:val="0"/>
      <w:autoSpaceDN w:val="0"/>
      <w:adjustRightInd w:val="0"/>
      <w:ind w:left="1135" w:hanging="284"/>
    </w:pPr>
    <w:rPr>
      <w:lang w:eastAsia="ja-JP"/>
    </w:rPr>
  </w:style>
  <w:style w:type="paragraph" w:customStyle="1" w:styleId="INDENT3">
    <w:name w:val="INDENT3"/>
    <w:basedOn w:val="Normal"/>
    <w:qFormat/>
    <w:rsid w:val="008A1644"/>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8A1644"/>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8A1644"/>
    <w:pPr>
      <w:keepNext/>
      <w:keepLines/>
      <w:overflowPunct w:val="0"/>
      <w:autoSpaceDE w:val="0"/>
      <w:autoSpaceDN w:val="0"/>
      <w:adjustRightInd w:val="0"/>
    </w:pPr>
    <w:rPr>
      <w:b/>
      <w:lang w:eastAsia="ja-JP"/>
    </w:rPr>
  </w:style>
  <w:style w:type="paragraph" w:customStyle="1" w:styleId="enumlev2">
    <w:name w:val="enumlev2"/>
    <w:basedOn w:val="Normal"/>
    <w:qFormat/>
    <w:rsid w:val="008A164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8A1644"/>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rsid w:val="008A164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8A1644"/>
    <w:pPr>
      <w:tabs>
        <w:tab w:val="center" w:pos="4820"/>
        <w:tab w:val="right" w:pos="9640"/>
      </w:tabs>
    </w:pPr>
    <w:rPr>
      <w:lang w:eastAsia="ja-JP"/>
    </w:rPr>
  </w:style>
  <w:style w:type="paragraph" w:customStyle="1" w:styleId="Data">
    <w:name w:val="Data"/>
    <w:basedOn w:val="Normal"/>
    <w:qFormat/>
    <w:rsid w:val="008A164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8A1644"/>
    <w:pPr>
      <w:snapToGrid w:val="0"/>
      <w:spacing w:after="0"/>
    </w:pPr>
    <w:rPr>
      <w:rFonts w:ascii="Arial" w:eastAsia="SimSun" w:hAnsi="Arial" w:cs="Arial"/>
      <w:sz w:val="18"/>
      <w:szCs w:val="18"/>
      <w:lang w:val="en-US" w:eastAsia="zh-CN"/>
    </w:rPr>
  </w:style>
  <w:style w:type="paragraph" w:customStyle="1" w:styleId="ATC">
    <w:name w:val="ATC"/>
    <w:basedOn w:val="Normal"/>
    <w:qFormat/>
    <w:rsid w:val="008A1644"/>
    <w:pPr>
      <w:overflowPunct w:val="0"/>
      <w:autoSpaceDE w:val="0"/>
      <w:autoSpaceDN w:val="0"/>
      <w:adjustRightInd w:val="0"/>
    </w:pPr>
    <w:rPr>
      <w:lang w:eastAsia="ja-JP"/>
    </w:rPr>
  </w:style>
  <w:style w:type="paragraph" w:customStyle="1" w:styleId="TaOC">
    <w:name w:val="TaOC"/>
    <w:basedOn w:val="TAC"/>
    <w:qFormat/>
    <w:rsid w:val="008A1644"/>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A164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8A1644"/>
    <w:pPr>
      <w:pBdr>
        <w:top w:val="none" w:sz="0" w:space="0" w:color="auto"/>
      </w:pBdr>
    </w:pPr>
    <w:rPr>
      <w:b/>
      <w:color w:val="0000FF"/>
    </w:rPr>
  </w:style>
  <w:style w:type="paragraph" w:customStyle="1" w:styleId="Bullet">
    <w:name w:val="Bullet"/>
    <w:basedOn w:val="Normal"/>
    <w:qFormat/>
    <w:rsid w:val="008A164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8A164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A1644"/>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8A1644"/>
    <w:rPr>
      <w:rFonts w:ascii="Tahoma" w:eastAsia="MS Mincho" w:hAnsi="Tahoma" w:cs="Tahoma"/>
      <w:sz w:val="16"/>
      <w:szCs w:val="16"/>
      <w:lang w:eastAsia="ko-KR"/>
    </w:rPr>
  </w:style>
  <w:style w:type="paragraph" w:customStyle="1" w:styleId="JK-text-simpledoc">
    <w:name w:val="JK - text - simple doc"/>
    <w:basedOn w:val="BodyText"/>
    <w:autoRedefine/>
    <w:qFormat/>
    <w:rsid w:val="008A164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8A1644"/>
    <w:pPr>
      <w:spacing w:before="100" w:beforeAutospacing="1" w:after="100" w:afterAutospacing="1"/>
    </w:pPr>
    <w:rPr>
      <w:sz w:val="24"/>
      <w:szCs w:val="24"/>
      <w:lang w:val="en-US" w:eastAsia="ko-KR"/>
    </w:rPr>
  </w:style>
  <w:style w:type="paragraph" w:customStyle="1" w:styleId="11">
    <w:name w:val="吹き出し1"/>
    <w:basedOn w:val="Normal"/>
    <w:semiHidden/>
    <w:qFormat/>
    <w:rsid w:val="008A1644"/>
    <w:rPr>
      <w:rFonts w:ascii="Tahoma" w:eastAsia="MS Mincho" w:hAnsi="Tahoma" w:cs="Tahoma"/>
      <w:sz w:val="16"/>
      <w:szCs w:val="16"/>
      <w:lang w:eastAsia="ko-KR"/>
    </w:rPr>
  </w:style>
  <w:style w:type="paragraph" w:customStyle="1" w:styleId="ZchnZchn">
    <w:name w:val="Zchn Zchn"/>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8A1644"/>
    <w:rPr>
      <w:rFonts w:ascii="Tahoma" w:eastAsia="MS Mincho" w:hAnsi="Tahoma" w:cs="Tahoma"/>
      <w:sz w:val="16"/>
      <w:szCs w:val="16"/>
      <w:lang w:eastAsia="ko-KR"/>
    </w:rPr>
  </w:style>
  <w:style w:type="paragraph" w:customStyle="1" w:styleId="Note">
    <w:name w:val="Note"/>
    <w:basedOn w:val="B10"/>
    <w:qFormat/>
    <w:rsid w:val="008A1644"/>
    <w:pPr>
      <w:overflowPunct w:val="0"/>
      <w:autoSpaceDE w:val="0"/>
      <w:autoSpaceDN w:val="0"/>
      <w:adjustRightInd w:val="0"/>
    </w:pPr>
    <w:rPr>
      <w:rFonts w:ascii="CG Times (WN)" w:hAnsi="CG Times (WN)"/>
      <w:lang w:val="fr-FR" w:eastAsia="en-GB"/>
    </w:rPr>
  </w:style>
  <w:style w:type="paragraph" w:customStyle="1" w:styleId="tabletext0">
    <w:name w:val="table text"/>
    <w:basedOn w:val="Normal"/>
    <w:next w:val="Normal"/>
    <w:qFormat/>
    <w:rsid w:val="008A1644"/>
    <w:pPr>
      <w:overflowPunct w:val="0"/>
      <w:autoSpaceDE w:val="0"/>
      <w:autoSpaceDN w:val="0"/>
      <w:adjustRightInd w:val="0"/>
    </w:pPr>
    <w:rPr>
      <w:rFonts w:eastAsia="MS Mincho"/>
      <w:i/>
      <w:lang w:eastAsia="en-GB"/>
    </w:rPr>
  </w:style>
  <w:style w:type="paragraph" w:customStyle="1" w:styleId="TOC91">
    <w:name w:val="TOC 91"/>
    <w:basedOn w:val="TOC8"/>
    <w:qFormat/>
    <w:rsid w:val="008A164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8A1644"/>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8A1644"/>
    <w:pPr>
      <w:overflowPunct w:val="0"/>
      <w:autoSpaceDE w:val="0"/>
      <w:autoSpaceDN w:val="0"/>
      <w:adjustRightInd w:val="0"/>
      <w:spacing w:after="0"/>
    </w:pPr>
    <w:rPr>
      <w:rFonts w:eastAsia="MS Mincho"/>
      <w:b/>
      <w:lang w:eastAsia="en-GB"/>
    </w:rPr>
  </w:style>
  <w:style w:type="paragraph" w:customStyle="1" w:styleId="HO">
    <w:name w:val="HO"/>
    <w:basedOn w:val="Normal"/>
    <w:qFormat/>
    <w:rsid w:val="008A1644"/>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8A1644"/>
    <w:pPr>
      <w:overflowPunct w:val="0"/>
      <w:autoSpaceDE w:val="0"/>
      <w:autoSpaceDN w:val="0"/>
      <w:adjustRightInd w:val="0"/>
      <w:spacing w:after="0"/>
      <w:jc w:val="both"/>
    </w:pPr>
    <w:rPr>
      <w:rFonts w:eastAsia="MS Mincho"/>
      <w:lang w:eastAsia="en-GB"/>
    </w:rPr>
  </w:style>
  <w:style w:type="paragraph" w:customStyle="1" w:styleId="ZK">
    <w:name w:val="ZK"/>
    <w:qFormat/>
    <w:rsid w:val="008A1644"/>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8A1644"/>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rsid w:val="008A1644"/>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val="x-none" w:eastAsia="en-GB"/>
    </w:rPr>
  </w:style>
  <w:style w:type="paragraph" w:customStyle="1" w:styleId="CRfront">
    <w:name w:val="CR_front"/>
    <w:basedOn w:val="Normal"/>
    <w:qFormat/>
    <w:rsid w:val="008A1644"/>
    <w:pPr>
      <w:overflowPunct w:val="0"/>
      <w:autoSpaceDE w:val="0"/>
      <w:autoSpaceDN w:val="0"/>
      <w:adjustRightInd w:val="0"/>
    </w:pPr>
    <w:rPr>
      <w:rFonts w:eastAsia="MS Mincho"/>
      <w:lang w:eastAsia="en-GB"/>
    </w:rPr>
  </w:style>
  <w:style w:type="paragraph" w:customStyle="1" w:styleId="Para1">
    <w:name w:val="Para1"/>
    <w:basedOn w:val="Normal"/>
    <w:qFormat/>
    <w:rsid w:val="008A164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8A164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8A164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A164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8A1644"/>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8A1644"/>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8A164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8A164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8A1644"/>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8A1644"/>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8A164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8A164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A1644"/>
    <w:pPr>
      <w:spacing w:before="120"/>
      <w:outlineLvl w:val="2"/>
    </w:pPr>
    <w:rPr>
      <w:rFonts w:eastAsia="MS Mincho"/>
      <w:sz w:val="28"/>
      <w:lang w:eastAsia="de-DE"/>
    </w:rPr>
  </w:style>
  <w:style w:type="paragraph" w:customStyle="1" w:styleId="Reference">
    <w:name w:val="Reference"/>
    <w:basedOn w:val="Normal"/>
    <w:qFormat/>
    <w:rsid w:val="008A1644"/>
    <w:pPr>
      <w:numPr>
        <w:numId w:val="12"/>
      </w:numPr>
      <w:spacing w:after="0"/>
    </w:pPr>
    <w:rPr>
      <w:rFonts w:eastAsia="MS Mincho"/>
      <w:lang w:eastAsia="en-GB"/>
    </w:rPr>
  </w:style>
  <w:style w:type="paragraph" w:customStyle="1" w:styleId="Bullets">
    <w:name w:val="Bullets"/>
    <w:basedOn w:val="BodyText"/>
    <w:qFormat/>
    <w:rsid w:val="008A1644"/>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qFormat/>
    <w:rsid w:val="008A164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8A1644"/>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8A164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A1644"/>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8A1644"/>
    <w:rPr>
      <w:rFonts w:eastAsia="Malgun Gothic" w:cs="Arial"/>
      <w:kern w:val="2"/>
      <w:lang w:val="fr-FR"/>
    </w:rPr>
  </w:style>
  <w:style w:type="character" w:customStyle="1" w:styleId="Char">
    <w:name w:val="样式 页眉 Char"/>
    <w:link w:val="a4"/>
    <w:locked/>
    <w:rsid w:val="008A1644"/>
    <w:rPr>
      <w:rFonts w:ascii="Arial" w:eastAsia="Arial" w:hAnsi="Arial" w:cs="Arial"/>
      <w:b/>
      <w:bCs/>
      <w:noProof/>
      <w:sz w:val="22"/>
      <w:lang w:eastAsia="en-US"/>
    </w:rPr>
  </w:style>
  <w:style w:type="paragraph" w:customStyle="1" w:styleId="a4">
    <w:name w:val="样式 页眉"/>
    <w:basedOn w:val="Header"/>
    <w:link w:val="Char"/>
    <w:qFormat/>
    <w:rsid w:val="008A1644"/>
    <w:pPr>
      <w:overflowPunct w:val="0"/>
      <w:autoSpaceDE w:val="0"/>
      <w:autoSpaceDN w:val="0"/>
      <w:adjustRightInd w:val="0"/>
    </w:pPr>
    <w:rPr>
      <w:rFonts w:eastAsia="Arial" w:cs="Arial"/>
      <w:bCs/>
      <w:sz w:val="22"/>
      <w:lang w:val="fr-FR"/>
    </w:rPr>
  </w:style>
  <w:style w:type="paragraph" w:customStyle="1" w:styleId="12">
    <w:name w:val="修订1"/>
    <w:semiHidden/>
    <w:qFormat/>
    <w:rsid w:val="008A1644"/>
    <w:rPr>
      <w:rFonts w:ascii="Times New Roman" w:eastAsia="Batang" w:hAnsi="Times New Roman"/>
      <w:lang w:eastAsia="en-US"/>
    </w:rPr>
  </w:style>
  <w:style w:type="paragraph" w:customStyle="1" w:styleId="30">
    <w:name w:val="吹き出し3"/>
    <w:basedOn w:val="Normal"/>
    <w:semiHidden/>
    <w:qFormat/>
    <w:rsid w:val="008A1644"/>
    <w:rPr>
      <w:rFonts w:ascii="Tahoma" w:eastAsia="MS Mincho" w:hAnsi="Tahoma" w:cs="Tahoma"/>
      <w:sz w:val="16"/>
      <w:szCs w:val="16"/>
    </w:rPr>
  </w:style>
  <w:style w:type="paragraph" w:customStyle="1" w:styleId="5">
    <w:name w:val="吹き出し5"/>
    <w:basedOn w:val="Normal"/>
    <w:semiHidden/>
    <w:qFormat/>
    <w:rsid w:val="008A1644"/>
    <w:rPr>
      <w:rFonts w:ascii="Tahoma" w:eastAsia="MS Mincho" w:hAnsi="Tahoma" w:cs="Tahoma"/>
      <w:sz w:val="16"/>
      <w:szCs w:val="16"/>
    </w:rPr>
  </w:style>
  <w:style w:type="paragraph" w:customStyle="1" w:styleId="CharChar24">
    <w:name w:val="Char Char24"/>
    <w:basedOn w:val="Normal"/>
    <w:semiHidden/>
    <w:qFormat/>
    <w:rsid w:val="008A1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A164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A1644"/>
    <w:rPr>
      <w:rFonts w:ascii="Batang" w:eastAsia="Batang" w:hAnsi="Batang"/>
      <w:sz w:val="24"/>
      <w:lang w:eastAsia="en-US"/>
    </w:rPr>
  </w:style>
  <w:style w:type="paragraph" w:customStyle="1" w:styleId="enumlev1">
    <w:name w:val="enumlev1"/>
    <w:basedOn w:val="Normal"/>
    <w:link w:val="enumlev1Char"/>
    <w:semiHidden/>
    <w:qFormat/>
    <w:rsid w:val="008A164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8A1644"/>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A1644"/>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A1644"/>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0">
    <w:name w:val="Heading4 Char"/>
    <w:link w:val="Heading40"/>
    <w:semiHidden/>
    <w:locked/>
    <w:rsid w:val="008A1644"/>
    <w:rPr>
      <w:rFonts w:ascii="Arial" w:eastAsia="Arial" w:hAnsi="Arial" w:cs="Arial"/>
      <w:sz w:val="28"/>
      <w:lang w:eastAsia="en-US"/>
    </w:rPr>
  </w:style>
  <w:style w:type="paragraph" w:customStyle="1" w:styleId="Heading40">
    <w:name w:val="Heading4"/>
    <w:basedOn w:val="Heading3"/>
    <w:link w:val="Heading4Char0"/>
    <w:semiHidden/>
    <w:qFormat/>
    <w:rsid w:val="008A1644"/>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8A1644"/>
    <w:pPr>
      <w:numPr>
        <w:numId w:val="13"/>
      </w:numPr>
      <w:spacing w:beforeLines="50"/>
      <w:ind w:left="1248"/>
      <w:jc w:val="center"/>
    </w:pPr>
    <w:rPr>
      <w:rFonts w:ascii="Times New Roman" w:eastAsia="Yu Mincho" w:hAnsi="Times New Roman"/>
      <w:b/>
      <w:lang w:eastAsia="zh-CN"/>
    </w:rPr>
  </w:style>
  <w:style w:type="paragraph" w:customStyle="1" w:styleId="a0">
    <w:name w:val="插图题注"/>
    <w:next w:val="Normal"/>
    <w:qFormat/>
    <w:rsid w:val="008A1644"/>
    <w:pPr>
      <w:numPr>
        <w:numId w:val="14"/>
      </w:numPr>
      <w:jc w:val="center"/>
    </w:pPr>
    <w:rPr>
      <w:rFonts w:ascii="Times New Roman" w:eastAsia="Yu Mincho" w:hAnsi="Times New Roman"/>
      <w:b/>
      <w:lang w:eastAsia="zh-CN"/>
    </w:rPr>
  </w:style>
  <w:style w:type="paragraph" w:customStyle="1" w:styleId="CharCharCharChar">
    <w:name w:val="Char Char Char Char"/>
    <w:basedOn w:val="Normal"/>
    <w:qFormat/>
    <w:rsid w:val="008A1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8A1644"/>
    <w:pPr>
      <w:tabs>
        <w:tab w:val="left" w:pos="1134"/>
      </w:tabs>
      <w:spacing w:after="0"/>
    </w:pPr>
    <w:rPr>
      <w:rFonts w:eastAsia="MS Mincho"/>
    </w:rPr>
  </w:style>
  <w:style w:type="paragraph" w:customStyle="1" w:styleId="text">
    <w:name w:val="text"/>
    <w:basedOn w:val="Normal"/>
    <w:qFormat/>
    <w:rsid w:val="008A1644"/>
    <w:pPr>
      <w:widowControl w:val="0"/>
      <w:spacing w:after="240"/>
      <w:jc w:val="both"/>
    </w:pPr>
    <w:rPr>
      <w:rFonts w:eastAsia="SimSun"/>
      <w:sz w:val="24"/>
      <w:lang w:val="en-AU"/>
    </w:rPr>
  </w:style>
  <w:style w:type="paragraph" w:customStyle="1" w:styleId="berschrift1H1">
    <w:name w:val="Überschrift 1.H1"/>
    <w:basedOn w:val="Normal"/>
    <w:next w:val="Normal"/>
    <w:qFormat/>
    <w:rsid w:val="008A16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A164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A164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A1644"/>
    <w:pPr>
      <w:spacing w:after="240"/>
      <w:jc w:val="both"/>
    </w:pPr>
    <w:rPr>
      <w:rFonts w:ascii="Helvetica" w:eastAsia="SimSun" w:hAnsi="Helvetica"/>
    </w:rPr>
  </w:style>
  <w:style w:type="paragraph" w:customStyle="1" w:styleId="List1">
    <w:name w:val="List1"/>
    <w:basedOn w:val="Normal"/>
    <w:qFormat/>
    <w:rsid w:val="008A1644"/>
    <w:pPr>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8A1644"/>
    <w:rPr>
      <w:rFonts w:ascii="Arial" w:hAnsi="Arial"/>
      <w:sz w:val="18"/>
      <w:lang w:eastAsia="ja-JP"/>
    </w:rPr>
  </w:style>
  <w:style w:type="paragraph" w:customStyle="1" w:styleId="1">
    <w:name w:val="样式1"/>
    <w:basedOn w:val="TAN"/>
    <w:link w:val="1Char0"/>
    <w:qFormat/>
    <w:rsid w:val="008A1644"/>
    <w:pPr>
      <w:numPr>
        <w:numId w:val="15"/>
      </w:numPr>
      <w:overflowPunct w:val="0"/>
      <w:autoSpaceDE w:val="0"/>
      <w:autoSpaceDN w:val="0"/>
      <w:adjustRightInd w:val="0"/>
    </w:pPr>
    <w:rPr>
      <w:lang w:val="fr-FR" w:eastAsia="ja-JP"/>
    </w:rPr>
  </w:style>
  <w:style w:type="paragraph" w:customStyle="1" w:styleId="TdocText">
    <w:name w:val="Tdoc_Text"/>
    <w:basedOn w:val="Normal"/>
    <w:qFormat/>
    <w:rsid w:val="008A1644"/>
    <w:pPr>
      <w:spacing w:before="120" w:after="0"/>
      <w:jc w:val="both"/>
    </w:pPr>
    <w:rPr>
      <w:rFonts w:eastAsia="SimSun"/>
      <w:lang w:val="en-US"/>
    </w:rPr>
  </w:style>
  <w:style w:type="paragraph" w:customStyle="1" w:styleId="centered">
    <w:name w:val="centered"/>
    <w:basedOn w:val="Normal"/>
    <w:qFormat/>
    <w:rsid w:val="008A164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8A1644"/>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8A1644"/>
    <w:rPr>
      <w:rFonts w:ascii="Times New Roman" w:eastAsia="Batang" w:hAnsi="Times New Roman"/>
      <w:lang w:eastAsia="en-US"/>
    </w:rPr>
  </w:style>
  <w:style w:type="paragraph" w:customStyle="1" w:styleId="81">
    <w:name w:val="表 (赤)  81"/>
    <w:basedOn w:val="Normal"/>
    <w:uiPriority w:val="34"/>
    <w:qFormat/>
    <w:rsid w:val="008A164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8A1644"/>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8A1644"/>
    <w:rPr>
      <w:rFonts w:ascii="Times New Roman" w:eastAsia="SimSun" w:hAnsi="Times New Roman"/>
      <w:lang w:eastAsia="en-US"/>
    </w:rPr>
  </w:style>
  <w:style w:type="paragraph" w:customStyle="1" w:styleId="LGTdoc">
    <w:name w:val="LGTdoc_본문"/>
    <w:basedOn w:val="Normal"/>
    <w:qFormat/>
    <w:rsid w:val="008A164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A1644"/>
    <w:rPr>
      <w:rFonts w:ascii="Arial" w:eastAsia="SimSun" w:hAnsi="Arial" w:cs="Arial"/>
      <w:szCs w:val="24"/>
      <w:lang w:eastAsia="en-US"/>
    </w:rPr>
  </w:style>
  <w:style w:type="paragraph" w:customStyle="1" w:styleId="ECCParagraph">
    <w:name w:val="ECC Paragraph"/>
    <w:basedOn w:val="Normal"/>
    <w:link w:val="ECCParagraphZchn"/>
    <w:qFormat/>
    <w:rsid w:val="008A1644"/>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8A1644"/>
    <w:pPr>
      <w:spacing w:after="0"/>
      <w:ind w:left="454" w:hanging="454"/>
    </w:pPr>
    <w:rPr>
      <w:rFonts w:ascii="Arial" w:eastAsia="SimSun" w:hAnsi="Arial"/>
      <w:sz w:val="16"/>
      <w:szCs w:val="24"/>
      <w:lang w:val="en-US"/>
    </w:rPr>
  </w:style>
  <w:style w:type="paragraph" w:customStyle="1" w:styleId="Text1">
    <w:name w:val="Text 1"/>
    <w:basedOn w:val="Normal"/>
    <w:qFormat/>
    <w:rsid w:val="008A164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A1644"/>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8A164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A164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A1644"/>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A164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A164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A1644"/>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8A1644"/>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locked/>
    <w:rsid w:val="008A1644"/>
    <w:rPr>
      <w:rFonts w:ascii="SimSun" w:eastAsia="SimSun" w:hAnsi="SimSun"/>
      <w:sz w:val="22"/>
      <w:szCs w:val="22"/>
      <w:lang w:eastAsia="en-US"/>
    </w:rPr>
  </w:style>
  <w:style w:type="paragraph" w:customStyle="1" w:styleId="Equation">
    <w:name w:val="Equation"/>
    <w:basedOn w:val="Normal"/>
    <w:next w:val="Normal"/>
    <w:link w:val="EquationChar"/>
    <w:qFormat/>
    <w:rsid w:val="008A1644"/>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8A1644"/>
    <w:rPr>
      <w:rFonts w:ascii="Tahoma" w:eastAsia="MS Mincho" w:hAnsi="Tahoma" w:cs="Tahoma"/>
      <w:sz w:val="16"/>
      <w:szCs w:val="16"/>
    </w:rPr>
  </w:style>
  <w:style w:type="paragraph" w:customStyle="1" w:styleId="tac0">
    <w:name w:val="tac"/>
    <w:basedOn w:val="Normal"/>
    <w:uiPriority w:val="99"/>
    <w:qFormat/>
    <w:rsid w:val="008A1644"/>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8A1644"/>
    <w:rPr>
      <w:rFonts w:ascii="Times New Roman" w:eastAsia="Batang" w:hAnsi="Times New Roman"/>
      <w:lang w:eastAsia="en-US"/>
    </w:rPr>
  </w:style>
  <w:style w:type="paragraph" w:customStyle="1" w:styleId="TOC92">
    <w:name w:val="TOC 92"/>
    <w:basedOn w:val="TOC8"/>
    <w:qFormat/>
    <w:rsid w:val="008A1644"/>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8A16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8A1644"/>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A1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1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8A164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8A164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8A164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A1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8A16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8A1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A16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8A16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A1644"/>
    <w:pPr>
      <w:keepNext/>
      <w:keepLines/>
      <w:spacing w:after="0"/>
      <w:jc w:val="both"/>
    </w:pPr>
    <w:rPr>
      <w:rFonts w:ascii="Arial" w:eastAsia="SimSun" w:hAnsi="Arial"/>
      <w:sz w:val="18"/>
      <w:szCs w:val="18"/>
    </w:rPr>
  </w:style>
  <w:style w:type="paragraph" w:customStyle="1" w:styleId="60">
    <w:name w:val="吹き出し6"/>
    <w:basedOn w:val="Normal"/>
    <w:semiHidden/>
    <w:qFormat/>
    <w:rsid w:val="008A1644"/>
    <w:rPr>
      <w:rFonts w:ascii="Tahoma" w:eastAsia="MS Mincho" w:hAnsi="Tahoma" w:cs="Tahoma"/>
      <w:sz w:val="16"/>
      <w:szCs w:val="16"/>
      <w:lang w:eastAsia="ko-KR"/>
    </w:rPr>
  </w:style>
  <w:style w:type="character" w:customStyle="1" w:styleId="Table0">
    <w:name w:val="Table (文字)"/>
    <w:link w:val="Table1"/>
    <w:locked/>
    <w:rsid w:val="008A1644"/>
    <w:rPr>
      <w:rFonts w:ascii="Arial" w:eastAsia="SimSun" w:hAnsi="Arial" w:cs="Arial"/>
      <w:b/>
      <w:lang w:eastAsia="en-US"/>
    </w:rPr>
  </w:style>
  <w:style w:type="paragraph" w:customStyle="1" w:styleId="Table1">
    <w:name w:val="Table"/>
    <w:basedOn w:val="Normal"/>
    <w:link w:val="Table0"/>
    <w:qFormat/>
    <w:rsid w:val="008A1644"/>
    <w:pPr>
      <w:jc w:val="center"/>
    </w:pPr>
    <w:rPr>
      <w:rFonts w:ascii="Arial" w:eastAsia="SimSun" w:hAnsi="Arial" w:cs="Arial"/>
      <w:b/>
      <w:lang w:val="fr-FR"/>
    </w:rPr>
  </w:style>
  <w:style w:type="paragraph" w:customStyle="1" w:styleId="ColorfulList-Accent11">
    <w:name w:val="Colorful List - Accent 11"/>
    <w:basedOn w:val="Normal"/>
    <w:uiPriority w:val="34"/>
    <w:qFormat/>
    <w:rsid w:val="008A1644"/>
    <w:pPr>
      <w:overflowPunct w:val="0"/>
      <w:autoSpaceDE w:val="0"/>
      <w:autoSpaceDN w:val="0"/>
      <w:adjustRightInd w:val="0"/>
      <w:ind w:left="720"/>
      <w:contextualSpacing/>
    </w:pPr>
  </w:style>
  <w:style w:type="paragraph" w:customStyle="1" w:styleId="ColorfulShading-Accent11">
    <w:name w:val="Colorful Shading - Accent 11"/>
    <w:semiHidden/>
    <w:qFormat/>
    <w:rsid w:val="008A1644"/>
    <w:rPr>
      <w:rFonts w:ascii="Times New Roman" w:eastAsia="Batang" w:hAnsi="Times New Roman"/>
      <w:lang w:eastAsia="en-US"/>
    </w:rPr>
  </w:style>
  <w:style w:type="character" w:styleId="LineNumber">
    <w:name w:val="line number"/>
    <w:semiHidden/>
    <w:unhideWhenUsed/>
    <w:rsid w:val="008A1644"/>
    <w:rPr>
      <w:rFonts w:ascii="Arial" w:eastAsia="SimSun" w:hAnsi="Arial" w:cs="Arial" w:hint="default"/>
      <w:color w:val="0000FF"/>
      <w:kern w:val="2"/>
      <w:lang w:val="en-US" w:eastAsia="zh-CN" w:bidi="ar-SA"/>
    </w:rPr>
  </w:style>
  <w:style w:type="character" w:styleId="EndnoteReference">
    <w:name w:val="endnote reference"/>
    <w:semiHidden/>
    <w:unhideWhenUsed/>
    <w:rsid w:val="008A1644"/>
    <w:rPr>
      <w:vertAlign w:val="superscript"/>
    </w:rPr>
  </w:style>
  <w:style w:type="character" w:styleId="PlaceholderText">
    <w:name w:val="Placeholder Text"/>
    <w:uiPriority w:val="99"/>
    <w:semiHidden/>
    <w:rsid w:val="008A1644"/>
    <w:rPr>
      <w:color w:val="808080"/>
    </w:rPr>
  </w:style>
  <w:style w:type="character" w:styleId="SubtleReference">
    <w:name w:val="Subtle Reference"/>
    <w:uiPriority w:val="31"/>
    <w:qFormat/>
    <w:rsid w:val="008A1644"/>
    <w:rPr>
      <w:smallCaps/>
      <w:color w:val="5A5A5A"/>
    </w:rPr>
  </w:style>
  <w:style w:type="character" w:customStyle="1" w:styleId="UnresolvedMention1">
    <w:name w:val="Unresolved Mention1"/>
    <w:uiPriority w:val="99"/>
    <w:rsid w:val="008A1644"/>
    <w:rPr>
      <w:color w:val="808080"/>
      <w:shd w:val="clear" w:color="auto" w:fill="E6E6E6"/>
    </w:rPr>
  </w:style>
  <w:style w:type="character" w:customStyle="1" w:styleId="TAHCar">
    <w:name w:val="TAH Car"/>
    <w:link w:val="TAH"/>
    <w:qFormat/>
    <w:locked/>
    <w:rsid w:val="008A1644"/>
    <w:rPr>
      <w:rFonts w:ascii="Arial" w:hAnsi="Arial"/>
      <w:b/>
      <w:sz w:val="18"/>
      <w:lang w:val="en-GB" w:eastAsia="en-US"/>
    </w:rPr>
  </w:style>
  <w:style w:type="character" w:customStyle="1" w:styleId="TALChar">
    <w:name w:val="TAL Char"/>
    <w:qFormat/>
    <w:locked/>
    <w:rsid w:val="008A1644"/>
    <w:rPr>
      <w:rFonts w:ascii="Arial" w:hAnsi="Arial" w:cs="Arial" w:hint="default"/>
      <w:sz w:val="18"/>
      <w:lang w:val="en-GB"/>
    </w:rPr>
  </w:style>
  <w:style w:type="character" w:customStyle="1" w:styleId="fontstyle01">
    <w:name w:val="fontstyle01"/>
    <w:rsid w:val="008A164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1644"/>
    <w:rPr>
      <w:rFonts w:ascii="Arial" w:hAnsi="Arial" w:cs="Arial" w:hint="default"/>
      <w:sz w:val="32"/>
      <w:lang w:val="en-GB" w:eastAsia="en-US" w:bidi="ar-SA"/>
    </w:rPr>
  </w:style>
  <w:style w:type="character" w:customStyle="1" w:styleId="font4">
    <w:name w:val="font4"/>
    <w:basedOn w:val="DefaultParagraphFont"/>
    <w:qFormat/>
    <w:rsid w:val="008A1644"/>
  </w:style>
  <w:style w:type="character" w:customStyle="1" w:styleId="UnresolvedMention2">
    <w:name w:val="Unresolved Mention2"/>
    <w:uiPriority w:val="99"/>
    <w:rsid w:val="008A1644"/>
    <w:rPr>
      <w:color w:val="605E5C"/>
      <w:shd w:val="clear" w:color="auto" w:fill="E1DFDD"/>
    </w:rPr>
  </w:style>
  <w:style w:type="character" w:customStyle="1" w:styleId="msoins0">
    <w:name w:val="msoins"/>
    <w:rsid w:val="008A1644"/>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A164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A164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A16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1644"/>
    <w:rPr>
      <w:rFonts w:ascii="Arial" w:hAnsi="Arial" w:cs="Arial" w:hint="default"/>
      <w:sz w:val="32"/>
      <w:lang w:val="en-GB" w:eastAsia="ja-JP" w:bidi="ar-SA"/>
    </w:rPr>
  </w:style>
  <w:style w:type="character" w:customStyle="1" w:styleId="CharChar4">
    <w:name w:val="Char Char4"/>
    <w:rsid w:val="008A1644"/>
    <w:rPr>
      <w:rFonts w:ascii="Courier New" w:hAnsi="Courier New" w:cs="Courier New" w:hint="default"/>
      <w:lang w:val="nb-NO" w:eastAsia="ja-JP" w:bidi="ar-SA"/>
    </w:rPr>
  </w:style>
  <w:style w:type="character" w:customStyle="1" w:styleId="AndreaLeonardi">
    <w:name w:val="Andrea Leonardi"/>
    <w:semiHidden/>
    <w:rsid w:val="008A1644"/>
    <w:rPr>
      <w:rFonts w:ascii="Arial" w:hAnsi="Arial" w:cs="Arial" w:hint="default"/>
      <w:color w:val="auto"/>
      <w:sz w:val="20"/>
      <w:szCs w:val="20"/>
    </w:rPr>
  </w:style>
  <w:style w:type="character" w:customStyle="1" w:styleId="NOCharChar">
    <w:name w:val="NO Char Char"/>
    <w:rsid w:val="008A1644"/>
    <w:rPr>
      <w:lang w:val="en-GB" w:eastAsia="en-US" w:bidi="ar-SA"/>
    </w:rPr>
  </w:style>
  <w:style w:type="character" w:customStyle="1" w:styleId="NOZchn">
    <w:name w:val="NO Zchn"/>
    <w:rsid w:val="008A1644"/>
    <w:rPr>
      <w:lang w:val="en-GB" w:eastAsia="en-US" w:bidi="ar-SA"/>
    </w:rPr>
  </w:style>
  <w:style w:type="character" w:customStyle="1" w:styleId="TACCar">
    <w:name w:val="TAC Car"/>
    <w:rsid w:val="008A1644"/>
    <w:rPr>
      <w:rFonts w:ascii="Arial" w:hAnsi="Arial" w:cs="Arial" w:hint="default"/>
      <w:sz w:val="18"/>
      <w:lang w:val="en-GB" w:eastAsia="ja-JP" w:bidi="ar-SA"/>
    </w:rPr>
  </w:style>
  <w:style w:type="character" w:customStyle="1" w:styleId="TAL0">
    <w:name w:val="TAL (文字)"/>
    <w:rsid w:val="008A1644"/>
    <w:rPr>
      <w:rFonts w:ascii="Arial" w:hAnsi="Arial" w:cs="Arial" w:hint="default"/>
      <w:sz w:val="18"/>
      <w:lang w:val="en-GB" w:eastAsia="ja-JP" w:bidi="ar-SA"/>
    </w:rPr>
  </w:style>
  <w:style w:type="character" w:customStyle="1" w:styleId="T1Char1">
    <w:name w:val="T1 Char1"/>
    <w:aliases w:val="Header 6 Char Char1"/>
    <w:rsid w:val="008A164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1644"/>
    <w:rPr>
      <w:rFonts w:ascii="Arial" w:hAnsi="Arial" w:cs="Arial" w:hint="default"/>
      <w:sz w:val="32"/>
      <w:lang w:val="en-GB" w:eastAsia="en-US" w:bidi="ar-SA"/>
    </w:rPr>
  </w:style>
  <w:style w:type="character" w:customStyle="1" w:styleId="T1Char2">
    <w:name w:val="T1 Char2"/>
    <w:aliases w:val="Header 6 Char Char2"/>
    <w:rsid w:val="008A1644"/>
  </w:style>
  <w:style w:type="character" w:customStyle="1" w:styleId="CharChar7">
    <w:name w:val="Char Char7"/>
    <w:semiHidden/>
    <w:rsid w:val="008A1644"/>
    <w:rPr>
      <w:rFonts w:ascii="Tahoma" w:hAnsi="Tahoma" w:cs="Tahoma" w:hint="default"/>
      <w:shd w:val="clear" w:color="auto" w:fill="000080"/>
      <w:lang w:val="en-GB" w:eastAsia="en-US"/>
    </w:rPr>
  </w:style>
  <w:style w:type="character" w:customStyle="1" w:styleId="ZchnZchn5">
    <w:name w:val="Zchn Zchn5"/>
    <w:rsid w:val="008A1644"/>
    <w:rPr>
      <w:rFonts w:ascii="Courier New" w:eastAsia="Batang" w:hAnsi="Courier New" w:cs="Courier New" w:hint="default"/>
      <w:lang w:val="nb-NO" w:eastAsia="en-US" w:bidi="ar-SA"/>
    </w:rPr>
  </w:style>
  <w:style w:type="character" w:customStyle="1" w:styleId="CharChar10">
    <w:name w:val="Char Char10"/>
    <w:semiHidden/>
    <w:rsid w:val="008A1644"/>
    <w:rPr>
      <w:rFonts w:ascii="Times New Roman" w:hAnsi="Times New Roman" w:cs="Times New Roman" w:hint="default"/>
      <w:lang w:val="en-GB" w:eastAsia="en-US"/>
    </w:rPr>
  </w:style>
  <w:style w:type="character" w:customStyle="1" w:styleId="CharChar9">
    <w:name w:val="Char Char9"/>
    <w:semiHidden/>
    <w:rsid w:val="008A1644"/>
    <w:rPr>
      <w:rFonts w:ascii="Tahoma" w:hAnsi="Tahoma" w:cs="Tahoma" w:hint="default"/>
      <w:sz w:val="16"/>
      <w:szCs w:val="16"/>
      <w:lang w:val="en-GB" w:eastAsia="en-US"/>
    </w:rPr>
  </w:style>
  <w:style w:type="character" w:customStyle="1" w:styleId="CharChar8">
    <w:name w:val="Char Char8"/>
    <w:semiHidden/>
    <w:rsid w:val="008A1644"/>
    <w:rPr>
      <w:rFonts w:ascii="Times New Roman" w:hAnsi="Times New Roman" w:cs="Times New Roman" w:hint="default"/>
      <w:b/>
      <w:bCs/>
      <w:lang w:val="en-GB" w:eastAsia="en-US"/>
    </w:rPr>
  </w:style>
  <w:style w:type="character" w:customStyle="1" w:styleId="btChar3">
    <w:name w:val="bt Char3"/>
    <w:aliases w:val="bt Car Char Char3"/>
    <w:rsid w:val="008A164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164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1644"/>
    <w:rPr>
      <w:rFonts w:ascii="Arial" w:hAnsi="Arial" w:cs="Arial" w:hint="default"/>
      <w:sz w:val="28"/>
      <w:lang w:val="en-GB" w:eastAsia="en-US" w:bidi="ar-SA"/>
    </w:rPr>
  </w:style>
  <w:style w:type="character" w:customStyle="1" w:styleId="T1Char3">
    <w:name w:val="T1 Char3"/>
    <w:aliases w:val="Header 6 Char Char3"/>
    <w:rsid w:val="008A1644"/>
    <w:rPr>
      <w:rFonts w:ascii="Arial" w:hAnsi="Arial" w:cs="Arial" w:hint="default"/>
      <w:lang w:val="en-GB" w:eastAsia="en-US" w:bidi="ar-SA"/>
    </w:rPr>
  </w:style>
  <w:style w:type="character" w:customStyle="1" w:styleId="CharChar29">
    <w:name w:val="Char Char29"/>
    <w:rsid w:val="008A1644"/>
    <w:rPr>
      <w:rFonts w:ascii="Arial" w:hAnsi="Arial" w:cs="Arial" w:hint="default"/>
      <w:sz w:val="36"/>
      <w:lang w:val="en-GB" w:eastAsia="en-US" w:bidi="ar-SA"/>
    </w:rPr>
  </w:style>
  <w:style w:type="character" w:customStyle="1" w:styleId="CharChar28">
    <w:name w:val="Char Char28"/>
    <w:rsid w:val="008A1644"/>
    <w:rPr>
      <w:rFonts w:ascii="Arial" w:hAnsi="Arial" w:cs="Arial" w:hint="default"/>
      <w:sz w:val="32"/>
      <w:lang w:val="en-GB"/>
    </w:rPr>
  </w:style>
  <w:style w:type="character" w:customStyle="1" w:styleId="msoins00">
    <w:name w:val="msoins0"/>
    <w:rsid w:val="008A164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164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1644"/>
    <w:rPr>
      <w:rFonts w:ascii="Arial" w:hAnsi="Arial" w:cs="Arial" w:hint="default"/>
      <w:sz w:val="22"/>
      <w:lang w:val="en-GB" w:eastAsia="en-GB" w:bidi="ar-SA"/>
    </w:rPr>
  </w:style>
  <w:style w:type="character" w:customStyle="1" w:styleId="B1Zchn">
    <w:name w:val="B1 Zchn"/>
    <w:rsid w:val="008A1644"/>
    <w:rPr>
      <w:rFonts w:ascii="Times New Roman" w:hAnsi="Times New Roman" w:cs="Times New Roman" w:hint="default"/>
      <w:lang w:val="en-GB"/>
    </w:rPr>
  </w:style>
  <w:style w:type="character" w:customStyle="1" w:styleId="B1Char1">
    <w:name w:val="B1 Char1"/>
    <w:rsid w:val="008A1644"/>
    <w:rPr>
      <w:lang w:val="en-GB"/>
    </w:rPr>
  </w:style>
  <w:style w:type="character" w:customStyle="1" w:styleId="textbodybold1">
    <w:name w:val="textbodybold1"/>
    <w:rsid w:val="008A1644"/>
    <w:rPr>
      <w:rFonts w:ascii="Arial" w:hAnsi="Arial" w:cs="Arial" w:hint="default"/>
      <w:b/>
      <w:bCs/>
      <w:color w:val="902630"/>
      <w:sz w:val="18"/>
      <w:szCs w:val="18"/>
      <w:bdr w:val="none" w:sz="0" w:space="0" w:color="auto" w:frame="1"/>
    </w:rPr>
  </w:style>
  <w:style w:type="character" w:customStyle="1" w:styleId="MTEquationSection">
    <w:name w:val="MTEquationSection"/>
    <w:rsid w:val="008A1644"/>
    <w:rPr>
      <w:vanish w:val="0"/>
      <w:webHidden w:val="0"/>
      <w:color w:val="FF0000"/>
      <w:lang w:eastAsia="en-US"/>
      <w:specVanish w:val="0"/>
    </w:rPr>
  </w:style>
  <w:style w:type="character" w:customStyle="1" w:styleId="superscript">
    <w:name w:val="superscript"/>
    <w:rsid w:val="008A1644"/>
    <w:rPr>
      <w:rFonts w:ascii="Bookman" w:hAnsi="Bookman" w:hint="default"/>
      <w:position w:val="6"/>
      <w:sz w:val="18"/>
    </w:rPr>
  </w:style>
  <w:style w:type="character" w:customStyle="1" w:styleId="NOChar1">
    <w:name w:val="NO Char1"/>
    <w:rsid w:val="008A1644"/>
    <w:rPr>
      <w:rFonts w:ascii="MS Mincho" w:eastAsia="MS Mincho" w:hAnsi="MS Mincho" w:hint="eastAsia"/>
      <w:lang w:val="en-GB" w:eastAsia="en-US" w:bidi="ar-SA"/>
    </w:rPr>
  </w:style>
  <w:style w:type="character" w:customStyle="1" w:styleId="BodyText2Char1">
    <w:name w:val="Body Text 2 Char1"/>
    <w:rsid w:val="008A1644"/>
    <w:rPr>
      <w:lang w:val="en-GB"/>
    </w:rPr>
  </w:style>
  <w:style w:type="character" w:customStyle="1" w:styleId="EndnoteTextChar1">
    <w:name w:val="Endnote Text Char1"/>
    <w:rsid w:val="008A1644"/>
    <w:rPr>
      <w:lang w:val="en-GB"/>
    </w:rPr>
  </w:style>
  <w:style w:type="character" w:customStyle="1" w:styleId="TitleChar1">
    <w:name w:val="Title Char1"/>
    <w:rsid w:val="008A1644"/>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8A1644"/>
    <w:rPr>
      <w:lang w:val="en-GB"/>
    </w:rPr>
  </w:style>
  <w:style w:type="character" w:customStyle="1" w:styleId="BodyTextIndentChar1">
    <w:name w:val="Body Text Indent Char1"/>
    <w:rsid w:val="008A1644"/>
    <w:rPr>
      <w:lang w:val="en-GB"/>
    </w:rPr>
  </w:style>
  <w:style w:type="character" w:customStyle="1" w:styleId="BodyText3Char1">
    <w:name w:val="Body Text 3 Char1"/>
    <w:rsid w:val="008A1644"/>
    <w:rPr>
      <w:sz w:val="16"/>
      <w:szCs w:val="16"/>
      <w:lang w:val="en-GB"/>
    </w:rPr>
  </w:style>
  <w:style w:type="character" w:customStyle="1" w:styleId="nowrap1">
    <w:name w:val="nowrap1"/>
    <w:rsid w:val="008A1644"/>
  </w:style>
  <w:style w:type="character" w:customStyle="1" w:styleId="im-content1">
    <w:name w:val="im-content1"/>
    <w:rsid w:val="008A1644"/>
    <w:rPr>
      <w:vanish/>
      <w:webHidden w:val="0"/>
      <w:color w:val="000000"/>
      <w:specVanish/>
    </w:rPr>
  </w:style>
  <w:style w:type="character" w:customStyle="1" w:styleId="apple-converted-space">
    <w:name w:val="apple-converted-space"/>
    <w:rsid w:val="008A1644"/>
  </w:style>
  <w:style w:type="character" w:customStyle="1" w:styleId="shorttext">
    <w:name w:val="short_text"/>
    <w:rsid w:val="008A164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A164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A164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A164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A1644"/>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A1644"/>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A1644"/>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A1644"/>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A1644"/>
    <w:rPr>
      <w:rFonts w:ascii="Times New Roman" w:eastAsia="Yu Mincho" w:hAnsi="Times New Roman" w:cs="Times New Roman" w:hint="default"/>
      <w:lang w:val="en-GB" w:eastAsia="en-US"/>
    </w:rPr>
  </w:style>
  <w:style w:type="character" w:customStyle="1" w:styleId="CharChar12">
    <w:name w:val="Char Char12"/>
    <w:rsid w:val="008A1644"/>
    <w:rPr>
      <w:lang w:val="en-GB" w:eastAsia="ja-JP" w:bidi="ar-SA"/>
    </w:rPr>
  </w:style>
  <w:style w:type="character" w:customStyle="1" w:styleId="CharChar42">
    <w:name w:val="Char Char42"/>
    <w:rsid w:val="008A1644"/>
    <w:rPr>
      <w:rFonts w:ascii="Courier New" w:hAnsi="Courier New" w:cs="Courier New" w:hint="default"/>
      <w:lang w:val="nb-NO" w:eastAsia="ja-JP" w:bidi="ar-SA"/>
    </w:rPr>
  </w:style>
  <w:style w:type="character" w:customStyle="1" w:styleId="CharChar72">
    <w:name w:val="Char Char72"/>
    <w:semiHidden/>
    <w:rsid w:val="008A1644"/>
    <w:rPr>
      <w:rFonts w:ascii="Tahoma" w:hAnsi="Tahoma" w:cs="Tahoma" w:hint="default"/>
      <w:shd w:val="clear" w:color="auto" w:fill="000080"/>
      <w:lang w:val="en-GB" w:eastAsia="en-US"/>
    </w:rPr>
  </w:style>
  <w:style w:type="character" w:customStyle="1" w:styleId="CharChar102">
    <w:name w:val="Char Char102"/>
    <w:semiHidden/>
    <w:rsid w:val="008A1644"/>
    <w:rPr>
      <w:rFonts w:ascii="Times New Roman" w:hAnsi="Times New Roman" w:cs="Times New Roman" w:hint="default"/>
      <w:lang w:val="en-GB" w:eastAsia="en-US"/>
    </w:rPr>
  </w:style>
  <w:style w:type="character" w:customStyle="1" w:styleId="CharChar92">
    <w:name w:val="Char Char92"/>
    <w:semiHidden/>
    <w:rsid w:val="008A1644"/>
    <w:rPr>
      <w:rFonts w:ascii="Tahoma" w:hAnsi="Tahoma" w:cs="Tahoma" w:hint="default"/>
      <w:sz w:val="16"/>
      <w:szCs w:val="16"/>
      <w:lang w:val="en-GB" w:eastAsia="en-US"/>
    </w:rPr>
  </w:style>
  <w:style w:type="character" w:customStyle="1" w:styleId="CharChar82">
    <w:name w:val="Char Char82"/>
    <w:semiHidden/>
    <w:rsid w:val="008A1644"/>
    <w:rPr>
      <w:rFonts w:ascii="Times New Roman" w:hAnsi="Times New Roman" w:cs="Times New Roman" w:hint="default"/>
      <w:b/>
      <w:bCs/>
      <w:lang w:val="en-GB" w:eastAsia="en-US"/>
    </w:rPr>
  </w:style>
  <w:style w:type="character" w:customStyle="1" w:styleId="CharChar292">
    <w:name w:val="Char Char292"/>
    <w:rsid w:val="008A1644"/>
    <w:rPr>
      <w:rFonts w:ascii="Arial" w:hAnsi="Arial" w:cs="Arial" w:hint="default"/>
      <w:sz w:val="36"/>
      <w:lang w:val="en-GB" w:eastAsia="en-US" w:bidi="ar-SA"/>
    </w:rPr>
  </w:style>
  <w:style w:type="character" w:customStyle="1" w:styleId="CharChar282">
    <w:name w:val="Char Char282"/>
    <w:rsid w:val="008A1644"/>
    <w:rPr>
      <w:rFonts w:ascii="Arial" w:hAnsi="Arial" w:cs="Arial" w:hint="default"/>
      <w:sz w:val="32"/>
      <w:lang w:val="en-GB"/>
    </w:rPr>
  </w:style>
  <w:style w:type="character" w:customStyle="1" w:styleId="ZchnZchn52">
    <w:name w:val="Zchn Zchn52"/>
    <w:rsid w:val="008A1644"/>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8A1644"/>
    <w:rPr>
      <w:color w:val="808080"/>
      <w:shd w:val="clear" w:color="auto" w:fill="E6E6E6"/>
    </w:rPr>
  </w:style>
  <w:style w:type="character" w:customStyle="1" w:styleId="CharChar11">
    <w:name w:val="Char Char11"/>
    <w:rsid w:val="008A1644"/>
    <w:rPr>
      <w:lang w:val="en-GB" w:eastAsia="ja-JP" w:bidi="ar-SA"/>
    </w:rPr>
  </w:style>
  <w:style w:type="character" w:customStyle="1" w:styleId="CharChar41">
    <w:name w:val="Char Char41"/>
    <w:rsid w:val="008A1644"/>
    <w:rPr>
      <w:rFonts w:ascii="Courier New" w:hAnsi="Courier New" w:cs="Courier New" w:hint="default"/>
      <w:lang w:val="nb-NO" w:eastAsia="ja-JP" w:bidi="ar-SA"/>
    </w:rPr>
  </w:style>
  <w:style w:type="character" w:customStyle="1" w:styleId="CharChar71">
    <w:name w:val="Char Char71"/>
    <w:semiHidden/>
    <w:rsid w:val="008A1644"/>
    <w:rPr>
      <w:rFonts w:ascii="Tahoma" w:hAnsi="Tahoma" w:cs="Tahoma" w:hint="default"/>
      <w:shd w:val="clear" w:color="auto" w:fill="000080"/>
      <w:lang w:val="en-GB" w:eastAsia="en-US"/>
    </w:rPr>
  </w:style>
  <w:style w:type="character" w:customStyle="1" w:styleId="ZchnZchn51">
    <w:name w:val="Zchn Zchn51"/>
    <w:rsid w:val="008A1644"/>
    <w:rPr>
      <w:rFonts w:ascii="Courier New" w:eastAsia="Batang" w:hAnsi="Courier New" w:cs="Courier New" w:hint="default"/>
      <w:lang w:val="nb-NO" w:eastAsia="en-US" w:bidi="ar-SA"/>
    </w:rPr>
  </w:style>
  <w:style w:type="character" w:customStyle="1" w:styleId="CharChar101">
    <w:name w:val="Char Char101"/>
    <w:semiHidden/>
    <w:rsid w:val="008A1644"/>
    <w:rPr>
      <w:rFonts w:ascii="Times New Roman" w:hAnsi="Times New Roman" w:cs="Times New Roman" w:hint="default"/>
      <w:lang w:val="en-GB" w:eastAsia="en-US"/>
    </w:rPr>
  </w:style>
  <w:style w:type="character" w:customStyle="1" w:styleId="CharChar91">
    <w:name w:val="Char Char91"/>
    <w:semiHidden/>
    <w:rsid w:val="008A1644"/>
    <w:rPr>
      <w:rFonts w:ascii="Tahoma" w:hAnsi="Tahoma" w:cs="Tahoma" w:hint="default"/>
      <w:sz w:val="16"/>
      <w:szCs w:val="16"/>
      <w:lang w:val="en-GB" w:eastAsia="en-US"/>
    </w:rPr>
  </w:style>
  <w:style w:type="character" w:customStyle="1" w:styleId="CharChar81">
    <w:name w:val="Char Char81"/>
    <w:semiHidden/>
    <w:rsid w:val="008A1644"/>
    <w:rPr>
      <w:rFonts w:ascii="Times New Roman" w:hAnsi="Times New Roman" w:cs="Times New Roman" w:hint="default"/>
      <w:b/>
      <w:bCs/>
      <w:lang w:val="en-GB" w:eastAsia="en-US"/>
    </w:rPr>
  </w:style>
  <w:style w:type="character" w:customStyle="1" w:styleId="CharChar291">
    <w:name w:val="Char Char291"/>
    <w:rsid w:val="008A1644"/>
    <w:rPr>
      <w:rFonts w:ascii="Arial" w:hAnsi="Arial" w:cs="Arial" w:hint="default"/>
      <w:sz w:val="36"/>
      <w:lang w:val="en-GB" w:eastAsia="en-US" w:bidi="ar-SA"/>
    </w:rPr>
  </w:style>
  <w:style w:type="character" w:customStyle="1" w:styleId="CharChar281">
    <w:name w:val="Char Char281"/>
    <w:rsid w:val="008A1644"/>
    <w:rPr>
      <w:rFonts w:ascii="Arial" w:hAnsi="Arial" w:cs="Arial" w:hint="default"/>
      <w:sz w:val="32"/>
      <w:lang w:val="en-GB"/>
    </w:rPr>
  </w:style>
  <w:style w:type="table" w:styleId="TableClassic2">
    <w:name w:val="Table Classic 2"/>
    <w:basedOn w:val="TableNormal"/>
    <w:semiHidden/>
    <w:unhideWhenUsed/>
    <w:rsid w:val="008A164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rsid w:val="008A164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8A1644"/>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A164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8A164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A164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8A164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A164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A164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A164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8A1644"/>
    <w:pPr>
      <w:tabs>
        <w:tab w:val="left" w:pos="360"/>
      </w:tabs>
      <w:ind w:left="360" w:hanging="360"/>
    </w:pPr>
  </w:style>
  <w:style w:type="paragraph" w:customStyle="1" w:styleId="Heading3Underrubrik2H3">
    <w:name w:val="Heading 3.Underrubrik2.H3"/>
    <w:basedOn w:val="Heading2Head2A2"/>
    <w:next w:val="Normal"/>
    <w:rsid w:val="008A1644"/>
    <w:pPr>
      <w:spacing w:before="120"/>
      <w:outlineLvl w:val="2"/>
    </w:pPr>
    <w:rPr>
      <w:sz w:val="28"/>
    </w:rPr>
  </w:style>
  <w:style w:type="paragraph" w:customStyle="1" w:styleId="textintend1">
    <w:name w:val="text intend 1"/>
    <w:basedOn w:val="text"/>
    <w:rsid w:val="008A1644"/>
    <w:pPr>
      <w:widowControl/>
      <w:tabs>
        <w:tab w:val="left" w:pos="992"/>
      </w:tabs>
      <w:spacing w:after="120"/>
      <w:ind w:left="992" w:hanging="425"/>
    </w:pPr>
    <w:rPr>
      <w:rFonts w:eastAsia="MS Mincho"/>
      <w:lang w:val="en-US"/>
    </w:rPr>
  </w:style>
  <w:style w:type="paragraph" w:customStyle="1" w:styleId="textintend2">
    <w:name w:val="text intend 2"/>
    <w:basedOn w:val="text"/>
    <w:rsid w:val="008A1644"/>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27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F3E56-CD6E-411E-9A69-459699794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874</Words>
  <Characters>4984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2020-11-27T17:46:00Z</dcterms:created>
  <dcterms:modified xsi:type="dcterms:W3CDTF">2020-11-27T17:47:00Z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#97e</vt:lpwstr>
  </property>
  <property fmtid="{D5CDD505-2E9C-101B-9397-08002B2CF9AE}" pid="4" name="Location">
    <vt:lpwstr>Electronic meeting</vt:lpwstr>
  </property>
  <property fmtid="{D5CDD505-2E9C-101B-9397-08002B2CF9AE}" pid="5" name="Country">
    <vt:lpwstr> </vt:lpwstr>
  </property>
  <property fmtid="{D5CDD505-2E9C-101B-9397-08002B2CF9AE}" pid="6" name="StartDate">
    <vt:lpwstr>2 November</vt:lpwstr>
  </property>
  <property fmtid="{D5CDD505-2E9C-101B-9397-08002B2CF9AE}" pid="7" name="EndDate">
    <vt:lpwstr>13 November</vt:lpwstr>
  </property>
  <property fmtid="{D5CDD505-2E9C-101B-9397-08002B2CF9AE}" pid="8" name="Tdoc#">
    <vt:lpwstr>&lt;TDoc#&gt;</vt:lpwstr>
  </property>
  <property fmtid="{D5CDD505-2E9C-101B-9397-08002B2CF9AE}" pid="9" name="Spec#">
    <vt:lpwstr>38.101-1</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16.5.0</vt:lpwstr>
  </property>
  <property fmtid="{D5CDD505-2E9C-101B-9397-08002B2CF9AE}" pid="13" name="SourceIfWg">
    <vt:lpwstr>Keysight Technologies</vt:lpwstr>
  </property>
  <property fmtid="{D5CDD505-2E9C-101B-9397-08002B2CF9AE}" pid="14" name="SourceIfTsg">
    <vt:lpwstr>RAN4</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