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4C03B" w14:textId="7D7CEEB9" w:rsidR="00984A54" w:rsidRPr="0049548D" w:rsidRDefault="00984A54" w:rsidP="00984A54">
      <w:pPr>
        <w:pStyle w:val="CRCoverPage"/>
        <w:outlineLvl w:val="0"/>
        <w:rPr>
          <w:b/>
          <w:noProof/>
          <w:sz w:val="24"/>
          <w:lang w:val="en-US"/>
        </w:rPr>
      </w:pPr>
      <w:r w:rsidRPr="00984A54">
        <w:rPr>
          <w:b/>
          <w:noProof/>
          <w:sz w:val="24"/>
        </w:rPr>
        <w:t>3GPP TSG RAN WG1 #103-e</w:t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43231" w:rsidRPr="00343231">
        <w:rPr>
          <w:b/>
          <w:noProof/>
          <w:sz w:val="24"/>
        </w:rPr>
        <w:t>R1-2009528</w:t>
      </w:r>
    </w:p>
    <w:p w14:paraId="030B329E" w14:textId="47EF64FC" w:rsidR="001E41F3" w:rsidRDefault="00984A54" w:rsidP="00984A54">
      <w:pPr>
        <w:pStyle w:val="CRCoverPage"/>
        <w:outlineLvl w:val="0"/>
        <w:rPr>
          <w:b/>
          <w:noProof/>
          <w:sz w:val="24"/>
        </w:rPr>
      </w:pPr>
      <w:r w:rsidRPr="00984A54">
        <w:rPr>
          <w:b/>
          <w:noProof/>
          <w:sz w:val="24"/>
        </w:rPr>
        <w:t>e-Meeting, October 26th – November 13th,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7632E6C0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FA7C7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225239C1" w:rsidR="001E41F3" w:rsidRPr="00DF06DE" w:rsidRDefault="00343231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43231">
              <w:rPr>
                <w:b/>
                <w:noProof/>
                <w:sz w:val="28"/>
              </w:rPr>
              <w:t>1367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6E323C62" w:rsidR="001E41F3" w:rsidRPr="00F83F98" w:rsidRDefault="00F83F9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83F98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43894D33" w:rsidR="001E41F3" w:rsidRPr="00410371" w:rsidRDefault="0098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79F678C" w:rsidR="001E41F3" w:rsidRPr="00DF06DE" w:rsidRDefault="00FA7C7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Power sharing for LTE DAPS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121B7386" w:rsidR="001E41F3" w:rsidRDefault="00465AF8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DF06DE">
              <w:t>Qualcomm Incorporated</w:t>
            </w:r>
            <w:r>
              <w:t>)</w:t>
            </w:r>
            <w:r w:rsidR="00343231">
              <w:t>, Huawei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7093CE82" w:rsidR="001E41F3" w:rsidRDefault="00F83F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7DC3C8E" w:rsidR="001E41F3" w:rsidRDefault="00FA7C79">
            <w:pPr>
              <w:pStyle w:val="CRCoverPage"/>
              <w:spacing w:after="0"/>
              <w:ind w:left="100"/>
              <w:rPr>
                <w:noProof/>
              </w:rPr>
            </w:pPr>
            <w:r w:rsidRPr="00FA7C79"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5C4B78AB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FA7C79">
              <w:t>11</w:t>
            </w:r>
            <w:r w:rsidR="0045090A">
              <w:t>-</w:t>
            </w:r>
            <w:r w:rsidR="00FA7C79">
              <w:t>03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C8F556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4A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BD1BD" w14:textId="10EFC441" w:rsidR="0062779C" w:rsidRDefault="00FA7C79" w:rsidP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RAN1#102-e, the following was agreed regarding power sharing for inter-band DAPS:</w:t>
            </w:r>
          </w:p>
          <w:p w14:paraId="631CE146" w14:textId="77777777" w:rsidR="00FA7C79" w:rsidRDefault="00FA7C79" w:rsidP="00AA1D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FB1CA7" w14:textId="77777777" w:rsidR="00FA7C79" w:rsidRDefault="00FA7C79" w:rsidP="00FA7C79">
            <w:pPr>
              <w:rPr>
                <w:rFonts w:ascii="Calibri" w:hAnsi="Calibri"/>
                <w:szCs w:val="22"/>
                <w:lang w:val="en-US" w:eastAsia="en-GB"/>
              </w:rPr>
            </w:pPr>
            <w:r>
              <w:rPr>
                <w:highlight w:val="green"/>
                <w:lang w:val="en-US"/>
              </w:rPr>
              <w:t>Agreements</w:t>
            </w:r>
            <w:r>
              <w:rPr>
                <w:lang w:val="en-US"/>
              </w:rPr>
              <w:t>:</w:t>
            </w:r>
          </w:p>
          <w:p w14:paraId="6D87303F" w14:textId="77777777" w:rsidR="00FA7C79" w:rsidRPr="00A05D72" w:rsidRDefault="00FA7C79" w:rsidP="00FA7C79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UL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introduced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inter-band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DAPS.</w:t>
            </w:r>
          </w:p>
          <w:p w14:paraId="7652CB35" w14:textId="77777777" w:rsidR="00FA7C79" w:rsidRPr="00A05D72" w:rsidRDefault="00FA7C79" w:rsidP="00FA7C79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following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optional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UE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capabilities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are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introduced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to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indicate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support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of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(per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band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combination):</w:t>
            </w:r>
            <w:r>
              <w:rPr>
                <w:lang w:val="en-US"/>
              </w:rPr>
              <w:t xml:space="preserve"> </w:t>
            </w:r>
          </w:p>
          <w:p w14:paraId="614AA6DD" w14:textId="77777777" w:rsidR="00FA7C79" w:rsidRPr="00A05D72" w:rsidRDefault="00FA7C79" w:rsidP="00FA7C7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Support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of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sync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DAPS.</w:t>
            </w:r>
          </w:p>
          <w:p w14:paraId="07F05ACF" w14:textId="77777777" w:rsidR="00FA7C79" w:rsidRPr="00A05D72" w:rsidRDefault="00FA7C79" w:rsidP="00FA7C7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Support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of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async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DAPS.</w:t>
            </w:r>
          </w:p>
          <w:p w14:paraId="2AD8679B" w14:textId="77777777" w:rsidR="00FA7C79" w:rsidRPr="00A05D72" w:rsidRDefault="00FA7C79" w:rsidP="00FA7C7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NOTE: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These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capabilities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are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separate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from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capability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indicating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DAPS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support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(i.e.,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a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UE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may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indicate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support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of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DAPS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but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no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a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band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combination)</w:t>
            </w:r>
          </w:p>
          <w:p w14:paraId="4B0B65D2" w14:textId="77777777" w:rsidR="00FA7C79" w:rsidRPr="00A05D72" w:rsidRDefault="00FA7C79" w:rsidP="00FA7C79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An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RRC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parameter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introduced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to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configure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DAPS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with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same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as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PowerCoordinationInfo-r12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(up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to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RAN2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whether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to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reuse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PowerCoordinationInfo-r12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or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define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a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new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IE)</w:t>
            </w:r>
            <w:r>
              <w:rPr>
                <w:lang w:val="en-US"/>
              </w:rPr>
              <w:t xml:space="preserve"> </w:t>
            </w:r>
          </w:p>
          <w:p w14:paraId="0F4E1231" w14:textId="77777777" w:rsidR="00FA7C79" w:rsidRPr="00A05D72" w:rsidRDefault="00FA7C79" w:rsidP="00FA7C7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p-MeNB-r12</w:t>
            </w:r>
            <w:r>
              <w:rPr>
                <w:lang w:val="en-US"/>
              </w:rPr>
              <w:tab/>
            </w:r>
            <w:r w:rsidRPr="00A05D72">
              <w:rPr>
                <w:lang w:val="en-US"/>
              </w:rPr>
              <w:t>INTEGER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(1..16):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parameter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target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eNB.</w:t>
            </w:r>
          </w:p>
          <w:p w14:paraId="411CA0AA" w14:textId="77777777" w:rsidR="00FA7C79" w:rsidRPr="00A05D72" w:rsidRDefault="00FA7C79" w:rsidP="00FA7C7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p-SeNB-r12</w:t>
            </w:r>
            <w:r>
              <w:rPr>
                <w:lang w:val="en-US"/>
              </w:rPr>
              <w:tab/>
            </w:r>
            <w:r w:rsidRPr="00A05D72">
              <w:rPr>
                <w:lang w:val="en-US"/>
              </w:rPr>
              <w:t>INTEGER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(1..16):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parameter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source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eNB.</w:t>
            </w:r>
          </w:p>
          <w:p w14:paraId="024C82D0" w14:textId="77777777" w:rsidR="00FA7C79" w:rsidRPr="00A05D72" w:rsidRDefault="00FA7C79" w:rsidP="00FA7C7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powerControlMode-r12: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Indicates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mode.</w:t>
            </w:r>
          </w:p>
          <w:p w14:paraId="4C430C00" w14:textId="77777777" w:rsidR="00FA7C79" w:rsidRPr="00A05D72" w:rsidRDefault="00FA7C79" w:rsidP="00FA7C79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NOTE: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Support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UL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cancellation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not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introduced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Rel-16</w:t>
            </w:r>
          </w:p>
          <w:p w14:paraId="43303CCF" w14:textId="77777777" w:rsidR="00FA7C79" w:rsidRPr="00A05D72" w:rsidRDefault="00FA7C79" w:rsidP="00FA7C79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NOTE: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Behavior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of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UE’s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not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supporting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FFS.</w:t>
            </w:r>
          </w:p>
          <w:p w14:paraId="51261C31" w14:textId="0339FFF4" w:rsidR="00FA7C79" w:rsidRPr="00FA7C79" w:rsidRDefault="00FA7C79" w:rsidP="00AA1D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6F8CA" w14:textId="77777777" w:rsidR="001E41F3" w:rsidRDefault="00FA7C79" w:rsidP="00FA7C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Implement the agreement from RAN1#102-e</w:t>
            </w:r>
          </w:p>
          <w:p w14:paraId="06C27861" w14:textId="1BD62066" w:rsidR="00FA7C79" w:rsidRDefault="00FA7C79" w:rsidP="00FA7C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that if the UE does not support power sharing, or for intra-band DAPS, the UE does not expect channels in source and target eNB to overlap in time.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E293C" w14:textId="77777777" w:rsidR="001E41F3" w:rsidRDefault="00FA7C79" w:rsidP="00FA7C7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Power sharing is not supported for DAPS.</w:t>
            </w:r>
          </w:p>
          <w:p w14:paraId="4DE0FCF8" w14:textId="452BD7FF" w:rsidR="00FA7C79" w:rsidRDefault="00FA7C79" w:rsidP="00FA7C7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UE behavior for intra-band DAPS and when power sharing is not supported is not specified.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D1C601" w:rsidR="001E41F3" w:rsidRDefault="00FA7C79">
            <w:pPr>
              <w:pStyle w:val="CRCoverPage"/>
              <w:spacing w:after="0"/>
              <w:ind w:left="100"/>
              <w:rPr>
                <w:noProof/>
              </w:rPr>
            </w:pPr>
            <w:r w:rsidRPr="00FA7C79">
              <w:rPr>
                <w:noProof/>
              </w:rPr>
              <w:t>5.1.4a(new)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6F2642D0" w14:textId="77777777" w:rsidR="00FA7C79" w:rsidRPr="00DC2EA4" w:rsidRDefault="00FA7C79" w:rsidP="00FA7C7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AR" w:date="2020-08-04T23:33:00Z"/>
          <w:rFonts w:ascii="Arial" w:hAnsi="Arial"/>
          <w:sz w:val="28"/>
          <w:lang w:eastAsia="en-GB"/>
        </w:rPr>
      </w:pPr>
      <w:ins w:id="4" w:author="AR" w:date="2020-08-04T23:33:00Z">
        <w:r w:rsidRPr="00DC2EA4">
          <w:rPr>
            <w:rFonts w:ascii="Arial" w:hAnsi="Arial" w:hint="eastAsia"/>
            <w:sz w:val="28"/>
            <w:lang w:eastAsia="en-GB"/>
          </w:rPr>
          <w:t>5.1.</w:t>
        </w:r>
        <w:r w:rsidRPr="00DC2EA4">
          <w:rPr>
            <w:rFonts w:ascii="Arial" w:hAnsi="Arial"/>
            <w:sz w:val="28"/>
            <w:lang w:eastAsia="en-GB"/>
          </w:rPr>
          <w:t>4</w:t>
        </w:r>
        <w:r>
          <w:rPr>
            <w:rFonts w:ascii="Arial" w:hAnsi="Arial"/>
            <w:sz w:val="28"/>
            <w:lang w:eastAsia="en-GB"/>
          </w:rPr>
          <w:t>a</w:t>
        </w:r>
      </w:ins>
      <w:ins w:id="5" w:author="AR" w:date="2020-08-04T23:58:00Z">
        <w:r>
          <w:rPr>
            <w:rFonts w:ascii="Arial" w:hAnsi="Arial"/>
            <w:sz w:val="28"/>
            <w:lang w:eastAsia="en-GB"/>
          </w:rPr>
          <w:t>(new)</w:t>
        </w:r>
      </w:ins>
      <w:ins w:id="6" w:author="AR" w:date="2020-08-04T23:33:00Z">
        <w:r w:rsidRPr="00DC2EA4">
          <w:rPr>
            <w:rFonts w:ascii="Arial" w:hAnsi="Arial" w:hint="eastAsia"/>
            <w:sz w:val="28"/>
            <w:lang w:eastAsia="en-GB"/>
          </w:rPr>
          <w:tab/>
        </w:r>
        <w:r w:rsidRPr="00DC2EA4">
          <w:rPr>
            <w:rFonts w:ascii="Arial" w:hAnsi="Arial"/>
            <w:sz w:val="28"/>
            <w:lang w:eastAsia="en-GB"/>
          </w:rPr>
          <w:t xml:space="preserve">Power allocation for </w:t>
        </w:r>
        <w:r>
          <w:rPr>
            <w:rFonts w:ascii="Arial" w:hAnsi="Arial"/>
            <w:sz w:val="28"/>
            <w:lang w:eastAsia="en-GB"/>
          </w:rPr>
          <w:t>dual active protocol stack</w:t>
        </w:r>
      </w:ins>
    </w:p>
    <w:p w14:paraId="29DE2850" w14:textId="77777777" w:rsidR="00FA7C79" w:rsidRDefault="00FA7C79" w:rsidP="00FA7C79">
      <w:pPr>
        <w:rPr>
          <w:ins w:id="7" w:author="Huawei" w:date="2020-09-03T19:03:00Z"/>
        </w:rPr>
      </w:pPr>
      <w:ins w:id="8" w:author="Huawei" w:date="2020-09-03T19:03:00Z">
        <w:r>
          <w:t>If a UE indicates a capability for dual active protocol stack based handover (DAPS HO), the UE can be provided with a source MCG and a target MCG.</w:t>
        </w:r>
      </w:ins>
    </w:p>
    <w:p w14:paraId="4ABD5D8D" w14:textId="77777777" w:rsidR="00FA7C79" w:rsidRDefault="00FA7C79" w:rsidP="00FA7C79">
      <w:pPr>
        <w:rPr>
          <w:ins w:id="9" w:author="AR" w:date="2020-08-04T23:50:00Z"/>
        </w:rPr>
      </w:pPr>
      <w:ins w:id="10" w:author="AR" w:date="2020-08-04T23:35:00Z">
        <w:r>
          <w:t>If a UE is configured with a target MCG and a source MCG</w:t>
        </w:r>
      </w:ins>
      <w:ins w:id="11" w:author="AR" w:date="2020-08-05T12:35:00Z">
        <w:r>
          <w:t xml:space="preserve"> in different bands</w:t>
        </w:r>
      </w:ins>
      <w:ins w:id="12" w:author="AR" w:date="2020-08-04T23:50:00Z">
        <w:r>
          <w:t>,</w:t>
        </w:r>
      </w:ins>
      <w:ins w:id="13" w:author="AR" w:date="2020-08-05T00:24:00Z">
        <w:r>
          <w:t xml:space="preserve"> and the UE is configured with </w:t>
        </w:r>
        <w:r w:rsidRPr="00BE3798">
          <w:rPr>
            <w:i/>
            <w:iCs/>
            <w:lang w:val="en-US"/>
            <w:rPrChange w:id="14" w:author="AR" w:date="2020-08-05T00:24:00Z">
              <w:rPr>
                <w:b/>
                <w:bCs/>
                <w:lang w:val="en-US"/>
              </w:rPr>
            </w:rPrChange>
          </w:rPr>
          <w:t>DAPS</w:t>
        </w:r>
      </w:ins>
      <w:ins w:id="15" w:author="AR" w:date="2020-10-16T14:21:00Z">
        <w:r>
          <w:rPr>
            <w:i/>
            <w:iCs/>
            <w:lang w:val="en-US"/>
          </w:rPr>
          <w:t>-PowerCoordinationInfo</w:t>
        </w:r>
      </w:ins>
      <w:ins w:id="16" w:author="AR" w:date="2020-08-05T00:24:00Z">
        <w:r w:rsidRPr="00BE3798">
          <w:rPr>
            <w:lang w:val="en-US"/>
            <w:rPrChange w:id="17" w:author="AR" w:date="2020-08-05T00:24:00Z">
              <w:rPr>
                <w:i/>
                <w:iCs/>
                <w:lang w:val="en-US"/>
              </w:rPr>
            </w:rPrChange>
          </w:rPr>
          <w:t>,</w:t>
        </w:r>
      </w:ins>
      <w:ins w:id="18" w:author="AR" w:date="2020-08-04T23:50:00Z">
        <w:r>
          <w:t xml:space="preserve"> the UE shall apply the procedures described in clause 5.1.4</w:t>
        </w:r>
      </w:ins>
      <w:ins w:id="19" w:author="AR" w:date="2020-08-04T23:51:00Z">
        <w:r>
          <w:t xml:space="preserve"> with the following modifications</w:t>
        </w:r>
      </w:ins>
    </w:p>
    <w:p w14:paraId="5DBAD7EB" w14:textId="11E24A06" w:rsidR="00FA7C79" w:rsidRDefault="00FA7C79" w:rsidP="00FA7C79">
      <w:pPr>
        <w:pStyle w:val="ListParagraph"/>
        <w:numPr>
          <w:ilvl w:val="0"/>
          <w:numId w:val="3"/>
        </w:numPr>
      </w:pPr>
      <w:ins w:id="20" w:author="AR" w:date="2020-08-04T23:52:00Z">
        <w:r>
          <w:t>Consider the target MCG as the MCG and the source MCG as the SCG.</w:t>
        </w:r>
      </w:ins>
    </w:p>
    <w:p w14:paraId="313E7B95" w14:textId="77777777" w:rsidR="00FA7C79" w:rsidRDefault="00FA7C79" w:rsidP="00FA7C79">
      <w:pPr>
        <w:pStyle w:val="ListParagraph"/>
        <w:rPr>
          <w:ins w:id="21" w:author="AR" w:date="2020-10-16T14:24:00Z"/>
        </w:rPr>
      </w:pPr>
    </w:p>
    <w:p w14:paraId="63FA2936" w14:textId="4517CDD5" w:rsidR="00FA7C79" w:rsidRDefault="00FA7C79" w:rsidP="00FA7C79">
      <w:pPr>
        <w:pStyle w:val="ListParagraph"/>
        <w:numPr>
          <w:ilvl w:val="0"/>
          <w:numId w:val="3"/>
        </w:numPr>
      </w:pPr>
      <w:ins w:id="22" w:author="AR" w:date="2020-10-16T14:24:00Z">
        <w:r>
          <w:t xml:space="preserve">Replace </w:t>
        </w:r>
        <w:r w:rsidRPr="00FA7C79">
          <w:rPr>
            <w:i/>
            <w:iCs/>
          </w:rPr>
          <w:t>p-MeNB</w:t>
        </w:r>
        <w:r>
          <w:t xml:space="preserve"> and </w:t>
        </w:r>
        <w:r w:rsidRPr="00FA7C79">
          <w:rPr>
            <w:i/>
            <w:iCs/>
          </w:rPr>
          <w:t>p</w:t>
        </w:r>
      </w:ins>
      <w:ins w:id="23" w:author="AR" w:date="2020-10-16T14:25:00Z">
        <w:r w:rsidRPr="00FA7C79">
          <w:rPr>
            <w:i/>
            <w:iCs/>
          </w:rPr>
          <w:t>-SeNB</w:t>
        </w:r>
        <w:r>
          <w:t xml:space="preserve"> </w:t>
        </w:r>
      </w:ins>
      <w:ins w:id="24" w:author="AR" w:date="2020-10-16T14:35:00Z">
        <w:r>
          <w:t>by</w:t>
        </w:r>
      </w:ins>
      <w:ins w:id="25" w:author="AR" w:date="2020-10-16T14:25:00Z">
        <w:r>
          <w:t xml:space="preserve"> </w:t>
        </w:r>
        <w:r w:rsidRPr="00FA7C79">
          <w:rPr>
            <w:i/>
            <w:iCs/>
          </w:rPr>
          <w:t>p-DAPS-Target</w:t>
        </w:r>
        <w:r>
          <w:t xml:space="preserve"> and </w:t>
        </w:r>
        <w:r w:rsidRPr="00FA7C79">
          <w:rPr>
            <w:i/>
            <w:iCs/>
          </w:rPr>
          <w:t>p-DAPS-Source</w:t>
        </w:r>
        <w:r>
          <w:t>, respectively.</w:t>
        </w:r>
      </w:ins>
    </w:p>
    <w:p w14:paraId="3D4041E4" w14:textId="77777777" w:rsidR="00FA7C79" w:rsidRPr="00747BF7" w:rsidRDefault="00FA7C79" w:rsidP="00FA7C79">
      <w:pPr>
        <w:pStyle w:val="ListParagraph"/>
        <w:rPr>
          <w:ins w:id="26" w:author="AR" w:date="2020-08-04T23:52:00Z"/>
        </w:rPr>
      </w:pPr>
    </w:p>
    <w:p w14:paraId="0F0BEA77" w14:textId="652C95AD" w:rsidR="00FA7C79" w:rsidRDefault="00FA7C79" w:rsidP="00FA7C79">
      <w:pPr>
        <w:pStyle w:val="ListParagraph"/>
        <w:numPr>
          <w:ilvl w:val="0"/>
          <w:numId w:val="3"/>
        </w:numPr>
        <w:rPr>
          <w:lang w:eastAsia="en-GB"/>
        </w:rPr>
      </w:pPr>
      <w:ins w:id="27" w:author="AR" w:date="2020-08-04T23:54:00Z">
        <w:r>
          <w:t>Replace “</w:t>
        </w:r>
      </w:ins>
      <w:ins w:id="28" w:author="AR" w:date="2020-08-04T23:55:00Z">
        <w:r>
          <w:t>(a)</w:t>
        </w:r>
      </w:ins>
      <w:ins w:id="29" w:author="AR" w:date="2020-08-04T23:54:00Z">
        <w:r w:rsidRPr="00DC2EA4">
          <w:rPr>
            <w:lang w:eastAsia="en-GB"/>
          </w:rPr>
          <w:t>synchronous dual connectivity</w:t>
        </w:r>
        <w:r>
          <w:rPr>
            <w:lang w:eastAsia="en-GB"/>
          </w:rPr>
          <w:t>”</w:t>
        </w:r>
      </w:ins>
      <w:ins w:id="30" w:author="AR" w:date="2020-08-04T23:55:00Z">
        <w:r>
          <w:rPr>
            <w:lang w:eastAsia="en-GB"/>
          </w:rPr>
          <w:t xml:space="preserve"> by </w:t>
        </w:r>
        <w:r>
          <w:t>“(a)</w:t>
        </w:r>
        <w:r w:rsidRPr="00DC2EA4">
          <w:rPr>
            <w:lang w:eastAsia="en-GB"/>
          </w:rPr>
          <w:t xml:space="preserve">synchronous </w:t>
        </w:r>
        <w:r>
          <w:rPr>
            <w:lang w:eastAsia="en-GB"/>
          </w:rPr>
          <w:t>DAPS”.</w:t>
        </w:r>
      </w:ins>
    </w:p>
    <w:p w14:paraId="7A77037B" w14:textId="77777777" w:rsidR="00FA7C79" w:rsidRDefault="00FA7C79" w:rsidP="00FA7C79">
      <w:pPr>
        <w:pStyle w:val="ListParagraph"/>
        <w:rPr>
          <w:ins w:id="31" w:author="AR" w:date="2020-10-26T09:57:00Z"/>
          <w:lang w:eastAsia="en-GB"/>
        </w:rPr>
      </w:pPr>
    </w:p>
    <w:p w14:paraId="572E95A5" w14:textId="42CD8CA1" w:rsidR="00FA7C79" w:rsidRDefault="00FA7C79" w:rsidP="00FA7C79">
      <w:pPr>
        <w:pStyle w:val="ListParagraph"/>
        <w:numPr>
          <w:ilvl w:val="0"/>
          <w:numId w:val="3"/>
        </w:numPr>
        <w:rPr>
          <w:iCs/>
          <w:lang w:eastAsia="zh-CN"/>
        </w:rPr>
      </w:pPr>
      <w:ins w:id="32" w:author="AR" w:date="2020-10-26T09:57:00Z">
        <w:r>
          <w:rPr>
            <w:lang w:eastAsia="en-GB"/>
          </w:rPr>
          <w:t>“Dual connectivity power control m</w:t>
        </w:r>
      </w:ins>
      <w:ins w:id="33" w:author="AR" w:date="2020-10-26T09:58:00Z">
        <w:r>
          <w:rPr>
            <w:lang w:eastAsia="en-GB"/>
          </w:rPr>
          <w:t xml:space="preserve">ode” is replaced by “DAPS power control mode”, and is given by higher layer </w:t>
        </w:r>
        <w:r w:rsidRPr="00FA7C79">
          <w:rPr>
            <w:lang w:eastAsia="en-GB"/>
          </w:rPr>
          <w:t>parameter</w:t>
        </w:r>
        <w:r w:rsidRPr="00FA7C79">
          <w:rPr>
            <w:i/>
            <w:lang w:eastAsia="zh-CN"/>
          </w:rPr>
          <w:t xml:space="preserve"> uplinkPowerSharingDAPS-Mode</w:t>
        </w:r>
        <w:r w:rsidRPr="00FA7C79">
          <w:rPr>
            <w:iCs/>
            <w:lang w:eastAsia="zh-CN"/>
            <w:rPrChange w:id="34" w:author="AR" w:date="2020-10-26T09:58:00Z">
              <w:rPr>
                <w:i/>
                <w:lang w:eastAsia="zh-CN"/>
              </w:rPr>
            </w:rPrChange>
          </w:rPr>
          <w:t>”</w:t>
        </w:r>
        <w:r w:rsidRPr="00FA7C79">
          <w:rPr>
            <w:iCs/>
            <w:lang w:eastAsia="zh-CN"/>
          </w:rPr>
          <w:t>.</w:t>
        </w:r>
      </w:ins>
    </w:p>
    <w:p w14:paraId="6298DB92" w14:textId="77777777" w:rsidR="00FA7C79" w:rsidRPr="00FA7C79" w:rsidRDefault="00FA7C79" w:rsidP="00FA7C79">
      <w:pPr>
        <w:pStyle w:val="ListParagraph"/>
        <w:rPr>
          <w:ins w:id="35" w:author="AR" w:date="2020-10-28T16:37:00Z"/>
          <w:iCs/>
          <w:lang w:eastAsia="zh-CN"/>
        </w:rPr>
      </w:pPr>
    </w:p>
    <w:p w14:paraId="312FC08C" w14:textId="40A9F970" w:rsidR="00FA7C79" w:rsidRPr="00FA7C79" w:rsidRDefault="00FA7C79" w:rsidP="00FA7C79">
      <w:pPr>
        <w:pStyle w:val="ListParagraph"/>
        <w:numPr>
          <w:ilvl w:val="0"/>
          <w:numId w:val="3"/>
        </w:numPr>
      </w:pPr>
      <w:ins w:id="36" w:author="AR" w:date="2020-10-28T16:37:00Z">
        <w:r w:rsidRPr="00FA7C79">
          <w:rPr>
            <w:iCs/>
            <w:lang w:eastAsia="zh-CN"/>
          </w:rPr>
          <w:t xml:space="preserve">The UE assumes only Pcell exists in </w:t>
        </w:r>
      </w:ins>
      <w:ins w:id="37" w:author="AR" w:date="2020-10-28T16:56:00Z">
        <w:r w:rsidRPr="00FA7C79">
          <w:rPr>
            <w:iCs/>
            <w:lang w:eastAsia="zh-CN"/>
          </w:rPr>
          <w:t>each</w:t>
        </w:r>
      </w:ins>
      <w:ins w:id="38" w:author="AR" w:date="2020-10-28T16:37:00Z">
        <w:r w:rsidRPr="00FA7C79">
          <w:rPr>
            <w:iCs/>
            <w:lang w:eastAsia="zh-CN"/>
          </w:rPr>
          <w:t xml:space="preserve"> MCG</w:t>
        </w:r>
      </w:ins>
      <w:ins w:id="39" w:author="AR" w:date="2020-10-28T17:09:00Z">
        <w:r w:rsidRPr="00FA7C79">
          <w:rPr>
            <w:iCs/>
            <w:lang w:eastAsia="zh-CN"/>
          </w:rPr>
          <w:t>.</w:t>
        </w:r>
      </w:ins>
    </w:p>
    <w:p w14:paraId="53D32370" w14:textId="77777777" w:rsidR="00FA7C79" w:rsidRPr="00FA7C79" w:rsidDel="00685C38" w:rsidRDefault="00FA7C79" w:rsidP="00FA7C79">
      <w:pPr>
        <w:rPr>
          <w:del w:id="40" w:author="AR" w:date="2020-10-28T17:07:00Z"/>
        </w:rPr>
      </w:pPr>
    </w:p>
    <w:p w14:paraId="0FFA7A07" w14:textId="72D4EDF1" w:rsidR="00FA7C79" w:rsidRPr="00CE59C6" w:rsidRDefault="00FA7C79" w:rsidP="00FA7C79">
      <w:pPr>
        <w:rPr>
          <w:ins w:id="41" w:author="Huawei" w:date="2020-09-03T19:03:00Z"/>
          <w:rPrChange w:id="42" w:author="AR" w:date="2020-10-26T09:59:00Z">
            <w:rPr>
              <w:ins w:id="43" w:author="Huawei" w:date="2020-09-03T19:03:00Z"/>
              <w:sz w:val="21"/>
            </w:rPr>
          </w:rPrChange>
        </w:rPr>
      </w:pPr>
      <w:ins w:id="44" w:author="Huawei" w:date="2020-09-03T19:03:00Z">
        <w:r w:rsidRPr="00FA7C79">
          <w:rPr>
            <w:rPrChange w:id="45" w:author="AR" w:date="2020-10-26T09:59:00Z">
              <w:rPr>
                <w:sz w:val="21"/>
              </w:rPr>
            </w:rPrChange>
          </w:rPr>
          <w:t>If UE does not indicate a capability for power sharing between source and target MCGs in DAPS handover,</w:t>
        </w:r>
      </w:ins>
      <w:ins w:id="46" w:author="AR" w:date="2020-10-26T09:56:00Z">
        <w:r w:rsidRPr="00FA7C79">
          <w:rPr>
            <w:rPrChange w:id="47" w:author="AR" w:date="2020-10-26T09:59:00Z">
              <w:rPr>
                <w:sz w:val="21"/>
              </w:rPr>
            </w:rPrChange>
          </w:rPr>
          <w:t xml:space="preserve"> or if a UE is configured with a target MCG and a source MCG in the same band,</w:t>
        </w:r>
      </w:ins>
      <w:ins w:id="48" w:author="Huawei" w:date="2020-09-03T19:03:00Z">
        <w:r w:rsidRPr="00FA7C79">
          <w:rPr>
            <w:rPrChange w:id="49" w:author="AR" w:date="2020-10-26T09:59:00Z">
              <w:rPr>
                <w:sz w:val="21"/>
              </w:rPr>
            </w:rPrChange>
          </w:rPr>
          <w:t xml:space="preserve"> the UE does not expect the transmissions on the target and source </w:t>
        </w:r>
        <w:r w:rsidRPr="00FA7C79">
          <w:rPr>
            <w:rPrChange w:id="50" w:author="AR" w:date="2020-10-28T16:41:00Z">
              <w:rPr>
                <w:sz w:val="21"/>
              </w:rPr>
            </w:rPrChange>
          </w:rPr>
          <w:t xml:space="preserve">cell </w:t>
        </w:r>
      </w:ins>
      <w:ins w:id="51" w:author="AR" w:date="2020-10-28T16:15:00Z">
        <w:r w:rsidRPr="00FA7C79">
          <w:t xml:space="preserve">to </w:t>
        </w:r>
      </w:ins>
      <w:ins w:id="52" w:author="Huawei" w:date="2020-09-03T19:03:00Z">
        <w:r w:rsidRPr="00FA7C79">
          <w:rPr>
            <w:rPrChange w:id="53" w:author="AR" w:date="2020-10-28T16:41:00Z">
              <w:rPr>
                <w:sz w:val="21"/>
              </w:rPr>
            </w:rPrChange>
          </w:rPr>
          <w:t>overlap in time domain.</w:t>
        </w:r>
        <w:r w:rsidRPr="00CE59C6">
          <w:rPr>
            <w:rPrChange w:id="54" w:author="AR" w:date="2020-10-26T09:59:00Z">
              <w:rPr>
                <w:sz w:val="21"/>
              </w:rPr>
            </w:rPrChange>
          </w:rPr>
          <w:t xml:space="preserve"> </w:t>
        </w:r>
      </w:ins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3BEF9" w14:textId="77777777" w:rsidR="003E5362" w:rsidRDefault="003E5362">
      <w:r>
        <w:separator/>
      </w:r>
    </w:p>
  </w:endnote>
  <w:endnote w:type="continuationSeparator" w:id="0">
    <w:p w14:paraId="574DFC3E" w14:textId="77777777" w:rsidR="003E5362" w:rsidRDefault="003E5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31557" w14:textId="77777777" w:rsidR="003E5362" w:rsidRDefault="003E5362">
      <w:r>
        <w:separator/>
      </w:r>
    </w:p>
  </w:footnote>
  <w:footnote w:type="continuationSeparator" w:id="0">
    <w:p w14:paraId="7358871C" w14:textId="77777777" w:rsidR="003E5362" w:rsidRDefault="003E5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56CE7"/>
    <w:multiLevelType w:val="hybridMultilevel"/>
    <w:tmpl w:val="6E564E08"/>
    <w:lvl w:ilvl="0" w:tplc="9354762A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BBC0E0E"/>
    <w:multiLevelType w:val="hybridMultilevel"/>
    <w:tmpl w:val="C7F6CE4A"/>
    <w:lvl w:ilvl="0" w:tplc="9354762A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F686D99"/>
    <w:multiLevelType w:val="hybridMultilevel"/>
    <w:tmpl w:val="949CD2E8"/>
    <w:lvl w:ilvl="0" w:tplc="65F4C4B2">
      <w:start w:val="56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CA7720"/>
    <w:multiLevelType w:val="hybridMultilevel"/>
    <w:tmpl w:val="C666F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F942C6"/>
    <w:multiLevelType w:val="hybridMultilevel"/>
    <w:tmpl w:val="F3522AFE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22D46"/>
    <w:multiLevelType w:val="hybridMultilevel"/>
    <w:tmpl w:val="C35657AC"/>
    <w:lvl w:ilvl="0" w:tplc="527A6854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">
    <w15:presenceInfo w15:providerId="None" w15:userId="A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2466A0"/>
    <w:rsid w:val="0026004D"/>
    <w:rsid w:val="002640DD"/>
    <w:rsid w:val="00275D12"/>
    <w:rsid w:val="00284FEB"/>
    <w:rsid w:val="002860C4"/>
    <w:rsid w:val="002B5741"/>
    <w:rsid w:val="00305409"/>
    <w:rsid w:val="003277B1"/>
    <w:rsid w:val="00343231"/>
    <w:rsid w:val="003609EF"/>
    <w:rsid w:val="0036231A"/>
    <w:rsid w:val="00374DD4"/>
    <w:rsid w:val="003E1A36"/>
    <w:rsid w:val="003E5362"/>
    <w:rsid w:val="003F426E"/>
    <w:rsid w:val="00410371"/>
    <w:rsid w:val="004242F1"/>
    <w:rsid w:val="00446AEB"/>
    <w:rsid w:val="0045090A"/>
    <w:rsid w:val="00465AF8"/>
    <w:rsid w:val="0049548D"/>
    <w:rsid w:val="004B75B7"/>
    <w:rsid w:val="0051580D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84A54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1D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12BC"/>
    <w:rsid w:val="00D03F9A"/>
    <w:rsid w:val="00D06D51"/>
    <w:rsid w:val="00D24991"/>
    <w:rsid w:val="00D44F59"/>
    <w:rsid w:val="00D50255"/>
    <w:rsid w:val="00D66520"/>
    <w:rsid w:val="00D96592"/>
    <w:rsid w:val="00DD09EB"/>
    <w:rsid w:val="00DD13E0"/>
    <w:rsid w:val="00DE34CF"/>
    <w:rsid w:val="00DF06DE"/>
    <w:rsid w:val="00E13F3D"/>
    <w:rsid w:val="00E34898"/>
    <w:rsid w:val="00EB09B7"/>
    <w:rsid w:val="00EE7D7C"/>
    <w:rsid w:val="00F070C9"/>
    <w:rsid w:val="00F25D98"/>
    <w:rsid w:val="00F300FB"/>
    <w:rsid w:val="00F83F98"/>
    <w:rsid w:val="00F91049"/>
    <w:rsid w:val="00FA7C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FA7C79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FA7C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04D2E-3BC6-4183-B90C-3E71C0258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4</cp:revision>
  <cp:lastPrinted>1900-01-01T08:00:00Z</cp:lastPrinted>
  <dcterms:created xsi:type="dcterms:W3CDTF">2020-11-04T20:06:00Z</dcterms:created>
  <dcterms:modified xsi:type="dcterms:W3CDTF">2020-11-30T16:02:00Z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