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64AFB9E6"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441CC5" w:rsidRPr="00441CC5">
        <w:rPr>
          <w:b/>
          <w:noProof/>
          <w:sz w:val="24"/>
        </w:rPr>
        <w:t>R1-2009751</w:t>
      </w:r>
    </w:p>
    <w:p w14:paraId="7A619ABF" w14:textId="6C7C5CA0" w:rsidR="001E41F3" w:rsidRDefault="00576E67" w:rsidP="0032108A">
      <w:pPr>
        <w:pStyle w:val="CRCoverPage"/>
        <w:tabs>
          <w:tab w:val="right" w:pos="9639"/>
        </w:tabs>
        <w:spacing w:after="0"/>
        <w:rPr>
          <w:b/>
          <w:noProof/>
          <w:sz w:val="24"/>
        </w:rPr>
      </w:pPr>
      <w:r w:rsidRPr="0032108A">
        <w:rPr>
          <w:b/>
          <w:noProof/>
          <w:sz w:val="24"/>
        </w:rPr>
        <w:t>Elbonia</w:t>
      </w:r>
      <w:r w:rsidR="001E41F3">
        <w:rPr>
          <w:b/>
          <w:noProof/>
          <w:sz w:val="24"/>
        </w:rPr>
        <w:t xml:space="preserve">, </w:t>
      </w:r>
      <w:r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0464F5" w14:textId="77777777" w:rsidTr="00547111">
        <w:tc>
          <w:tcPr>
            <w:tcW w:w="9641" w:type="dxa"/>
            <w:gridSpan w:val="9"/>
            <w:tcBorders>
              <w:left w:val="single" w:sz="4" w:space="0" w:color="auto"/>
              <w:right w:val="single" w:sz="4" w:space="0" w:color="auto"/>
            </w:tcBorders>
          </w:tcPr>
          <w:p w14:paraId="73BFA406" w14:textId="5CC4CC48"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56874DA0" w:rsidR="001E41F3" w:rsidRPr="00410371" w:rsidRDefault="0032108A" w:rsidP="0032108A">
            <w:pPr>
              <w:pStyle w:val="CRCoverPage"/>
              <w:spacing w:after="0"/>
              <w:jc w:val="center"/>
              <w:rPr>
                <w:b/>
                <w:noProof/>
                <w:sz w:val="28"/>
              </w:rPr>
            </w:pPr>
            <w:r w:rsidRPr="0032108A">
              <w:rPr>
                <w:b/>
                <w:noProof/>
                <w:sz w:val="28"/>
              </w:rPr>
              <w:t>38.211</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0218E3EB" w:rsidR="001E41F3" w:rsidRPr="00410371" w:rsidRDefault="00441CC5" w:rsidP="00441CC5">
            <w:pPr>
              <w:pStyle w:val="CRCoverPage"/>
              <w:spacing w:after="0"/>
              <w:jc w:val="center"/>
              <w:rPr>
                <w:noProof/>
              </w:rPr>
            </w:pPr>
            <w:r w:rsidRPr="00441CC5">
              <w:rPr>
                <w:b/>
                <w:noProof/>
                <w:sz w:val="28"/>
              </w:rPr>
              <w:t>0064</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0267068" w:rsidR="001E41F3" w:rsidRPr="00CA5254" w:rsidRDefault="00CA5254" w:rsidP="00E13F3D">
            <w:pPr>
              <w:pStyle w:val="CRCoverPage"/>
              <w:spacing w:after="0"/>
              <w:jc w:val="center"/>
              <w:rPr>
                <w:b/>
                <w:noProof/>
                <w:sz w:val="28"/>
                <w:szCs w:val="28"/>
              </w:rPr>
            </w:pPr>
            <w:bookmarkStart w:id="0" w:name="_GoBack"/>
            <w:r w:rsidRPr="00CA5254">
              <w:rPr>
                <w:b/>
                <w:noProof/>
                <w:sz w:val="28"/>
                <w:szCs w:val="28"/>
              </w:rPr>
              <w:t>-</w:t>
            </w:r>
            <w:bookmarkEnd w:id="0"/>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728FCFF0" w:rsidR="001E41F3" w:rsidRDefault="00441CC5">
            <w:pPr>
              <w:pStyle w:val="CRCoverPage"/>
              <w:spacing w:after="0"/>
              <w:ind w:left="100"/>
              <w:rPr>
                <w:noProof/>
              </w:rPr>
            </w:pPr>
            <w:r w:rsidRPr="00441CC5">
              <w:t>Alignment CR for TS 38.211</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pPr>
              <w:pStyle w:val="CRCoverPage"/>
              <w:spacing w:after="0"/>
              <w:ind w:left="10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192233B5" w:rsidR="001E41F3" w:rsidRDefault="00CA5254" w:rsidP="00547111">
            <w:pPr>
              <w:pStyle w:val="CRCoverPage"/>
              <w:spacing w:after="0"/>
              <w:ind w:left="100"/>
              <w:rPr>
                <w:noProof/>
              </w:rPr>
            </w:pPr>
            <w:r>
              <w:rPr>
                <w:noProof/>
              </w:rPr>
              <w:t>R1</w:t>
            </w: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bookmarkStart w:id="2" w:name="_Hlk56081926"/>
            <w:r>
              <w:rPr>
                <w:b/>
                <w:i/>
                <w:noProof/>
              </w:rPr>
              <w:t>Work item code</w:t>
            </w:r>
            <w:r w:rsidR="0051580D">
              <w:rPr>
                <w:b/>
                <w:i/>
                <w:noProof/>
              </w:rPr>
              <w:t>:</w:t>
            </w:r>
          </w:p>
        </w:tc>
        <w:tc>
          <w:tcPr>
            <w:tcW w:w="3686" w:type="dxa"/>
            <w:gridSpan w:val="5"/>
            <w:shd w:val="pct30" w:color="FFFF00" w:fill="auto"/>
          </w:tcPr>
          <w:p w14:paraId="24711047" w14:textId="2E79A065" w:rsidR="001E41F3" w:rsidRDefault="00441CC5">
            <w:pPr>
              <w:pStyle w:val="CRCoverPage"/>
              <w:spacing w:after="0"/>
              <w:ind w:left="100"/>
              <w:rPr>
                <w:noProof/>
              </w:rPr>
            </w:pPr>
            <w:r>
              <w:rPr>
                <w:rFonts w:cs="Arial"/>
                <w:sz w:val="16"/>
                <w:szCs w:val="16"/>
              </w:rPr>
              <w:t xml:space="preserve">NR_2step_RACH-Core, NR_unlic-Core, NR_IAB-Core, 5G_V2X_NRSL-Core, NR_eMIMO-Core, NR_pos-Core, </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0F7C3399" w:rsidR="001E41F3" w:rsidRDefault="0032108A">
            <w:pPr>
              <w:pStyle w:val="CRCoverPage"/>
              <w:spacing w:after="0"/>
              <w:ind w:left="100"/>
              <w:rPr>
                <w:noProof/>
              </w:rPr>
            </w:pPr>
            <w:r>
              <w:t>2020-1</w:t>
            </w:r>
            <w:r w:rsidR="0070521F">
              <w:t>1</w:t>
            </w:r>
            <w:r>
              <w:t>-12</w:t>
            </w:r>
          </w:p>
        </w:tc>
      </w:tr>
      <w:bookmarkEnd w:id="2"/>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66D230A4" w:rsidR="001E41F3" w:rsidRDefault="0032108A"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rsidRPr="00EB5ADA"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C22EC" w14:textId="77777777" w:rsidR="001E41F3" w:rsidRDefault="0032108A" w:rsidP="003B41D9">
            <w:pPr>
              <w:pStyle w:val="CRCoverPage"/>
              <w:numPr>
                <w:ilvl w:val="0"/>
                <w:numId w:val="33"/>
              </w:numPr>
              <w:spacing w:after="0"/>
              <w:rPr>
                <w:noProof/>
              </w:rPr>
            </w:pPr>
            <w:r>
              <w:rPr>
                <w:noProof/>
              </w:rPr>
              <w:t>Aligning RRC parameter names</w:t>
            </w:r>
            <w:r w:rsidR="009963AE">
              <w:rPr>
                <w:noProof/>
              </w:rPr>
              <w:t xml:space="preserve"> in 38.211</w:t>
            </w:r>
            <w:r>
              <w:rPr>
                <w:noProof/>
              </w:rPr>
              <w:t xml:space="preserve"> to </w:t>
            </w:r>
            <w:r w:rsidR="006B10D0">
              <w:rPr>
                <w:noProof/>
              </w:rPr>
              <w:t xml:space="preserve">the ones used </w:t>
            </w:r>
            <w:r>
              <w:rPr>
                <w:noProof/>
              </w:rPr>
              <w:t>38.331</w:t>
            </w:r>
            <w:r w:rsidR="00244563">
              <w:rPr>
                <w:noProof/>
              </w:rPr>
              <w:t xml:space="preserve"> v16.2.0</w:t>
            </w:r>
            <w:r w:rsidR="00307321">
              <w:rPr>
                <w:noProof/>
              </w:rPr>
              <w:t xml:space="preserve"> and 37.355 v16.2.0</w:t>
            </w:r>
          </w:p>
          <w:p w14:paraId="62A25FDF" w14:textId="77777777" w:rsidR="003B41D9" w:rsidRDefault="003B41D9" w:rsidP="003B41D9">
            <w:pPr>
              <w:pStyle w:val="CRCoverPage"/>
              <w:numPr>
                <w:ilvl w:val="0"/>
                <w:numId w:val="33"/>
              </w:numPr>
              <w:spacing w:after="0"/>
              <w:rPr>
                <w:noProof/>
              </w:rPr>
            </w:pPr>
            <w:r>
              <w:rPr>
                <w:noProof/>
              </w:rPr>
              <w:t>k_SSB should have a genetic definition for all its supported value range, and not only for SS/PBCH block type A. Also, the calculation for operation without shared spectrum channel access needs to be clarified.</w:t>
            </w:r>
          </w:p>
          <w:p w14:paraId="766827C7" w14:textId="46E05C6C" w:rsidR="00731037" w:rsidRDefault="00731037" w:rsidP="003B41D9">
            <w:pPr>
              <w:pStyle w:val="CRCoverPage"/>
              <w:numPr>
                <w:ilvl w:val="0"/>
                <w:numId w:val="33"/>
              </w:numPr>
              <w:spacing w:after="0"/>
              <w:rPr>
                <w:noProof/>
              </w:rPr>
            </w:pPr>
            <w:r w:rsidRPr="00731037">
              <w:rPr>
                <w:noProof/>
              </w:rPr>
              <w:t>Error in equation for PRACH signal generation for the case of PRACH sequence lengths 571/1151</w:t>
            </w:r>
            <w:r>
              <w:rPr>
                <w:noProof/>
              </w:rPr>
              <w:t xml:space="preserve"> due to N^RB_sc missing from the equation</w:t>
            </w:r>
            <w:r w:rsidR="00704608">
              <w:rPr>
                <w:noProof/>
              </w:rPr>
              <w:t xml:space="preserve"> (a typo)</w:t>
            </w:r>
          </w:p>
          <w:p w14:paraId="7BD5E084" w14:textId="2C199451" w:rsidR="00EB5ADA" w:rsidRPr="00EB5ADA" w:rsidRDefault="00EB5ADA" w:rsidP="003B41D9">
            <w:pPr>
              <w:pStyle w:val="CRCoverPage"/>
              <w:numPr>
                <w:ilvl w:val="0"/>
                <w:numId w:val="33"/>
              </w:numPr>
              <w:spacing w:after="0"/>
              <w:rPr>
                <w:noProof/>
                <w:lang w:val="en-US"/>
              </w:rPr>
            </w:pPr>
            <w:r w:rsidRPr="00EB5ADA">
              <w:rPr>
                <w:noProof/>
                <w:lang w:val="en-US"/>
              </w:rPr>
              <w:t>RAN1 had an agreement that a TX UE is not expected to transmit a SL CSI-RS and a SL PT-RS which overlap and this implies that it’s an error case if there is such a collision</w:t>
            </w:r>
            <w:r>
              <w:rPr>
                <w:noProof/>
                <w:lang w:val="en-US"/>
              </w:rPr>
              <w:t xml:space="preserve"> </w:t>
            </w:r>
            <w:r w:rsidRPr="00EB5ADA">
              <w:rPr>
                <w:noProof/>
                <w:lang w:val="en-US"/>
              </w:rPr>
              <w:t>(no puncturing, and the collision is avoided by the Tx UE). The current specification may be interpreted as puncturing SL CSI-RS for PT-RS mapping.</w:t>
            </w:r>
          </w:p>
        </w:tc>
      </w:tr>
      <w:tr w:rsidR="001E41F3" w:rsidRPr="00EB5ADA" w14:paraId="5324C7F6" w14:textId="77777777" w:rsidTr="00547111">
        <w:tc>
          <w:tcPr>
            <w:tcW w:w="2694" w:type="dxa"/>
            <w:gridSpan w:val="2"/>
            <w:tcBorders>
              <w:left w:val="single" w:sz="4" w:space="0" w:color="auto"/>
            </w:tcBorders>
          </w:tcPr>
          <w:p w14:paraId="14F5787C" w14:textId="77777777" w:rsidR="001E41F3" w:rsidRPr="00EB5ADA" w:rsidRDefault="001E41F3">
            <w:pPr>
              <w:pStyle w:val="CRCoverPage"/>
              <w:spacing w:after="0"/>
              <w:rPr>
                <w:b/>
                <w:i/>
                <w:noProof/>
                <w:sz w:val="8"/>
                <w:szCs w:val="8"/>
                <w:lang w:val="en-US"/>
              </w:rPr>
            </w:pPr>
          </w:p>
        </w:tc>
        <w:tc>
          <w:tcPr>
            <w:tcW w:w="6946" w:type="dxa"/>
            <w:gridSpan w:val="9"/>
            <w:tcBorders>
              <w:right w:val="single" w:sz="4" w:space="0" w:color="auto"/>
            </w:tcBorders>
          </w:tcPr>
          <w:p w14:paraId="281BF222" w14:textId="77777777" w:rsidR="001E41F3" w:rsidRPr="00EB5ADA" w:rsidRDefault="001E41F3">
            <w:pPr>
              <w:pStyle w:val="CRCoverPage"/>
              <w:spacing w:after="0"/>
              <w:rPr>
                <w:noProof/>
                <w:sz w:val="8"/>
                <w:szCs w:val="8"/>
                <w:lang w:val="en-US"/>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8AFC9F" w14:textId="77777777" w:rsidR="001E41F3" w:rsidRDefault="003C1BBF" w:rsidP="003B41D9">
            <w:pPr>
              <w:pStyle w:val="CRCoverPage"/>
              <w:numPr>
                <w:ilvl w:val="0"/>
                <w:numId w:val="33"/>
              </w:numPr>
              <w:spacing w:after="0"/>
              <w:rPr>
                <w:noProof/>
              </w:rPr>
            </w:pPr>
            <w:r>
              <w:rPr>
                <w:noProof/>
              </w:rPr>
              <w:t>Updated RRC parameter names</w:t>
            </w:r>
          </w:p>
          <w:p w14:paraId="737852E0" w14:textId="77777777" w:rsidR="003B41D9" w:rsidRDefault="003B41D9" w:rsidP="003B41D9">
            <w:pPr>
              <w:pStyle w:val="CRCoverPage"/>
              <w:numPr>
                <w:ilvl w:val="0"/>
                <w:numId w:val="33"/>
              </w:numPr>
              <w:spacing w:after="0"/>
              <w:rPr>
                <w:noProof/>
              </w:rPr>
            </w:pPr>
            <w:r>
              <w:rPr>
                <w:noProof/>
              </w:rPr>
              <w:t>Replace “SS/PBCH block type A” by “FR1”, such that the calculation method for k_SSB is genetic for all SS/PBCH block in FR1. Add “for operation without shared spectrum channel access” to clarify the associated description of k_SSB calculation is for licensed spectrum only (R1-2009484)</w:t>
            </w:r>
            <w:r w:rsidR="00731037">
              <w:rPr>
                <w:noProof/>
              </w:rPr>
              <w:t>.</w:t>
            </w:r>
          </w:p>
          <w:p w14:paraId="152F351B" w14:textId="1AAF3394" w:rsidR="00731037" w:rsidRDefault="00731037" w:rsidP="00731037">
            <w:pPr>
              <w:pStyle w:val="ListParagraph"/>
              <w:numPr>
                <w:ilvl w:val="0"/>
                <w:numId w:val="33"/>
              </w:numPr>
              <w:ind w:leftChars="0"/>
              <w:rPr>
                <w:rFonts w:ascii="Arial" w:hAnsi="Arial"/>
                <w:noProof/>
                <w:sz w:val="20"/>
                <w:szCs w:val="20"/>
                <w:lang w:val="en-GB"/>
              </w:rPr>
            </w:pPr>
            <w:r w:rsidRPr="00731037">
              <w:rPr>
                <w:rFonts w:ascii="Arial" w:hAnsi="Arial"/>
                <w:noProof/>
                <w:sz w:val="20"/>
                <w:szCs w:val="20"/>
                <w:lang w:val="en-GB"/>
              </w:rPr>
              <w:t>Addi</w:t>
            </w:r>
            <w:r>
              <w:rPr>
                <w:rFonts w:ascii="Arial" w:hAnsi="Arial"/>
                <w:noProof/>
                <w:sz w:val="20"/>
                <w:szCs w:val="20"/>
                <w:lang w:val="en-GB"/>
              </w:rPr>
              <w:t>ng</w:t>
            </w:r>
            <w:r w:rsidRPr="00731037">
              <w:rPr>
                <w:rFonts w:ascii="Arial" w:hAnsi="Arial"/>
                <w:noProof/>
                <w:sz w:val="20"/>
                <w:szCs w:val="20"/>
                <w:lang w:val="en-GB"/>
              </w:rPr>
              <w:t xml:space="preserve"> N</w:t>
            </w:r>
            <w:r>
              <w:rPr>
                <w:rFonts w:ascii="Arial" w:hAnsi="Arial"/>
                <w:noProof/>
                <w:sz w:val="20"/>
                <w:szCs w:val="20"/>
                <w:lang w:val="en-GB"/>
              </w:rPr>
              <w:t>^RB</w:t>
            </w:r>
            <w:r w:rsidRPr="00731037">
              <w:rPr>
                <w:rFonts w:ascii="Arial" w:hAnsi="Arial"/>
                <w:noProof/>
                <w:sz w:val="20"/>
                <w:szCs w:val="20"/>
                <w:lang w:val="en-GB"/>
              </w:rPr>
              <w:t>_</w:t>
            </w:r>
            <w:r>
              <w:rPr>
                <w:rFonts w:ascii="Arial" w:hAnsi="Arial"/>
                <w:noProof/>
                <w:sz w:val="20"/>
                <w:szCs w:val="20"/>
                <w:lang w:val="en-GB"/>
              </w:rPr>
              <w:t>sc</w:t>
            </w:r>
            <w:r w:rsidRPr="00731037">
              <w:rPr>
                <w:rFonts w:ascii="Arial" w:hAnsi="Arial"/>
                <w:noProof/>
                <w:sz w:val="20"/>
                <w:szCs w:val="20"/>
                <w:lang w:val="en-GB"/>
              </w:rPr>
              <w:t xml:space="preserve"> to the equation for PRACH signal generation</w:t>
            </w:r>
            <w:r>
              <w:rPr>
                <w:rFonts w:ascii="Arial" w:hAnsi="Arial"/>
                <w:noProof/>
                <w:sz w:val="20"/>
                <w:szCs w:val="20"/>
                <w:lang w:val="en-GB"/>
              </w:rPr>
              <w:t xml:space="preserve"> also for lengths 571 and 1151</w:t>
            </w:r>
            <w:r w:rsidR="00013B75">
              <w:rPr>
                <w:rFonts w:ascii="Arial" w:hAnsi="Arial"/>
                <w:noProof/>
                <w:sz w:val="20"/>
                <w:szCs w:val="20"/>
                <w:lang w:val="en-GB"/>
              </w:rPr>
              <w:t xml:space="preserve"> (</w:t>
            </w:r>
            <w:r w:rsidR="00220933" w:rsidRPr="00220933">
              <w:rPr>
                <w:rFonts w:ascii="Arial" w:hAnsi="Arial"/>
                <w:noProof/>
                <w:sz w:val="20"/>
                <w:szCs w:val="20"/>
                <w:lang w:val="en-GB"/>
              </w:rPr>
              <w:t>R1-2009410</w:t>
            </w:r>
            <w:r w:rsidR="00013B75">
              <w:rPr>
                <w:rFonts w:ascii="Arial" w:hAnsi="Arial"/>
                <w:noProof/>
                <w:sz w:val="20"/>
                <w:szCs w:val="20"/>
                <w:lang w:val="en-GB"/>
              </w:rPr>
              <w:t>)</w:t>
            </w:r>
          </w:p>
          <w:p w14:paraId="43A0EDDE" w14:textId="369BE6C1" w:rsidR="00EB5ADA" w:rsidRPr="00731037" w:rsidRDefault="00EB5ADA" w:rsidP="00731037">
            <w:pPr>
              <w:pStyle w:val="ListParagraph"/>
              <w:numPr>
                <w:ilvl w:val="0"/>
                <w:numId w:val="33"/>
              </w:numPr>
              <w:ind w:leftChars="0"/>
              <w:rPr>
                <w:rFonts w:ascii="Arial" w:hAnsi="Arial"/>
                <w:noProof/>
                <w:sz w:val="20"/>
                <w:szCs w:val="20"/>
                <w:lang w:val="en-GB"/>
              </w:rPr>
            </w:pPr>
            <w:r w:rsidRPr="00EB5ADA">
              <w:rPr>
                <w:rFonts w:ascii="Arial" w:hAnsi="Arial"/>
                <w:noProof/>
                <w:sz w:val="20"/>
                <w:szCs w:val="20"/>
                <w:lang w:val="en-GB"/>
              </w:rPr>
              <w:t>“SL CSI-RS” is removed in the description of PT-RS mapping.</w:t>
            </w:r>
            <w:r>
              <w:rPr>
                <w:rFonts w:ascii="Arial" w:hAnsi="Arial"/>
                <w:noProof/>
                <w:sz w:val="20"/>
                <w:szCs w:val="20"/>
                <w:lang w:val="en-GB"/>
              </w:rPr>
              <w:t xml:space="preserve"> (email thread </w:t>
            </w:r>
            <w:r w:rsidRPr="00EB5ADA">
              <w:rPr>
                <w:rFonts w:ascii="Arial" w:hAnsi="Arial"/>
                <w:noProof/>
                <w:sz w:val="20"/>
                <w:szCs w:val="20"/>
                <w:lang w:val="en-GB"/>
              </w:rPr>
              <w:t>[103-e-NR-AlignmentCR-38211]</w:t>
            </w:r>
            <w:r>
              <w:rPr>
                <w:rFonts w:ascii="Arial" w:hAnsi="Arial"/>
                <w:noProof/>
                <w:sz w:val="20"/>
                <w:szCs w:val="20"/>
                <w:lang w:val="en-GB"/>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Default="001E41F3">
            <w:pPr>
              <w:pStyle w:val="CRCoverPage"/>
              <w:spacing w:after="0"/>
              <w:rPr>
                <w:noProof/>
                <w:sz w:val="8"/>
                <w:szCs w:val="8"/>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20DFE" w14:textId="77777777" w:rsidR="001E41F3" w:rsidRDefault="0032108A" w:rsidP="003B41D9">
            <w:pPr>
              <w:pStyle w:val="CRCoverPage"/>
              <w:numPr>
                <w:ilvl w:val="0"/>
                <w:numId w:val="33"/>
              </w:numPr>
              <w:spacing w:after="0"/>
              <w:rPr>
                <w:noProof/>
              </w:rPr>
            </w:pPr>
            <w:r>
              <w:rPr>
                <w:noProof/>
              </w:rPr>
              <w:t>Misalignment of parameter nam</w:t>
            </w:r>
            <w:r w:rsidR="003B41D9">
              <w:rPr>
                <w:noProof/>
              </w:rPr>
              <w:t>e</w:t>
            </w:r>
            <w:r>
              <w:rPr>
                <w:noProof/>
              </w:rPr>
              <w:t>s between 38.211 and 38.331</w:t>
            </w:r>
          </w:p>
          <w:p w14:paraId="1DA8C8EF" w14:textId="77777777" w:rsidR="003B41D9" w:rsidRDefault="003B41D9" w:rsidP="003B41D9">
            <w:pPr>
              <w:pStyle w:val="CRCoverPage"/>
              <w:numPr>
                <w:ilvl w:val="0"/>
                <w:numId w:val="33"/>
              </w:numPr>
              <w:spacing w:after="0"/>
              <w:rPr>
                <w:noProof/>
              </w:rPr>
            </w:pPr>
            <w:r w:rsidRPr="003B41D9">
              <w:rPr>
                <w:noProof/>
              </w:rPr>
              <w:t xml:space="preserve">The calculation method of k_SSB in the value range {24, …, 31} is not specified. </w:t>
            </w:r>
            <w:r>
              <w:rPr>
                <w:noProof/>
              </w:rPr>
              <w:t xml:space="preserve">Unclear description in case of </w:t>
            </w:r>
            <w:r w:rsidRPr="003B41D9">
              <w:rPr>
                <w:noProof/>
              </w:rPr>
              <w:t>shared spectrum channel access.</w:t>
            </w:r>
          </w:p>
          <w:p w14:paraId="3EAC5681" w14:textId="77777777" w:rsidR="00731037" w:rsidRDefault="00731037" w:rsidP="003B41D9">
            <w:pPr>
              <w:pStyle w:val="CRCoverPage"/>
              <w:numPr>
                <w:ilvl w:val="0"/>
                <w:numId w:val="33"/>
              </w:numPr>
              <w:spacing w:after="0"/>
              <w:rPr>
                <w:noProof/>
              </w:rPr>
            </w:pPr>
            <w:r>
              <w:rPr>
                <w:noProof/>
              </w:rPr>
              <w:lastRenderedPageBreak/>
              <w:t>PRACH signal generation for lengths 571 and 1151 will be erroneous</w:t>
            </w:r>
            <w:r w:rsidR="00013B75">
              <w:rPr>
                <w:noProof/>
              </w:rPr>
              <w:t>.</w:t>
            </w:r>
          </w:p>
          <w:p w14:paraId="1C1139D4" w14:textId="6703AFCA" w:rsidR="00EB5ADA" w:rsidRDefault="00EB5ADA" w:rsidP="003B41D9">
            <w:pPr>
              <w:pStyle w:val="CRCoverPage"/>
              <w:numPr>
                <w:ilvl w:val="0"/>
                <w:numId w:val="33"/>
              </w:numPr>
              <w:spacing w:after="0"/>
              <w:rPr>
                <w:noProof/>
              </w:rPr>
            </w:pPr>
            <w:r w:rsidRPr="00EB5ADA">
              <w:rPr>
                <w:noProof/>
              </w:rPr>
              <w:t>It is unclear whether or not SL CSI-RS is punctured for SL PT-RS mapping.</w:t>
            </w: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4D2977C7" w:rsidR="001E41F3" w:rsidRDefault="0070521F">
            <w:pPr>
              <w:pStyle w:val="CRCoverPage"/>
              <w:spacing w:after="0"/>
              <w:ind w:left="100"/>
              <w:rPr>
                <w:noProof/>
              </w:rPr>
            </w:pPr>
            <w:r>
              <w:rPr>
                <w:noProof/>
              </w:rPr>
              <w:t xml:space="preserve">4.2, 5.3.1, 5.3.2, 5.4, </w:t>
            </w:r>
            <w:r w:rsidR="000A7FD9">
              <w:rPr>
                <w:noProof/>
              </w:rPr>
              <w:t>6.3.1.1, 6.3.2.5.2A, 6.3.3.1, 6.3.3.2, 6.4.1.1.1.1, 6.4.1.1.1.2, 6.4.1.1.3, 6.4.1.2.2.1, 6.4.1.2.2.2, 6.4.1.3.3.1, 6.4.1.4.1, 6.4.1.4.2, 6.4.1.4.3, 6.4.1.4.4, 7.3.1.1, 7.3.2.2, 7.4.1.1.1, 7.4.1.1.2, 7.4.1.7.2, 7.4.1.7.3, 7.4.1.7.4, 7.4.3.1, 8.2.2, 8.2.5, 8.2.7, 8.4.1.2.2</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BC81D9E" w:rsidR="001E41F3" w:rsidRDefault="00832ED5">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772525E4" w:rsidR="001E41F3" w:rsidRDefault="00832ED5">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672B8074" w:rsidR="001E41F3" w:rsidRDefault="00832ED5">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9E556A" w14:textId="77777777" w:rsidR="00576E67" w:rsidRDefault="00576E67" w:rsidP="00576E67">
      <w:pPr>
        <w:pStyle w:val="Heading2"/>
      </w:pPr>
      <w:bookmarkStart w:id="4" w:name="_Toc19796377"/>
      <w:bookmarkStart w:id="5" w:name="_Toc26459603"/>
      <w:bookmarkStart w:id="6" w:name="_Toc29230247"/>
      <w:bookmarkStart w:id="7" w:name="_Toc36026506"/>
      <w:bookmarkStart w:id="8" w:name="_Toc45107345"/>
      <w:bookmarkStart w:id="9" w:name="_Toc51774014"/>
      <w:r>
        <w:lastRenderedPageBreak/>
        <w:t>4.2</w:t>
      </w:r>
      <w:r>
        <w:tab/>
        <w:t>Numerologies</w:t>
      </w:r>
      <w:bookmarkEnd w:id="4"/>
      <w:bookmarkEnd w:id="5"/>
      <w:bookmarkEnd w:id="6"/>
      <w:bookmarkEnd w:id="7"/>
      <w:bookmarkEnd w:id="8"/>
      <w:bookmarkEnd w:id="9"/>
    </w:p>
    <w:p w14:paraId="213F8692" w14:textId="630ACC4B" w:rsidR="00576E67" w:rsidRPr="004E01C8" w:rsidRDefault="00576E67" w:rsidP="00576E67">
      <w:pPr>
        <w:rPr>
          <w:position w:val="-42"/>
        </w:rPr>
      </w:pPr>
      <w:r>
        <w:t>Multiple OFDM numerologies are supported as given by Table 4.2</w:t>
      </w:r>
      <w:r w:rsidRPr="00DA5C97">
        <w:t>-1</w:t>
      </w:r>
      <w:r>
        <w:t xml:space="preserve"> where </w:t>
      </w:r>
      <m:oMath>
        <m:r>
          <w:rPr>
            <w:rFonts w:ascii="Cambria Math" w:hAnsi="Cambria Math"/>
          </w:rPr>
          <m:t>μ</m:t>
        </m:r>
      </m:oMath>
      <w:r>
        <w:t xml:space="preserve"> and the cyclic prefix for a downlink or uplink bandwidth part are obtained from the higher-layer parameter</w:t>
      </w:r>
      <w:ins w:id="10" w:author="Stefan Parkvall" w:date="2020-10-12T09:52:00Z">
        <w:r w:rsidR="000B3A52">
          <w:t>s</w:t>
        </w:r>
      </w:ins>
      <w:r>
        <w:t xml:space="preserve"> </w:t>
      </w:r>
      <w:r w:rsidRPr="00535202">
        <w:rPr>
          <w:i/>
        </w:rPr>
        <w:t>subcarrierSpacing</w:t>
      </w:r>
      <w:r>
        <w:t xml:space="preserve"> and </w:t>
      </w:r>
      <w:r w:rsidRPr="00535202">
        <w:rPr>
          <w:i/>
        </w:rPr>
        <w:t>cyclicPrefix</w:t>
      </w:r>
      <w:r w:rsidRPr="00373B93">
        <w:t>, respectively</w:t>
      </w:r>
      <w:r>
        <w:t xml:space="preserve">. </w:t>
      </w:r>
    </w:p>
    <w:p w14:paraId="1D1A5852" w14:textId="77777777" w:rsidR="00576E67" w:rsidRPr="00301E98" w:rsidRDefault="00576E67" w:rsidP="00576E67">
      <w:pPr>
        <w:pStyle w:val="TH"/>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576E67" w14:paraId="6EDC88D7" w14:textId="77777777" w:rsidTr="00244563">
        <w:trPr>
          <w:jc w:val="center"/>
        </w:trPr>
        <w:tc>
          <w:tcPr>
            <w:tcW w:w="1129" w:type="dxa"/>
            <w:shd w:val="clear" w:color="auto" w:fill="auto"/>
            <w:vAlign w:val="center"/>
          </w:tcPr>
          <w:p w14:paraId="16BB0DFE" w14:textId="77777777" w:rsidR="00576E67" w:rsidRPr="00DC5129" w:rsidRDefault="00576E67" w:rsidP="00244563">
            <w:pPr>
              <w:pStyle w:val="TAH"/>
              <w:rPr>
                <w:rFonts w:eastAsia="Batang"/>
              </w:rPr>
            </w:pPr>
            <w:r w:rsidRPr="00F04CCA">
              <w:rPr>
                <w:rFonts w:eastAsia="Batang"/>
                <w:position w:val="-10"/>
              </w:rPr>
              <w:object w:dxaOrig="220" w:dyaOrig="240" w14:anchorId="1DD06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13.4pt" o:ole="">
                  <v:imagedata r:id="rId16" o:title=""/>
                </v:shape>
                <o:OLEObject Type="Embed" ProgID="Equation.3" ShapeID="_x0000_i1025" DrawAspect="Content" ObjectID="_1668262533" r:id="rId17"/>
              </w:object>
            </w:r>
          </w:p>
        </w:tc>
        <w:tc>
          <w:tcPr>
            <w:tcW w:w="1843" w:type="dxa"/>
            <w:shd w:val="clear" w:color="auto" w:fill="auto"/>
            <w:vAlign w:val="center"/>
          </w:tcPr>
          <w:p w14:paraId="211498B3" w14:textId="77777777" w:rsidR="00576E67" w:rsidRPr="00DC5129" w:rsidRDefault="00576E67" w:rsidP="00244563">
            <w:pPr>
              <w:pStyle w:val="TAH"/>
              <w:rPr>
                <w:rFonts w:eastAsia="Batang"/>
              </w:rPr>
            </w:pPr>
            <w:r w:rsidRPr="00DC5129">
              <w:rPr>
                <w:rFonts w:eastAsia="Batang"/>
                <w:position w:val="-10"/>
              </w:rPr>
              <w:object w:dxaOrig="1500" w:dyaOrig="340" w14:anchorId="5F47682C">
                <v:shape id="_x0000_i1026" type="#_x0000_t75" style="width:75.35pt;height:17.6pt" o:ole="">
                  <v:imagedata r:id="rId18" o:title=""/>
                </v:shape>
                <o:OLEObject Type="Embed" ProgID="Equation.3" ShapeID="_x0000_i1026" DrawAspect="Content" ObjectID="_1668262534" r:id="rId19"/>
              </w:object>
            </w:r>
          </w:p>
        </w:tc>
        <w:tc>
          <w:tcPr>
            <w:tcW w:w="1843" w:type="dxa"/>
            <w:vAlign w:val="center"/>
          </w:tcPr>
          <w:p w14:paraId="2E32D32F" w14:textId="77777777" w:rsidR="00576E67" w:rsidRPr="00DC5129" w:rsidRDefault="00576E67" w:rsidP="00244563">
            <w:pPr>
              <w:pStyle w:val="TAH"/>
              <w:rPr>
                <w:rFonts w:eastAsia="Batang"/>
              </w:rPr>
            </w:pPr>
            <w:r>
              <w:rPr>
                <w:rFonts w:eastAsia="Batang"/>
              </w:rPr>
              <w:t>Cyclic prefix</w:t>
            </w:r>
          </w:p>
        </w:tc>
      </w:tr>
      <w:tr w:rsidR="00576E67" w14:paraId="1F719A81" w14:textId="77777777" w:rsidTr="00244563">
        <w:trPr>
          <w:jc w:val="center"/>
        </w:trPr>
        <w:tc>
          <w:tcPr>
            <w:tcW w:w="1129" w:type="dxa"/>
            <w:shd w:val="clear" w:color="auto" w:fill="auto"/>
          </w:tcPr>
          <w:p w14:paraId="1D7A86FC" w14:textId="77777777" w:rsidR="00576E67" w:rsidRPr="00DC5129" w:rsidRDefault="00576E67" w:rsidP="00244563">
            <w:pPr>
              <w:pStyle w:val="TAC"/>
              <w:rPr>
                <w:rFonts w:eastAsia="Batang"/>
              </w:rPr>
            </w:pPr>
            <w:r w:rsidRPr="00DC5129">
              <w:rPr>
                <w:rFonts w:eastAsia="Batang"/>
              </w:rPr>
              <w:t>0</w:t>
            </w:r>
          </w:p>
        </w:tc>
        <w:tc>
          <w:tcPr>
            <w:tcW w:w="1843" w:type="dxa"/>
            <w:shd w:val="clear" w:color="auto" w:fill="auto"/>
          </w:tcPr>
          <w:p w14:paraId="0099342A" w14:textId="77777777" w:rsidR="00576E67" w:rsidRPr="00DC5129" w:rsidRDefault="00576E67" w:rsidP="00244563">
            <w:pPr>
              <w:pStyle w:val="TAC"/>
              <w:rPr>
                <w:rFonts w:eastAsia="Batang"/>
              </w:rPr>
            </w:pPr>
            <w:r w:rsidRPr="00DC5129">
              <w:rPr>
                <w:rFonts w:eastAsia="Batang"/>
              </w:rPr>
              <w:t>15</w:t>
            </w:r>
          </w:p>
        </w:tc>
        <w:tc>
          <w:tcPr>
            <w:tcW w:w="1843" w:type="dxa"/>
          </w:tcPr>
          <w:p w14:paraId="1072CEBB" w14:textId="77777777" w:rsidR="00576E67" w:rsidRPr="00DC5129" w:rsidRDefault="00576E67" w:rsidP="00244563">
            <w:pPr>
              <w:pStyle w:val="TAC"/>
              <w:jc w:val="left"/>
              <w:rPr>
                <w:rFonts w:eastAsia="Batang"/>
              </w:rPr>
            </w:pPr>
            <w:r>
              <w:rPr>
                <w:rFonts w:eastAsia="Batang"/>
              </w:rPr>
              <w:t>Normal</w:t>
            </w:r>
          </w:p>
        </w:tc>
      </w:tr>
      <w:tr w:rsidR="00576E67" w14:paraId="059DAC19" w14:textId="77777777" w:rsidTr="00244563">
        <w:trPr>
          <w:jc w:val="center"/>
        </w:trPr>
        <w:tc>
          <w:tcPr>
            <w:tcW w:w="1129" w:type="dxa"/>
            <w:shd w:val="clear" w:color="auto" w:fill="auto"/>
          </w:tcPr>
          <w:p w14:paraId="6440F92D" w14:textId="77777777" w:rsidR="00576E67" w:rsidRPr="00DC5129" w:rsidRDefault="00576E67" w:rsidP="00244563">
            <w:pPr>
              <w:pStyle w:val="TAC"/>
              <w:rPr>
                <w:rFonts w:eastAsia="Batang"/>
              </w:rPr>
            </w:pPr>
            <w:r w:rsidRPr="00DC5129">
              <w:rPr>
                <w:rFonts w:eastAsia="Batang"/>
              </w:rPr>
              <w:t>1</w:t>
            </w:r>
          </w:p>
        </w:tc>
        <w:tc>
          <w:tcPr>
            <w:tcW w:w="1843" w:type="dxa"/>
            <w:shd w:val="clear" w:color="auto" w:fill="auto"/>
          </w:tcPr>
          <w:p w14:paraId="2BA41F49" w14:textId="77777777" w:rsidR="00576E67" w:rsidRPr="00DC5129" w:rsidRDefault="00576E67" w:rsidP="00244563">
            <w:pPr>
              <w:pStyle w:val="TAC"/>
              <w:rPr>
                <w:rFonts w:eastAsia="Batang"/>
              </w:rPr>
            </w:pPr>
            <w:r w:rsidRPr="00DC5129">
              <w:rPr>
                <w:rFonts w:eastAsia="Batang"/>
              </w:rPr>
              <w:t>30</w:t>
            </w:r>
          </w:p>
        </w:tc>
        <w:tc>
          <w:tcPr>
            <w:tcW w:w="1843" w:type="dxa"/>
          </w:tcPr>
          <w:p w14:paraId="5250ECEA" w14:textId="77777777" w:rsidR="00576E67" w:rsidRPr="00DC5129" w:rsidRDefault="00576E67" w:rsidP="00244563">
            <w:pPr>
              <w:pStyle w:val="TAC"/>
              <w:jc w:val="left"/>
              <w:rPr>
                <w:rFonts w:eastAsia="Batang"/>
              </w:rPr>
            </w:pPr>
            <w:r>
              <w:rPr>
                <w:rFonts w:eastAsia="Batang"/>
              </w:rPr>
              <w:t>Normal</w:t>
            </w:r>
          </w:p>
        </w:tc>
      </w:tr>
      <w:tr w:rsidR="00576E67" w14:paraId="13C5B8B1" w14:textId="77777777" w:rsidTr="00244563">
        <w:trPr>
          <w:jc w:val="center"/>
        </w:trPr>
        <w:tc>
          <w:tcPr>
            <w:tcW w:w="1129" w:type="dxa"/>
            <w:shd w:val="clear" w:color="auto" w:fill="auto"/>
          </w:tcPr>
          <w:p w14:paraId="0CDFDB74" w14:textId="77777777" w:rsidR="00576E67" w:rsidRPr="00DC5129" w:rsidRDefault="00576E67" w:rsidP="00244563">
            <w:pPr>
              <w:pStyle w:val="TAC"/>
              <w:rPr>
                <w:rFonts w:eastAsia="Batang"/>
              </w:rPr>
            </w:pPr>
            <w:r w:rsidRPr="00DC5129">
              <w:rPr>
                <w:rFonts w:eastAsia="Batang"/>
              </w:rPr>
              <w:t>2</w:t>
            </w:r>
          </w:p>
        </w:tc>
        <w:tc>
          <w:tcPr>
            <w:tcW w:w="1843" w:type="dxa"/>
            <w:shd w:val="clear" w:color="auto" w:fill="auto"/>
          </w:tcPr>
          <w:p w14:paraId="02F2B69A" w14:textId="77777777" w:rsidR="00576E67" w:rsidRPr="00DC5129" w:rsidRDefault="00576E67" w:rsidP="00244563">
            <w:pPr>
              <w:pStyle w:val="TAC"/>
              <w:rPr>
                <w:rFonts w:eastAsia="Batang"/>
              </w:rPr>
            </w:pPr>
            <w:r w:rsidRPr="00DC5129">
              <w:rPr>
                <w:rFonts w:eastAsia="Batang"/>
              </w:rPr>
              <w:t>60</w:t>
            </w:r>
          </w:p>
        </w:tc>
        <w:tc>
          <w:tcPr>
            <w:tcW w:w="1843" w:type="dxa"/>
          </w:tcPr>
          <w:p w14:paraId="3453F408" w14:textId="77777777" w:rsidR="00576E67" w:rsidRPr="00DC5129" w:rsidRDefault="00576E67" w:rsidP="00244563">
            <w:pPr>
              <w:pStyle w:val="TAC"/>
              <w:jc w:val="left"/>
              <w:rPr>
                <w:rFonts w:eastAsia="Batang"/>
              </w:rPr>
            </w:pPr>
            <w:r>
              <w:rPr>
                <w:rFonts w:eastAsia="Batang"/>
              </w:rPr>
              <w:t>Normal, Extended</w:t>
            </w:r>
          </w:p>
        </w:tc>
      </w:tr>
      <w:tr w:rsidR="00576E67" w14:paraId="6153CEFE" w14:textId="77777777" w:rsidTr="00244563">
        <w:trPr>
          <w:jc w:val="center"/>
        </w:trPr>
        <w:tc>
          <w:tcPr>
            <w:tcW w:w="1129" w:type="dxa"/>
            <w:shd w:val="clear" w:color="auto" w:fill="auto"/>
          </w:tcPr>
          <w:p w14:paraId="234B2A5B" w14:textId="77777777" w:rsidR="00576E67" w:rsidRPr="00DC5129" w:rsidRDefault="00576E67" w:rsidP="00244563">
            <w:pPr>
              <w:pStyle w:val="TAC"/>
              <w:rPr>
                <w:rFonts w:eastAsia="Batang"/>
              </w:rPr>
            </w:pPr>
            <w:r w:rsidRPr="00DC5129">
              <w:rPr>
                <w:rFonts w:eastAsia="Batang"/>
              </w:rPr>
              <w:t>3</w:t>
            </w:r>
          </w:p>
        </w:tc>
        <w:tc>
          <w:tcPr>
            <w:tcW w:w="1843" w:type="dxa"/>
            <w:shd w:val="clear" w:color="auto" w:fill="auto"/>
          </w:tcPr>
          <w:p w14:paraId="15A4A68D" w14:textId="77777777" w:rsidR="00576E67" w:rsidRPr="00DC5129" w:rsidRDefault="00576E67" w:rsidP="00244563">
            <w:pPr>
              <w:pStyle w:val="TAC"/>
              <w:rPr>
                <w:rFonts w:eastAsia="Batang"/>
              </w:rPr>
            </w:pPr>
            <w:r w:rsidRPr="00DC5129">
              <w:rPr>
                <w:rFonts w:eastAsia="Batang"/>
              </w:rPr>
              <w:t>120</w:t>
            </w:r>
          </w:p>
        </w:tc>
        <w:tc>
          <w:tcPr>
            <w:tcW w:w="1843" w:type="dxa"/>
          </w:tcPr>
          <w:p w14:paraId="68961941" w14:textId="77777777" w:rsidR="00576E67" w:rsidRPr="00DC5129" w:rsidRDefault="00576E67" w:rsidP="00244563">
            <w:pPr>
              <w:pStyle w:val="TAC"/>
              <w:jc w:val="left"/>
              <w:rPr>
                <w:rFonts w:eastAsia="Batang"/>
              </w:rPr>
            </w:pPr>
            <w:r>
              <w:rPr>
                <w:rFonts w:eastAsia="Batang"/>
              </w:rPr>
              <w:t>Normal</w:t>
            </w:r>
          </w:p>
        </w:tc>
      </w:tr>
      <w:tr w:rsidR="00576E67" w14:paraId="582A9A82" w14:textId="77777777" w:rsidTr="00244563">
        <w:trPr>
          <w:jc w:val="center"/>
        </w:trPr>
        <w:tc>
          <w:tcPr>
            <w:tcW w:w="1129" w:type="dxa"/>
            <w:shd w:val="clear" w:color="auto" w:fill="auto"/>
          </w:tcPr>
          <w:p w14:paraId="6738D431" w14:textId="77777777" w:rsidR="00576E67" w:rsidRPr="00DC5129" w:rsidRDefault="00576E67" w:rsidP="00244563">
            <w:pPr>
              <w:pStyle w:val="TAC"/>
              <w:rPr>
                <w:rFonts w:eastAsia="Batang"/>
              </w:rPr>
            </w:pPr>
            <w:r w:rsidRPr="00DC5129">
              <w:rPr>
                <w:rFonts w:eastAsia="Batang"/>
              </w:rPr>
              <w:t>4</w:t>
            </w:r>
          </w:p>
        </w:tc>
        <w:tc>
          <w:tcPr>
            <w:tcW w:w="1843" w:type="dxa"/>
            <w:shd w:val="clear" w:color="auto" w:fill="auto"/>
          </w:tcPr>
          <w:p w14:paraId="0A31478D" w14:textId="77777777" w:rsidR="00576E67" w:rsidRPr="00DC5129" w:rsidRDefault="00576E67" w:rsidP="00244563">
            <w:pPr>
              <w:pStyle w:val="TAC"/>
              <w:rPr>
                <w:rFonts w:eastAsia="Batang"/>
              </w:rPr>
            </w:pPr>
            <w:r w:rsidRPr="00DC5129">
              <w:rPr>
                <w:rFonts w:eastAsia="Batang"/>
              </w:rPr>
              <w:t>240</w:t>
            </w:r>
          </w:p>
        </w:tc>
        <w:tc>
          <w:tcPr>
            <w:tcW w:w="1843" w:type="dxa"/>
          </w:tcPr>
          <w:p w14:paraId="1F92A758" w14:textId="77777777" w:rsidR="00576E67" w:rsidRPr="00DC5129" w:rsidRDefault="00576E67" w:rsidP="00244563">
            <w:pPr>
              <w:pStyle w:val="TAC"/>
              <w:jc w:val="left"/>
              <w:rPr>
                <w:rFonts w:eastAsia="Batang"/>
              </w:rPr>
            </w:pPr>
            <w:r>
              <w:rPr>
                <w:rFonts w:eastAsia="Batang"/>
              </w:rPr>
              <w:t>Normal</w:t>
            </w:r>
          </w:p>
        </w:tc>
      </w:tr>
    </w:tbl>
    <w:p w14:paraId="75764843" w14:textId="77777777" w:rsidR="00576E67" w:rsidRPr="00A755F8" w:rsidRDefault="00576E67" w:rsidP="00576E67"/>
    <w:p w14:paraId="274522BE" w14:textId="77777777" w:rsidR="0070521F" w:rsidRDefault="0070521F">
      <w:pPr>
        <w:spacing w:after="0"/>
        <w:rPr>
          <w:rFonts w:ascii="Arial" w:hAnsi="Arial"/>
          <w:sz w:val="28"/>
        </w:rPr>
      </w:pPr>
      <w:bookmarkStart w:id="11" w:name="_Toc19796407"/>
      <w:bookmarkStart w:id="12" w:name="_Toc26459633"/>
      <w:bookmarkStart w:id="13" w:name="_Toc29230281"/>
      <w:bookmarkStart w:id="14" w:name="_Toc36026540"/>
      <w:bookmarkStart w:id="15" w:name="_Toc45107379"/>
      <w:bookmarkStart w:id="16" w:name="_Toc51774048"/>
      <w:bookmarkStart w:id="17" w:name="_Hlk496533772"/>
      <w:r>
        <w:br w:type="page"/>
      </w:r>
    </w:p>
    <w:p w14:paraId="73516022" w14:textId="4C4FAA4D" w:rsidR="00576E67" w:rsidRDefault="00576E67" w:rsidP="00576E67">
      <w:pPr>
        <w:pStyle w:val="Heading3"/>
      </w:pPr>
      <w:r w:rsidRPr="009270FC">
        <w:lastRenderedPageBreak/>
        <w:t>5.3.1</w:t>
      </w:r>
      <w:r w:rsidRPr="009270FC">
        <w:tab/>
        <w:t>OFDM baseband signal generation for all cha</w:t>
      </w:r>
      <w:r w:rsidRPr="0066747B">
        <w:t>nnels except PRACH</w:t>
      </w:r>
      <w:bookmarkEnd w:id="11"/>
      <w:bookmarkEnd w:id="12"/>
      <w:r>
        <w:t xml:space="preserve"> and RIM-RS</w:t>
      </w:r>
      <w:bookmarkEnd w:id="13"/>
      <w:bookmarkEnd w:id="14"/>
      <w:bookmarkEnd w:id="15"/>
      <w:bookmarkEnd w:id="16"/>
    </w:p>
    <w:p w14:paraId="13E1E3E0" w14:textId="77777777" w:rsidR="00576E67" w:rsidRDefault="00576E67" w:rsidP="00576E67">
      <w:r w:rsidRPr="00C12953">
        <w:t xml:space="preserve">The time-continuous signal </w:t>
      </w:r>
      <w:r w:rsidRPr="0087173D">
        <w:rPr>
          <w:position w:val="-12"/>
        </w:rPr>
        <w:object w:dxaOrig="720" w:dyaOrig="360" w14:anchorId="40C8AF26">
          <v:shape id="_x0000_i1027" type="#_x0000_t75" style="width:38.5pt;height:20.95pt" o:ole="">
            <v:imagedata r:id="rId20" o:title=""/>
          </v:shape>
          <o:OLEObject Type="Embed" ProgID="Equation.3" ShapeID="_x0000_i1027" DrawAspect="Content" ObjectID="_1668262535" r:id="rId21"/>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6DF41965">
          <v:shape id="_x0000_i1028" type="#_x0000_t75" style="width:120.55pt;height:18.4pt" o:ole="">
            <v:imagedata r:id="rId22" o:title=""/>
          </v:shape>
          <o:OLEObject Type="Embed" ProgID="Equation.DSMT4" ShapeID="_x0000_i1028" DrawAspect="Content" ObjectID="_1668262536" r:id="rId23"/>
        </w:object>
      </w:r>
      <w:r>
        <w:t xml:space="preserve"> in a subframe for any physical channel or signal except PRACH </w:t>
      </w:r>
      <w:r w:rsidRPr="00C12953">
        <w:t>is defined by</w:t>
      </w:r>
    </w:p>
    <w:p w14:paraId="5BEFD506" w14:textId="77777777" w:rsidR="00576E67" w:rsidRPr="00C12953" w:rsidRDefault="00576E67" w:rsidP="00576E67">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1ACC406B" w14:textId="77777777" w:rsidR="00576E67" w:rsidRDefault="00576E67" w:rsidP="00576E67">
      <w:r>
        <w:t xml:space="preserve">where </w:t>
      </w:r>
      <m:oMath>
        <m:r>
          <w:rPr>
            <w:rFonts w:ascii="Cambria Math" w:hAnsi="Cambria Math"/>
          </w:rPr>
          <m:t>t=0</m:t>
        </m:r>
      </m:oMath>
      <w:r>
        <w:t xml:space="preserve"> at the start of the subframe, </w:t>
      </w:r>
    </w:p>
    <w:p w14:paraId="28CFF84D" w14:textId="77777777" w:rsidR="00576E67" w:rsidRDefault="00576E67" w:rsidP="00576E67">
      <w:pPr>
        <w:pStyle w:val="EQ"/>
        <w:jc w:val="center"/>
      </w:pPr>
      <w:r w:rsidRPr="00D34CB2">
        <w:rPr>
          <w:position w:val="-64"/>
        </w:rPr>
        <w:object w:dxaOrig="5480" w:dyaOrig="1380" w14:anchorId="487F3AAA">
          <v:shape id="_x0000_i1029" type="#_x0000_t75" style="width:272.95pt;height:68.65pt" o:ole="">
            <v:imagedata r:id="rId24" o:title=""/>
          </v:shape>
          <o:OLEObject Type="Embed" ProgID="Equation.3" ShapeID="_x0000_i1029" DrawAspect="Content" ObjectID="_1668262537" r:id="rId25"/>
        </w:object>
      </w:r>
    </w:p>
    <w:p w14:paraId="4D757AFD" w14:textId="77777777" w:rsidR="00576E67" w:rsidRPr="00885557" w:rsidRDefault="00576E67" w:rsidP="00576E67">
      <w:r>
        <w:t>and</w:t>
      </w:r>
    </w:p>
    <w:p w14:paraId="2EFC0DA9" w14:textId="77777777" w:rsidR="00576E67" w:rsidRDefault="00576E67" w:rsidP="00576E67">
      <w:pPr>
        <w:pStyle w:val="B1"/>
      </w:pPr>
      <w:r>
        <w:t>-</w:t>
      </w:r>
      <w:r>
        <w:tab/>
      </w:r>
      <w:r w:rsidRPr="00C50293">
        <w:rPr>
          <w:position w:val="-10"/>
        </w:rPr>
        <w:object w:dxaOrig="300" w:dyaOrig="300" w14:anchorId="53FA7914">
          <v:shape id="_x0000_i1030" type="#_x0000_t75" style="width:15.05pt;height:15.05pt" o:ole="">
            <v:imagedata r:id="rId26" o:title=""/>
          </v:shape>
          <o:OLEObject Type="Embed" ProgID="Equation.3" ShapeID="_x0000_i1030" DrawAspect="Content" ObjectID="_1668262538" r:id="rId27"/>
        </w:object>
      </w:r>
      <w:r>
        <w:t xml:space="preserve"> is given by clause 4.2;</w:t>
      </w:r>
    </w:p>
    <w:p w14:paraId="16A4C664" w14:textId="77777777" w:rsidR="00576E67" w:rsidRDefault="00576E67" w:rsidP="00576E67">
      <w:pPr>
        <w:pStyle w:val="B1"/>
      </w:pPr>
      <w:r>
        <w:t>-</w:t>
      </w:r>
      <w:r>
        <w:tab/>
      </w:r>
      <w:r w:rsidRPr="00C50293">
        <w:rPr>
          <w:position w:val="-10"/>
        </w:rPr>
        <w:object w:dxaOrig="220" w:dyaOrig="240" w14:anchorId="4B03CEA1">
          <v:shape id="_x0000_i1031" type="#_x0000_t75" style="width:10.9pt;height:11.7pt" o:ole="">
            <v:imagedata r:id="rId28" o:title=""/>
          </v:shape>
          <o:OLEObject Type="Embed" ProgID="Equation.3" ShapeID="_x0000_i1031" DrawAspect="Content" ObjectID="_1668262539" r:id="rId29"/>
        </w:object>
      </w:r>
      <w:r>
        <w:t xml:space="preserve"> is the subcarrier spacing configuration; </w:t>
      </w:r>
    </w:p>
    <w:p w14:paraId="4A5BB46F"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3B25D274" w14:textId="77777777" w:rsidR="00576E67" w:rsidRDefault="00576E67" w:rsidP="00576E67">
      <w:r>
        <w:t xml:space="preserve">In case of cyclic prefix extension of the first OFDM symbol </w:t>
      </w:r>
      <m:oMath>
        <m:r>
          <w:rPr>
            <w:rFonts w:ascii="Cambria Math" w:hAnsi="Cambria Math"/>
          </w:rPr>
          <m:t>l</m:t>
        </m:r>
      </m:oMath>
      <w:r>
        <w:t xml:space="preserve"> allocated for PUSCH, SRS,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 SRS, or PUCCH is given by</w:t>
      </w:r>
    </w:p>
    <w:p w14:paraId="35077499" w14:textId="77777777" w:rsidR="00576E67" w:rsidRPr="00D25409" w:rsidRDefault="002E299D" w:rsidP="00576E67">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7A10DDDB" w14:textId="77777777" w:rsidR="00576E67" w:rsidRDefault="00576E67" w:rsidP="00576E67">
      <w:r>
        <w:t xml:space="preserve">where </w:t>
      </w:r>
      <m:oMath>
        <m:r>
          <w:rPr>
            <w:rFonts w:ascii="Cambria Math" w:hAnsi="Cambria Math"/>
          </w:rPr>
          <m:t>t&lt;0</m:t>
        </m:r>
      </m:oMath>
      <w:r>
        <w:t xml:space="preserve"> refers to the signal in the previous subframe and </w:t>
      </w:r>
    </w:p>
    <w:p w14:paraId="741C1750" w14:textId="77777777" w:rsidR="00576E67" w:rsidRDefault="00576E67" w:rsidP="00576E67">
      <w:pPr>
        <w:pStyle w:val="B1"/>
      </w:pPr>
      <w:r>
        <w:t>-</w:t>
      </w:r>
      <w:r>
        <w:tab/>
      </w:r>
      <w:r w:rsidRPr="00881962">
        <w:t>for dynamically scheduled PUSCH</w:t>
      </w:r>
      <w:r>
        <w:t>, SRS,</w:t>
      </w:r>
      <w:r w:rsidRPr="00881962">
        <w:t xml:space="preserve"> </w:t>
      </w:r>
      <w:r>
        <w:t xml:space="preserve">and PUCCH </w:t>
      </w:r>
      <w:r w:rsidRPr="00881962">
        <w:t>transmissions</w:t>
      </w:r>
    </w:p>
    <w:p w14:paraId="74B74288" w14:textId="77777777" w:rsidR="00576E67" w:rsidRPr="002D2548" w:rsidRDefault="002E299D" w:rsidP="00576E67">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35805FF5" w14:textId="77777777" w:rsidR="00576E67" w:rsidRDefault="002E299D" w:rsidP="00576E67">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18EDF9EC" w14:textId="0DE506C4" w:rsidR="00576E67" w:rsidRPr="00881962" w:rsidRDefault="00576E67" w:rsidP="00576E67">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w:t>
      </w:r>
      <w:del w:id="18" w:author="Stefan Parkvall" w:date="2020-11-05T19:51:00Z">
        <w:r w:rsidRPr="004E6788" w:rsidDel="0077461D">
          <w:rPr>
            <w:i/>
          </w:rPr>
          <w:delText>-r16</w:delText>
        </w:r>
      </w:del>
      <w:r w:rsidRPr="004E6788">
        <w:t xml:space="preserve"> and </w:t>
      </w:r>
      <w:r>
        <w:rPr>
          <w:i/>
        </w:rPr>
        <w:t>cp</w:t>
      </w:r>
      <w:r w:rsidRPr="004E6788">
        <w:rPr>
          <w:i/>
        </w:rPr>
        <w:t>-ExtensionC3</w:t>
      </w:r>
      <w:del w:id="19" w:author="Stefan Parkvall" w:date="2020-11-05T19:51:00Z">
        <w:r w:rsidRPr="004E6788" w:rsidDel="0077461D">
          <w:rPr>
            <w:i/>
          </w:rPr>
          <w:delText>-r16</w:delText>
        </w:r>
      </w:del>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p>
    <w:p w14:paraId="7C9983E2" w14:textId="77777777" w:rsidR="00576E67" w:rsidRPr="00881962" w:rsidRDefault="00576E67" w:rsidP="00576E67">
      <w:pPr>
        <w:pStyle w:val="B1"/>
      </w:pPr>
      <w:r w:rsidRPr="00881962">
        <w:t>-</w:t>
      </w:r>
      <w:r w:rsidRPr="00881962">
        <w:tab/>
        <w:t>for a PUSCH transmission using configured grant</w:t>
      </w:r>
    </w:p>
    <w:p w14:paraId="28657B4D" w14:textId="77777777" w:rsidR="00576E67" w:rsidRPr="003D353E" w:rsidRDefault="002E299D" w:rsidP="00576E67">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5837F8BC" w14:textId="77777777" w:rsidR="00576E67" w:rsidRDefault="00576E67" w:rsidP="00576E67">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764E343D" w14:textId="77777777" w:rsidR="00576E67" w:rsidRDefault="00576E67" w:rsidP="00576E67">
      <w:r>
        <w:lastRenderedPageBreak/>
        <w:t xml:space="preserve">The starting position of OFDM symbol </w:t>
      </w:r>
      <w:r w:rsidRPr="004C0A64">
        <w:rPr>
          <w:position w:val="-6"/>
        </w:rPr>
        <w:object w:dxaOrig="139" w:dyaOrig="260" w14:anchorId="6C1AD293">
          <v:shape id="_x0000_i1032" type="#_x0000_t75" style="width:6.7pt;height:12.55pt" o:ole="">
            <v:imagedata r:id="rId30" o:title=""/>
          </v:shape>
          <o:OLEObject Type="Embed" ProgID="Equation.3" ShapeID="_x0000_i1032" DrawAspect="Content" ObjectID="_1668262540" r:id="rId31"/>
        </w:object>
      </w:r>
      <w:r>
        <w:t xml:space="preserve"> for subcarrier spacing configuration </w:t>
      </w:r>
      <w:r w:rsidRPr="004E01C8">
        <w:rPr>
          <w:position w:val="-10"/>
        </w:rPr>
        <w:object w:dxaOrig="220" w:dyaOrig="240" w14:anchorId="5C0D344E">
          <v:shape id="_x0000_i1033" type="#_x0000_t75" style="width:10.9pt;height:12.55pt" o:ole="">
            <v:imagedata r:id="rId32" o:title=""/>
          </v:shape>
          <o:OLEObject Type="Embed" ProgID="Equation.3" ShapeID="_x0000_i1033" DrawAspect="Content" ObjectID="_1668262541" r:id="rId33"/>
        </w:object>
      </w:r>
      <w:r>
        <w:t>in a subframe is given by</w:t>
      </w:r>
    </w:p>
    <w:p w14:paraId="3136F03D" w14:textId="77777777" w:rsidR="00576E67" w:rsidRDefault="00576E67" w:rsidP="00576E67">
      <w:pPr>
        <w:pStyle w:val="EQ"/>
        <w:jc w:val="center"/>
      </w:pPr>
      <w:r w:rsidRPr="00480E82">
        <w:rPr>
          <w:position w:val="-28"/>
        </w:rPr>
        <w:object w:dxaOrig="3920" w:dyaOrig="660" w14:anchorId="019C8B8D">
          <v:shape id="_x0000_i1034" type="#_x0000_t75" style="width:193.4pt;height:33.5pt" o:ole="">
            <v:imagedata r:id="rId34" o:title=""/>
          </v:shape>
          <o:OLEObject Type="Embed" ProgID="Equation.3" ShapeID="_x0000_i1034" DrawAspect="Content" ObjectID="_1668262542" r:id="rId35"/>
        </w:object>
      </w:r>
    </w:p>
    <w:p w14:paraId="23AB132D" w14:textId="77777777" w:rsidR="00576E67" w:rsidRPr="00BF385C" w:rsidRDefault="00576E67" w:rsidP="00576E67"/>
    <w:p w14:paraId="750B75F8" w14:textId="77777777" w:rsidR="00576E67" w:rsidRPr="00E37759" w:rsidRDefault="00576E67" w:rsidP="00576E67">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 </w:t>
      </w:r>
    </w:p>
    <w:tbl>
      <w:tblPr>
        <w:tblStyle w:val="TableGrid"/>
        <w:tblW w:w="0" w:type="auto"/>
        <w:jc w:val="center"/>
        <w:tblLook w:val="04A0" w:firstRow="1" w:lastRow="0" w:firstColumn="1" w:lastColumn="0" w:noHBand="0" w:noVBand="1"/>
      </w:tblPr>
      <w:tblGrid>
        <w:gridCol w:w="1795"/>
        <w:gridCol w:w="2418"/>
        <w:gridCol w:w="2444"/>
      </w:tblGrid>
      <w:tr w:rsidR="00576E67" w14:paraId="0BE26465" w14:textId="77777777" w:rsidTr="00244563">
        <w:trPr>
          <w:jc w:val="center"/>
        </w:trPr>
        <w:tc>
          <w:tcPr>
            <w:tcW w:w="1795" w:type="dxa"/>
          </w:tcPr>
          <w:p w14:paraId="53B99604" w14:textId="77777777" w:rsidR="00576E67" w:rsidRDefault="002E299D" w:rsidP="00244563">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576E67">
              <w:t>i</w:t>
            </w:r>
            <w:r w:rsidR="00576E67" w:rsidRPr="008E562B">
              <w:t>ndex</w:t>
            </w:r>
            <w:r w:rsidR="00576E67">
              <w:t xml:space="preserve"> </w:t>
            </w:r>
            <m:oMath>
              <m:r>
                <m:rPr>
                  <m:sty m:val="bi"/>
                </m:rPr>
                <w:rPr>
                  <w:rFonts w:ascii="Cambria Math" w:hAnsi="Cambria Math"/>
                </w:rPr>
                <m:t>i</m:t>
              </m:r>
            </m:oMath>
          </w:p>
        </w:tc>
        <w:tc>
          <w:tcPr>
            <w:tcW w:w="2418" w:type="dxa"/>
          </w:tcPr>
          <w:p w14:paraId="11BCF916" w14:textId="77777777" w:rsidR="00576E67" w:rsidRDefault="002E299D" w:rsidP="00244563">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19AC8E79" w14:textId="77777777" w:rsidR="00576E67" w:rsidRDefault="002E299D" w:rsidP="00244563">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576E67" w14:paraId="0BB898A3" w14:textId="77777777" w:rsidTr="00244563">
        <w:trPr>
          <w:jc w:val="center"/>
        </w:trPr>
        <w:tc>
          <w:tcPr>
            <w:tcW w:w="1795" w:type="dxa"/>
          </w:tcPr>
          <w:p w14:paraId="07321F28" w14:textId="77777777" w:rsidR="00576E67" w:rsidRDefault="00576E67" w:rsidP="00244563">
            <w:pPr>
              <w:pStyle w:val="TAC"/>
            </w:pPr>
            <w:r w:rsidRPr="009D4C90">
              <w:t>0</w:t>
            </w:r>
          </w:p>
        </w:tc>
        <w:tc>
          <w:tcPr>
            <w:tcW w:w="2418" w:type="dxa"/>
          </w:tcPr>
          <w:p w14:paraId="28E1F84E" w14:textId="77777777" w:rsidR="00576E67" w:rsidRPr="009D4C90" w:rsidRDefault="00576E67" w:rsidP="00244563">
            <w:pPr>
              <w:pStyle w:val="TAC"/>
            </w:pPr>
            <w:r>
              <w:t>-</w:t>
            </w:r>
          </w:p>
        </w:tc>
        <w:tc>
          <w:tcPr>
            <w:tcW w:w="2444" w:type="dxa"/>
          </w:tcPr>
          <w:p w14:paraId="7FFF99B4" w14:textId="77777777" w:rsidR="00576E67" w:rsidRDefault="00576E67" w:rsidP="00244563">
            <w:pPr>
              <w:pStyle w:val="TAC"/>
            </w:pPr>
            <w:r w:rsidRPr="009D4C90">
              <w:t>-</w:t>
            </w:r>
          </w:p>
        </w:tc>
      </w:tr>
      <w:tr w:rsidR="00576E67" w14:paraId="4DDCEC70" w14:textId="77777777" w:rsidTr="00244563">
        <w:trPr>
          <w:jc w:val="center"/>
        </w:trPr>
        <w:tc>
          <w:tcPr>
            <w:tcW w:w="1795" w:type="dxa"/>
          </w:tcPr>
          <w:p w14:paraId="43C45DA3" w14:textId="77777777" w:rsidR="00576E67" w:rsidRDefault="00576E67" w:rsidP="00244563">
            <w:pPr>
              <w:pStyle w:val="TAC"/>
            </w:pPr>
            <w:r w:rsidRPr="009D4C90">
              <w:t>1</w:t>
            </w:r>
          </w:p>
        </w:tc>
        <w:tc>
          <w:tcPr>
            <w:tcW w:w="2418" w:type="dxa"/>
          </w:tcPr>
          <w:p w14:paraId="5F49076F" w14:textId="77777777" w:rsidR="00576E67" w:rsidRDefault="002E299D" w:rsidP="0024456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0FAF29A2" w14:textId="77777777" w:rsidR="00576E67" w:rsidRDefault="00576E67" w:rsidP="00244563">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0BF4A7DB" w14:textId="77777777" w:rsidTr="00244563">
        <w:trPr>
          <w:jc w:val="center"/>
        </w:trPr>
        <w:tc>
          <w:tcPr>
            <w:tcW w:w="1795" w:type="dxa"/>
          </w:tcPr>
          <w:p w14:paraId="2F67748F" w14:textId="77777777" w:rsidR="00576E67" w:rsidRDefault="00576E67" w:rsidP="00244563">
            <w:pPr>
              <w:pStyle w:val="TAC"/>
            </w:pPr>
            <w:r w:rsidRPr="009D4C90">
              <w:t>2</w:t>
            </w:r>
          </w:p>
        </w:tc>
        <w:tc>
          <w:tcPr>
            <w:tcW w:w="2418" w:type="dxa"/>
          </w:tcPr>
          <w:p w14:paraId="2EEF4CB2" w14:textId="77777777" w:rsidR="00576E67" w:rsidRDefault="002E299D" w:rsidP="0024456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2D5E0BBA" w14:textId="77777777" w:rsidR="00576E67" w:rsidRDefault="00576E67" w:rsidP="00244563">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576E67" w14:paraId="3A172EE0" w14:textId="77777777" w:rsidTr="00244563">
        <w:trPr>
          <w:jc w:val="center"/>
        </w:trPr>
        <w:tc>
          <w:tcPr>
            <w:tcW w:w="1795" w:type="dxa"/>
          </w:tcPr>
          <w:p w14:paraId="43D82266" w14:textId="77777777" w:rsidR="00576E67" w:rsidRDefault="00576E67" w:rsidP="00244563">
            <w:pPr>
              <w:pStyle w:val="TAC"/>
            </w:pPr>
            <w:r w:rsidRPr="009D4C90">
              <w:t>3</w:t>
            </w:r>
          </w:p>
        </w:tc>
        <w:tc>
          <w:tcPr>
            <w:tcW w:w="2418" w:type="dxa"/>
          </w:tcPr>
          <w:p w14:paraId="55AC727A" w14:textId="77777777" w:rsidR="00576E67" w:rsidRDefault="002E299D" w:rsidP="00244563">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53B0A0D7" w14:textId="77777777" w:rsidR="00576E67" w:rsidRDefault="00576E67" w:rsidP="00244563">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66E07E4" w14:textId="77777777" w:rsidR="00576E67" w:rsidRDefault="00576E67" w:rsidP="00576E67"/>
    <w:p w14:paraId="6631785D" w14:textId="77777777" w:rsidR="00576E67" w:rsidRPr="00E37759" w:rsidRDefault="00576E67" w:rsidP="00576E67">
      <w:pPr>
        <w:pStyle w:val="TH"/>
      </w:pPr>
      <w:r>
        <w:t xml:space="preserve">Table 5.3.1-2: The </w:t>
      </w:r>
      <w:r w:rsidRPr="00E37759">
        <w:t>variable</w:t>
      </w:r>
      <w:r>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576E67" w14:paraId="799E32E0" w14:textId="77777777" w:rsidTr="00244563">
        <w:trPr>
          <w:jc w:val="center"/>
        </w:trPr>
        <w:tc>
          <w:tcPr>
            <w:tcW w:w="1795" w:type="dxa"/>
          </w:tcPr>
          <w:p w14:paraId="12E36D04" w14:textId="77777777" w:rsidR="00576E67" w:rsidRDefault="00576E67" w:rsidP="00244563">
            <w:pPr>
              <w:pStyle w:val="TAH"/>
            </w:pPr>
            <w:r>
              <w:t>i</w:t>
            </w:r>
            <w:r w:rsidRPr="008E562B">
              <w:t>ndex</w:t>
            </w:r>
            <w:r>
              <w:t xml:space="preserve"> </w:t>
            </w:r>
            <m:oMath>
              <m:r>
                <m:rPr>
                  <m:sty m:val="bi"/>
                </m:rPr>
                <w:rPr>
                  <w:rFonts w:ascii="Cambria Math" w:hAnsi="Cambria Math"/>
                </w:rPr>
                <m:t>i</m:t>
              </m:r>
            </m:oMath>
          </w:p>
        </w:tc>
        <w:tc>
          <w:tcPr>
            <w:tcW w:w="2444" w:type="dxa"/>
          </w:tcPr>
          <w:p w14:paraId="39D9F524" w14:textId="77777777" w:rsidR="00576E67" w:rsidRDefault="002E299D" w:rsidP="00244563">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576E67" w14:paraId="4D068FE8" w14:textId="77777777" w:rsidTr="00244563">
        <w:trPr>
          <w:jc w:val="center"/>
        </w:trPr>
        <w:tc>
          <w:tcPr>
            <w:tcW w:w="1795" w:type="dxa"/>
          </w:tcPr>
          <w:p w14:paraId="4512C28C" w14:textId="77777777" w:rsidR="00576E67" w:rsidRDefault="00576E67" w:rsidP="00244563">
            <w:pPr>
              <w:pStyle w:val="TAC"/>
            </w:pPr>
            <w:r w:rsidRPr="009D4C90">
              <w:t>0</w:t>
            </w:r>
          </w:p>
        </w:tc>
        <w:tc>
          <w:tcPr>
            <w:tcW w:w="2444" w:type="dxa"/>
          </w:tcPr>
          <w:p w14:paraId="7BBE4268" w14:textId="77777777" w:rsidR="00576E67" w:rsidRDefault="00576E67" w:rsidP="00244563">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4DBF6F1A" w14:textId="77777777" w:rsidTr="00244563">
        <w:trPr>
          <w:jc w:val="center"/>
        </w:trPr>
        <w:tc>
          <w:tcPr>
            <w:tcW w:w="1795" w:type="dxa"/>
          </w:tcPr>
          <w:p w14:paraId="0FCBA880" w14:textId="77777777" w:rsidR="00576E67" w:rsidRDefault="00576E67" w:rsidP="00244563">
            <w:pPr>
              <w:pStyle w:val="TAC"/>
            </w:pPr>
            <w:r w:rsidRPr="009D4C90">
              <w:t>1</w:t>
            </w:r>
          </w:p>
        </w:tc>
        <w:tc>
          <w:tcPr>
            <w:tcW w:w="2444" w:type="dxa"/>
          </w:tcPr>
          <w:p w14:paraId="130BFB96" w14:textId="77777777" w:rsidR="00576E67" w:rsidRDefault="00576E67" w:rsidP="00244563">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3A179D84" w14:textId="77777777" w:rsidTr="00244563">
        <w:trPr>
          <w:jc w:val="center"/>
        </w:trPr>
        <w:tc>
          <w:tcPr>
            <w:tcW w:w="1795" w:type="dxa"/>
          </w:tcPr>
          <w:p w14:paraId="44160878" w14:textId="77777777" w:rsidR="00576E67" w:rsidRDefault="00576E67" w:rsidP="00244563">
            <w:pPr>
              <w:pStyle w:val="TAC"/>
            </w:pPr>
            <w:r w:rsidRPr="009D4C90">
              <w:t>2</w:t>
            </w:r>
          </w:p>
        </w:tc>
        <w:tc>
          <w:tcPr>
            <w:tcW w:w="2444" w:type="dxa"/>
          </w:tcPr>
          <w:p w14:paraId="1C4FBD23" w14:textId="77777777" w:rsidR="00576E67" w:rsidRDefault="00576E67" w:rsidP="00244563">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058241D9" w14:textId="77777777" w:rsidTr="00244563">
        <w:trPr>
          <w:jc w:val="center"/>
        </w:trPr>
        <w:tc>
          <w:tcPr>
            <w:tcW w:w="1795" w:type="dxa"/>
          </w:tcPr>
          <w:p w14:paraId="37029477" w14:textId="77777777" w:rsidR="00576E67" w:rsidRDefault="00576E67" w:rsidP="00244563">
            <w:pPr>
              <w:pStyle w:val="TAC"/>
            </w:pPr>
            <w:r w:rsidRPr="009D4C90">
              <w:t>3</w:t>
            </w:r>
          </w:p>
        </w:tc>
        <w:tc>
          <w:tcPr>
            <w:tcW w:w="2444" w:type="dxa"/>
          </w:tcPr>
          <w:p w14:paraId="790665F4" w14:textId="77777777" w:rsidR="00576E67" w:rsidRDefault="00576E67" w:rsidP="00244563">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0877AEDD" w14:textId="77777777" w:rsidTr="00244563">
        <w:trPr>
          <w:jc w:val="center"/>
        </w:trPr>
        <w:tc>
          <w:tcPr>
            <w:tcW w:w="1795" w:type="dxa"/>
          </w:tcPr>
          <w:p w14:paraId="7124CD36" w14:textId="77777777" w:rsidR="00576E67" w:rsidRPr="009D4C90" w:rsidRDefault="00576E67" w:rsidP="00244563">
            <w:pPr>
              <w:pStyle w:val="TAC"/>
            </w:pPr>
            <w:r>
              <w:t>4</w:t>
            </w:r>
          </w:p>
        </w:tc>
        <w:tc>
          <w:tcPr>
            <w:tcW w:w="2444" w:type="dxa"/>
          </w:tcPr>
          <w:p w14:paraId="2BE19757" w14:textId="77777777" w:rsidR="00576E67" w:rsidRDefault="00576E67" w:rsidP="00244563">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2F41D9BA" w14:textId="77777777" w:rsidTr="00244563">
        <w:trPr>
          <w:jc w:val="center"/>
        </w:trPr>
        <w:tc>
          <w:tcPr>
            <w:tcW w:w="1795" w:type="dxa"/>
          </w:tcPr>
          <w:p w14:paraId="727C07FC" w14:textId="77777777" w:rsidR="00576E67" w:rsidRDefault="00576E67" w:rsidP="00244563">
            <w:pPr>
              <w:pStyle w:val="TAC"/>
            </w:pPr>
            <w:r>
              <w:t>5</w:t>
            </w:r>
          </w:p>
        </w:tc>
        <w:tc>
          <w:tcPr>
            <w:tcW w:w="2444" w:type="dxa"/>
          </w:tcPr>
          <w:p w14:paraId="1B4B3520" w14:textId="77777777" w:rsidR="00576E67" w:rsidRDefault="00576E67" w:rsidP="00244563">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576E67" w14:paraId="15EB7175" w14:textId="77777777" w:rsidTr="00244563">
        <w:trPr>
          <w:jc w:val="center"/>
        </w:trPr>
        <w:tc>
          <w:tcPr>
            <w:tcW w:w="1795" w:type="dxa"/>
          </w:tcPr>
          <w:p w14:paraId="0C4A8AE4" w14:textId="77777777" w:rsidR="00576E67" w:rsidRDefault="00576E67" w:rsidP="00244563">
            <w:pPr>
              <w:pStyle w:val="TAC"/>
            </w:pPr>
            <w:r>
              <w:t>6</w:t>
            </w:r>
          </w:p>
        </w:tc>
        <w:tc>
          <w:tcPr>
            <w:tcW w:w="2444" w:type="dxa"/>
          </w:tcPr>
          <w:p w14:paraId="22BF09E6" w14:textId="77777777" w:rsidR="00576E67" w:rsidRDefault="002E299D" w:rsidP="00244563">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046C5220" w14:textId="77777777" w:rsidR="00576E67" w:rsidRPr="00DA19E9" w:rsidRDefault="00576E67" w:rsidP="00576E67">
      <w:pPr>
        <w:rPr>
          <w:lang w:val="fr-FR"/>
        </w:rPr>
      </w:pPr>
    </w:p>
    <w:p w14:paraId="4A974714" w14:textId="77777777" w:rsidR="00576E67" w:rsidRPr="00D73D64" w:rsidRDefault="00576E67" w:rsidP="00576E67">
      <w:pPr>
        <w:pStyle w:val="Heading3"/>
      </w:pPr>
      <w:bookmarkStart w:id="20" w:name="_Toc19796408"/>
      <w:bookmarkStart w:id="21" w:name="_Toc26459634"/>
      <w:bookmarkStart w:id="22" w:name="_Toc29230282"/>
      <w:bookmarkStart w:id="23" w:name="_Toc36026541"/>
      <w:bookmarkStart w:id="24" w:name="_Toc45107380"/>
      <w:bookmarkStart w:id="25" w:name="_Toc51774049"/>
      <w:bookmarkEnd w:id="17"/>
      <w:r>
        <w:t>5.3.2</w:t>
      </w:r>
      <w:r>
        <w:tab/>
        <w:t>OFDM baseband signal generation for PRACH</w:t>
      </w:r>
      <w:bookmarkEnd w:id="20"/>
      <w:bookmarkEnd w:id="21"/>
      <w:bookmarkEnd w:id="22"/>
      <w:bookmarkEnd w:id="23"/>
      <w:bookmarkEnd w:id="24"/>
      <w:bookmarkEnd w:id="25"/>
    </w:p>
    <w:p w14:paraId="288E9F9C" w14:textId="77777777" w:rsidR="00576E67" w:rsidRDefault="00576E67" w:rsidP="00576E67">
      <w:r w:rsidRPr="00C12953">
        <w:t xml:space="preserve">The time-continuous signal </w:t>
      </w:r>
      <w:r w:rsidRPr="0025210E">
        <w:rPr>
          <w:position w:val="-12"/>
        </w:rPr>
        <w:object w:dxaOrig="720" w:dyaOrig="360" w14:anchorId="6DA25352">
          <v:shape id="_x0000_i1035" type="#_x0000_t75" style="width:38.5pt;height:20.95pt" o:ole="">
            <v:imagedata r:id="rId36" o:title=""/>
          </v:shape>
          <o:OLEObject Type="Embed" ProgID="Equation.3" ShapeID="_x0000_i1035" DrawAspect="Content" ObjectID="_1668262543" r:id="rId37"/>
        </w:object>
      </w:r>
      <w:r w:rsidRPr="00C12953">
        <w:t xml:space="preserve"> on </w:t>
      </w:r>
      <w:r>
        <w:t xml:space="preserve">antenna port </w:t>
      </w:r>
      <m:oMath>
        <m:r>
          <w:rPr>
            <w:rFonts w:ascii="Cambria Math" w:hAnsi="Cambria Math"/>
          </w:rPr>
          <m:t>p</m:t>
        </m:r>
      </m:oMath>
      <w:r w:rsidRPr="00C12953">
        <w:t xml:space="preserve"> </w:t>
      </w:r>
      <w:r>
        <w:t>for PRACH is</w:t>
      </w:r>
      <w:r w:rsidRPr="00C12953">
        <w:t xml:space="preserve"> defined by</w:t>
      </w:r>
    </w:p>
    <w:p w14:paraId="028DF93E" w14:textId="44E99430" w:rsidR="00576E67" w:rsidRPr="00921F13" w:rsidRDefault="002E299D" w:rsidP="00576E67">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ins w:id="26" w:author="Stefan Parkvall" w:date="2020-11-04T13:19:00Z">
                            <w:rPr>
                              <w:rFonts w:ascii="Cambria Math" w:eastAsia="Calibri" w:hAnsi="Cambria Math"/>
                              <w:sz w:val="22"/>
                              <w:szCs w:val="22"/>
                              <w:lang w:val="en-US"/>
                            </w:rPr>
                          </w:ins>
                        </m:ctrlPr>
                      </m:sSubSupPr>
                      <m:e>
                        <m:r>
                          <w:ins w:id="27" w:author="Stefan Parkvall" w:date="2020-11-04T13:19:00Z">
                            <w:rPr>
                              <w:rFonts w:ascii="Cambria Math" w:hAnsi="Cambria Math"/>
                            </w:rPr>
                            <m:t>N</m:t>
                          </w:ins>
                        </m:r>
                      </m:e>
                      <m:sub>
                        <m:r>
                          <w:ins w:id="28" w:author="Stefan Parkvall" w:date="2020-11-04T13:19:00Z">
                            <m:rPr>
                              <m:nor/>
                            </m:rPr>
                            <w:rPr>
                              <w:lang w:val="en-US"/>
                            </w:rPr>
                            <m:t>sc</m:t>
                          </w:ins>
                        </m:r>
                      </m:sub>
                      <m:sup>
                        <m:r>
                          <w:ins w:id="29" w:author="Stefan Parkvall" w:date="2020-11-04T13:19:00Z">
                            <m:rPr>
                              <m:nor/>
                            </m:rPr>
                            <w:rPr>
                              <w:lang w:val="en-US"/>
                            </w:rPr>
                            <m:t>RB</m:t>
                          </w:ins>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1B9F83A3" w14:textId="77777777" w:rsidR="00576E67" w:rsidRDefault="00576E67" w:rsidP="00576E67">
      <w:r>
        <w:t xml:space="preserve">where </w:t>
      </w:r>
      <w:r w:rsidRPr="003A4CC8">
        <w:rPr>
          <w:position w:val="-12"/>
        </w:rPr>
        <w:object w:dxaOrig="2520" w:dyaOrig="360" w14:anchorId="07636C5A">
          <v:shape id="_x0000_i1036" type="#_x0000_t75" style="width:127.25pt;height:18.4pt" o:ole="">
            <v:imagedata r:id="rId38" o:title=""/>
          </v:shape>
          <o:OLEObject Type="Embed" ProgID="Equation.3" ShapeID="_x0000_i1036" DrawAspect="Content" ObjectID="_1668262544" r:id="rId39"/>
        </w:object>
      </w:r>
      <w:r>
        <w:t xml:space="preserve"> </w:t>
      </w:r>
      <w:r w:rsidRPr="00C12953">
        <w:t>and</w:t>
      </w:r>
      <w:r>
        <w:t xml:space="preserve"> </w:t>
      </w:r>
    </w:p>
    <w:p w14:paraId="5189BBF7" w14:textId="77777777" w:rsidR="00576E67" w:rsidRDefault="00576E67" w:rsidP="00576E67">
      <w:pPr>
        <w:pStyle w:val="B1"/>
      </w:pPr>
      <w:r>
        <w:t>-</w:t>
      </w:r>
      <w:r>
        <w:tab/>
      </w:r>
      <w:r w:rsidRPr="00F94504">
        <w:rPr>
          <w:position w:val="-6"/>
        </w:rPr>
        <w:object w:dxaOrig="200" w:dyaOrig="300" w14:anchorId="0C406595">
          <v:shape id="_x0000_i1037" type="#_x0000_t75" style="width:9.2pt;height:15.05pt" o:ole="">
            <v:imagedata r:id="rId40" o:title=""/>
          </v:shape>
          <o:OLEObject Type="Embed" ProgID="Equation.3" ShapeID="_x0000_i1037" DrawAspect="Content" ObjectID="_1668262545" r:id="rId41"/>
        </w:object>
      </w:r>
      <w:r>
        <w:t xml:space="preserve"> is given by clause 6.3.3; </w:t>
      </w:r>
    </w:p>
    <w:p w14:paraId="2BFCC29B" w14:textId="77777777" w:rsidR="00576E67" w:rsidRPr="00582BDF" w:rsidRDefault="00576E67" w:rsidP="00576E67">
      <w:pPr>
        <w:pStyle w:val="B1"/>
      </w:pPr>
      <w:r>
        <w:t>-</w:t>
      </w:r>
      <w:r>
        <w:tab/>
      </w:r>
      <w:r w:rsidRPr="00FB68E4">
        <w:rPr>
          <w:position w:val="-10"/>
        </w:rPr>
        <w:object w:dxaOrig="300" w:dyaOrig="300" w14:anchorId="1D85B10A">
          <v:shape id="_x0000_i1038" type="#_x0000_t75" style="width:15.05pt;height:15.05pt" o:ole="">
            <v:imagedata r:id="rId26" o:title=""/>
          </v:shape>
          <o:OLEObject Type="Embed" ProgID="Equation.3" ShapeID="_x0000_i1038" DrawAspect="Content" ObjectID="_1668262546" r:id="rId42"/>
        </w:object>
      </w:r>
      <w:r w:rsidRPr="00FB68E4">
        <w:t xml:space="preserve"> is the subcarrier spacing of the initial uplink bandwidth part during initial access. Otherwise, </w:t>
      </w:r>
      <w:r w:rsidRPr="00FB68E4">
        <w:rPr>
          <w:position w:val="-10"/>
        </w:rPr>
        <w:object w:dxaOrig="300" w:dyaOrig="300" w14:anchorId="2CE5910B">
          <v:shape id="_x0000_i1039" type="#_x0000_t75" style="width:15.05pt;height:15.05pt" o:ole="">
            <v:imagedata r:id="rId26" o:title=""/>
          </v:shape>
          <o:OLEObject Type="Embed" ProgID="Equation.3" ShapeID="_x0000_i1039" DrawAspect="Content" ObjectID="_1668262547" r:id="rId43"/>
        </w:object>
      </w:r>
      <w:r w:rsidRPr="00FB68E4">
        <w:t xml:space="preserve"> is the subcarrier spacing of the active uplink bandwidth part; </w:t>
      </w:r>
    </w:p>
    <w:p w14:paraId="1AC27FEA" w14:textId="77777777" w:rsidR="00576E67" w:rsidRPr="00FB68E4" w:rsidRDefault="00576E67" w:rsidP="00576E67">
      <w:pPr>
        <w:pStyle w:val="B1"/>
      </w:pPr>
      <w:r w:rsidRPr="00582BDF">
        <w:t>-</w:t>
      </w:r>
      <w:r w:rsidRPr="00582BDF">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582BDF">
        <w:t xml:space="preserve"> is the largest </w:t>
      </w:r>
      <m:oMath>
        <m:r>
          <w:rPr>
            <w:rFonts w:ascii="Cambria Math" w:hAnsi="Cambria Math"/>
          </w:rPr>
          <m:t>μ</m:t>
        </m:r>
      </m:oMath>
      <w:r w:rsidRPr="00582BDF">
        <w:t xml:space="preserve"> value among the subcarrier spacing configurations </w:t>
      </w:r>
      <w:r>
        <w:t xml:space="preserve">by the higher-layer parameter </w:t>
      </w:r>
      <w:r w:rsidRPr="00EA0D6D">
        <w:rPr>
          <w:i/>
        </w:rPr>
        <w:t>scs-SpecificCarrierList</w:t>
      </w:r>
      <w:r w:rsidRPr="00582BDF">
        <w:t>;</w:t>
      </w:r>
    </w:p>
    <w:p w14:paraId="32B1F20D" w14:textId="4CDF00E7" w:rsidR="00576E67" w:rsidRPr="00FB68E4" w:rsidRDefault="00576E67" w:rsidP="00576E67">
      <w:pPr>
        <w:pStyle w:val="B1"/>
      </w:pPr>
      <w:r>
        <w:t>-</w:t>
      </w:r>
      <w:r>
        <w:tab/>
      </w:r>
      <w:r>
        <w:rPr>
          <w:noProof/>
          <w:position w:val="-12"/>
        </w:rPr>
        <w:drawing>
          <wp:inline distT="0" distB="0" distL="0" distR="0" wp14:anchorId="7DFA269D" wp14:editId="2E2E9A37">
            <wp:extent cx="390525" cy="238125"/>
            <wp:effectExtent l="0" t="0" r="9525" b="9525"/>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B68E4">
        <w:t xml:space="preserve"> is the lowest numbered resource block of the initial uplink bandwidth part and is derived by the higher-layer parameter </w:t>
      </w:r>
      <w:r w:rsidRPr="00376390">
        <w:rPr>
          <w:i/>
        </w:rPr>
        <w:t>initialUplinkBWP</w:t>
      </w:r>
      <w:r w:rsidRPr="00376390" w:rsidDel="00376390">
        <w:rPr>
          <w:i/>
        </w:rPr>
        <w:t xml:space="preserve"> </w:t>
      </w:r>
      <w:r w:rsidRPr="00FB68E4">
        <w:t xml:space="preserve">during initial access. Otherwise, </w:t>
      </w:r>
      <w:r>
        <w:rPr>
          <w:noProof/>
          <w:position w:val="-12"/>
        </w:rPr>
        <w:drawing>
          <wp:inline distT="0" distB="0" distL="0" distR="0" wp14:anchorId="00A84A27" wp14:editId="5C02DEF8">
            <wp:extent cx="390525" cy="238125"/>
            <wp:effectExtent l="0" t="0" r="9525" b="9525"/>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FB68E4">
        <w:t xml:space="preserve"> is the lowest numbered resource block of the active uplink bandwidth part and is derived by the higher-layer parameter </w:t>
      </w:r>
      <w:r>
        <w:rPr>
          <w:i/>
        </w:rPr>
        <w:t>BWP-Uplink</w:t>
      </w:r>
      <w:r w:rsidRPr="00FB68E4">
        <w:t xml:space="preserve">; </w:t>
      </w:r>
    </w:p>
    <w:p w14:paraId="6F9F9F7B" w14:textId="24913E1F" w:rsidR="00576E67" w:rsidRPr="00FB68E4"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is the frequency offset of </w:t>
      </w:r>
      <w:r>
        <w:t xml:space="preserve">the </w:t>
      </w:r>
      <w:r w:rsidRPr="00FB68E4">
        <w:t>lowest PRACH transmission occasion in frequency domain with respect to physical resource block 0 of the active uplink bandwidth part</w:t>
      </w:r>
      <w:r>
        <w:t xml:space="preserve">.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FB68E4">
        <w:t xml:space="preserve"> </w:t>
      </w:r>
      <w:r>
        <w:t xml:space="preserve">is </w:t>
      </w:r>
      <w:r w:rsidRPr="00FB68E4">
        <w:t xml:space="preserve">given by the higher-layer </w:t>
      </w:r>
      <w:r w:rsidRPr="00FB68E4">
        <w:lastRenderedPageBreak/>
        <w:t xml:space="preserve">parameter </w:t>
      </w:r>
      <w:r w:rsidRPr="009F28AC">
        <w:rPr>
          <w:i/>
          <w:lang w:eastAsia="zh-CN"/>
        </w:rPr>
        <w:t>msgA-RO-FrequencyStart</w:t>
      </w:r>
      <w:r>
        <w:t xml:space="preserve"> if configured and a type-2 random-access procedure is initiated as described in clause 8.1 of [5, TS 38.213], otherwise by </w:t>
      </w:r>
      <w:r w:rsidRPr="002B0112">
        <w:rPr>
          <w:i/>
        </w:rPr>
        <w:t>msg1-FrequencyStart</w:t>
      </w:r>
      <w:r w:rsidRPr="00FB68E4">
        <w:t xml:space="preserve"> </w:t>
      </w:r>
      <w:r>
        <w:t>as described in clause 8.1 of [5 TS 38.213]</w:t>
      </w:r>
      <w:r w:rsidRPr="00FB68E4">
        <w:t>;</w:t>
      </w:r>
    </w:p>
    <w:p w14:paraId="59B62BD1" w14:textId="7B859589" w:rsidR="00576E67" w:rsidRPr="00FB68E4" w:rsidRDefault="00576E67" w:rsidP="00576E67">
      <w:pPr>
        <w:pStyle w:val="B1"/>
      </w:pPr>
      <w:r>
        <w:t>-</w:t>
      </w:r>
      <w:r>
        <w:tab/>
      </w:r>
      <w:r>
        <w:rPr>
          <w:noProof/>
          <w:position w:val="-10"/>
        </w:rPr>
        <w:drawing>
          <wp:inline distT="0" distB="0" distL="0" distR="0" wp14:anchorId="53316A0C" wp14:editId="29D8C18A">
            <wp:extent cx="238125" cy="190500"/>
            <wp:effectExtent l="0" t="0" r="9525"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3CBBCDC3" w14:textId="52E34466" w:rsidR="00576E67" w:rsidRDefault="00576E67" w:rsidP="00576E67">
      <w:pPr>
        <w:pStyle w:val="B1"/>
        <w:rPr>
          <w:b/>
          <w:bCs/>
        </w:rPr>
      </w:pPr>
      <w:r>
        <w:t>-</w:t>
      </w:r>
      <w:r>
        <w:tab/>
      </w:r>
      <w:r>
        <w:rPr>
          <w:noProof/>
          <w:position w:val="-10"/>
        </w:rPr>
        <w:drawing>
          <wp:inline distT="0" distB="0" distL="0" distR="0" wp14:anchorId="29BE2AD3" wp14:editId="4B59E642">
            <wp:extent cx="295275" cy="219075"/>
            <wp:effectExtent l="0" t="0" r="9525" b="9525"/>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r w:rsidRPr="00EE369F">
        <w:t xml:space="preserve"> </w:t>
      </w:r>
    </w:p>
    <w:p w14:paraId="0BD18DB5" w14:textId="24853D91" w:rsidR="00576E67" w:rsidRPr="00072D15" w:rsidRDefault="00576E67" w:rsidP="00576E67">
      <w:pPr>
        <w:pStyle w:val="B1"/>
      </w:pPr>
      <w:r w:rsidRPr="00072D15">
        <w:t>-</w:t>
      </w:r>
      <w:r w:rsidRPr="00072D15">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072D15">
        <w:t xml:space="preserve"> is the start CRB index of </w:t>
      </w:r>
      <w:r>
        <w:t>uplink</w:t>
      </w:r>
      <w:r w:rsidRPr="00072D15">
        <w:t xml:space="preserve"> RB set </w:t>
      </w:r>
      <m:oMath>
        <m:r>
          <w:rPr>
            <w:rFonts w:ascii="Cambria Math" w:hAnsi="Cambria Math"/>
          </w:rPr>
          <m:t>n</m:t>
        </m:r>
      </m:oMath>
      <w:r w:rsidRPr="00072D15">
        <w:t xml:space="preserve"> </w:t>
      </w:r>
      <w:ins w:id="30" w:author="Stefan Parkvall" w:date="2020-11-06T09:36:00Z">
        <w:r w:rsidR="008D6210">
          <w:rPr>
            <w:color w:val="FF0000"/>
          </w:rPr>
          <w:t xml:space="preserve">corresponding to the quantity </w:t>
        </w:r>
        <m:oMath>
          <m:sSubSup>
            <m:sSubSupPr>
              <m:ctrlPr>
                <w:rPr>
                  <w:rFonts w:ascii="Cambria Math" w:hAnsi="Cambria Math" w:cs="Arial"/>
                  <w:i/>
                  <w:color w:val="FF0000"/>
                </w:rPr>
              </m:ctrlPr>
            </m:sSubSupPr>
            <m:e>
              <m:r>
                <w:rPr>
                  <w:rFonts w:ascii="Cambria Math" w:hAnsi="Cambria Math" w:cs="Arial"/>
                  <w:color w:val="FF0000"/>
                </w:rPr>
                <m:t>RB</m:t>
              </m:r>
            </m:e>
            <m:sub>
              <m:r>
                <w:rPr>
                  <w:rFonts w:ascii="Cambria Math" w:hAnsi="Cambria Math" w:cs="Arial"/>
                  <w:color w:val="FF0000"/>
                </w:rPr>
                <m:t>n</m:t>
              </m:r>
              <m:r>
                <m:rPr>
                  <m:nor/>
                </m:rPr>
                <w:rPr>
                  <w:rFonts w:ascii="Cambria Math" w:hAnsi="Cambria Math" w:cs="Arial"/>
                  <w:color w:val="FF0000"/>
                </w:rPr>
                <m:t>,UL</m:t>
              </m:r>
            </m:sub>
            <m:sup>
              <m:r>
                <m:rPr>
                  <m:nor/>
                </m:rPr>
                <w:rPr>
                  <w:rFonts w:ascii="Cambria Math" w:hAnsi="Cambria Math" w:cs="Arial"/>
                  <w:color w:val="FF0000"/>
                </w:rPr>
                <m:t>start,</m:t>
              </m:r>
              <m:r>
                <w:rPr>
                  <w:rFonts w:ascii="Cambria Math" w:hAnsi="Cambria Math" w:cs="Arial"/>
                  <w:color w:val="FF0000"/>
                </w:rPr>
                <m:t>μ</m:t>
              </m:r>
            </m:sup>
          </m:sSubSup>
        </m:oMath>
        <w:r w:rsidR="008D6210">
          <w:t xml:space="preserve"> </w:t>
        </w:r>
        <w:r w:rsidR="008D6210">
          <w:rPr>
            <w:color w:val="FF0000"/>
          </w:rPr>
          <w:t>in</w:t>
        </w:r>
        <w:r w:rsidR="008D6210" w:rsidRPr="00072D15">
          <w:t xml:space="preserve"> </w:t>
        </w:r>
      </w:ins>
      <w:r w:rsidRPr="00072D15">
        <w:t>[6, TS 38.214]</w:t>
      </w:r>
    </w:p>
    <w:p w14:paraId="01360065" w14:textId="77777777" w:rsidR="00576E67" w:rsidRPr="00F146AF" w:rsidRDefault="00576E67" w:rsidP="00576E67">
      <w:pPr>
        <w:pStyle w:val="B1"/>
      </w:pPr>
      <w:r w:rsidRPr="00072D15">
        <w:t>-</w:t>
      </w:r>
      <w:r w:rsidRPr="00072D15">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072D15">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The UE </w:t>
      </w:r>
      <w:r>
        <w:t>may assume</w:t>
      </w:r>
      <w:r w:rsidRPr="00072D15">
        <w:t xml:space="preserv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072D15">
        <w:t xml:space="preserve"> is configured such that each PRACH transmission occasion is fully contained within an RB set.</w:t>
      </w:r>
    </w:p>
    <w:p w14:paraId="0FB9D98B" w14:textId="77777777" w:rsidR="00576E67" w:rsidRPr="00C07F6D" w:rsidRDefault="00576E67" w:rsidP="00576E67">
      <w:pPr>
        <w:pStyle w:val="B1"/>
      </w:pPr>
      <w:r w:rsidRPr="00C07F6D">
        <w:t>-</w:t>
      </w:r>
      <w:r w:rsidRPr="00C07F6D">
        <w:tab/>
      </w:r>
      <w:r w:rsidRPr="00C07F6D">
        <w:rPr>
          <w:position w:val="-10"/>
        </w:rPr>
        <w:object w:dxaOrig="400" w:dyaOrig="300" w14:anchorId="7F7DA522">
          <v:shape id="_x0000_i1040" type="#_x0000_t75" style="width:20.95pt;height:15.05pt" o:ole="">
            <v:imagedata r:id="rId47" o:title=""/>
          </v:shape>
          <o:OLEObject Type="Embed" ProgID="Equation.3" ShapeID="_x0000_i1040" DrawAspect="Content" ObjectID="_1668262548" r:id="rId48"/>
        </w:object>
      </w:r>
      <w:r w:rsidRPr="00C07F6D">
        <w:t xml:space="preserve"> and </w:t>
      </w:r>
      <w:r w:rsidRPr="00C07F6D">
        <w:rPr>
          <w:position w:val="-10"/>
        </w:rPr>
        <w:object w:dxaOrig="320" w:dyaOrig="300" w14:anchorId="12350A4E">
          <v:shape id="_x0000_i1041" type="#_x0000_t75" style="width:15.05pt;height:15.05pt" o:ole="">
            <v:imagedata r:id="rId49" o:title=""/>
          </v:shape>
          <o:OLEObject Type="Embed" ProgID="Equation.3" ShapeID="_x0000_i1041" DrawAspect="Content" ObjectID="_1668262549" r:id="rId50"/>
        </w:object>
      </w:r>
      <w:r w:rsidRPr="00C07F6D">
        <w:t xml:space="preserve"> are given by clause 6.3.3</w:t>
      </w:r>
    </w:p>
    <w:p w14:paraId="67DB5B79" w14:textId="77777777" w:rsidR="00576E67" w:rsidRPr="00C07F6D" w:rsidRDefault="00576E67" w:rsidP="00576E67">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C07F6D">
        <w:t xml:space="preserve"> where </w:t>
      </w:r>
    </w:p>
    <w:p w14:paraId="65511C37" w14:textId="77777777" w:rsidR="00576E67" w:rsidRDefault="00576E67" w:rsidP="00576E67">
      <w:pPr>
        <w:pStyle w:val="B2"/>
      </w:pPr>
      <w:r w:rsidRPr="00C07F6D">
        <w:t>-</w:t>
      </w:r>
      <w:r w:rsidRPr="00C07F6D">
        <w:tab/>
        <w:t xml:space="preserve">for </w:t>
      </w:r>
      <w:r w:rsidRPr="00C07F6D">
        <w:rPr>
          <w:position w:val="-10"/>
        </w:rPr>
        <w:object w:dxaOrig="1660" w:dyaOrig="300" w14:anchorId="17D91D0B">
          <v:shape id="_x0000_i1042" type="#_x0000_t75" style="width:85.4pt;height:15.05pt" o:ole="">
            <v:imagedata r:id="rId51" o:title=""/>
          </v:shape>
          <o:OLEObject Type="Embed" ProgID="Equation.3" ShapeID="_x0000_i1042" DrawAspect="Content" ObjectID="_1668262550" r:id="rId52"/>
        </w:object>
      </w:r>
      <w:r w:rsidRPr="00C07F6D">
        <w:t>,</w:t>
      </w:r>
      <w:r>
        <w:t xml:space="preserve"> </w:t>
      </w:r>
      <m:oMath>
        <m:r>
          <w:rPr>
            <w:rFonts w:ascii="Cambria Math" w:hAnsi="Cambria Math"/>
          </w:rPr>
          <m:t>n=0</m:t>
        </m:r>
      </m:oMath>
      <w:r w:rsidRPr="00C07F6D">
        <w:t xml:space="preserve"> </w:t>
      </w:r>
    </w:p>
    <w:p w14:paraId="73B457AC" w14:textId="77777777" w:rsidR="00576E67" w:rsidRDefault="00576E67" w:rsidP="00576E67">
      <w:pPr>
        <w:pStyle w:val="B2"/>
      </w:pPr>
      <w:r w:rsidRPr="00C07F6D">
        <w:t>-</w:t>
      </w:r>
      <w:r w:rsidRPr="00C07F6D">
        <w:tab/>
        <w:t xml:space="preserve">for </w:t>
      </w:r>
      <w:r w:rsidRPr="00C07F6D">
        <w:rPr>
          <w:position w:val="-10"/>
        </w:rPr>
        <w:object w:dxaOrig="2180" w:dyaOrig="300" w14:anchorId="7F3BE624">
          <v:shape id="_x0000_i1043" type="#_x0000_t75" style="width:115.55pt;height:15.05pt" o:ole="">
            <v:imagedata r:id="rId53" o:title=""/>
          </v:shape>
          <o:OLEObject Type="Embed" ProgID="Equation.3" ShapeID="_x0000_i1043" DrawAspect="Content" ObjectID="_1668262551" r:id="rId54"/>
        </w:object>
      </w:r>
      <w:r w:rsidRPr="00C07F6D">
        <w:t xml:space="preserve">, </w:t>
      </w:r>
      <m:oMath>
        <m:r>
          <w:rPr>
            <w:rFonts w:ascii="Cambria Math" w:hAnsi="Cambria Math"/>
          </w:rPr>
          <m:t>n</m:t>
        </m:r>
      </m:oMath>
      <w:r w:rsidRPr="00C07F6D">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C07F6D">
        <w:t xml:space="preserve"> overlaps with either time instance 0 or time instance </w:t>
      </w:r>
      <w:r w:rsidRPr="00C07F6D">
        <w:rPr>
          <w:position w:val="-10"/>
        </w:rPr>
        <w:object w:dxaOrig="2400" w:dyaOrig="300" w14:anchorId="37F8E74B">
          <v:shape id="_x0000_i1044" type="#_x0000_t75" style="width:123.05pt;height:15.05pt" o:ole="">
            <v:imagedata r:id="rId55" o:title=""/>
          </v:shape>
          <o:OLEObject Type="Embed" ProgID="Equation.3" ShapeID="_x0000_i1044" DrawAspect="Content" ObjectID="_1668262552" r:id="rId56"/>
        </w:object>
      </w:r>
      <w:r w:rsidRPr="00C07F6D">
        <w:t xml:space="preserve"> in a subframe</w:t>
      </w:r>
    </w:p>
    <w:p w14:paraId="68945EB0" w14:textId="77777777" w:rsidR="00576E67" w:rsidRDefault="00576E67" w:rsidP="00576E67">
      <w:r>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t xml:space="preserve"> of the PRACH preamble in a subframe (for </w:t>
      </w:r>
      <w:r w:rsidRPr="00986D34">
        <w:rPr>
          <w:position w:val="-12"/>
        </w:rPr>
        <w:object w:dxaOrig="2220" w:dyaOrig="340" w14:anchorId="62CDF798">
          <v:shape id="_x0000_i1045" type="#_x0000_t75" style="width:115.55pt;height:17.6pt" o:ole="">
            <v:imagedata r:id="rId57" o:title=""/>
          </v:shape>
          <o:OLEObject Type="Embed" ProgID="Equation.DSMT4" ShapeID="_x0000_i1045" DrawAspect="Content" ObjectID="_1668262553" r:id="rId58"/>
        </w:object>
      </w:r>
      <w:r>
        <w:t xml:space="preserve">) or in a 60 kHz slot (for </w:t>
      </w:r>
      <w:r w:rsidRPr="00986D34">
        <w:rPr>
          <w:position w:val="-12"/>
        </w:rPr>
        <w:object w:dxaOrig="1780" w:dyaOrig="340" w14:anchorId="12A069C6">
          <v:shape id="_x0000_i1046" type="#_x0000_t75" style="width:92.95pt;height:17.6pt" o:ole="">
            <v:imagedata r:id="rId59" o:title=""/>
          </v:shape>
          <o:OLEObject Type="Embed" ProgID="Equation.DSMT4" ShapeID="_x0000_i1046" DrawAspect="Content" ObjectID="_1668262554" r:id="rId60"/>
        </w:object>
      </w:r>
      <w:r>
        <w:t>) is given by</w:t>
      </w:r>
    </w:p>
    <w:p w14:paraId="1F0173DC" w14:textId="77777777" w:rsidR="00576E67" w:rsidRDefault="00576E67" w:rsidP="00576E67">
      <w:pPr>
        <w:pStyle w:val="EQ"/>
      </w:pPr>
      <w:r>
        <w:tab/>
      </w:r>
      <w:r w:rsidRPr="007A2EBF">
        <w:object w:dxaOrig="3739" w:dyaOrig="1060" w14:anchorId="2F068575">
          <v:shape id="_x0000_i1047" type="#_x0000_t75" style="width:185.85pt;height:51.9pt" o:ole="">
            <v:imagedata r:id="rId61" o:title=""/>
          </v:shape>
          <o:OLEObject Type="Embed" ProgID="Equation.DSMT4" ShapeID="_x0000_i1047" DrawAspect="Content" ObjectID="_1668262555" r:id="rId62"/>
        </w:object>
      </w:r>
    </w:p>
    <w:p w14:paraId="15C6844F" w14:textId="77777777" w:rsidR="00576E67" w:rsidRPr="00184903" w:rsidRDefault="00576E67" w:rsidP="00576E67">
      <w:r w:rsidRPr="00184903">
        <w:t>where</w:t>
      </w:r>
      <w:r w:rsidRPr="00184903" w:rsidDel="004722F8">
        <w:t xml:space="preserve"> </w:t>
      </w:r>
    </w:p>
    <w:p w14:paraId="7BCE85D0" w14:textId="77777777" w:rsidR="00576E67" w:rsidRPr="00184903" w:rsidRDefault="00576E67" w:rsidP="00576E67">
      <w:pPr>
        <w:pStyle w:val="B1"/>
      </w:pPr>
      <w:r>
        <w:t>-</w:t>
      </w:r>
      <w:r>
        <w:tab/>
      </w:r>
      <w:r w:rsidRPr="00184903">
        <w:t>the subframe or 60</w:t>
      </w:r>
      <w:r>
        <w:t xml:space="preserve"> </w:t>
      </w:r>
      <w:r w:rsidRPr="00184903">
        <w:t xml:space="preserve">kHz slot is assumed to start at </w:t>
      </w:r>
      <m:oMath>
        <m:r>
          <w:rPr>
            <w:rFonts w:ascii="Cambria Math" w:hAnsi="Cambria Math"/>
          </w:rPr>
          <m:t>t=0</m:t>
        </m:r>
      </m:oMath>
      <w:r w:rsidRPr="00184903">
        <w:t>;</w:t>
      </w:r>
    </w:p>
    <w:p w14:paraId="3CF088D4" w14:textId="77777777" w:rsidR="00576E67" w:rsidRPr="00C07F6D" w:rsidRDefault="00576E67" w:rsidP="00576E67">
      <w:pPr>
        <w:pStyle w:val="B1"/>
      </w:pPr>
      <w:r>
        <w:t>-</w:t>
      </w:r>
      <w:r>
        <w:tab/>
      </w:r>
      <w:r w:rsidRPr="00184903">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184903">
        <w:t xml:space="preserve"> shall be assumed;</w:t>
      </w:r>
      <w:r w:rsidRPr="00C07F6D">
        <w:rPr>
          <w:b/>
          <w:bCs/>
        </w:rPr>
        <w:t xml:space="preserve"> </w:t>
      </w:r>
    </w:p>
    <w:p w14:paraId="72BE080D" w14:textId="77777777" w:rsidR="00576E67" w:rsidRPr="00184903" w:rsidRDefault="00576E67" w:rsidP="00576E67">
      <w:pPr>
        <w:pStyle w:val="B1"/>
      </w:pPr>
      <w:r w:rsidRPr="00C07F6D">
        <w:t>-</w:t>
      </w:r>
      <w:r w:rsidRPr="00C07F6D">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C07F6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C07F6D">
        <w:t xml:space="preserve"> are given by clause 5.3.1;</w:t>
      </w:r>
    </w:p>
    <w:p w14:paraId="7F47CF28" w14:textId="49DED002" w:rsidR="00576E67" w:rsidRPr="00184903" w:rsidRDefault="00576E67" w:rsidP="00576E67">
      <w:pPr>
        <w:pStyle w:val="B1"/>
      </w:pPr>
      <w:r>
        <w:t>-</w:t>
      </w:r>
      <w:r>
        <w:tab/>
      </w:r>
      <w:r>
        <w:rPr>
          <w:noProof/>
          <w:position w:val="-10"/>
        </w:rPr>
        <w:drawing>
          <wp:inline distT="0" distB="0" distL="0" distR="0" wp14:anchorId="283A99A5" wp14:editId="1293C44F">
            <wp:extent cx="342900" cy="1809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180975"/>
                    </a:xfrm>
                    <a:prstGeom prst="rect">
                      <a:avLst/>
                    </a:prstGeom>
                    <a:noFill/>
                    <a:ln>
                      <a:noFill/>
                    </a:ln>
                  </pic:spPr>
                </pic:pic>
              </a:graphicData>
            </a:graphic>
          </wp:inline>
        </w:drawing>
      </w:r>
      <w:r w:rsidRPr="00184903">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t xml:space="preserve"> kHz</w:t>
      </w:r>
      <w:r w:rsidRPr="00184903">
        <w:t xml:space="preserve">, otherwise it is given by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m:t>
            </m:r>
          </m:e>
        </m:d>
      </m:oMath>
      <w:r>
        <w:t xml:space="preserve"> kHz </w:t>
      </w:r>
      <w:r w:rsidRPr="00184903">
        <w:t xml:space="preserve">and the symbol position </w:t>
      </w:r>
      <w:r>
        <w:rPr>
          <w:noProof/>
          <w:position w:val="-6"/>
        </w:rPr>
        <w:drawing>
          <wp:inline distT="0" distB="0" distL="0" distR="0" wp14:anchorId="6B2514FF" wp14:editId="41355821">
            <wp:extent cx="85725" cy="171450"/>
            <wp:effectExtent l="0" t="0" r="9525"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184903">
        <w:t xml:space="preserve"> is given by</w:t>
      </w:r>
    </w:p>
    <w:p w14:paraId="00E33C3A" w14:textId="77777777" w:rsidR="00576E67" w:rsidRPr="00754485" w:rsidRDefault="00576E67" w:rsidP="00576E67">
      <w:pPr>
        <w:pStyle w:val="EQ"/>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88A38F1" w14:textId="77777777" w:rsidR="00576E67" w:rsidRPr="00184903" w:rsidRDefault="00576E67" w:rsidP="00576E67">
      <w:r w:rsidRPr="00184903">
        <w:t>where</w:t>
      </w:r>
      <w:r w:rsidRPr="00184903" w:rsidDel="004722F8">
        <w:t xml:space="preserve"> </w:t>
      </w:r>
    </w:p>
    <w:p w14:paraId="59B72E0C" w14:textId="67E87316" w:rsidR="00576E67" w:rsidRPr="00184903" w:rsidRDefault="00576E67" w:rsidP="00576E67">
      <w:pPr>
        <w:pStyle w:val="B1"/>
      </w:pPr>
      <w:r>
        <w:t>-</w:t>
      </w:r>
      <w:r>
        <w:tab/>
      </w:r>
      <w:r>
        <w:rPr>
          <w:noProof/>
          <w:position w:val="-10"/>
        </w:rPr>
        <w:drawing>
          <wp:inline distT="0" distB="0" distL="0" distR="0" wp14:anchorId="08A37479" wp14:editId="35C88022">
            <wp:extent cx="114300" cy="200025"/>
            <wp:effectExtent l="0" t="0" r="0" b="9525"/>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636E660D" w14:textId="48AECE86" w:rsidR="00576E67" w:rsidRPr="00C82BDC" w:rsidRDefault="00576E67" w:rsidP="00576E67">
      <w:pPr>
        <w:pStyle w:val="B1"/>
      </w:pPr>
      <w:r>
        <w:t>-</w:t>
      </w:r>
      <w:r>
        <w:tab/>
      </w:r>
      <w:r>
        <w:rPr>
          <w:noProof/>
          <w:position w:val="-10"/>
        </w:rPr>
        <w:drawing>
          <wp:inline distT="0" distB="0" distL="0" distR="0" wp14:anchorId="01B806ED" wp14:editId="04DDB67F">
            <wp:extent cx="238125" cy="20955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rPr>
        <w:drawing>
          <wp:inline distT="0" distB="0" distL="0" distR="0" wp14:anchorId="0BEE51B9" wp14:editId="26F6E765">
            <wp:extent cx="571500" cy="209550"/>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C82BDC">
        <w:t xml:space="preserve"> within a RACH slot where </w:t>
      </w:r>
      <w:r>
        <w:rPr>
          <w:noProof/>
          <w:position w:val="-10"/>
        </w:rPr>
        <w:drawing>
          <wp:inline distT="0" distB="0" distL="0" distR="0" wp14:anchorId="50C1CC59" wp14:editId="4A9FC376">
            <wp:extent cx="419100" cy="20955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C82BDC">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C82BDC">
        <w:t xml:space="preserve"> and fixed to 1 for </w:t>
      </w:r>
      <w:r w:rsidRPr="00C82BDC">
        <w:rPr>
          <w:position w:val="-10"/>
        </w:rPr>
        <w:object w:dxaOrig="880" w:dyaOrig="300" w14:anchorId="35C94E43">
          <v:shape id="_x0000_i1048" type="#_x0000_t75" style="width:43.55pt;height:15.05pt" o:ole="">
            <v:imagedata r:id="rId69" o:title=""/>
          </v:shape>
          <o:OLEObject Type="Embed" ProgID="Equation.DSMT4" ShapeID="_x0000_i1048" DrawAspect="Content" ObjectID="_1668262556" r:id="rId70"/>
        </w:object>
      </w:r>
      <w:r w:rsidRPr="00C82BDC">
        <w:t>;</w:t>
      </w:r>
    </w:p>
    <w:p w14:paraId="1D4DE13C" w14:textId="567D975A" w:rsidR="00576E67" w:rsidRPr="00184903" w:rsidRDefault="00576E67" w:rsidP="00576E67">
      <w:pPr>
        <w:pStyle w:val="B1"/>
      </w:pPr>
      <w:r>
        <w:t>-</w:t>
      </w:r>
      <w:r>
        <w:tab/>
      </w:r>
      <w:r>
        <w:rPr>
          <w:noProof/>
          <w:position w:val="-10"/>
        </w:rPr>
        <w:drawing>
          <wp:inline distT="0" distB="0" distL="0" distR="0" wp14:anchorId="06CC2607" wp14:editId="7BA72684">
            <wp:extent cx="266700" cy="20955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184903">
        <w:t xml:space="preserve"> is given by Tables 6.3.3.2-2 to 6.3.3.2-4;</w:t>
      </w:r>
    </w:p>
    <w:p w14:paraId="4FC66C79" w14:textId="204AD11B" w:rsidR="00576E67" w:rsidRPr="00184903" w:rsidRDefault="00576E67" w:rsidP="00576E67">
      <w:pPr>
        <w:pStyle w:val="B1"/>
      </w:pPr>
      <w:r>
        <w:t>-</w:t>
      </w:r>
      <w:r>
        <w:tab/>
      </w:r>
      <w:r>
        <w:rPr>
          <w:noProof/>
          <w:position w:val="-10"/>
        </w:rPr>
        <w:drawing>
          <wp:inline distT="0" distB="0" distL="0" distR="0" wp14:anchorId="60DB8B2B" wp14:editId="5F176A03">
            <wp:extent cx="238125" cy="209550"/>
            <wp:effectExtent l="0" t="0" r="9525"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184903">
        <w:t xml:space="preserve"> is given by</w:t>
      </w:r>
    </w:p>
    <w:p w14:paraId="0A3C4835" w14:textId="712EFC50" w:rsidR="00576E67" w:rsidRPr="00184903" w:rsidRDefault="00576E67" w:rsidP="00576E67">
      <w:pPr>
        <w:pStyle w:val="B2"/>
      </w:pPr>
      <w:r>
        <w:lastRenderedPageBreak/>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w:t>
      </w:r>
      <w:r w:rsidRPr="00184903">
        <w:t xml:space="preserve">, then </w:t>
      </w:r>
      <w:r>
        <w:rPr>
          <w:noProof/>
          <w:position w:val="-10"/>
        </w:rPr>
        <w:drawing>
          <wp:inline distT="0" distB="0" distL="0" distR="0" wp14:anchorId="6176EC67" wp14:editId="3AE152B7">
            <wp:extent cx="447675" cy="209550"/>
            <wp:effectExtent l="0" t="0" r="952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p>
    <w:p w14:paraId="45AAE275" w14:textId="04375FE2" w:rsidR="00576E67" w:rsidRDefault="00576E67" w:rsidP="00576E67">
      <w:pPr>
        <w:pStyle w:val="B2"/>
      </w:pPr>
      <w:r>
        <w:t>-</w:t>
      </w:r>
      <w:r>
        <w:tab/>
      </w:r>
      <w:r w:rsidRPr="00184903">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w:t>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rPr>
        <w:drawing>
          <wp:inline distT="0" distB="0" distL="0" distR="0" wp14:anchorId="2A5807F5" wp14:editId="76646303">
            <wp:extent cx="419100" cy="2095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p w14:paraId="47BE8E1A" w14:textId="7961DFDC" w:rsidR="00576E67" w:rsidRPr="00184903" w:rsidRDefault="00576E67" w:rsidP="00576E67">
      <w:pPr>
        <w:pStyle w:val="B2"/>
      </w:pPr>
      <w:r>
        <w:t>-</w:t>
      </w:r>
      <w:r>
        <w:tab/>
      </w:r>
      <w:r w:rsidRPr="00184903">
        <w:t xml:space="preserve">otherwise, </w:t>
      </w:r>
      <w:r>
        <w:rPr>
          <w:noProof/>
          <w:position w:val="-12"/>
        </w:rPr>
        <w:drawing>
          <wp:inline distT="0" distB="0" distL="0" distR="0" wp14:anchorId="0E3601FF" wp14:editId="39652C51">
            <wp:extent cx="628650" cy="238125"/>
            <wp:effectExtent l="0" t="0" r="0" b="9525"/>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p>
    <w:p w14:paraId="745E4EFD" w14:textId="77777777" w:rsidR="00576E67" w:rsidRPr="003A604F" w:rsidRDefault="00576E67" w:rsidP="00576E67">
      <w:r w:rsidRPr="003A604F">
        <w:t>If the preamble format given by Tables 6.3.3.2-2 to 6.3.3.2-4 is A1/B1, A2/B2 or A3/B3, then</w:t>
      </w:r>
    </w:p>
    <w:p w14:paraId="61092E0E" w14:textId="77777777" w:rsidR="00576E67" w:rsidRPr="003A604F" w:rsidRDefault="00576E67" w:rsidP="00576E67">
      <w:pPr>
        <w:pStyle w:val="B1"/>
      </w:pPr>
      <w:r w:rsidRPr="003A604F">
        <w:t>-</w:t>
      </w:r>
      <w:r w:rsidRPr="003A604F">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3A604F">
        <w:t>, then the PRACH preamble with the corresponding PRACH preamble format from B1, B2 and B3 is transmitted in the PRACH transmission occasion;</w:t>
      </w:r>
    </w:p>
    <w:p w14:paraId="3838A986" w14:textId="77777777" w:rsidR="00576E67" w:rsidRDefault="00576E67" w:rsidP="00576E67">
      <w:pPr>
        <w:pStyle w:val="B1"/>
      </w:pPr>
      <w:r w:rsidRPr="003A604F">
        <w:t>-</w:t>
      </w:r>
      <w:r w:rsidRPr="003A604F">
        <w:tab/>
        <w:t>otherwise the PRACH preamble with the corresponding PRACH preamble format from A1, A2 and A3 is transmitted in the PRACH transmission occasion</w:t>
      </w:r>
    </w:p>
    <w:p w14:paraId="7F6C6223" w14:textId="77777777" w:rsidR="0070521F" w:rsidRDefault="0070521F">
      <w:pPr>
        <w:spacing w:after="0"/>
        <w:rPr>
          <w:rFonts w:ascii="Arial" w:hAnsi="Arial"/>
          <w:sz w:val="28"/>
        </w:rPr>
      </w:pPr>
      <w:bookmarkStart w:id="31" w:name="_Toc29230283"/>
      <w:bookmarkStart w:id="32" w:name="_Toc36026542"/>
      <w:bookmarkStart w:id="33" w:name="_Toc45107381"/>
      <w:bookmarkStart w:id="34" w:name="_Toc51774050"/>
      <w:r>
        <w:br w:type="page"/>
      </w:r>
    </w:p>
    <w:p w14:paraId="5A185D36" w14:textId="77777777" w:rsidR="00576E67" w:rsidRDefault="00576E67" w:rsidP="00576E67">
      <w:pPr>
        <w:pStyle w:val="Heading2"/>
      </w:pPr>
      <w:bookmarkStart w:id="35" w:name="_Toc19796409"/>
      <w:bookmarkStart w:id="36" w:name="_Toc26459635"/>
      <w:bookmarkStart w:id="37" w:name="_Toc29230284"/>
      <w:bookmarkStart w:id="38" w:name="_Toc36026543"/>
      <w:bookmarkStart w:id="39" w:name="_Toc45107382"/>
      <w:bookmarkStart w:id="40" w:name="_Toc51774051"/>
      <w:bookmarkEnd w:id="31"/>
      <w:bookmarkEnd w:id="32"/>
      <w:bookmarkEnd w:id="33"/>
      <w:bookmarkEnd w:id="34"/>
      <w:r>
        <w:lastRenderedPageBreak/>
        <w:t>5.4</w:t>
      </w:r>
      <w:r>
        <w:tab/>
        <w:t>Modulation and upconversion</w:t>
      </w:r>
      <w:bookmarkEnd w:id="35"/>
      <w:bookmarkEnd w:id="36"/>
      <w:bookmarkEnd w:id="37"/>
      <w:bookmarkEnd w:id="38"/>
      <w:bookmarkEnd w:id="39"/>
      <w:bookmarkEnd w:id="40"/>
    </w:p>
    <w:p w14:paraId="73BCD221" w14:textId="77777777" w:rsidR="00576E67" w:rsidRDefault="00576E67" w:rsidP="00576E67">
      <w:r w:rsidRPr="00C12953">
        <w:t xml:space="preserve">Modulation and upconversion to the carrier frequency </w:t>
      </w:r>
      <w:r w:rsidRPr="004E01C8">
        <w:rPr>
          <w:position w:val="-10"/>
        </w:rPr>
        <w:object w:dxaOrig="260" w:dyaOrig="300" w14:anchorId="48F74BC2">
          <v:shape id="_x0000_i1049" type="#_x0000_t75" style="width:13.4pt;height:15.9pt" o:ole="">
            <v:imagedata r:id="rId76" o:title=""/>
          </v:shape>
          <o:OLEObject Type="Embed" ProgID="Equation.3" ShapeID="_x0000_i1049" DrawAspect="Content" ObjectID="_1668262557" r:id="rId77"/>
        </w:object>
      </w:r>
      <w:r>
        <w:t xml:space="preserve"> </w:t>
      </w:r>
      <w:r w:rsidRPr="00C12953">
        <w:t xml:space="preserve">of the complex-valued OFDM </w:t>
      </w:r>
      <w:r>
        <w:t xml:space="preserve">baseband </w:t>
      </w:r>
      <w:r w:rsidRPr="00C12953">
        <w:t xml:space="preserve">signal for </w:t>
      </w:r>
      <w:r>
        <w:t xml:space="preserve">antenna port </w:t>
      </w:r>
      <m:oMath>
        <m:r>
          <w:rPr>
            <w:rFonts w:ascii="Cambria Math" w:hAnsi="Cambria Math"/>
          </w:rPr>
          <m:t>p</m:t>
        </m:r>
      </m:oMath>
      <w:r>
        <w:t xml:space="preserve">, subcarrier spacing configuration </w:t>
      </w:r>
      <m:oMath>
        <m:r>
          <w:rPr>
            <w:rFonts w:ascii="Cambria Math" w:hAnsi="Cambria Math"/>
          </w:rPr>
          <m:t>μ</m:t>
        </m:r>
      </m:oMath>
      <w:r>
        <w:t xml:space="preserve">, and OFDM symbol </w:t>
      </w:r>
      <w:r w:rsidRPr="00197118">
        <w:rPr>
          <w:position w:val="-6"/>
        </w:rPr>
        <w:object w:dxaOrig="139" w:dyaOrig="260" w14:anchorId="52222D30">
          <v:shape id="_x0000_i1050" type="#_x0000_t75" style="width:6.7pt;height:13.4pt" o:ole="">
            <v:imagedata r:id="rId78" o:title=""/>
          </v:shape>
          <o:OLEObject Type="Embed" ProgID="Equation.3" ShapeID="_x0000_i1050" DrawAspect="Content" ObjectID="_1668262558" r:id="rId79"/>
        </w:object>
      </w:r>
      <w:r>
        <w:t xml:space="preserve"> in a subframe assumed to start at </w:t>
      </w:r>
      <w:r w:rsidRPr="00197118">
        <w:rPr>
          <w:position w:val="-6"/>
        </w:rPr>
        <w:object w:dxaOrig="440" w:dyaOrig="240" w14:anchorId="042C70DE">
          <v:shape id="_x0000_i1051" type="#_x0000_t75" style="width:23.45pt;height:12.55pt" o:ole="">
            <v:imagedata r:id="rId80" o:title=""/>
          </v:shape>
          <o:OLEObject Type="Embed" ProgID="Equation.3" ShapeID="_x0000_i1051" DrawAspect="Content" ObjectID="_1668262559" r:id="rId81"/>
        </w:object>
      </w:r>
      <w:r>
        <w:t xml:space="preserve"> is given by </w:t>
      </w:r>
    </w:p>
    <w:p w14:paraId="2DD6434F" w14:textId="77777777" w:rsidR="00576E67" w:rsidRDefault="00576E67" w:rsidP="00576E67">
      <w:pPr>
        <w:pStyle w:val="B1"/>
      </w:pPr>
      <w:r>
        <w:t>-</w:t>
      </w:r>
      <w:r>
        <w:tab/>
        <w:t>for PRACH</w:t>
      </w:r>
    </w:p>
    <w:p w14:paraId="0FE10957" w14:textId="77777777" w:rsidR="00576E67" w:rsidRPr="00874417" w:rsidRDefault="00576E67" w:rsidP="00576E67">
      <w:pPr>
        <w:pStyle w:val="EQ"/>
      </w:pPr>
      <w:r>
        <w:rPr>
          <w:noProof w:val="0"/>
        </w:rPr>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r>
                  <w:rPr>
                    <w:rFonts w:ascii="Cambria Math" w:hAnsi="Cambria Math"/>
                  </w:rPr>
                  <m:t>t</m:t>
                </m:r>
              </m:sup>
            </m:sSup>
          </m:e>
        </m:d>
      </m:oMath>
    </w:p>
    <w:p w14:paraId="473007B3" w14:textId="77777777" w:rsidR="00576E67" w:rsidRDefault="00576E67" w:rsidP="00576E67">
      <w:pPr>
        <w:pStyle w:val="B1"/>
      </w:pPr>
      <w:r>
        <w:t>-</w:t>
      </w:r>
      <w:r>
        <w:tab/>
        <w:t>for RIM-RS</w:t>
      </w:r>
    </w:p>
    <w:p w14:paraId="18A4479B" w14:textId="77777777" w:rsidR="00576E67" w:rsidRPr="00874417" w:rsidRDefault="00576E67" w:rsidP="00576E67">
      <w:pPr>
        <w:pStyle w:val="EQ"/>
      </w:pPr>
      <w:r>
        <w:rPr>
          <w:noProof w:val="0"/>
        </w:rPr>
        <w:tab/>
      </w:r>
      <m:oMath>
        <m:r>
          <m:rPr>
            <m:nor/>
          </m:rPr>
          <m:t>Re</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sSubSup>
                  <m:sSubSupPr>
                    <m:ctrlPr>
                      <w:rPr>
                        <w:rFonts w:ascii="Cambria Math" w:hAnsi="Cambria Math"/>
                      </w:rPr>
                    </m:ctrlPr>
                  </m:sSubSupPr>
                  <m:e>
                    <m:r>
                      <w:rPr>
                        <w:rFonts w:ascii="Cambria Math" w:hAnsi="Cambria Math"/>
                      </w:rPr>
                      <m:t>f</m:t>
                    </m:r>
                  </m:e>
                  <m:sub>
                    <m:r>
                      <m:rPr>
                        <m:sty m:val="p"/>
                      </m:rPr>
                      <w:rPr>
                        <w:rFonts w:ascii="Cambria Math" w:hAnsi="Cambria Math"/>
                      </w:rPr>
                      <m:t>0</m:t>
                    </m:r>
                  </m:sub>
                  <m:sup>
                    <m:r>
                      <m:rPr>
                        <m:nor/>
                      </m:rPr>
                      <m:t>RIM</m:t>
                    </m:r>
                  </m:sup>
                </m:sSubSup>
                <m:d>
                  <m:dPr>
                    <m:ctrlPr>
                      <w:rPr>
                        <w:rFonts w:ascii="Cambria Math" w:hAnsi="Cambria Math"/>
                      </w:rPr>
                    </m:ctrlPr>
                  </m:dPr>
                  <m:e>
                    <m:r>
                      <w:rPr>
                        <w:rFonts w:ascii="Cambria Math" w:hAnsi="Cambria Math"/>
                      </w:rPr>
                      <m:t>t</m:t>
                    </m:r>
                    <m:r>
                      <m:rPr>
                        <m:sty m:val="p"/>
                      </m:rPr>
                      <w:rPr>
                        <w:rFonts w:ascii="Cambria Math" w:hAnsi="Cambria Math"/>
                        <w:lang w:val="en-US"/>
                      </w:rPr>
                      <m:t>-</m:t>
                    </m:r>
                    <m:sSubSup>
                      <m:sSubSupPr>
                        <m:ctrlPr>
                          <w:rPr>
                            <w:rFonts w:ascii="Cambria Math" w:hAnsi="Cambria Math"/>
                          </w:rPr>
                        </m:ctrlPr>
                      </m:sSubSupPr>
                      <m:e>
                        <m:r>
                          <w:rPr>
                            <w:rFonts w:ascii="Cambria Math" w:hAnsi="Cambria Math"/>
                          </w:rPr>
                          <m:t>t</m:t>
                        </m:r>
                      </m:e>
                      <m:sub>
                        <m:sSub>
                          <m:sSubPr>
                            <m:ctrlPr>
                              <w:rPr>
                                <w:rFonts w:ascii="Cambria Math" w:hAnsi="Cambria Math"/>
                              </w:rPr>
                            </m:ctrlPr>
                          </m:sSubPr>
                          <m:e>
                            <m:r>
                              <m:rPr>
                                <m:nor/>
                              </m:rPr>
                              <m:t>start</m:t>
                            </m:r>
                            <m:r>
                              <m:rPr>
                                <m:sty m:val="p"/>
                              </m:rPr>
                              <w:rPr>
                                <w:rFonts w:ascii="Cambria Math" w:hAnsi="Cambria Math"/>
                                <w:lang w:val="en-US"/>
                              </w:rPr>
                              <m:t>,</m:t>
                            </m:r>
                            <m:r>
                              <w:rPr>
                                <w:rFonts w:ascii="Cambria Math" w:hAnsi="Cambria Math"/>
                              </w:rPr>
                              <m:t>l</m:t>
                            </m:r>
                          </m:e>
                          <m:sub>
                            <m:r>
                              <m:rPr>
                                <m:sty m:val="p"/>
                              </m:rPr>
                              <w:rPr>
                                <w:rFonts w:ascii="Cambria Math" w:hAnsi="Cambria Math"/>
                                <w:lang w:val="en-US"/>
                              </w:rPr>
                              <m:t>0</m:t>
                            </m:r>
                          </m:sub>
                        </m:sSub>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CP</m:t>
                        </m:r>
                      </m:sub>
                      <m:sup>
                        <m:r>
                          <m:rPr>
                            <m:nor/>
                          </m:rPr>
                          <m:t>RIM</m:t>
                        </m:r>
                      </m:sup>
                    </m:sSubSup>
                    <m:sSub>
                      <m:sSubPr>
                        <m:ctrlPr>
                          <w:rPr>
                            <w:rFonts w:ascii="Cambria Math" w:hAnsi="Cambria Math"/>
                          </w:rPr>
                        </m:ctrlPr>
                      </m:sSubPr>
                      <m:e>
                        <m:r>
                          <w:rPr>
                            <w:rFonts w:ascii="Cambria Math" w:hAnsi="Cambria Math"/>
                          </w:rPr>
                          <m:t>T</m:t>
                        </m:r>
                      </m:e>
                      <m:sub>
                        <m:r>
                          <m:rPr>
                            <m:nor/>
                          </m:rPr>
                          <m:t>c</m:t>
                        </m:r>
                      </m:sub>
                    </m:sSub>
                  </m:e>
                </m:d>
              </m:sup>
            </m:sSup>
          </m:e>
        </m:d>
      </m:oMath>
    </w:p>
    <w:p w14:paraId="715BB629" w14:textId="77777777" w:rsidR="00576E67" w:rsidRPr="001A19EF" w:rsidRDefault="00576E67" w:rsidP="00576E67">
      <w:pPr>
        <w:pStyle w:val="B1"/>
        <w:ind w:firstLine="0"/>
        <w:rPr>
          <w:lang w:val="en-US"/>
        </w:rPr>
      </w:pPr>
      <w:r>
        <w:rPr>
          <w:lang w:val="en-US"/>
        </w:rPr>
        <w:t xml:space="preserve">where </w:t>
      </w:r>
      <m:oMath>
        <m:sSubSup>
          <m:sSubSupPr>
            <m:ctrlPr>
              <w:rPr>
                <w:rFonts w:ascii="Cambria Math" w:hAnsi="Cambria Math"/>
                <w:i/>
              </w:rPr>
            </m:ctrlPr>
          </m:sSubSupPr>
          <m:e>
            <m:r>
              <w:rPr>
                <w:rFonts w:ascii="Cambria Math" w:hAnsi="Cambria Math"/>
              </w:rPr>
              <m:t>f</m:t>
            </m:r>
          </m:e>
          <m:sub>
            <m:r>
              <w:rPr>
                <w:rFonts w:ascii="Cambria Math" w:hAnsi="Cambria Math"/>
              </w:rPr>
              <m:t>0</m:t>
            </m:r>
          </m:sub>
          <m:sup>
            <m:r>
              <m:rPr>
                <m:nor/>
              </m:rPr>
              <w:rPr>
                <w:rFonts w:ascii="Cambria Math" w:hAnsi="Cambria Math"/>
              </w:rPr>
              <m:t>RIM</m:t>
            </m:r>
          </m:sup>
        </m:sSubSup>
      </m:oMath>
      <w:r>
        <w:t xml:space="preserve"> is the configured reference point for RIM-RS;</w:t>
      </w:r>
    </w:p>
    <w:p w14:paraId="66682D37" w14:textId="77777777" w:rsidR="00576E67" w:rsidRDefault="00576E67">
      <w:pPr>
        <w:pStyle w:val="B1"/>
        <w:pPrChange w:id="41" w:author="Stefan Parkvall" w:date="2020-10-13T13:39:00Z">
          <w:pPr/>
        </w:pPrChange>
      </w:pPr>
      <w:commentRangeStart w:id="42"/>
      <w:r>
        <w:rPr>
          <w:lang w:val="en-US"/>
        </w:rPr>
        <w:t>-</w:t>
      </w:r>
      <w:r>
        <w:rPr>
          <w:lang w:val="en-US"/>
        </w:rPr>
        <w:tab/>
        <w:t>for all other channels and signals</w:t>
      </w:r>
      <w:commentRangeEnd w:id="42"/>
      <w:r w:rsidR="003C1BBF">
        <w:rPr>
          <w:rStyle w:val="CommentReference"/>
        </w:rPr>
        <w:commentReference w:id="42"/>
      </w:r>
    </w:p>
    <w:p w14:paraId="459B8D98" w14:textId="77777777" w:rsidR="00576E67" w:rsidRDefault="00576E67" w:rsidP="00576E67">
      <w:pPr>
        <w:pStyle w:val="EQ"/>
      </w:pPr>
      <w:r>
        <w:tab/>
      </w:r>
      <w:r w:rsidRPr="0016308B">
        <w:rPr>
          <w:position w:val="-22"/>
        </w:rPr>
        <w:object w:dxaOrig="2720" w:dyaOrig="540" w14:anchorId="37F2B3BD">
          <v:shape id="_x0000_i1052" type="#_x0000_t75" style="width:141.5pt;height:28.45pt" o:ole="">
            <v:imagedata r:id="rId85" o:title=""/>
          </v:shape>
          <o:OLEObject Type="Embed" ProgID="Equation.3" ShapeID="_x0000_i1052" DrawAspect="Content" ObjectID="_1668262560" r:id="rId86"/>
        </w:object>
      </w:r>
    </w:p>
    <w:p w14:paraId="1EA8D75F" w14:textId="77777777" w:rsidR="0070521F" w:rsidRDefault="0070521F">
      <w:pPr>
        <w:spacing w:after="0"/>
        <w:rPr>
          <w:rFonts w:ascii="Arial" w:hAnsi="Arial"/>
          <w:sz w:val="36"/>
        </w:rPr>
      </w:pPr>
      <w:bookmarkStart w:id="43" w:name="_Toc19796410"/>
      <w:bookmarkStart w:id="44" w:name="_Toc26459636"/>
      <w:bookmarkStart w:id="45" w:name="_Toc29230285"/>
      <w:bookmarkStart w:id="46" w:name="_Toc36026544"/>
      <w:bookmarkStart w:id="47" w:name="_Toc45107383"/>
      <w:bookmarkStart w:id="48" w:name="_Toc51774052"/>
      <w:r>
        <w:br w:type="page"/>
      </w:r>
    </w:p>
    <w:p w14:paraId="5BF283B9" w14:textId="77777777" w:rsidR="00576E67" w:rsidRDefault="00576E67" w:rsidP="00576E67">
      <w:pPr>
        <w:pStyle w:val="Heading4"/>
      </w:pPr>
      <w:bookmarkStart w:id="49" w:name="_Toc19796417"/>
      <w:bookmarkStart w:id="50" w:name="_Toc26459643"/>
      <w:bookmarkStart w:id="51" w:name="_Toc29230292"/>
      <w:bookmarkStart w:id="52" w:name="_Toc36026551"/>
      <w:bookmarkStart w:id="53" w:name="_Toc45107390"/>
      <w:bookmarkStart w:id="54" w:name="_Toc51774059"/>
      <w:bookmarkEnd w:id="43"/>
      <w:bookmarkEnd w:id="44"/>
      <w:bookmarkEnd w:id="45"/>
      <w:bookmarkEnd w:id="46"/>
      <w:bookmarkEnd w:id="47"/>
      <w:bookmarkEnd w:id="48"/>
      <w:r>
        <w:lastRenderedPageBreak/>
        <w:t>6</w:t>
      </w:r>
      <w:r w:rsidRPr="009D24E3">
        <w:t>.3.1</w:t>
      </w:r>
      <w:r>
        <w:t>.1</w:t>
      </w:r>
      <w:r w:rsidRPr="009D24E3">
        <w:tab/>
        <w:t>Scrambling</w:t>
      </w:r>
      <w:bookmarkEnd w:id="49"/>
      <w:bookmarkEnd w:id="50"/>
      <w:bookmarkEnd w:id="51"/>
      <w:bookmarkEnd w:id="52"/>
      <w:bookmarkEnd w:id="53"/>
      <w:bookmarkEnd w:id="54"/>
    </w:p>
    <w:p w14:paraId="01B4275A" w14:textId="77777777" w:rsidR="00576E67" w:rsidRPr="00F171B5" w:rsidRDefault="00576E67" w:rsidP="00576E67">
      <w:r>
        <w:t>For the single codeword</w:t>
      </w:r>
      <w:r w:rsidRPr="009F6250">
        <w:rPr>
          <w:position w:val="-10"/>
        </w:rPr>
        <w:object w:dxaOrig="480" w:dyaOrig="279" w14:anchorId="74E63140">
          <v:shape id="_x0000_i1053" type="#_x0000_t75" style="width:23.45pt;height:15.05pt" o:ole="">
            <v:imagedata r:id="rId87" o:title=""/>
          </v:shape>
          <o:OLEObject Type="Embed" ProgID="Equation.3" ShapeID="_x0000_i1053" DrawAspect="Content" ObjectID="_1668262561" r:id="rId88"/>
        </w:object>
      </w:r>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775664AF" w14:textId="77777777" w:rsidR="00576E67" w:rsidRDefault="00576E67" w:rsidP="00576E67">
      <w:r>
        <w:t xml:space="preserve">Set </w:t>
      </w:r>
      <w:r w:rsidRPr="00933FAD">
        <w:rPr>
          <w:i/>
        </w:rPr>
        <w:t>i</w:t>
      </w:r>
      <w:r>
        <w:t xml:space="preserve"> = 0</w:t>
      </w:r>
    </w:p>
    <w:p w14:paraId="4861883C" w14:textId="77777777" w:rsidR="00576E67" w:rsidRPr="00663B8C" w:rsidRDefault="00576E67" w:rsidP="00576E67">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60B43D89" w14:textId="77777777" w:rsidR="00576E67" w:rsidRDefault="00576E67" w:rsidP="00576E67">
      <w:pPr>
        <w:pStyle w:val="B1"/>
      </w:pPr>
      <w:r>
        <w:t xml:space="preserve">if </w:t>
      </w:r>
      <w:r w:rsidRPr="005300CE">
        <w:rPr>
          <w:position w:val="-10"/>
        </w:rPr>
        <w:object w:dxaOrig="900" w:dyaOrig="340" w14:anchorId="3DFC4B0D">
          <v:shape id="_x0000_i1054" type="#_x0000_t75" style="width:46.05pt;height:17.6pt" o:ole="">
            <v:imagedata r:id="rId89" o:title=""/>
          </v:shape>
          <o:OLEObject Type="Embed" ProgID="Equation.3" ShapeID="_x0000_i1054" DrawAspect="Content" ObjectID="_1668262562" r:id="rId90"/>
        </w:object>
      </w:r>
      <w:r>
        <w:tab/>
        <w:t>// UCI placeholder bits</w:t>
      </w:r>
    </w:p>
    <w:p w14:paraId="7DA9A581" w14:textId="77777777" w:rsidR="00576E67" w:rsidRDefault="00576E67" w:rsidP="00576E67">
      <w:pPr>
        <w:pStyle w:val="B2"/>
      </w:pPr>
      <w:r w:rsidRPr="005300CE">
        <w:rPr>
          <w:position w:val="-10"/>
        </w:rPr>
        <w:object w:dxaOrig="880" w:dyaOrig="340" w14:anchorId="12D813A8">
          <v:shape id="_x0000_i1055" type="#_x0000_t75" style="width:43.55pt;height:17.6pt" o:ole="">
            <v:imagedata r:id="rId91" o:title=""/>
          </v:shape>
          <o:OLEObject Type="Embed" ProgID="Equation.3" ShapeID="_x0000_i1055" DrawAspect="Content" ObjectID="_1668262563" r:id="rId92"/>
        </w:object>
      </w:r>
    </w:p>
    <w:p w14:paraId="703F45EA" w14:textId="77777777" w:rsidR="00576E67" w:rsidRDefault="00576E67" w:rsidP="00576E67">
      <w:pPr>
        <w:pStyle w:val="B1"/>
      </w:pPr>
      <w:r>
        <w:t>else</w:t>
      </w:r>
    </w:p>
    <w:p w14:paraId="466A0C2E" w14:textId="77777777" w:rsidR="00576E67" w:rsidRDefault="00576E67" w:rsidP="00576E67">
      <w:pPr>
        <w:pStyle w:val="B2"/>
        <w:rPr>
          <w:lang w:eastAsia="zh-CN"/>
        </w:rPr>
      </w:pPr>
      <w:r>
        <w:rPr>
          <w:rFonts w:hint="eastAsia"/>
          <w:lang w:eastAsia="zh-CN"/>
        </w:rPr>
        <w:t xml:space="preserve">if </w:t>
      </w:r>
      <w:r w:rsidRPr="005300CE">
        <w:rPr>
          <w:position w:val="-10"/>
        </w:rPr>
        <w:object w:dxaOrig="900" w:dyaOrig="340" w14:anchorId="0676D705">
          <v:shape id="_x0000_i1056" type="#_x0000_t75" style="width:46.05pt;height:17.6pt" o:ole="">
            <v:imagedata r:id="rId93" o:title=""/>
          </v:shape>
          <o:OLEObject Type="Embed" ProgID="Equation.3" ShapeID="_x0000_i1056" DrawAspect="Content" ObjectID="_1668262564" r:id="rId94"/>
        </w:object>
      </w:r>
      <w:r>
        <w:tab/>
      </w:r>
      <w:r>
        <w:rPr>
          <w:rFonts w:hint="eastAsia"/>
          <w:lang w:eastAsia="ko-KR"/>
        </w:rPr>
        <w:t xml:space="preserve">// </w:t>
      </w:r>
      <w:r>
        <w:t>UCI</w:t>
      </w:r>
      <w:r>
        <w:rPr>
          <w:rFonts w:hint="eastAsia"/>
          <w:lang w:eastAsia="ko-KR"/>
        </w:rPr>
        <w:t xml:space="preserve"> placeholder bits</w:t>
      </w:r>
    </w:p>
    <w:p w14:paraId="6D622962" w14:textId="77777777" w:rsidR="00576E67" w:rsidRDefault="00576E67" w:rsidP="00576E67">
      <w:pPr>
        <w:pStyle w:val="B3"/>
        <w:rPr>
          <w:lang w:eastAsia="zh-CN"/>
        </w:rPr>
      </w:pPr>
      <w:r w:rsidRPr="005300CE">
        <w:rPr>
          <w:position w:val="-10"/>
        </w:rPr>
        <w:object w:dxaOrig="1600" w:dyaOrig="340" w14:anchorId="18239D21">
          <v:shape id="_x0000_i1057" type="#_x0000_t75" style="width:80.35pt;height:17.6pt" o:ole="">
            <v:imagedata r:id="rId95" o:title=""/>
          </v:shape>
          <o:OLEObject Type="Embed" ProgID="Equation.3" ShapeID="_x0000_i1057" DrawAspect="Content" ObjectID="_1668262565" r:id="rId96"/>
        </w:object>
      </w:r>
    </w:p>
    <w:p w14:paraId="69DA8B49" w14:textId="77777777" w:rsidR="00576E67" w:rsidRDefault="00576E67" w:rsidP="00576E67">
      <w:pPr>
        <w:pStyle w:val="B2"/>
      </w:pPr>
      <w:r>
        <w:rPr>
          <w:lang w:eastAsia="zh-CN"/>
        </w:rPr>
        <w:t>e</w:t>
      </w:r>
      <w:r>
        <w:rPr>
          <w:rFonts w:hint="eastAsia"/>
          <w:lang w:eastAsia="zh-CN"/>
        </w:rPr>
        <w:t>lse</w:t>
      </w:r>
    </w:p>
    <w:p w14:paraId="001E64F0" w14:textId="77777777" w:rsidR="00576E67" w:rsidRDefault="00576E67" w:rsidP="00576E67">
      <w:pPr>
        <w:pStyle w:val="B3"/>
      </w:pPr>
      <w:r w:rsidRPr="005300CE">
        <w:rPr>
          <w:position w:val="-10"/>
        </w:rPr>
        <w:object w:dxaOrig="2620" w:dyaOrig="340" w14:anchorId="294FCB50">
          <v:shape id="_x0000_i1058" type="#_x0000_t75" style="width:130.6pt;height:17.6pt" o:ole="">
            <v:imagedata r:id="rId97" o:title=""/>
          </v:shape>
          <o:OLEObject Type="Embed" ProgID="Equation.3" ShapeID="_x0000_i1058" DrawAspect="Content" ObjectID="_1668262566" r:id="rId98"/>
        </w:object>
      </w:r>
    </w:p>
    <w:p w14:paraId="2912F081" w14:textId="77777777" w:rsidR="00576E67" w:rsidRDefault="00576E67" w:rsidP="00576E67">
      <w:pPr>
        <w:pStyle w:val="B2"/>
      </w:pPr>
      <w:r>
        <w:t>end if</w:t>
      </w:r>
    </w:p>
    <w:p w14:paraId="56A149DF" w14:textId="77777777" w:rsidR="00576E67" w:rsidRDefault="00576E67" w:rsidP="00576E67">
      <w:pPr>
        <w:pStyle w:val="B1"/>
        <w:rPr>
          <w:i/>
        </w:rPr>
      </w:pPr>
      <w:r>
        <w:rPr>
          <w:rFonts w:hint="eastAsia"/>
          <w:lang w:val="en-US" w:eastAsia="zh-CN"/>
        </w:rPr>
        <w:t>end if</w:t>
      </w:r>
      <w:r w:rsidRPr="00663B8C">
        <w:rPr>
          <w:i/>
        </w:rPr>
        <w:t xml:space="preserve"> </w:t>
      </w:r>
    </w:p>
    <w:p w14:paraId="049BE368" w14:textId="77777777" w:rsidR="00576E67" w:rsidRPr="00663B8C" w:rsidRDefault="00576E67" w:rsidP="00576E67">
      <w:pPr>
        <w:pStyle w:val="B1"/>
      </w:pPr>
      <w:r w:rsidRPr="00663B8C">
        <w:rPr>
          <w:i/>
        </w:rPr>
        <w:t>i</w:t>
      </w:r>
      <w:r>
        <w:t xml:space="preserve"> = </w:t>
      </w:r>
      <w:r w:rsidRPr="00663B8C">
        <w:rPr>
          <w:i/>
        </w:rPr>
        <w:t>i</w:t>
      </w:r>
      <w:r>
        <w:t xml:space="preserve"> + 1</w:t>
      </w:r>
    </w:p>
    <w:p w14:paraId="6B6FB5C4" w14:textId="77777777" w:rsidR="00576E67" w:rsidRDefault="00576E67" w:rsidP="00576E67">
      <w:r>
        <w:t>end while</w:t>
      </w:r>
    </w:p>
    <w:p w14:paraId="379D07C1" w14:textId="77777777" w:rsidR="00576E67" w:rsidRDefault="00576E67" w:rsidP="00576E67">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1E3F5227" w14:textId="77777777" w:rsidR="00576E67" w:rsidRPr="00B44B74" w:rsidRDefault="002E299D" w:rsidP="00576E67">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7E3F703D" w14:textId="77777777" w:rsidR="00576E67" w:rsidRDefault="00576E67" w:rsidP="00576E67">
      <w:r>
        <w:t>where</w:t>
      </w:r>
    </w:p>
    <w:p w14:paraId="62C1DEB3" w14:textId="77777777" w:rsidR="00576E67" w:rsidRDefault="00576E67" w:rsidP="00576E67">
      <w:pPr>
        <w:pStyle w:val="B1"/>
      </w:pPr>
      <w:r>
        <w:t>-</w:t>
      </w:r>
      <w:r>
        <w:tab/>
      </w:r>
      <w:r w:rsidRPr="0054108D">
        <w:rPr>
          <w:position w:val="-10"/>
        </w:rPr>
        <w:object w:dxaOrig="1500" w:dyaOrig="300" w14:anchorId="75378B1C">
          <v:shape id="_x0000_i1059" type="#_x0000_t75" style="width:74.5pt;height:15.05pt" o:ole="">
            <v:imagedata r:id="rId99" o:title=""/>
          </v:shape>
          <o:OLEObject Type="Embed" ProgID="Equation.3" ShapeID="_x0000_i1059" DrawAspect="Content" ObjectID="_1668262567" r:id="rId100"/>
        </w:object>
      </w:r>
      <w:r>
        <w:t xml:space="preserve"> equals the higher-layer parameter </w:t>
      </w:r>
      <w:r w:rsidRPr="00767730">
        <w:rPr>
          <w:i/>
        </w:rPr>
        <w:t>dataScramblingIdentityPUSCH</w:t>
      </w:r>
      <w:r>
        <w:t xml:space="preserve"> if configured </w:t>
      </w:r>
      <w:r w:rsidRPr="00247AD9">
        <w:t>and the RNTI equals the C-RNTI</w:t>
      </w:r>
      <w:r>
        <w:t>, MCS-C-RNTI</w:t>
      </w:r>
      <w:r>
        <w:rPr>
          <w:rFonts w:eastAsia="DengXian" w:hint="eastAsia"/>
          <w:lang w:eastAsia="zh-CN"/>
        </w:rPr>
        <w:t>, SP-CSI-RNTI</w:t>
      </w:r>
      <w:r w:rsidRPr="003A604F">
        <w:t xml:space="preserve"> </w:t>
      </w:r>
      <w:r>
        <w:t>or CS-RNTI, and the transmission is not scheduled using DCI format 0_0 in a common search space;</w:t>
      </w:r>
    </w:p>
    <w:p w14:paraId="428973AF" w14:textId="19E98828" w:rsidR="00576E67"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ins w:id="55" w:author="Stefan Parkvall" w:date="2020-10-12T10:31:00Z">
        <w:r w:rsidR="00EF5A01" w:rsidRPr="00EF5A01">
          <w:rPr>
            <w:i/>
          </w:rPr>
          <w:t>msgA-DataScramblingIndex</w:t>
        </w:r>
      </w:ins>
      <w:del w:id="56" w:author="Stefan Parkvall" w:date="2020-10-12T10:31:00Z">
        <w:r w:rsidRPr="000E3380" w:rsidDel="00EF5A01">
          <w:rPr>
            <w:i/>
          </w:rPr>
          <w:delText>msgA-dataScramblingIdentity</w:delText>
        </w:r>
      </w:del>
      <w:r>
        <w:t xml:space="preserve"> if configured </w:t>
      </w:r>
      <w:bookmarkStart w:id="57" w:name="_Hlk26377062"/>
      <w:r w:rsidRPr="00247AD9">
        <w:t>and</w:t>
      </w:r>
      <w:r>
        <w:t xml:space="preserve"> </w:t>
      </w:r>
      <w:r w:rsidRPr="005343CC">
        <w:t xml:space="preserve">the PUSCH </w:t>
      </w:r>
      <w:r>
        <w:t>transmission is triggered by</w:t>
      </w:r>
      <w:bookmarkStart w:id="58" w:name="_Hlk26377073"/>
      <w:bookmarkEnd w:id="57"/>
      <w:r>
        <w:t xml:space="preserve"> a </w:t>
      </w:r>
      <w:r w:rsidRPr="005343CC">
        <w:t>Type-2 random access procedure</w:t>
      </w:r>
      <w:bookmarkEnd w:id="58"/>
      <w:r w:rsidRPr="005343CC">
        <w:t xml:space="preserve"> as described in clause 8.1A of [5, TS 38.213]</w:t>
      </w:r>
      <w:r>
        <w:t>;</w:t>
      </w:r>
    </w:p>
    <w:p w14:paraId="2E27E7AD" w14:textId="77777777" w:rsidR="00576E67" w:rsidRDefault="00576E67" w:rsidP="00576E67">
      <w:pPr>
        <w:pStyle w:val="B1"/>
      </w:pPr>
      <w:r>
        <w:t>-</w:t>
      </w:r>
      <w:r>
        <w:tab/>
      </w:r>
      <w:r w:rsidRPr="0054108D">
        <w:rPr>
          <w:position w:val="-10"/>
        </w:rPr>
        <w:object w:dxaOrig="940" w:dyaOrig="340" w14:anchorId="6EE0A336">
          <v:shape id="_x0000_i1060" type="#_x0000_t75" style="width:47.7pt;height:17.6pt" o:ole="">
            <v:imagedata r:id="rId101" o:title=""/>
          </v:shape>
          <o:OLEObject Type="Embed" ProgID="Equation.3" ShapeID="_x0000_i1060" DrawAspect="Content" ObjectID="_1668262568" r:id="rId102"/>
        </w:object>
      </w:r>
      <w:r>
        <w:t xml:space="preserve"> otherwise</w:t>
      </w:r>
    </w:p>
    <w:p w14:paraId="4BEFAF4A" w14:textId="77777777" w:rsidR="00576E67" w:rsidRPr="002E0271" w:rsidRDefault="00576E67" w:rsidP="00576E67">
      <w:pPr>
        <w:pStyle w:val="B1"/>
      </w:pPr>
      <w:r>
        <w:t>-</w:t>
      </w:r>
      <w:r>
        <w:tab/>
      </w:r>
      <m:oMath>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oMath>
      <w:r>
        <w:rPr>
          <w:szCs w:val="24"/>
        </w:rPr>
        <w:t xml:space="preserve"> is the index of the random-access preamble transmitted for msgA as described in clause 5.1.3A of [11, TS 38.321]</w:t>
      </w:r>
    </w:p>
    <w:p w14:paraId="452482BF" w14:textId="70BB78E2" w:rsidR="00576E67" w:rsidRPr="00284C2E" w:rsidRDefault="00576E67" w:rsidP="00576E67">
      <w:r w:rsidRPr="002E0271">
        <w:t xml:space="preserve">and where </w:t>
      </w:r>
      <w:r>
        <w:rPr>
          <w:noProof/>
          <w:position w:val="-10"/>
        </w:rPr>
        <w:drawing>
          <wp:inline distT="0" distB="0" distL="0" distR="0" wp14:anchorId="3AE23A24" wp14:editId="57B909D8">
            <wp:extent cx="333375" cy="190500"/>
            <wp:effectExtent l="0" t="0" r="9525"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2E0271">
        <w:t xml:space="preserve"> </w:t>
      </w:r>
      <w:r>
        <w:t xml:space="preserve">equals the RA-RNTI for msgA and otherwise </w:t>
      </w:r>
      <w:r w:rsidRPr="002E0271">
        <w:t>corresponds to the RNTI associated with the PUSCH transmission as described in clause 6.1 of [6, TS 38.214]</w:t>
      </w:r>
      <w:r>
        <w:t xml:space="preserve"> </w:t>
      </w:r>
      <w:r w:rsidRPr="00292569">
        <w:t>and clause 8.3 of [5, TS 38.213]</w:t>
      </w:r>
      <w:r w:rsidRPr="002E0271">
        <w:t>.</w:t>
      </w:r>
    </w:p>
    <w:p w14:paraId="1AC643C7" w14:textId="77777777" w:rsidR="0070521F" w:rsidRDefault="0070521F">
      <w:pPr>
        <w:spacing w:after="0"/>
        <w:rPr>
          <w:rFonts w:ascii="Arial" w:hAnsi="Arial"/>
          <w:sz w:val="24"/>
        </w:rPr>
      </w:pPr>
      <w:bookmarkStart w:id="59" w:name="_Toc19796418"/>
      <w:bookmarkStart w:id="60" w:name="_Toc26459644"/>
      <w:bookmarkStart w:id="61" w:name="_Toc29230293"/>
      <w:bookmarkStart w:id="62" w:name="_Toc36026552"/>
      <w:bookmarkStart w:id="63" w:name="_Toc45107391"/>
      <w:bookmarkStart w:id="64" w:name="_Toc51774060"/>
      <w:r>
        <w:br w:type="page"/>
      </w:r>
    </w:p>
    <w:p w14:paraId="21F9C32C" w14:textId="77777777" w:rsidR="00576E67" w:rsidRDefault="00576E67" w:rsidP="00576E67">
      <w:pPr>
        <w:pStyle w:val="Heading5"/>
      </w:pPr>
      <w:bookmarkStart w:id="65" w:name="_Toc29230313"/>
      <w:bookmarkStart w:id="66" w:name="_Toc36026572"/>
      <w:bookmarkStart w:id="67" w:name="_Toc45107411"/>
      <w:bookmarkStart w:id="68" w:name="_Toc51774080"/>
      <w:bookmarkStart w:id="69" w:name="_Hlk500414479"/>
      <w:bookmarkEnd w:id="59"/>
      <w:bookmarkEnd w:id="60"/>
      <w:bookmarkEnd w:id="61"/>
      <w:bookmarkEnd w:id="62"/>
      <w:bookmarkEnd w:id="63"/>
      <w:bookmarkEnd w:id="64"/>
      <w:r>
        <w:lastRenderedPageBreak/>
        <w:t>6.3.2.5.2A</w:t>
      </w:r>
      <w:r>
        <w:tab/>
        <w:t>Spreading</w:t>
      </w:r>
      <w:bookmarkEnd w:id="65"/>
      <w:bookmarkEnd w:id="66"/>
      <w:bookmarkEnd w:id="67"/>
      <w:bookmarkEnd w:id="68"/>
    </w:p>
    <w:p w14:paraId="05C13559" w14:textId="77777777" w:rsidR="00576E67" w:rsidRDefault="00576E67" w:rsidP="00576E67">
      <w:r>
        <w:t>Spreading shall be applied according to</w:t>
      </w:r>
    </w:p>
    <w:p w14:paraId="602839F3" w14:textId="77777777" w:rsidR="00576E67" w:rsidRPr="0086134D" w:rsidRDefault="00576E67" w:rsidP="00576E67">
      <w:pPr>
        <w:pStyle w:val="EQ"/>
        <w:rPr>
          <w:lang w:val="sv-SE"/>
        </w:rPr>
      </w:pPr>
      <m:oMathPara>
        <m:oMath>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m:t>
              </m:r>
              <m:r>
                <w:rPr>
                  <w:rFonts w:ascii="Cambria Math" w:hAnsi="Cambria Math"/>
                </w:rPr>
                <m:t>i</m:t>
              </m:r>
            </m:e>
          </m:d>
          <m:r>
            <m:rPr>
              <m:sty m:val="p"/>
              <m:aln/>
            </m:rPr>
            <w:rPr>
              <w:rFonts w:ascii="Cambria Math" w:hAnsi="Cambria Math"/>
              <w:lang w:val="sv-SE"/>
            </w:rPr>
            <m:t>=</m:t>
          </m:r>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r>
            <w:rPr>
              <w:rFonts w:ascii="Cambria Math" w:hAnsi="Cambria Math"/>
            </w:rPr>
            <m:t>d</m:t>
          </m:r>
          <m:d>
            <m:dPr>
              <m:ctrlPr>
                <w:rPr>
                  <w:rFonts w:ascii="Cambria Math" w:hAnsi="Cambria Math"/>
                </w:rPr>
              </m:ctrlPr>
            </m:dPr>
            <m:e>
              <m:r>
                <w:rPr>
                  <w:rFonts w:ascii="Cambria Math" w:hAnsi="Cambria Math"/>
                </w:rPr>
                <m:t>m</m:t>
              </m:r>
            </m:e>
          </m:d>
          <m:r>
            <m:rPr>
              <m:sty m:val="p"/>
            </m:rPr>
            <w:rPr>
              <w:rFonts w:ascii="Cambria Math" w:hAnsi="Cambria Math"/>
              <w:lang w:val="sv-SE"/>
            </w:rPr>
            <w:br/>
          </m:r>
        </m:oMath>
        <m:oMath>
          <m:r>
            <w:rPr>
              <w:rFonts w:ascii="Cambria Math" w:hAnsi="Cambria Math"/>
            </w:rPr>
            <m:t>i</m:t>
          </m:r>
          <m:r>
            <m:rPr>
              <m:sty m:val="p"/>
              <m:aln/>
            </m:rPr>
            <w:rPr>
              <w:rFonts w:ascii="Cambria Math" w:hAnsi="Cambria Math"/>
              <w:lang w:val="sv-SE"/>
            </w:rPr>
            <m:t>=0,1,…,</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-1</m:t>
          </m:r>
          <m:r>
            <m:rPr>
              <m:sty m:val="p"/>
            </m:rPr>
            <w:rPr>
              <w:rFonts w:ascii="Cambria Math" w:hAnsi="Cambria Math"/>
              <w:lang w:val="sv-SE"/>
            </w:rPr>
            <w:br/>
          </m:r>
        </m:oMath>
        <m:oMath>
          <m:r>
            <w:rPr>
              <w:rFonts w:ascii="Cambria Math" w:hAnsi="Cambria Math"/>
            </w:rPr>
            <m:t>m</m:t>
          </m:r>
          <m:r>
            <m:rPr>
              <m:sty m:val="p"/>
              <m:aln/>
            </m:rPr>
            <w:rPr>
              <w:rFonts w:ascii="Cambria Math" w:hAnsi="Cambria Math"/>
              <w:lang w:val="sv-SE"/>
            </w:rPr>
            <m:t>=0,1,…,</m:t>
          </m:r>
          <m:sSub>
            <m:sSubPr>
              <m:ctrlPr>
                <w:rPr>
                  <w:rFonts w:ascii="Cambria Math" w:hAnsi="Cambria Math"/>
                </w:rPr>
              </m:ctrlPr>
            </m:sSubPr>
            <m:e>
              <m:r>
                <w:rPr>
                  <w:rFonts w:ascii="Cambria Math" w:hAnsi="Cambria Math"/>
                </w:rPr>
                <m:t>M</m:t>
              </m:r>
            </m:e>
            <m:sub>
              <m:r>
                <m:rPr>
                  <m:nor/>
                </m:rPr>
                <w:rPr>
                  <w:lang w:val="sv-SE"/>
                </w:rPr>
                <m:t>symb</m:t>
              </m:r>
            </m:sub>
          </m:sSub>
          <m:r>
            <m:rPr>
              <m:sty m:val="p"/>
            </m:rPr>
            <w:rPr>
              <w:rFonts w:ascii="Cambria Math" w:hAnsi="Cambria Math"/>
              <w:lang w:val="sv-SE"/>
            </w:rPr>
            <m:t>-1</m:t>
          </m:r>
        </m:oMath>
      </m:oMathPara>
    </w:p>
    <w:p w14:paraId="0243F5F9" w14:textId="77777777" w:rsidR="00576E67" w:rsidRPr="004B00CF" w:rsidRDefault="00576E67" w:rsidP="00576E67">
      <w:pPr>
        <w:rPr>
          <w:lang w:val="en-US"/>
        </w:rPr>
      </w:pPr>
      <w:r>
        <w:rPr>
          <w:lang w:val="en-US"/>
        </w:rPr>
        <w:t>r</w:t>
      </w:r>
      <w:r w:rsidRPr="004B00CF">
        <w:rPr>
          <w:lang w:val="en-US"/>
        </w:rPr>
        <w:t>esulting in a block of complex-</w:t>
      </w:r>
      <w:r>
        <w:rPr>
          <w:lang w:val="en-US"/>
        </w:rPr>
        <w:t xml:space="preserve">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w:t>
      </w:r>
    </w:p>
    <w:p w14:paraId="04400B02" w14:textId="23EF368E" w:rsidR="00576E67" w:rsidRDefault="00576E67" w:rsidP="00576E67">
      <w:r>
        <w:t xml:space="preserve">If </w:t>
      </w:r>
      <w:r w:rsidRPr="001B7AB1">
        <w:t xml:space="preserve">the higher layer parameter </w:t>
      </w:r>
      <w:r w:rsidRPr="001B7AB1">
        <w:rPr>
          <w:i/>
        </w:rPr>
        <w:t>interlace1</w:t>
      </w:r>
      <w:r w:rsidRPr="001B7AB1">
        <w:t xml:space="preserve"> is not configured</w:t>
      </w:r>
      <w:r>
        <w:t xml:space="preserve">, </w:t>
      </w:r>
      <w:r w:rsidRPr="00696068">
        <w:t>and</w:t>
      </w:r>
      <w:r>
        <w:t xml:space="preserve"> the higher-layer parameter </w:t>
      </w:r>
      <w:r w:rsidRPr="0090655A">
        <w:rPr>
          <w:i/>
        </w:rPr>
        <w:t>OCC-Length</w:t>
      </w:r>
      <w:del w:id="70" w:author="Stefan Parkvall" w:date="2020-11-05T19:51:00Z">
        <w:r w:rsidRPr="0090655A" w:rsidDel="0077461D">
          <w:rPr>
            <w:i/>
          </w:rPr>
          <w:delText>-r16</w:delText>
        </w:r>
      </w:del>
      <w:r>
        <w:t xml:space="preserve"> is configured,</w:t>
      </w:r>
    </w:p>
    <w:p w14:paraId="27F2EC06" w14:textId="2B0CA953" w:rsidR="00576E67" w:rsidRDefault="00576E67" w:rsidP="00576E67">
      <w:pPr>
        <w:pStyle w:val="B1"/>
      </w:pPr>
      <w:r>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r w:rsidRPr="0090655A">
        <w:rPr>
          <w:i/>
        </w:rPr>
        <w:t>OCC-Length</w:t>
      </w:r>
      <w:del w:id="71" w:author="Stefan Parkvall" w:date="2020-11-05T19:52:00Z">
        <w:r w:rsidRPr="0090655A" w:rsidDel="0077461D">
          <w:rPr>
            <w:i/>
          </w:rPr>
          <w:delText>-r16</w:delText>
        </w:r>
      </w:del>
      <w:r>
        <w:t xml:space="preserve">; </w:t>
      </w:r>
    </w:p>
    <w:p w14:paraId="2D5577AA" w14:textId="6BEA54BF" w:rsidR="00576E67" w:rsidRDefault="00576E67" w:rsidP="00576E67">
      <w:pPr>
        <w:pStyle w:val="B1"/>
      </w:pPr>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Tables 6.3.2.5A-1 and 6.3.2.5A-2 where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IRB</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index of the orthogonal sequence to use given by the higher-layer parameter </w:t>
      </w:r>
      <w:r w:rsidRPr="0090655A">
        <w:rPr>
          <w:i/>
        </w:rPr>
        <w:t>OCC-</w:t>
      </w:r>
      <w:r>
        <w:rPr>
          <w:i/>
        </w:rPr>
        <w:t>Index</w:t>
      </w:r>
      <w:del w:id="72" w:author="Stefan Parkvall" w:date="2020-11-05T19:55:00Z">
        <w:r w:rsidRPr="0090655A" w:rsidDel="00222613">
          <w:rPr>
            <w:i/>
          </w:rPr>
          <w:delText>-r16</w:delText>
        </w:r>
      </w:del>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IRB</m:t>
            </m:r>
          </m:sub>
        </m:sSub>
      </m:oMath>
      <w:r>
        <w:t xml:space="preserve"> is the interlaced resource block number as defined in clause 4.4.4.6 within the interlace given by the higher-layer parameter </w:t>
      </w:r>
      <w:r w:rsidRPr="00696068">
        <w:rPr>
          <w:i/>
        </w:rPr>
        <w:t>Interlace0</w:t>
      </w:r>
      <w:r>
        <w:t>.</w:t>
      </w:r>
    </w:p>
    <w:p w14:paraId="42DC8904" w14:textId="77777777" w:rsidR="00576E67" w:rsidRDefault="00576E67" w:rsidP="00576E67">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p>
    <w:p w14:paraId="21812EE4" w14:textId="77777777" w:rsidR="00576E67" w:rsidRDefault="00576E67" w:rsidP="00576E67">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t>.</w:t>
      </w:r>
    </w:p>
    <w:tbl>
      <w:tblPr>
        <w:tblStyle w:val="TableGrid"/>
        <w:tblW w:w="0" w:type="auto"/>
        <w:jc w:val="center"/>
        <w:tblLook w:val="04A0" w:firstRow="1" w:lastRow="0" w:firstColumn="1" w:lastColumn="0" w:noHBand="0" w:noVBand="1"/>
      </w:tblPr>
      <w:tblGrid>
        <w:gridCol w:w="994"/>
        <w:gridCol w:w="2691"/>
      </w:tblGrid>
      <w:tr w:rsidR="00576E67" w14:paraId="467266BF" w14:textId="77777777" w:rsidTr="00244563">
        <w:trPr>
          <w:jc w:val="center"/>
        </w:trPr>
        <w:tc>
          <w:tcPr>
            <w:tcW w:w="994" w:type="dxa"/>
          </w:tcPr>
          <w:p w14:paraId="73F0A71C" w14:textId="77777777" w:rsidR="00576E67" w:rsidRPr="002C0D59" w:rsidRDefault="00576E67" w:rsidP="00244563">
            <w:pPr>
              <w:pStyle w:val="TAH"/>
            </w:pPr>
            <m:oMathPara>
              <m:oMath>
                <m:r>
                  <m:rPr>
                    <m:sty m:val="bi"/>
                  </m:rPr>
                  <w:rPr>
                    <w:rFonts w:ascii="Cambria Math" w:hAnsi="Cambria Math"/>
                  </w:rPr>
                  <m:t>n</m:t>
                </m:r>
              </m:oMath>
            </m:oMathPara>
          </w:p>
        </w:tc>
        <w:tc>
          <w:tcPr>
            <w:tcW w:w="2691" w:type="dxa"/>
          </w:tcPr>
          <w:p w14:paraId="7247C58B" w14:textId="77777777" w:rsidR="00576E67" w:rsidRPr="002C0D59" w:rsidRDefault="002E299D" w:rsidP="00244563">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576E67" w14:paraId="68D8DCD3" w14:textId="77777777" w:rsidTr="00244563">
        <w:trPr>
          <w:jc w:val="center"/>
        </w:trPr>
        <w:tc>
          <w:tcPr>
            <w:tcW w:w="994" w:type="dxa"/>
          </w:tcPr>
          <w:p w14:paraId="2DDC93F7" w14:textId="77777777" w:rsidR="00576E67" w:rsidRPr="002C0D59" w:rsidRDefault="00576E67" w:rsidP="00244563">
            <w:pPr>
              <w:pStyle w:val="TAC"/>
            </w:pPr>
            <w:r w:rsidRPr="002C0D59">
              <w:t>0</w:t>
            </w:r>
          </w:p>
        </w:tc>
        <w:tc>
          <w:tcPr>
            <w:tcW w:w="2691" w:type="dxa"/>
          </w:tcPr>
          <w:p w14:paraId="022537C3" w14:textId="77777777" w:rsidR="00576E67" w:rsidRPr="002C0D59" w:rsidRDefault="002E299D" w:rsidP="00244563">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r w:rsidR="00576E67" w14:paraId="009AA419" w14:textId="77777777" w:rsidTr="00244563">
        <w:trPr>
          <w:jc w:val="center"/>
        </w:trPr>
        <w:tc>
          <w:tcPr>
            <w:tcW w:w="994" w:type="dxa"/>
          </w:tcPr>
          <w:p w14:paraId="629C7234" w14:textId="77777777" w:rsidR="00576E67" w:rsidRPr="002C0D59" w:rsidRDefault="00576E67" w:rsidP="00244563">
            <w:pPr>
              <w:pStyle w:val="TAC"/>
            </w:pPr>
            <w:r w:rsidRPr="002C0D59">
              <w:t>1</w:t>
            </w:r>
          </w:p>
        </w:tc>
        <w:tc>
          <w:tcPr>
            <w:tcW w:w="2691" w:type="dxa"/>
          </w:tcPr>
          <w:p w14:paraId="26D626C9" w14:textId="77777777" w:rsidR="00576E67" w:rsidRPr="002C0D59" w:rsidRDefault="002E299D" w:rsidP="00244563">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bl>
    <w:p w14:paraId="4795F39A" w14:textId="77777777" w:rsidR="00576E67" w:rsidRDefault="00576E67" w:rsidP="00576E67"/>
    <w:p w14:paraId="5EAF2E57" w14:textId="77777777" w:rsidR="00576E67" w:rsidRDefault="00576E67" w:rsidP="00576E67">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t>.</w:t>
      </w:r>
    </w:p>
    <w:tbl>
      <w:tblPr>
        <w:tblStyle w:val="TableGrid"/>
        <w:tblW w:w="0" w:type="auto"/>
        <w:jc w:val="center"/>
        <w:tblLook w:val="04A0" w:firstRow="1" w:lastRow="0" w:firstColumn="1" w:lastColumn="0" w:noHBand="0" w:noVBand="1"/>
      </w:tblPr>
      <w:tblGrid>
        <w:gridCol w:w="994"/>
        <w:gridCol w:w="2691"/>
      </w:tblGrid>
      <w:tr w:rsidR="00576E67" w14:paraId="4AF3A35C" w14:textId="77777777" w:rsidTr="00244563">
        <w:trPr>
          <w:jc w:val="center"/>
        </w:trPr>
        <w:tc>
          <w:tcPr>
            <w:tcW w:w="994" w:type="dxa"/>
          </w:tcPr>
          <w:p w14:paraId="0191AB48" w14:textId="77777777" w:rsidR="00576E67" w:rsidRPr="002C0D59" w:rsidRDefault="00576E67" w:rsidP="00244563">
            <w:pPr>
              <w:pStyle w:val="TAH"/>
            </w:pPr>
            <m:oMathPara>
              <m:oMath>
                <m:r>
                  <m:rPr>
                    <m:sty m:val="bi"/>
                  </m:rPr>
                  <w:rPr>
                    <w:rFonts w:ascii="Cambria Math" w:hAnsi="Cambria Math"/>
                  </w:rPr>
                  <m:t>n</m:t>
                </m:r>
              </m:oMath>
            </m:oMathPara>
          </w:p>
        </w:tc>
        <w:tc>
          <w:tcPr>
            <w:tcW w:w="2691" w:type="dxa"/>
          </w:tcPr>
          <w:p w14:paraId="4C649D4E" w14:textId="77777777" w:rsidR="00576E67" w:rsidRPr="002C0D59" w:rsidRDefault="002E299D" w:rsidP="00244563">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576E67" w14:paraId="327A38B3" w14:textId="77777777" w:rsidTr="00244563">
        <w:trPr>
          <w:jc w:val="center"/>
        </w:trPr>
        <w:tc>
          <w:tcPr>
            <w:tcW w:w="994" w:type="dxa"/>
          </w:tcPr>
          <w:p w14:paraId="7FCEE68C" w14:textId="77777777" w:rsidR="00576E67" w:rsidRPr="002C0D59" w:rsidRDefault="00576E67" w:rsidP="00244563">
            <w:pPr>
              <w:pStyle w:val="TAC"/>
            </w:pPr>
            <w:r w:rsidRPr="002C0D59">
              <w:t>0</w:t>
            </w:r>
          </w:p>
        </w:tc>
        <w:tc>
          <w:tcPr>
            <w:tcW w:w="2691" w:type="dxa"/>
          </w:tcPr>
          <w:p w14:paraId="3F6F78CD" w14:textId="77777777" w:rsidR="00576E67" w:rsidRPr="002C0D59" w:rsidRDefault="002E299D"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576E67" w14:paraId="5CCAB618" w14:textId="77777777" w:rsidTr="00244563">
        <w:trPr>
          <w:jc w:val="center"/>
        </w:trPr>
        <w:tc>
          <w:tcPr>
            <w:tcW w:w="994" w:type="dxa"/>
          </w:tcPr>
          <w:p w14:paraId="15DDF7E8" w14:textId="77777777" w:rsidR="00576E67" w:rsidRPr="002C0D59" w:rsidRDefault="00576E67" w:rsidP="00244563">
            <w:pPr>
              <w:pStyle w:val="TAC"/>
            </w:pPr>
            <w:r>
              <w:t>1</w:t>
            </w:r>
          </w:p>
        </w:tc>
        <w:tc>
          <w:tcPr>
            <w:tcW w:w="2691" w:type="dxa"/>
          </w:tcPr>
          <w:p w14:paraId="7F7C40B1" w14:textId="77777777" w:rsidR="00576E67" w:rsidRPr="002C0D59" w:rsidRDefault="002E299D"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576E67" w14:paraId="674247B6" w14:textId="77777777" w:rsidTr="00244563">
        <w:trPr>
          <w:jc w:val="center"/>
        </w:trPr>
        <w:tc>
          <w:tcPr>
            <w:tcW w:w="994" w:type="dxa"/>
          </w:tcPr>
          <w:p w14:paraId="67B890DB" w14:textId="77777777" w:rsidR="00576E67" w:rsidRPr="002C0D59" w:rsidRDefault="00576E67" w:rsidP="00244563">
            <w:pPr>
              <w:pStyle w:val="TAC"/>
            </w:pPr>
            <w:r>
              <w:t>2</w:t>
            </w:r>
          </w:p>
        </w:tc>
        <w:tc>
          <w:tcPr>
            <w:tcW w:w="2691" w:type="dxa"/>
          </w:tcPr>
          <w:p w14:paraId="2E9A0F1B" w14:textId="77777777" w:rsidR="00576E67" w:rsidRPr="002C0D59" w:rsidRDefault="002E299D"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576E67" w14:paraId="1F2DD918" w14:textId="77777777" w:rsidTr="00244563">
        <w:trPr>
          <w:jc w:val="center"/>
        </w:trPr>
        <w:tc>
          <w:tcPr>
            <w:tcW w:w="994" w:type="dxa"/>
          </w:tcPr>
          <w:p w14:paraId="74C60734" w14:textId="77777777" w:rsidR="00576E67" w:rsidRDefault="00576E67" w:rsidP="00244563">
            <w:pPr>
              <w:pStyle w:val="TAC"/>
            </w:pPr>
            <w:r>
              <w:t>3</w:t>
            </w:r>
          </w:p>
        </w:tc>
        <w:tc>
          <w:tcPr>
            <w:tcW w:w="2691" w:type="dxa"/>
          </w:tcPr>
          <w:p w14:paraId="6C0F39EB" w14:textId="77777777" w:rsidR="00576E67" w:rsidRPr="002C0D59" w:rsidRDefault="002E299D" w:rsidP="00244563">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3CEE36C6" w14:textId="77777777" w:rsidR="00576E67" w:rsidRDefault="00576E67" w:rsidP="00576E67"/>
    <w:p w14:paraId="2B51252E" w14:textId="77777777" w:rsidR="0070521F" w:rsidRDefault="0070521F">
      <w:pPr>
        <w:spacing w:after="0"/>
        <w:rPr>
          <w:rFonts w:ascii="Arial" w:hAnsi="Arial"/>
          <w:sz w:val="22"/>
        </w:rPr>
      </w:pPr>
      <w:bookmarkStart w:id="73" w:name="_Toc19796438"/>
      <w:bookmarkStart w:id="74" w:name="_Toc26459664"/>
      <w:bookmarkStart w:id="75" w:name="_Toc29230314"/>
      <w:bookmarkStart w:id="76" w:name="_Toc36026573"/>
      <w:bookmarkStart w:id="77" w:name="_Toc45107412"/>
      <w:bookmarkStart w:id="78" w:name="_Toc51774081"/>
      <w:r>
        <w:br w:type="page"/>
      </w:r>
    </w:p>
    <w:p w14:paraId="5736A0DD" w14:textId="77777777" w:rsidR="00576E67" w:rsidRDefault="00576E67" w:rsidP="00576E67">
      <w:pPr>
        <w:pStyle w:val="Heading4"/>
      </w:pPr>
      <w:bookmarkStart w:id="79" w:name="_Toc19796446"/>
      <w:bookmarkStart w:id="80" w:name="_Toc26459672"/>
      <w:bookmarkStart w:id="81" w:name="_Toc29230322"/>
      <w:bookmarkStart w:id="82" w:name="_Toc36026581"/>
      <w:bookmarkStart w:id="83" w:name="_Toc45107420"/>
      <w:bookmarkStart w:id="84" w:name="_Toc51774089"/>
      <w:bookmarkEnd w:id="69"/>
      <w:bookmarkEnd w:id="73"/>
      <w:bookmarkEnd w:id="74"/>
      <w:bookmarkEnd w:id="75"/>
      <w:bookmarkEnd w:id="76"/>
      <w:bookmarkEnd w:id="77"/>
      <w:bookmarkEnd w:id="78"/>
      <w:r w:rsidRPr="00091FD4">
        <w:lastRenderedPageBreak/>
        <w:t>6</w:t>
      </w:r>
      <w:r w:rsidRPr="00AF66CB">
        <w:t>.</w:t>
      </w:r>
      <w:r>
        <w:t>3.3.1</w:t>
      </w:r>
      <w:r>
        <w:tab/>
        <w:t>Sequence generation</w:t>
      </w:r>
      <w:bookmarkEnd w:id="79"/>
      <w:bookmarkEnd w:id="80"/>
      <w:bookmarkEnd w:id="81"/>
      <w:bookmarkEnd w:id="82"/>
      <w:bookmarkEnd w:id="83"/>
      <w:bookmarkEnd w:id="84"/>
    </w:p>
    <w:p w14:paraId="65C62BAE" w14:textId="77777777" w:rsidR="00576E67" w:rsidRDefault="00576E67" w:rsidP="00576E67">
      <w:r>
        <w:t xml:space="preserve">The set of random-access preambles </w:t>
      </w:r>
      <w:r w:rsidRPr="00CC6828">
        <w:rPr>
          <w:position w:val="-12"/>
        </w:rPr>
        <w:object w:dxaOrig="620" w:dyaOrig="320" w14:anchorId="086C7609">
          <v:shape id="_x0000_i1061" type="#_x0000_t75" style="width:31pt;height:15.9pt" o:ole="">
            <v:imagedata r:id="rId104" o:title=""/>
          </v:shape>
          <o:OLEObject Type="Embed" ProgID="Equation.3" ShapeID="_x0000_i1061" DrawAspect="Content" ObjectID="_1668262569" r:id="rId105"/>
        </w:object>
      </w:r>
      <w:r>
        <w:t xml:space="preserve"> shall be generated according to</w:t>
      </w:r>
    </w:p>
    <w:p w14:paraId="7E86938A" w14:textId="77777777" w:rsidR="00576E67" w:rsidRDefault="00576E67" w:rsidP="00576E67">
      <w:pPr>
        <w:pStyle w:val="EQ"/>
        <w:jc w:val="center"/>
      </w:pPr>
      <w:r w:rsidRPr="00410883">
        <w:rPr>
          <w:position w:val="-38"/>
        </w:rPr>
        <w:object w:dxaOrig="3019" w:dyaOrig="859" w14:anchorId="43F8FCF4">
          <v:shape id="_x0000_i1062" type="#_x0000_t75" style="width:149pt;height:41pt" o:ole="">
            <v:imagedata r:id="rId106" o:title=""/>
          </v:shape>
          <o:OLEObject Type="Embed" ProgID="Equation.3" ShapeID="_x0000_i1062" DrawAspect="Content" ObjectID="_1668262570" r:id="rId107"/>
        </w:object>
      </w:r>
    </w:p>
    <w:p w14:paraId="0BD71377" w14:textId="77777777" w:rsidR="00576E67" w:rsidRDefault="00576E67" w:rsidP="00576E67">
      <w:r>
        <w:t>from which the frequency-domain representation shall be generated according to</w:t>
      </w:r>
    </w:p>
    <w:p w14:paraId="5512794C" w14:textId="77777777" w:rsidR="00576E67" w:rsidRDefault="00576E67" w:rsidP="00576E67">
      <w:pPr>
        <w:pStyle w:val="EQ"/>
        <w:jc w:val="center"/>
        <w:rPr>
          <w:position w:val="-36"/>
        </w:rPr>
      </w:pPr>
      <w:r w:rsidRPr="00AF66CB">
        <w:rPr>
          <w:position w:val="-30"/>
        </w:rPr>
        <w:object w:dxaOrig="2580" w:dyaOrig="740" w14:anchorId="420CF3A2">
          <v:shape id="_x0000_i1063" type="#_x0000_t75" style="width:128.95pt;height:36pt" o:ole="">
            <v:imagedata r:id="rId108" o:title=""/>
          </v:shape>
          <o:OLEObject Type="Embed" ProgID="Equation.3" ShapeID="_x0000_i1063" DrawAspect="Content" ObjectID="_1668262571" r:id="rId109"/>
        </w:object>
      </w:r>
    </w:p>
    <w:p w14:paraId="40C433DF" w14:textId="77777777" w:rsidR="00576E67" w:rsidRDefault="00576E67" w:rsidP="00576E67">
      <w:r>
        <w:t xml:space="preserve">where </w:t>
      </w:r>
      <w:r w:rsidRPr="006A5007">
        <w:rPr>
          <w:position w:val="-10"/>
        </w:rPr>
        <w:object w:dxaOrig="920" w:dyaOrig="300" w14:anchorId="05EB6346">
          <v:shape id="_x0000_i1064" type="#_x0000_t75" style="width:46.9pt;height:15.9pt" o:ole="">
            <v:imagedata r:id="rId110" o:title=""/>
          </v:shape>
          <o:OLEObject Type="Embed" ProgID="Equation.3" ShapeID="_x0000_i1064" DrawAspect="Content" ObjectID="_1668262572" r:id="rId111"/>
        </w:object>
      </w:r>
      <w:r>
        <w:t xml:space="preserve">, </w:t>
      </w:r>
      <w:r w:rsidRPr="009A1E80">
        <w:rPr>
          <w:position w:val="-10"/>
        </w:rPr>
        <w:object w:dxaOrig="900" w:dyaOrig="300" w14:anchorId="324C2A9B">
          <v:shape id="_x0000_i1065" type="#_x0000_t75" style="width:46.9pt;height:15.9pt" o:ole="">
            <v:imagedata r:id="rId112" o:title=""/>
          </v:shape>
          <o:OLEObject Type="Embed" ProgID="Equation.3" ShapeID="_x0000_i1065" DrawAspect="Content" ObjectID="_1668262573" r:id="rId113"/>
        </w:objec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t xml:space="preserve"> depending on the PRACH preamble format as given by Tables 6.3.3.1-1 and 6.3.3.1-2.</w:t>
      </w:r>
    </w:p>
    <w:p w14:paraId="4206D4FE" w14:textId="480136BF" w:rsidR="00576E67" w:rsidRPr="00B23A57" w:rsidRDefault="00576E67" w:rsidP="00576E67">
      <w:r w:rsidRPr="00B23A57">
        <w:t xml:space="preserve">There are 64 preambles defined in each time-frequency PRACH occasion, enumerated in increasing order of first increasing cyclic shift </w:t>
      </w:r>
      <w:r w:rsidRPr="00B23A57">
        <w:rPr>
          <w:position w:val="-10"/>
        </w:rPr>
        <w:object w:dxaOrig="279" w:dyaOrig="300" w14:anchorId="2F0B3C4C">
          <v:shape id="_x0000_i1066" type="#_x0000_t75" style="width:15.9pt;height:15.9pt" o:ole="">
            <v:imagedata r:id="rId114" o:title=""/>
          </v:shape>
          <o:OLEObject Type="Embed" ProgID="Equation.3" ShapeID="_x0000_i1066" DrawAspect="Content" ObjectID="_1668262574" r:id="rId115"/>
        </w:object>
      </w:r>
      <w:r w:rsidRPr="00B23A57">
        <w:t xml:space="preserve"> of a logical root sequence, and then in increasing order of the logical root sequence index, starting with the index obtained from the higher-layer parameter </w:t>
      </w:r>
      <w:r w:rsidRPr="00B23A57">
        <w:rPr>
          <w:i/>
        </w:rPr>
        <w:t>prach-RootSequenceIndex</w:t>
      </w:r>
      <w:r w:rsidRPr="00283F57">
        <w:t xml:space="preserve"> </w:t>
      </w:r>
      <w:r w:rsidRPr="0090572E">
        <w:t xml:space="preserve">or </w:t>
      </w:r>
      <w:r w:rsidRPr="0090572E">
        <w:rPr>
          <w:i/>
        </w:rPr>
        <w:t>rootSequenceIndex-BFR</w:t>
      </w:r>
      <w:r>
        <w:rPr>
          <w:i/>
        </w:rPr>
        <w:t xml:space="preserve"> </w:t>
      </w:r>
      <w:r>
        <w:t xml:space="preserve">or by </w:t>
      </w:r>
      <w:r w:rsidRPr="003A5FDD">
        <w:rPr>
          <w:i/>
        </w:rPr>
        <w:t>msgA-PRACH-RootSequenceIndex</w:t>
      </w:r>
      <w:r>
        <w:t xml:space="preserve"> if configured and a type-2 random-access procedure is initiated as described in clause 8.1 of [5, TS 38.213]</w:t>
      </w:r>
      <w:r w:rsidRPr="00B23A57">
        <w:t>.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23A57">
        <w:rPr>
          <w:lang w:val="en-US"/>
        </w:rPr>
        <w:t>;</w:t>
      </w:r>
      <w:r w:rsidRPr="00B23A57">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t>.</w:t>
      </w:r>
      <w:r w:rsidRPr="00B23A57">
        <w:t xml:space="preserve"> The sequence number </w:t>
      </w:r>
      <w:r w:rsidRPr="00B23A57">
        <w:rPr>
          <w:position w:val="-6"/>
        </w:rPr>
        <w:object w:dxaOrig="180" w:dyaOrig="200" w14:anchorId="5D150E18">
          <v:shape id="_x0000_i1067" type="#_x0000_t75" style="width:10.05pt;height:10.05pt" o:ole="">
            <v:imagedata r:id="rId116" o:title=""/>
          </v:shape>
          <o:OLEObject Type="Embed" ProgID="Equation.3" ShapeID="_x0000_i1067" DrawAspect="Content" ObjectID="_1668262575" r:id="rId117"/>
        </w:object>
      </w:r>
      <w:r w:rsidRPr="00B23A57">
        <w:t xml:space="preserve"> is obtained from the logical root sequence index according to Tables 6.3.3.1-3 </w:t>
      </w:r>
      <w:r>
        <w:t>to</w:t>
      </w:r>
      <w:r w:rsidRPr="00B23A57">
        <w:t xml:space="preserve"> 6.3.3.1-4</w:t>
      </w:r>
      <w:r>
        <w:t>B</w:t>
      </w:r>
      <w:r w:rsidRPr="00B23A57">
        <w:t>.</w:t>
      </w:r>
    </w:p>
    <w:p w14:paraId="1B25EC18" w14:textId="77777777" w:rsidR="00576E67" w:rsidRPr="00B23A57" w:rsidRDefault="00576E67" w:rsidP="00576E67">
      <w:r w:rsidRPr="00B23A57">
        <w:t xml:space="preserve">The cyclic shift </w:t>
      </w:r>
      <w:r w:rsidRPr="00B23A57">
        <w:rPr>
          <w:position w:val="-10"/>
        </w:rPr>
        <w:object w:dxaOrig="279" w:dyaOrig="300" w14:anchorId="0BCA8A6F">
          <v:shape id="_x0000_i1068" type="#_x0000_t75" style="width:15.9pt;height:15.9pt" o:ole="">
            <v:imagedata r:id="rId114" o:title=""/>
          </v:shape>
          <o:OLEObject Type="Embed" ProgID="Equation.3" ShapeID="_x0000_i1068" DrawAspect="Content" ObjectID="_1668262576" r:id="rId118"/>
        </w:object>
      </w:r>
      <w:r w:rsidRPr="00B23A57">
        <w:t xml:space="preserve"> is given by</w:t>
      </w:r>
    </w:p>
    <w:p w14:paraId="18DF03B4" w14:textId="77777777" w:rsidR="00576E67" w:rsidRPr="008F67A6" w:rsidRDefault="00576E67" w:rsidP="00576E67">
      <w:pPr>
        <w:pStyle w:val="EQ"/>
        <w:jc w:val="center"/>
      </w:pPr>
      <w:r w:rsidRPr="009A6542">
        <w:rPr>
          <w:position w:val="-94"/>
        </w:rPr>
        <w:object w:dxaOrig="8680" w:dyaOrig="1980" w14:anchorId="742D8463">
          <v:shape id="_x0000_i1069" type="#_x0000_t75" style="width:380.95pt;height:87.9pt" o:ole="">
            <v:imagedata r:id="rId119" o:title=""/>
          </v:shape>
          <o:OLEObject Type="Embed" ProgID="Equation.3" ShapeID="_x0000_i1069" DrawAspect="Content" ObjectID="_1668262577" r:id="rId120"/>
        </w:object>
      </w:r>
    </w:p>
    <w:p w14:paraId="3E9DBF99" w14:textId="719E0996" w:rsidR="00576E67" w:rsidRDefault="00576E67" w:rsidP="00576E67">
      <w:r>
        <w:t xml:space="preserve">where </w:t>
      </w:r>
      <w:r w:rsidRPr="004F5299">
        <w:rPr>
          <w:position w:val="-10"/>
        </w:rPr>
        <w:object w:dxaOrig="400" w:dyaOrig="300" w14:anchorId="113CAF6C">
          <v:shape id="_x0000_i1070" type="#_x0000_t75" style="width:20.95pt;height:15.9pt" o:ole="">
            <v:imagedata r:id="rId121" o:title=""/>
          </v:shape>
          <o:OLEObject Type="Embed" ProgID="Equation.3" ShapeID="_x0000_i1070" DrawAspect="Content" ObjectID="_1668262578" r:id="rId122"/>
        </w:object>
      </w:r>
      <w:r>
        <w:t xml:space="preserve"> is given by </w:t>
      </w:r>
      <w:r w:rsidRPr="009079EA">
        <w:t>Table</w:t>
      </w:r>
      <w:r>
        <w:t>s</w:t>
      </w:r>
      <w:r w:rsidRPr="009079EA">
        <w:t xml:space="preserve"> 6.3.3.1-</w:t>
      </w:r>
      <w:r>
        <w:t xml:space="preserve">5 to 6.3.3.1-7, </w:t>
      </w:r>
      <w:r>
        <w:rPr>
          <w:rFonts w:eastAsia="DengXian"/>
        </w:rPr>
        <w:t xml:space="preserve">the </w:t>
      </w:r>
      <w:r w:rsidRPr="00861CEA">
        <w:rPr>
          <w:rFonts w:eastAsia="DengXian"/>
        </w:rPr>
        <w:t xml:space="preserve">higher-layer parameter </w:t>
      </w:r>
      <w:r>
        <w:rPr>
          <w:i/>
        </w:rPr>
        <w:t>msgA-RestrictedSetConfig</w:t>
      </w:r>
      <w:r>
        <w:rPr>
          <w:rFonts w:eastAsia="DengXian"/>
        </w:rPr>
        <w:t xml:space="preserve">, if provided, </w:t>
      </w:r>
      <w:r w:rsidRPr="00861CEA">
        <w:rPr>
          <w:rFonts w:eastAsia="DengXian"/>
        </w:rPr>
        <w:t>determines the type of restricted sets (unrestricted, restricted type A, restricted type B)</w:t>
      </w:r>
      <w:r>
        <w:rPr>
          <w:rFonts w:eastAsia="DengXian"/>
        </w:rPr>
        <w:t xml:space="preserve">; otherwise, </w:t>
      </w:r>
      <w:r>
        <w:t xml:space="preserve">the higher-layer parameter </w:t>
      </w:r>
      <w:r>
        <w:rPr>
          <w:i/>
        </w:rPr>
        <w:t>restrictedSetConfig</w:t>
      </w:r>
      <w:r>
        <w:t xml:space="preserve"> determines the type of restricted sets </w:t>
      </w:r>
      <w:bookmarkStart w:id="85" w:name="_Hlk498435570"/>
      <w:r>
        <w:t>(unrestricted, restricted type A, restricted type B)</w:t>
      </w:r>
      <w:bookmarkEnd w:id="85"/>
      <w:r>
        <w:t xml:space="preserve">, and Tables 6.3.3.1-1 and 6.3.3.1-2 indicate the type of restricted sets supported for the different preamble formats. </w:t>
      </w:r>
    </w:p>
    <w:p w14:paraId="44CC14B1" w14:textId="77777777" w:rsidR="00576E67" w:rsidRDefault="00576E67" w:rsidP="00576E67">
      <w:r>
        <w:t xml:space="preserve">The variable </w:t>
      </w:r>
      <w:r w:rsidRPr="00376F17">
        <w:rPr>
          <w:position w:val="-10"/>
        </w:rPr>
        <w:object w:dxaOrig="260" w:dyaOrig="300" w14:anchorId="6022739C">
          <v:shape id="_x0000_i1071" type="#_x0000_t75" style="width:10.05pt;height:15.9pt" o:ole="">
            <v:imagedata r:id="rId123" o:title=""/>
          </v:shape>
          <o:OLEObject Type="Embed" ProgID="Equation.3" ShapeID="_x0000_i1071" DrawAspect="Content" ObjectID="_1668262579" r:id="rId124"/>
        </w:object>
      </w:r>
      <w:r>
        <w:t xml:space="preserve"> is given by</w:t>
      </w:r>
    </w:p>
    <w:p w14:paraId="6442A869" w14:textId="77777777" w:rsidR="00576E67" w:rsidRDefault="00576E67" w:rsidP="00576E67">
      <w:pPr>
        <w:pStyle w:val="EQ"/>
        <w:jc w:val="center"/>
      </w:pPr>
      <w:r w:rsidRPr="00410883">
        <w:rPr>
          <w:position w:val="-28"/>
        </w:rPr>
        <w:object w:dxaOrig="2560" w:dyaOrig="660" w14:anchorId="24BA1C6A">
          <v:shape id="_x0000_i1072" type="#_x0000_t75" style="width:128.95pt;height:31pt" o:ole="">
            <v:imagedata r:id="rId125" o:title=""/>
          </v:shape>
          <o:OLEObject Type="Embed" ProgID="Equation.3" ShapeID="_x0000_i1072" DrawAspect="Content" ObjectID="_1668262580" r:id="rId126"/>
        </w:object>
      </w:r>
    </w:p>
    <w:p w14:paraId="6C43A360" w14:textId="77777777" w:rsidR="00576E67" w:rsidRDefault="00576E67" w:rsidP="00576E67">
      <w:r>
        <w:t xml:space="preserve">where </w:t>
      </w:r>
      <w:r w:rsidRPr="00023714">
        <w:rPr>
          <w:position w:val="-10"/>
        </w:rPr>
        <w:object w:dxaOrig="180" w:dyaOrig="240" w14:anchorId="12E0C1D6">
          <v:shape id="_x0000_i1073" type="#_x0000_t75" style="width:10.05pt;height:10.05pt" o:ole="">
            <v:imagedata r:id="rId127" o:title=""/>
          </v:shape>
          <o:OLEObject Type="Embed" ProgID="Equation.3" ShapeID="_x0000_i1073" DrawAspect="Content" ObjectID="_1668262581" r:id="rId128"/>
        </w:object>
      </w:r>
      <w:r>
        <w:t xml:space="preserve"> is the smallest non-negative integer that fulfils </w:t>
      </w:r>
      <w:r w:rsidRPr="006B7003">
        <w:rPr>
          <w:position w:val="-10"/>
        </w:rPr>
        <w:object w:dxaOrig="1420" w:dyaOrig="300" w14:anchorId="5378F27A">
          <v:shape id="_x0000_i1074" type="#_x0000_t75" style="width:1in;height:15.9pt" o:ole="">
            <v:imagedata r:id="rId129" o:title=""/>
          </v:shape>
          <o:OLEObject Type="Embed" ProgID="Equation.3" ShapeID="_x0000_i1074" DrawAspect="Content" ObjectID="_1668262582" r:id="rId130"/>
        </w:object>
      </w:r>
      <w:r>
        <w:t xml:space="preserve">. The parameters for restricted sets of cyclic shifts depend on </w:t>
      </w:r>
      <w:r w:rsidRPr="00376F17">
        <w:rPr>
          <w:position w:val="-10"/>
        </w:rPr>
        <w:object w:dxaOrig="260" w:dyaOrig="300" w14:anchorId="61FB13F3">
          <v:shape id="_x0000_i1075" type="#_x0000_t75" style="width:10.05pt;height:15.9pt" o:ole="">
            <v:imagedata r:id="rId123" o:title=""/>
          </v:shape>
          <o:OLEObject Type="Embed" ProgID="Equation.3" ShapeID="_x0000_i1075" DrawAspect="Content" ObjectID="_1668262583" r:id="rId131"/>
        </w:object>
      </w:r>
      <w:r>
        <w:t xml:space="preserve">. </w:t>
      </w:r>
    </w:p>
    <w:p w14:paraId="79DF94E7" w14:textId="77777777" w:rsidR="00576E67" w:rsidRDefault="00576E67" w:rsidP="00576E67">
      <w:r>
        <w:t>For restricted set type A, the parameters are given by:</w:t>
      </w:r>
    </w:p>
    <w:p w14:paraId="11606C04" w14:textId="77777777" w:rsidR="00576E67" w:rsidRDefault="00576E67" w:rsidP="00576E67">
      <w:pPr>
        <w:pStyle w:val="B1"/>
      </w:pPr>
      <w:r>
        <w:t>-</w:t>
      </w:r>
      <w:r>
        <w:tab/>
        <w:t xml:space="preserve">for </w:t>
      </w:r>
      <w:r w:rsidRPr="00376F17">
        <w:rPr>
          <w:position w:val="-10"/>
        </w:rPr>
        <w:object w:dxaOrig="1579" w:dyaOrig="300" w14:anchorId="7839451D">
          <v:shape id="_x0000_i1076" type="#_x0000_t75" style="width:77pt;height:15.9pt" o:ole="">
            <v:imagedata r:id="rId132" o:title=""/>
          </v:shape>
          <o:OLEObject Type="Embed" ProgID="Equation.3" ShapeID="_x0000_i1076" DrawAspect="Content" ObjectID="_1668262584" r:id="rId133"/>
        </w:object>
      </w:r>
    </w:p>
    <w:p w14:paraId="3B1C7FF0" w14:textId="77777777" w:rsidR="00576E67" w:rsidRDefault="00576E67" w:rsidP="00576E67">
      <w:pPr>
        <w:pStyle w:val="EQ"/>
        <w:jc w:val="center"/>
      </w:pPr>
      <w:r w:rsidRPr="00700A3C">
        <w:rPr>
          <w:position w:val="-68"/>
        </w:rPr>
        <w:object w:dxaOrig="3879" w:dyaOrig="1460" w14:anchorId="481D62B2">
          <v:shape id="_x0000_i1077" type="#_x0000_t75" style="width:195.05pt;height:1in" o:ole="">
            <v:imagedata r:id="rId134" o:title=""/>
          </v:shape>
          <o:OLEObject Type="Embed" ProgID="Equation.3" ShapeID="_x0000_i1077" DrawAspect="Content" ObjectID="_1668262585" r:id="rId135"/>
        </w:object>
      </w:r>
    </w:p>
    <w:p w14:paraId="4F64F3A7" w14:textId="77777777" w:rsidR="00576E67" w:rsidRDefault="00576E67" w:rsidP="00576E67">
      <w:pPr>
        <w:pStyle w:val="B1"/>
      </w:pPr>
      <w:r>
        <w:lastRenderedPageBreak/>
        <w:t>-</w:t>
      </w:r>
      <w:r>
        <w:tab/>
        <w:t xml:space="preserve">for </w:t>
      </w:r>
      <w:r w:rsidRPr="00376F17">
        <w:rPr>
          <w:position w:val="-10"/>
        </w:rPr>
        <w:object w:dxaOrig="2420" w:dyaOrig="300" w14:anchorId="2A601591">
          <v:shape id="_x0000_i1078" type="#_x0000_t75" style="width:123.05pt;height:15.9pt" o:ole="">
            <v:imagedata r:id="rId136" o:title=""/>
          </v:shape>
          <o:OLEObject Type="Embed" ProgID="Equation.3" ShapeID="_x0000_i1078" DrawAspect="Content" ObjectID="_1668262586" r:id="rId137"/>
        </w:object>
      </w:r>
    </w:p>
    <w:p w14:paraId="6EE422DC" w14:textId="77777777" w:rsidR="00576E67" w:rsidRDefault="00576E67" w:rsidP="00576E67">
      <w:pPr>
        <w:pStyle w:val="EQ"/>
        <w:jc w:val="center"/>
      </w:pPr>
      <w:r w:rsidRPr="00700A3C">
        <w:rPr>
          <w:position w:val="-68"/>
        </w:rPr>
        <w:object w:dxaOrig="4120" w:dyaOrig="1460" w14:anchorId="4328196B">
          <v:shape id="_x0000_i1079" type="#_x0000_t75" style="width:205.95pt;height:1in" o:ole="">
            <v:imagedata r:id="rId138" o:title=""/>
          </v:shape>
          <o:OLEObject Type="Embed" ProgID="Equation.3" ShapeID="_x0000_i1079" DrawAspect="Content" ObjectID="_1668262587" r:id="rId139"/>
        </w:object>
      </w:r>
    </w:p>
    <w:p w14:paraId="411A3FEB" w14:textId="77777777" w:rsidR="00576E67" w:rsidRDefault="00576E67" w:rsidP="00576E67">
      <w:r>
        <w:t>For restricted set type B, the parameters are given by:</w:t>
      </w:r>
    </w:p>
    <w:p w14:paraId="2712E6BA" w14:textId="77777777" w:rsidR="00576E67" w:rsidRDefault="00576E67" w:rsidP="00576E67">
      <w:pPr>
        <w:pStyle w:val="B1"/>
      </w:pPr>
      <w:r>
        <w:t>-</w:t>
      </w:r>
      <w:r>
        <w:tab/>
        <w:t xml:space="preserve">for </w:t>
      </w:r>
      <w:r w:rsidRPr="00376F17">
        <w:rPr>
          <w:position w:val="-10"/>
        </w:rPr>
        <w:object w:dxaOrig="1579" w:dyaOrig="300" w14:anchorId="7463EB1F">
          <v:shape id="_x0000_i1080" type="#_x0000_t75" style="width:77pt;height:15.9pt" o:ole="">
            <v:imagedata r:id="rId140" o:title=""/>
          </v:shape>
          <o:OLEObject Type="Embed" ProgID="Equation.3" ShapeID="_x0000_i1080" DrawAspect="Content" ObjectID="_1668262588" r:id="rId141"/>
        </w:object>
      </w:r>
    </w:p>
    <w:p w14:paraId="1B2A2492" w14:textId="77777777" w:rsidR="00576E67" w:rsidRDefault="00576E67" w:rsidP="00576E67">
      <w:pPr>
        <w:pStyle w:val="EQ"/>
        <w:jc w:val="center"/>
      </w:pPr>
      <w:r w:rsidRPr="00700A3C">
        <w:rPr>
          <w:position w:val="-68"/>
        </w:rPr>
        <w:object w:dxaOrig="3879" w:dyaOrig="1460" w14:anchorId="383FE884">
          <v:shape id="_x0000_i1081" type="#_x0000_t75" style="width:195.05pt;height:1in" o:ole="">
            <v:imagedata r:id="rId142" o:title=""/>
          </v:shape>
          <o:OLEObject Type="Embed" ProgID="Equation.3" ShapeID="_x0000_i1081" DrawAspect="Content" ObjectID="_1668262589" r:id="rId143"/>
        </w:object>
      </w:r>
    </w:p>
    <w:p w14:paraId="3AC9B4F4" w14:textId="77777777" w:rsidR="00576E67" w:rsidRDefault="00576E67" w:rsidP="00576E67">
      <w:pPr>
        <w:pStyle w:val="B1"/>
      </w:pPr>
      <w:r>
        <w:t>-</w:t>
      </w:r>
      <w:r>
        <w:tab/>
        <w:t xml:space="preserve">for </w:t>
      </w:r>
      <w:r w:rsidRPr="00376F17">
        <w:rPr>
          <w:position w:val="-10"/>
        </w:rPr>
        <w:object w:dxaOrig="2400" w:dyaOrig="300" w14:anchorId="06C7EB4B">
          <v:shape id="_x0000_i1082" type="#_x0000_t75" style="width:118.9pt;height:15.9pt" o:ole="">
            <v:imagedata r:id="rId144" o:title=""/>
          </v:shape>
          <o:OLEObject Type="Embed" ProgID="Equation.3" ShapeID="_x0000_i1082" DrawAspect="Content" ObjectID="_1668262590" r:id="rId145"/>
        </w:object>
      </w:r>
    </w:p>
    <w:p w14:paraId="672FCC28" w14:textId="77777777" w:rsidR="00576E67" w:rsidRDefault="00576E67" w:rsidP="00576E67">
      <w:pPr>
        <w:pStyle w:val="EQ"/>
        <w:jc w:val="center"/>
      </w:pPr>
      <w:r w:rsidRPr="00700A3C">
        <w:rPr>
          <w:position w:val="-68"/>
        </w:rPr>
        <w:object w:dxaOrig="4120" w:dyaOrig="1460" w14:anchorId="3E9A5FD5">
          <v:shape id="_x0000_i1083" type="#_x0000_t75" style="width:205.95pt;height:1in" o:ole="">
            <v:imagedata r:id="rId146" o:title=""/>
          </v:shape>
          <o:OLEObject Type="Embed" ProgID="Equation.3" ShapeID="_x0000_i1083" DrawAspect="Content" ObjectID="_1668262591" r:id="rId147"/>
        </w:object>
      </w:r>
    </w:p>
    <w:p w14:paraId="2FB7FA5E" w14:textId="77777777" w:rsidR="00576E67" w:rsidRDefault="00576E67" w:rsidP="00576E67">
      <w:pPr>
        <w:pStyle w:val="B1"/>
      </w:pPr>
      <w:r>
        <w:t>-</w:t>
      </w:r>
      <w:r>
        <w:tab/>
        <w:t xml:space="preserve">for </w:t>
      </w:r>
      <w:r w:rsidRPr="00376F17">
        <w:rPr>
          <w:position w:val="-10"/>
        </w:rPr>
        <w:object w:dxaOrig="2540" w:dyaOrig="300" w14:anchorId="435B4213">
          <v:shape id="_x0000_i1084" type="#_x0000_t75" style="width:123.05pt;height:15.9pt" o:ole="">
            <v:imagedata r:id="rId148" o:title=""/>
          </v:shape>
          <o:OLEObject Type="Embed" ProgID="Equation.3" ShapeID="_x0000_i1084" DrawAspect="Content" ObjectID="_1668262592" r:id="rId149"/>
        </w:object>
      </w:r>
    </w:p>
    <w:p w14:paraId="400CA7D6" w14:textId="77777777" w:rsidR="00576E67" w:rsidRDefault="00576E67" w:rsidP="00576E67">
      <w:pPr>
        <w:pStyle w:val="EQ"/>
        <w:jc w:val="center"/>
      </w:pPr>
      <w:r w:rsidRPr="00864437">
        <w:rPr>
          <w:position w:val="-150"/>
        </w:rPr>
        <w:object w:dxaOrig="7440" w:dyaOrig="3100" w14:anchorId="1F02A89F">
          <v:shape id="_x0000_i1085" type="#_x0000_t75" style="width:370.9pt;height:154.05pt" o:ole="">
            <v:imagedata r:id="rId150" o:title=""/>
          </v:shape>
          <o:OLEObject Type="Embed" ProgID="Equation.3" ShapeID="_x0000_i1085" DrawAspect="Content" ObjectID="_1668262593" r:id="rId151"/>
        </w:object>
      </w:r>
    </w:p>
    <w:p w14:paraId="408FA5B8" w14:textId="77777777" w:rsidR="00576E67" w:rsidRDefault="00576E67" w:rsidP="00576E67">
      <w:pPr>
        <w:pStyle w:val="B1"/>
      </w:pPr>
      <w:r>
        <w:t>-</w:t>
      </w:r>
      <w:r>
        <w:tab/>
        <w:t xml:space="preserve">for </w:t>
      </w:r>
      <w:r w:rsidRPr="00376F17">
        <w:rPr>
          <w:position w:val="-10"/>
        </w:rPr>
        <w:object w:dxaOrig="2520" w:dyaOrig="300" w14:anchorId="440BADCF">
          <v:shape id="_x0000_i1086" type="#_x0000_t75" style="width:128.1pt;height:15.9pt" o:ole="">
            <v:imagedata r:id="rId152" o:title=""/>
          </v:shape>
          <o:OLEObject Type="Embed" ProgID="Equation.3" ShapeID="_x0000_i1086" DrawAspect="Content" ObjectID="_1668262594" r:id="rId153"/>
        </w:object>
      </w:r>
    </w:p>
    <w:p w14:paraId="61D549AD" w14:textId="77777777" w:rsidR="00576E67" w:rsidRDefault="00576E67" w:rsidP="00576E67">
      <w:pPr>
        <w:pStyle w:val="EQ"/>
        <w:jc w:val="center"/>
      </w:pPr>
      <w:r w:rsidRPr="00864437">
        <w:rPr>
          <w:position w:val="-148"/>
        </w:rPr>
        <w:object w:dxaOrig="4720" w:dyaOrig="3060" w14:anchorId="0F17B412">
          <v:shape id="_x0000_i1087" type="#_x0000_t75" style="width:236.1pt;height:154.05pt" o:ole="">
            <v:imagedata r:id="rId154" o:title=""/>
          </v:shape>
          <o:OLEObject Type="Embed" ProgID="Equation.3" ShapeID="_x0000_i1087" DrawAspect="Content" ObjectID="_1668262595" r:id="rId155"/>
        </w:object>
      </w:r>
    </w:p>
    <w:p w14:paraId="4E7856C7" w14:textId="77777777" w:rsidR="00576E67" w:rsidRDefault="00576E67" w:rsidP="00576E67">
      <w:pPr>
        <w:pStyle w:val="B1"/>
      </w:pPr>
      <w:r>
        <w:lastRenderedPageBreak/>
        <w:t>-</w:t>
      </w:r>
      <w:r>
        <w:tab/>
        <w:t xml:space="preserve">for </w:t>
      </w:r>
      <w:r w:rsidRPr="00376F17">
        <w:rPr>
          <w:position w:val="-10"/>
        </w:rPr>
        <w:object w:dxaOrig="2520" w:dyaOrig="300" w14:anchorId="1B63D029">
          <v:shape id="_x0000_i1088" type="#_x0000_t75" style="width:128.1pt;height:15.9pt" o:ole="">
            <v:imagedata r:id="rId156" o:title=""/>
          </v:shape>
          <o:OLEObject Type="Embed" ProgID="Equation.3" ShapeID="_x0000_i1088" DrawAspect="Content" ObjectID="_1668262596" r:id="rId157"/>
        </w:object>
      </w:r>
    </w:p>
    <w:p w14:paraId="79A5DD77" w14:textId="77777777" w:rsidR="00576E67" w:rsidRDefault="00576E67" w:rsidP="00576E67">
      <w:pPr>
        <w:pStyle w:val="EQ"/>
        <w:jc w:val="center"/>
      </w:pPr>
      <w:r w:rsidRPr="00864437">
        <w:rPr>
          <w:position w:val="-144"/>
        </w:rPr>
        <w:object w:dxaOrig="3820" w:dyaOrig="2980" w14:anchorId="5F358285">
          <v:shape id="_x0000_i1089" type="#_x0000_t75" style="width:190.9pt;height:149pt" o:ole="">
            <v:imagedata r:id="rId158" o:title=""/>
          </v:shape>
          <o:OLEObject Type="Embed" ProgID="Equation.3" ShapeID="_x0000_i1089" DrawAspect="Content" ObjectID="_1668262597" r:id="rId159"/>
        </w:object>
      </w:r>
    </w:p>
    <w:p w14:paraId="6B2E21E1" w14:textId="77777777" w:rsidR="00576E67" w:rsidRDefault="00576E67" w:rsidP="00576E67">
      <w:pPr>
        <w:pStyle w:val="B1"/>
      </w:pPr>
      <w:r>
        <w:t>-</w:t>
      </w:r>
      <w:r>
        <w:tab/>
        <w:t xml:space="preserve">for </w:t>
      </w:r>
      <w:r w:rsidRPr="00376F17">
        <w:rPr>
          <w:position w:val="-10"/>
        </w:rPr>
        <w:object w:dxaOrig="2520" w:dyaOrig="300" w14:anchorId="22DD090D">
          <v:shape id="_x0000_i1090" type="#_x0000_t75" style="width:128.1pt;height:15.9pt" o:ole="">
            <v:imagedata r:id="rId160" o:title=""/>
          </v:shape>
          <o:OLEObject Type="Embed" ProgID="Equation.3" ShapeID="_x0000_i1090" DrawAspect="Content" ObjectID="_1668262598" r:id="rId161"/>
        </w:object>
      </w:r>
    </w:p>
    <w:p w14:paraId="63D6941F" w14:textId="77777777" w:rsidR="00576E67" w:rsidRDefault="00576E67" w:rsidP="00576E67">
      <w:pPr>
        <w:pStyle w:val="EQ"/>
        <w:jc w:val="center"/>
      </w:pPr>
      <w:r w:rsidRPr="00471693">
        <w:rPr>
          <w:position w:val="-144"/>
        </w:rPr>
        <w:object w:dxaOrig="3820" w:dyaOrig="2980" w14:anchorId="14B0FE4F">
          <v:shape id="_x0000_i1091" type="#_x0000_t75" style="width:190.9pt;height:149pt" o:ole="">
            <v:imagedata r:id="rId162" o:title=""/>
          </v:shape>
          <o:OLEObject Type="Embed" ProgID="Equation.3" ShapeID="_x0000_i1091" DrawAspect="Content" ObjectID="_1668262599" r:id="rId163"/>
        </w:object>
      </w:r>
    </w:p>
    <w:p w14:paraId="39FD4BF1" w14:textId="77777777" w:rsidR="00576E67" w:rsidRDefault="00576E67" w:rsidP="00576E67">
      <w:r>
        <w:t xml:space="preserve">For all other values of </w:t>
      </w:r>
      <w:r w:rsidRPr="00376F17">
        <w:rPr>
          <w:position w:val="-10"/>
        </w:rPr>
        <w:object w:dxaOrig="260" w:dyaOrig="300" w14:anchorId="6518D438">
          <v:shape id="_x0000_i1092" type="#_x0000_t75" style="width:10.05pt;height:15.9pt" o:ole="">
            <v:imagedata r:id="rId123" o:title=""/>
          </v:shape>
          <o:OLEObject Type="Embed" ProgID="Equation.3" ShapeID="_x0000_i1092" DrawAspect="Content" ObjectID="_1668262600" r:id="rId164"/>
        </w:object>
      </w:r>
      <w:r>
        <w:t>, there are no cyclic shifts in the restricted set.</w:t>
      </w:r>
    </w:p>
    <w:p w14:paraId="45573EDB" w14:textId="77777777" w:rsidR="00576E67" w:rsidRDefault="00576E67" w:rsidP="00576E67">
      <w:pPr>
        <w:pStyle w:val="TH"/>
      </w:pPr>
      <w:r>
        <w:t xml:space="preserve">Table 6.3.3.1-1: PRACH preamble formats for </w:t>
      </w:r>
      <w:r w:rsidRPr="006A5007">
        <w:rPr>
          <w:rFonts w:eastAsia="Batang"/>
          <w:position w:val="-10"/>
        </w:rPr>
        <w:object w:dxaOrig="920" w:dyaOrig="300" w14:anchorId="0492590A">
          <v:shape id="_x0000_i1093" type="#_x0000_t75" style="width:46.9pt;height:15.9pt" o:ole="">
            <v:imagedata r:id="rId165" o:title=""/>
          </v:shape>
          <o:OLEObject Type="Embed" ProgID="Equation.3" ShapeID="_x0000_i1093" DrawAspect="Content" ObjectID="_1668262601" r:id="rId166"/>
        </w:object>
      </w:r>
      <w:r>
        <w:rPr>
          <w:rFonts w:eastAsia="Batang"/>
        </w:rPr>
        <w:t xml:space="preserve"> and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576E67" w14:paraId="4BCBD412" w14:textId="77777777" w:rsidTr="00244563">
        <w:trPr>
          <w:jc w:val="center"/>
        </w:trPr>
        <w:tc>
          <w:tcPr>
            <w:tcW w:w="1395" w:type="dxa"/>
            <w:shd w:val="clear" w:color="auto" w:fill="auto"/>
          </w:tcPr>
          <w:p w14:paraId="3F133D63" w14:textId="77777777" w:rsidR="00576E67" w:rsidRPr="002C4341" w:rsidRDefault="00576E67" w:rsidP="00244563">
            <w:pPr>
              <w:pStyle w:val="TAH"/>
              <w:rPr>
                <w:rFonts w:eastAsia="Batang"/>
              </w:rPr>
            </w:pPr>
            <w:r w:rsidRPr="002C4341">
              <w:rPr>
                <w:rFonts w:eastAsia="Batang"/>
              </w:rPr>
              <w:t>Format</w:t>
            </w:r>
          </w:p>
        </w:tc>
        <w:tc>
          <w:tcPr>
            <w:tcW w:w="1185" w:type="dxa"/>
            <w:shd w:val="clear" w:color="auto" w:fill="auto"/>
          </w:tcPr>
          <w:p w14:paraId="6026D308" w14:textId="77777777" w:rsidR="00576E67" w:rsidRPr="002C4341" w:rsidRDefault="00576E67" w:rsidP="00244563">
            <w:pPr>
              <w:pStyle w:val="TAH"/>
              <w:rPr>
                <w:rFonts w:eastAsia="Batang"/>
              </w:rPr>
            </w:pPr>
            <w:r w:rsidRPr="006A5007">
              <w:rPr>
                <w:rFonts w:eastAsia="Batang"/>
                <w:position w:val="-10"/>
              </w:rPr>
              <w:object w:dxaOrig="400" w:dyaOrig="300" w14:anchorId="7D6E8F4C">
                <v:shape id="_x0000_i1094" type="#_x0000_t75" style="width:20.95pt;height:15.9pt" o:ole="">
                  <v:imagedata r:id="rId167" o:title=""/>
                </v:shape>
                <o:OLEObject Type="Embed" ProgID="Equation.3" ShapeID="_x0000_i1094" DrawAspect="Content" ObjectID="_1668262602" r:id="rId168"/>
              </w:object>
            </w:r>
          </w:p>
        </w:tc>
        <w:tc>
          <w:tcPr>
            <w:tcW w:w="1233" w:type="dxa"/>
            <w:shd w:val="clear" w:color="auto" w:fill="auto"/>
          </w:tcPr>
          <w:p w14:paraId="4C7AD277" w14:textId="77777777" w:rsidR="00576E67" w:rsidRPr="002C4341" w:rsidRDefault="00576E67" w:rsidP="00244563">
            <w:pPr>
              <w:pStyle w:val="TAH"/>
              <w:rPr>
                <w:rFonts w:eastAsia="Batang"/>
              </w:rPr>
            </w:pPr>
            <w:r w:rsidRPr="006A5007">
              <w:rPr>
                <w:position w:val="-10"/>
              </w:rPr>
              <w:object w:dxaOrig="520" w:dyaOrig="340" w14:anchorId="157C5F6E">
                <v:shape id="_x0000_i1095" type="#_x0000_t75" style="width:25.1pt;height:15.9pt" o:ole="">
                  <v:imagedata r:id="rId169" o:title=""/>
                </v:shape>
                <o:OLEObject Type="Embed" ProgID="Equation.3" ShapeID="_x0000_i1095" DrawAspect="Content" ObjectID="_1668262603" r:id="rId170"/>
              </w:object>
            </w:r>
          </w:p>
        </w:tc>
        <w:tc>
          <w:tcPr>
            <w:tcW w:w="1236" w:type="dxa"/>
            <w:shd w:val="clear" w:color="auto" w:fill="auto"/>
          </w:tcPr>
          <w:p w14:paraId="1EE9030A" w14:textId="77777777" w:rsidR="00576E67" w:rsidRPr="002C4341" w:rsidRDefault="00576E67" w:rsidP="00244563">
            <w:pPr>
              <w:pStyle w:val="TAH"/>
              <w:rPr>
                <w:rFonts w:eastAsia="Batang"/>
              </w:rPr>
            </w:pPr>
            <w:r w:rsidRPr="002C4341">
              <w:rPr>
                <w:rFonts w:eastAsia="Batang"/>
                <w:position w:val="-10"/>
              </w:rPr>
              <w:object w:dxaOrig="320" w:dyaOrig="300" w14:anchorId="5F65CC83">
                <v:shape id="_x0000_i1096" type="#_x0000_t75" style="width:15.9pt;height:15.9pt" o:ole="">
                  <v:imagedata r:id="rId171" o:title=""/>
                </v:shape>
                <o:OLEObject Type="Embed" ProgID="Equation.3" ShapeID="_x0000_i1096" DrawAspect="Content" ObjectID="_1668262604" r:id="rId172"/>
              </w:object>
            </w:r>
          </w:p>
        </w:tc>
        <w:tc>
          <w:tcPr>
            <w:tcW w:w="1215" w:type="dxa"/>
            <w:shd w:val="clear" w:color="auto" w:fill="auto"/>
          </w:tcPr>
          <w:p w14:paraId="6C264802" w14:textId="77777777" w:rsidR="00576E67" w:rsidRPr="002C4341" w:rsidRDefault="00576E67" w:rsidP="00244563">
            <w:pPr>
              <w:pStyle w:val="TAH"/>
              <w:rPr>
                <w:rFonts w:eastAsia="Batang"/>
              </w:rPr>
            </w:pPr>
            <w:r w:rsidRPr="006A5007">
              <w:rPr>
                <w:position w:val="-10"/>
              </w:rPr>
              <w:object w:dxaOrig="460" w:dyaOrig="340" w14:anchorId="5F63975A">
                <v:shape id="_x0000_i1097" type="#_x0000_t75" style="width:20.95pt;height:15.9pt" o:ole="">
                  <v:imagedata r:id="rId173" o:title=""/>
                </v:shape>
                <o:OLEObject Type="Embed" ProgID="Equation.3" ShapeID="_x0000_i1097" DrawAspect="Content" ObjectID="_1668262605" r:id="rId174"/>
              </w:object>
            </w:r>
          </w:p>
        </w:tc>
        <w:tc>
          <w:tcPr>
            <w:tcW w:w="1586" w:type="dxa"/>
          </w:tcPr>
          <w:p w14:paraId="13A56978" w14:textId="77777777" w:rsidR="00576E67" w:rsidRPr="002C4341" w:rsidRDefault="00576E67" w:rsidP="00244563">
            <w:pPr>
              <w:pStyle w:val="TAH"/>
              <w:rPr>
                <w:rFonts w:eastAsia="Batang"/>
              </w:rPr>
            </w:pPr>
            <w:r>
              <w:rPr>
                <w:rFonts w:eastAsia="Batang"/>
              </w:rPr>
              <w:t>Support for restricted sets</w:t>
            </w:r>
          </w:p>
        </w:tc>
      </w:tr>
      <w:tr w:rsidR="00576E67" w:rsidRPr="00842CEF" w14:paraId="631A20F5" w14:textId="77777777" w:rsidTr="00244563">
        <w:trPr>
          <w:jc w:val="center"/>
        </w:trPr>
        <w:tc>
          <w:tcPr>
            <w:tcW w:w="1395" w:type="dxa"/>
            <w:shd w:val="clear" w:color="auto" w:fill="auto"/>
          </w:tcPr>
          <w:p w14:paraId="65938835" w14:textId="77777777" w:rsidR="00576E67" w:rsidRPr="00842CEF" w:rsidRDefault="00576E67" w:rsidP="00244563">
            <w:pPr>
              <w:pStyle w:val="TAC"/>
              <w:rPr>
                <w:rFonts w:eastAsia="Batang" w:cs="Arial"/>
                <w:szCs w:val="18"/>
              </w:rPr>
            </w:pPr>
            <w:r w:rsidRPr="00842CEF">
              <w:rPr>
                <w:rFonts w:eastAsia="Batang" w:cs="Arial"/>
                <w:szCs w:val="18"/>
              </w:rPr>
              <w:t>0</w:t>
            </w:r>
          </w:p>
        </w:tc>
        <w:tc>
          <w:tcPr>
            <w:tcW w:w="1185" w:type="dxa"/>
            <w:shd w:val="clear" w:color="auto" w:fill="auto"/>
          </w:tcPr>
          <w:p w14:paraId="67DD5901"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31AC6FF4" w14:textId="77777777" w:rsidR="00576E67" w:rsidRPr="00842CEF" w:rsidRDefault="00576E67" w:rsidP="00244563">
            <w:pPr>
              <w:pStyle w:val="TAC"/>
              <w:rPr>
                <w:rFonts w:eastAsia="Batang" w:cs="Arial"/>
                <w:szCs w:val="18"/>
              </w:rPr>
            </w:pPr>
            <w:r w:rsidRPr="00842CEF">
              <w:rPr>
                <w:rFonts w:eastAsia="Batang" w:cs="Arial"/>
                <w:szCs w:val="18"/>
              </w:rPr>
              <w:t>1.25 kHz</w:t>
            </w:r>
          </w:p>
        </w:tc>
        <w:tc>
          <w:tcPr>
            <w:tcW w:w="1236" w:type="dxa"/>
            <w:shd w:val="clear" w:color="auto" w:fill="auto"/>
          </w:tcPr>
          <w:p w14:paraId="3F4FAF65"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6F0881AB"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4635E01"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r w:rsidR="00576E67" w:rsidRPr="00842CEF" w14:paraId="7B39CA4A" w14:textId="77777777" w:rsidTr="00244563">
        <w:trPr>
          <w:jc w:val="center"/>
        </w:trPr>
        <w:tc>
          <w:tcPr>
            <w:tcW w:w="1395" w:type="dxa"/>
            <w:shd w:val="clear" w:color="auto" w:fill="auto"/>
          </w:tcPr>
          <w:p w14:paraId="7C6F339D" w14:textId="77777777" w:rsidR="00576E67" w:rsidRPr="00842CEF" w:rsidRDefault="00576E67" w:rsidP="00244563">
            <w:pPr>
              <w:pStyle w:val="TAC"/>
              <w:rPr>
                <w:rFonts w:eastAsia="Batang" w:cs="Arial"/>
                <w:szCs w:val="18"/>
              </w:rPr>
            </w:pPr>
            <w:r w:rsidRPr="00842CEF">
              <w:rPr>
                <w:rFonts w:eastAsia="Batang" w:cs="Arial"/>
                <w:szCs w:val="18"/>
              </w:rPr>
              <w:t>1</w:t>
            </w:r>
          </w:p>
        </w:tc>
        <w:tc>
          <w:tcPr>
            <w:tcW w:w="1185" w:type="dxa"/>
            <w:shd w:val="clear" w:color="auto" w:fill="auto"/>
          </w:tcPr>
          <w:p w14:paraId="511BFB5B"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3986AC7F" w14:textId="77777777" w:rsidR="00576E67" w:rsidRPr="00842CEF" w:rsidRDefault="00576E67" w:rsidP="00244563">
            <w:pPr>
              <w:pStyle w:val="TAC"/>
              <w:rPr>
                <w:rFonts w:eastAsia="Batang" w:cs="Arial"/>
                <w:szCs w:val="18"/>
              </w:rPr>
            </w:pPr>
            <w:r w:rsidRPr="00842CEF">
              <w:rPr>
                <w:rFonts w:eastAsia="Batang" w:cs="Arial"/>
                <w:szCs w:val="18"/>
              </w:rPr>
              <w:t>1.25 kHz</w:t>
            </w:r>
          </w:p>
        </w:tc>
        <w:tc>
          <w:tcPr>
            <w:tcW w:w="1236" w:type="dxa"/>
            <w:shd w:val="clear" w:color="auto" w:fill="auto"/>
          </w:tcPr>
          <w:p w14:paraId="7E946730"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1E47A196"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3D0EC8CA"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r w:rsidR="00576E67" w:rsidRPr="00842CEF" w14:paraId="5C31E834" w14:textId="77777777" w:rsidTr="00244563">
        <w:trPr>
          <w:jc w:val="center"/>
        </w:trPr>
        <w:tc>
          <w:tcPr>
            <w:tcW w:w="1395" w:type="dxa"/>
            <w:shd w:val="clear" w:color="auto" w:fill="auto"/>
          </w:tcPr>
          <w:p w14:paraId="73128213" w14:textId="77777777" w:rsidR="00576E67" w:rsidRPr="00842CEF" w:rsidRDefault="00576E67" w:rsidP="00244563">
            <w:pPr>
              <w:pStyle w:val="TAC"/>
              <w:rPr>
                <w:rFonts w:eastAsia="Batang" w:cs="Arial"/>
                <w:szCs w:val="18"/>
              </w:rPr>
            </w:pPr>
            <w:r w:rsidRPr="00842CEF">
              <w:rPr>
                <w:rFonts w:eastAsia="Batang" w:cs="Arial"/>
                <w:szCs w:val="18"/>
              </w:rPr>
              <w:t>2</w:t>
            </w:r>
          </w:p>
        </w:tc>
        <w:tc>
          <w:tcPr>
            <w:tcW w:w="1185" w:type="dxa"/>
            <w:shd w:val="clear" w:color="auto" w:fill="auto"/>
          </w:tcPr>
          <w:p w14:paraId="28150339"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49295FF9" w14:textId="77777777" w:rsidR="00576E67" w:rsidRPr="00842CEF" w:rsidRDefault="00576E67" w:rsidP="00244563">
            <w:pPr>
              <w:pStyle w:val="TAC"/>
              <w:rPr>
                <w:rFonts w:eastAsia="Batang" w:cs="Arial"/>
                <w:szCs w:val="18"/>
              </w:rPr>
            </w:pPr>
            <w:r w:rsidRPr="00842CEF">
              <w:rPr>
                <w:rFonts w:eastAsia="Batang" w:cs="Arial"/>
                <w:szCs w:val="18"/>
              </w:rPr>
              <w:t>1.25 kHz</w:t>
            </w:r>
          </w:p>
        </w:tc>
        <w:tc>
          <w:tcPr>
            <w:tcW w:w="1236" w:type="dxa"/>
            <w:shd w:val="clear" w:color="auto" w:fill="auto"/>
          </w:tcPr>
          <w:p w14:paraId="5353AB1F"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4BD8B208"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5332BAB7"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r w:rsidR="00576E67" w:rsidRPr="00842CEF" w14:paraId="385F5CDB" w14:textId="77777777" w:rsidTr="00244563">
        <w:trPr>
          <w:jc w:val="center"/>
        </w:trPr>
        <w:tc>
          <w:tcPr>
            <w:tcW w:w="1395" w:type="dxa"/>
            <w:shd w:val="clear" w:color="auto" w:fill="auto"/>
          </w:tcPr>
          <w:p w14:paraId="01A5F80C" w14:textId="77777777" w:rsidR="00576E67" w:rsidRPr="00842CEF" w:rsidRDefault="00576E67" w:rsidP="00244563">
            <w:pPr>
              <w:pStyle w:val="TAC"/>
              <w:rPr>
                <w:rFonts w:eastAsia="Batang" w:cs="Arial"/>
                <w:szCs w:val="18"/>
              </w:rPr>
            </w:pPr>
            <w:r w:rsidRPr="00842CEF">
              <w:rPr>
                <w:rFonts w:eastAsia="Batang" w:cs="Arial"/>
                <w:szCs w:val="18"/>
              </w:rPr>
              <w:t>3</w:t>
            </w:r>
          </w:p>
        </w:tc>
        <w:tc>
          <w:tcPr>
            <w:tcW w:w="1185" w:type="dxa"/>
            <w:shd w:val="clear" w:color="auto" w:fill="auto"/>
          </w:tcPr>
          <w:p w14:paraId="5729A013" w14:textId="77777777" w:rsidR="00576E67" w:rsidRPr="00842CEF" w:rsidRDefault="00576E67" w:rsidP="00244563">
            <w:pPr>
              <w:pStyle w:val="TAC"/>
              <w:rPr>
                <w:rFonts w:eastAsia="Batang" w:cs="Arial"/>
                <w:szCs w:val="18"/>
              </w:rPr>
            </w:pPr>
            <w:r w:rsidRPr="00842CEF">
              <w:rPr>
                <w:rFonts w:eastAsia="Batang" w:cs="Arial"/>
                <w:szCs w:val="18"/>
              </w:rPr>
              <w:t>839</w:t>
            </w:r>
          </w:p>
        </w:tc>
        <w:tc>
          <w:tcPr>
            <w:tcW w:w="1233" w:type="dxa"/>
            <w:shd w:val="clear" w:color="auto" w:fill="auto"/>
          </w:tcPr>
          <w:p w14:paraId="72EEF030" w14:textId="77777777" w:rsidR="00576E67" w:rsidRPr="00842CEF" w:rsidRDefault="00576E67" w:rsidP="00244563">
            <w:pPr>
              <w:pStyle w:val="TAC"/>
              <w:rPr>
                <w:rFonts w:eastAsia="Batang" w:cs="Arial"/>
                <w:szCs w:val="18"/>
              </w:rPr>
            </w:pPr>
            <w:r w:rsidRPr="00842CEF">
              <w:rPr>
                <w:rFonts w:eastAsia="Batang" w:cs="Arial"/>
                <w:szCs w:val="18"/>
              </w:rPr>
              <w:t>5 kHz</w:t>
            </w:r>
          </w:p>
        </w:tc>
        <w:tc>
          <w:tcPr>
            <w:tcW w:w="1236" w:type="dxa"/>
            <w:shd w:val="clear" w:color="auto" w:fill="auto"/>
          </w:tcPr>
          <w:p w14:paraId="53814D55"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2280A54D" w14:textId="77777777" w:rsidR="00576E67" w:rsidRPr="00842CEF" w:rsidRDefault="00576E67" w:rsidP="00244563">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C523245" w14:textId="77777777" w:rsidR="00576E67" w:rsidRPr="00842CEF" w:rsidRDefault="00576E67" w:rsidP="00244563">
            <w:pPr>
              <w:pStyle w:val="TAC"/>
              <w:rPr>
                <w:rFonts w:eastAsia="Batang" w:cs="Arial"/>
                <w:szCs w:val="18"/>
              </w:rPr>
            </w:pPr>
            <w:r w:rsidRPr="00842CEF">
              <w:rPr>
                <w:rFonts w:eastAsia="Batang" w:cs="Arial"/>
                <w:szCs w:val="18"/>
              </w:rPr>
              <w:t>Type A, Type B</w:t>
            </w:r>
          </w:p>
        </w:tc>
      </w:tr>
    </w:tbl>
    <w:p w14:paraId="3D7A0497" w14:textId="77777777" w:rsidR="00576E67" w:rsidRDefault="00576E67" w:rsidP="00576E67"/>
    <w:p w14:paraId="0D0EF631" w14:textId="77777777" w:rsidR="00576E67" w:rsidRDefault="00576E67" w:rsidP="00576E67">
      <w:pPr>
        <w:pStyle w:val="TH"/>
      </w:pPr>
      <w:r>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Pr>
          <w:rFonts w:eastAsia="Batang"/>
        </w:rPr>
        <w:t xml:space="preserve"> and</w:t>
      </w:r>
      <w:r>
        <w:t xml:space="preserve">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Pr>
          <w:rFonts w:eastAsia="Batang"/>
        </w:rPr>
        <w:t xml:space="preserve"> kHz</w:t>
      </w:r>
      <w:r w:rsidRPr="00FB2E08">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404"/>
        <w:gridCol w:w="704"/>
        <w:gridCol w:w="700"/>
        <w:gridCol w:w="1812"/>
        <w:gridCol w:w="1548"/>
        <w:gridCol w:w="1292"/>
        <w:gridCol w:w="1323"/>
      </w:tblGrid>
      <w:tr w:rsidR="00576E67" w:rsidRPr="0098555A" w14:paraId="34F23C52" w14:textId="77777777" w:rsidTr="00244563">
        <w:trPr>
          <w:jc w:val="center"/>
        </w:trPr>
        <w:tc>
          <w:tcPr>
            <w:tcW w:w="846" w:type="dxa"/>
            <w:vMerge w:val="restart"/>
            <w:shd w:val="clear" w:color="auto" w:fill="auto"/>
          </w:tcPr>
          <w:p w14:paraId="12076768" w14:textId="77777777" w:rsidR="00576E67" w:rsidRPr="00197E22" w:rsidRDefault="00576E67" w:rsidP="00244563">
            <w:pPr>
              <w:pStyle w:val="TAH"/>
              <w:rPr>
                <w:rFonts w:eastAsia="Batang"/>
              </w:rPr>
            </w:pPr>
            <w:r w:rsidRPr="00197E22">
              <w:rPr>
                <w:rFonts w:eastAsia="Batang"/>
              </w:rPr>
              <w:t>Format</w:t>
            </w:r>
          </w:p>
        </w:tc>
        <w:tc>
          <w:tcPr>
            <w:tcW w:w="2824" w:type="dxa"/>
            <w:gridSpan w:val="3"/>
            <w:tcBorders>
              <w:bottom w:val="nil"/>
            </w:tcBorders>
          </w:tcPr>
          <w:p w14:paraId="4116BDB3" w14:textId="77777777" w:rsidR="00576E67" w:rsidRPr="006A5007" w:rsidRDefault="00576E67" w:rsidP="00244563">
            <w:pPr>
              <w:pStyle w:val="TAH"/>
            </w:pPr>
            <w:r w:rsidRPr="006A5007">
              <w:rPr>
                <w:rFonts w:eastAsia="Batang"/>
                <w:position w:val="-10"/>
              </w:rPr>
              <w:object w:dxaOrig="400" w:dyaOrig="300" w14:anchorId="0AB248C4">
                <v:shape id="_x0000_i1098" type="#_x0000_t75" style="width:20.95pt;height:15.9pt" o:ole="">
                  <v:imagedata r:id="rId167" o:title=""/>
                </v:shape>
                <o:OLEObject Type="Embed" ProgID="Equation.3" ShapeID="_x0000_i1098" DrawAspect="Content" ObjectID="_1668262606" r:id="rId175"/>
              </w:object>
            </w:r>
          </w:p>
        </w:tc>
        <w:tc>
          <w:tcPr>
            <w:tcW w:w="1829" w:type="dxa"/>
            <w:vMerge w:val="restart"/>
          </w:tcPr>
          <w:p w14:paraId="2078495B" w14:textId="77777777" w:rsidR="00576E67" w:rsidRPr="0098555A" w:rsidRDefault="00576E67" w:rsidP="00244563">
            <w:pPr>
              <w:pStyle w:val="TAH"/>
            </w:pPr>
            <w:r w:rsidRPr="006A5007">
              <w:rPr>
                <w:position w:val="-10"/>
              </w:rPr>
              <w:object w:dxaOrig="520" w:dyaOrig="340" w14:anchorId="749E3E59">
                <v:shape id="_x0000_i1099" type="#_x0000_t75" style="width:31pt;height:15.9pt" o:ole="">
                  <v:imagedata r:id="rId169" o:title=""/>
                </v:shape>
                <o:OLEObject Type="Embed" ProgID="Equation.3" ShapeID="_x0000_i1099" DrawAspect="Content" ObjectID="_1668262607" r:id="rId176"/>
              </w:object>
            </w:r>
          </w:p>
        </w:tc>
        <w:tc>
          <w:tcPr>
            <w:tcW w:w="1507" w:type="dxa"/>
            <w:vMerge w:val="restart"/>
            <w:shd w:val="clear" w:color="auto" w:fill="auto"/>
          </w:tcPr>
          <w:p w14:paraId="41A2ECEB" w14:textId="77777777" w:rsidR="00576E67" w:rsidRPr="0098555A" w:rsidRDefault="00576E67" w:rsidP="00244563">
            <w:pPr>
              <w:pStyle w:val="TAH"/>
            </w:pPr>
            <w:r w:rsidRPr="00DF7C2B">
              <w:rPr>
                <w:position w:val="-10"/>
              </w:rPr>
              <w:object w:dxaOrig="320" w:dyaOrig="300" w14:anchorId="75CAD08B">
                <v:shape id="_x0000_i1100" type="#_x0000_t75" style="width:15.9pt;height:15.9pt" o:ole="">
                  <v:imagedata r:id="rId177" o:title=""/>
                </v:shape>
                <o:OLEObject Type="Embed" ProgID="Equation.3" ShapeID="_x0000_i1100" DrawAspect="Content" ObjectID="_1668262608" r:id="rId178"/>
              </w:object>
            </w:r>
          </w:p>
        </w:tc>
        <w:tc>
          <w:tcPr>
            <w:tcW w:w="1294" w:type="dxa"/>
            <w:vMerge w:val="restart"/>
            <w:shd w:val="clear" w:color="auto" w:fill="auto"/>
          </w:tcPr>
          <w:p w14:paraId="2267CA71" w14:textId="77777777" w:rsidR="00576E67" w:rsidRPr="0098555A" w:rsidRDefault="00576E67" w:rsidP="00244563">
            <w:pPr>
              <w:pStyle w:val="TAH"/>
            </w:pPr>
            <w:r w:rsidRPr="006A5007">
              <w:rPr>
                <w:position w:val="-10"/>
              </w:rPr>
              <w:object w:dxaOrig="460" w:dyaOrig="340" w14:anchorId="00AF5A36">
                <v:shape id="_x0000_i1101" type="#_x0000_t75" style="width:20.95pt;height:15.9pt" o:ole="">
                  <v:imagedata r:id="rId173" o:title=""/>
                </v:shape>
                <o:OLEObject Type="Embed" ProgID="Equation.3" ShapeID="_x0000_i1101" DrawAspect="Content" ObjectID="_1668262609" r:id="rId179"/>
              </w:object>
            </w:r>
          </w:p>
        </w:tc>
        <w:tc>
          <w:tcPr>
            <w:tcW w:w="1331" w:type="dxa"/>
            <w:vMerge w:val="restart"/>
          </w:tcPr>
          <w:p w14:paraId="02CE0714" w14:textId="77777777" w:rsidR="00576E67" w:rsidRPr="0098555A" w:rsidRDefault="00576E67" w:rsidP="00244563">
            <w:pPr>
              <w:pStyle w:val="TAH"/>
            </w:pPr>
            <w:r>
              <w:rPr>
                <w:rFonts w:eastAsia="Batang"/>
              </w:rPr>
              <w:t>Support for restricted sets</w:t>
            </w:r>
          </w:p>
        </w:tc>
      </w:tr>
      <w:tr w:rsidR="00576E67" w14:paraId="01D3DCF6" w14:textId="77777777" w:rsidTr="00244563">
        <w:trPr>
          <w:jc w:val="center"/>
        </w:trPr>
        <w:tc>
          <w:tcPr>
            <w:tcW w:w="846" w:type="dxa"/>
            <w:vMerge/>
            <w:shd w:val="clear" w:color="auto" w:fill="auto"/>
          </w:tcPr>
          <w:p w14:paraId="4C00D628" w14:textId="77777777" w:rsidR="00576E67" w:rsidRPr="00197E22" w:rsidRDefault="00576E67" w:rsidP="00244563">
            <w:pPr>
              <w:pStyle w:val="TAH"/>
              <w:rPr>
                <w:rFonts w:eastAsia="Batang"/>
              </w:rPr>
            </w:pPr>
          </w:p>
        </w:tc>
        <w:tc>
          <w:tcPr>
            <w:tcW w:w="1412" w:type="dxa"/>
            <w:tcBorders>
              <w:top w:val="nil"/>
            </w:tcBorders>
            <w:vAlign w:val="center"/>
          </w:tcPr>
          <w:p w14:paraId="57248822" w14:textId="77777777" w:rsidR="00576E67" w:rsidRPr="006A5007" w:rsidRDefault="00576E67" w:rsidP="00244563">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m:t>
                    </m:r>
                  </m:e>
                </m:d>
              </m:oMath>
            </m:oMathPara>
          </w:p>
        </w:tc>
        <w:tc>
          <w:tcPr>
            <w:tcW w:w="707" w:type="dxa"/>
            <w:tcBorders>
              <w:top w:val="nil"/>
            </w:tcBorders>
            <w:vAlign w:val="center"/>
          </w:tcPr>
          <w:p w14:paraId="2F8764C2" w14:textId="77777777" w:rsidR="00576E67" w:rsidRPr="006A5007" w:rsidRDefault="00576E67" w:rsidP="00244563">
            <w:pPr>
              <w:pStyle w:val="TAH"/>
            </w:pPr>
            <m:oMathPara>
              <m:oMath>
                <m:r>
                  <m:rPr>
                    <m:sty m:val="bi"/>
                  </m:rPr>
                  <w:rPr>
                    <w:rFonts w:ascii="Cambria Math" w:eastAsia="Batang" w:hAnsi="Cambria Math"/>
                  </w:rPr>
                  <m:t>μ=0</m:t>
                </m:r>
              </m:oMath>
            </m:oMathPara>
          </w:p>
        </w:tc>
        <w:tc>
          <w:tcPr>
            <w:tcW w:w="705" w:type="dxa"/>
            <w:tcBorders>
              <w:top w:val="nil"/>
            </w:tcBorders>
            <w:vAlign w:val="center"/>
          </w:tcPr>
          <w:p w14:paraId="7831293C" w14:textId="77777777" w:rsidR="00576E67" w:rsidRPr="006A5007" w:rsidRDefault="00576E67" w:rsidP="00244563">
            <w:pPr>
              <w:pStyle w:val="TAH"/>
            </w:pPr>
            <m:oMathPara>
              <m:oMath>
                <m:r>
                  <m:rPr>
                    <m:sty m:val="bi"/>
                  </m:rPr>
                  <w:rPr>
                    <w:rFonts w:ascii="Cambria Math" w:eastAsia="Batang" w:hAnsi="Cambria Math"/>
                  </w:rPr>
                  <m:t>μ=1</m:t>
                </m:r>
              </m:oMath>
            </m:oMathPara>
          </w:p>
        </w:tc>
        <w:tc>
          <w:tcPr>
            <w:tcW w:w="1829" w:type="dxa"/>
            <w:vMerge/>
          </w:tcPr>
          <w:p w14:paraId="1107DCEF" w14:textId="77777777" w:rsidR="00576E67" w:rsidRPr="006A5007" w:rsidRDefault="00576E67" w:rsidP="00244563">
            <w:pPr>
              <w:pStyle w:val="TAH"/>
            </w:pPr>
          </w:p>
        </w:tc>
        <w:tc>
          <w:tcPr>
            <w:tcW w:w="1507" w:type="dxa"/>
            <w:vMerge/>
            <w:shd w:val="clear" w:color="auto" w:fill="auto"/>
          </w:tcPr>
          <w:p w14:paraId="75B3734B" w14:textId="77777777" w:rsidR="00576E67" w:rsidRPr="00DF7C2B" w:rsidRDefault="00576E67" w:rsidP="00244563">
            <w:pPr>
              <w:pStyle w:val="TAH"/>
            </w:pPr>
          </w:p>
        </w:tc>
        <w:tc>
          <w:tcPr>
            <w:tcW w:w="1294" w:type="dxa"/>
            <w:vMerge/>
            <w:shd w:val="clear" w:color="auto" w:fill="auto"/>
          </w:tcPr>
          <w:p w14:paraId="005B067A" w14:textId="77777777" w:rsidR="00576E67" w:rsidRPr="006A5007" w:rsidRDefault="00576E67" w:rsidP="00244563">
            <w:pPr>
              <w:pStyle w:val="TAH"/>
            </w:pPr>
          </w:p>
        </w:tc>
        <w:tc>
          <w:tcPr>
            <w:tcW w:w="1331" w:type="dxa"/>
            <w:vMerge/>
          </w:tcPr>
          <w:p w14:paraId="3F141E1C" w14:textId="77777777" w:rsidR="00576E67" w:rsidRDefault="00576E67" w:rsidP="00244563">
            <w:pPr>
              <w:pStyle w:val="TAH"/>
              <w:rPr>
                <w:rFonts w:eastAsia="Batang"/>
              </w:rPr>
            </w:pPr>
          </w:p>
        </w:tc>
      </w:tr>
      <w:tr w:rsidR="00576E67" w:rsidRPr="002C4341" w14:paraId="00F99F28" w14:textId="77777777" w:rsidTr="00244563">
        <w:trPr>
          <w:jc w:val="center"/>
        </w:trPr>
        <w:tc>
          <w:tcPr>
            <w:tcW w:w="846" w:type="dxa"/>
            <w:shd w:val="clear" w:color="auto" w:fill="auto"/>
            <w:vAlign w:val="center"/>
          </w:tcPr>
          <w:p w14:paraId="37D0817D" w14:textId="77777777" w:rsidR="00576E67" w:rsidRPr="00197E22" w:rsidRDefault="00576E67" w:rsidP="00244563">
            <w:pPr>
              <w:pStyle w:val="TAC"/>
              <w:rPr>
                <w:rFonts w:eastAsia="Batang"/>
              </w:rPr>
            </w:pPr>
            <w:r w:rsidRPr="00197E22">
              <w:rPr>
                <w:rFonts w:eastAsia="Batang"/>
              </w:rPr>
              <w:t>A1</w:t>
            </w:r>
          </w:p>
        </w:tc>
        <w:tc>
          <w:tcPr>
            <w:tcW w:w="1412" w:type="dxa"/>
            <w:vAlign w:val="center"/>
          </w:tcPr>
          <w:p w14:paraId="55047420"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26E7C6B2" w14:textId="77777777" w:rsidR="00576E67" w:rsidRPr="004A2E6B" w:rsidRDefault="00576E67" w:rsidP="00244563">
            <w:pPr>
              <w:pStyle w:val="TAR"/>
              <w:jc w:val="center"/>
            </w:pPr>
            <w:r w:rsidRPr="00095559">
              <w:rPr>
                <w:rFonts w:eastAsia="Batang"/>
              </w:rPr>
              <w:t>1151</w:t>
            </w:r>
          </w:p>
        </w:tc>
        <w:tc>
          <w:tcPr>
            <w:tcW w:w="705" w:type="dxa"/>
            <w:vAlign w:val="center"/>
          </w:tcPr>
          <w:p w14:paraId="24BE50B0" w14:textId="77777777" w:rsidR="00576E67" w:rsidRPr="004A2E6B" w:rsidRDefault="00576E67" w:rsidP="00244563">
            <w:pPr>
              <w:pStyle w:val="TAR"/>
              <w:jc w:val="center"/>
            </w:pPr>
            <w:r w:rsidRPr="00095559">
              <w:rPr>
                <w:rFonts w:eastAsia="Batang"/>
              </w:rPr>
              <w:t>571</w:t>
            </w:r>
          </w:p>
        </w:tc>
        <w:tc>
          <w:tcPr>
            <w:tcW w:w="1829" w:type="dxa"/>
            <w:vAlign w:val="center"/>
          </w:tcPr>
          <w:p w14:paraId="342A485B" w14:textId="77777777" w:rsidR="00576E67" w:rsidRPr="002C4341" w:rsidRDefault="00576E67" w:rsidP="00244563">
            <w:pPr>
              <w:pStyle w:val="TAR"/>
              <w:jc w:val="center"/>
              <w:rPr>
                <w:rFonts w:eastAsia="Batang"/>
              </w:rPr>
            </w:pPr>
            <w:r w:rsidRPr="004A2E6B">
              <w:rPr>
                <w:position w:val="-6"/>
              </w:rPr>
              <w:object w:dxaOrig="960" w:dyaOrig="300" w14:anchorId="62248AE1">
                <v:shape id="_x0000_i1102" type="#_x0000_t75" style="width:51.05pt;height:15.9pt" o:ole="">
                  <v:imagedata r:id="rId180" o:title=""/>
                </v:shape>
                <o:OLEObject Type="Embed" ProgID="Equation.3" ShapeID="_x0000_i1102" DrawAspect="Content" ObjectID="_1668262610" r:id="rId181"/>
              </w:object>
            </w:r>
          </w:p>
        </w:tc>
        <w:tc>
          <w:tcPr>
            <w:tcW w:w="1507" w:type="dxa"/>
            <w:shd w:val="clear" w:color="auto" w:fill="auto"/>
            <w:vAlign w:val="center"/>
          </w:tcPr>
          <w:p w14:paraId="55268B6C" w14:textId="77777777" w:rsidR="00576E67" w:rsidRPr="00197E22" w:rsidRDefault="00576E67" w:rsidP="00244563">
            <w:pPr>
              <w:pStyle w:val="TAR"/>
              <w:jc w:val="center"/>
              <w:rPr>
                <w:rFonts w:eastAsia="Batang"/>
              </w:rPr>
            </w:pPr>
            <w:r w:rsidRPr="00F96218">
              <w:rPr>
                <w:rFonts w:eastAsia="Batang"/>
                <w:position w:val="-6"/>
              </w:rPr>
              <w:object w:dxaOrig="1200" w:dyaOrig="300" w14:anchorId="2EF0BB99">
                <v:shape id="_x0000_i1103" type="#_x0000_t75" style="width:56.1pt;height:15.9pt" o:ole="">
                  <v:imagedata r:id="rId182" o:title=""/>
                </v:shape>
                <o:OLEObject Type="Embed" ProgID="Equation.3" ShapeID="_x0000_i1103" DrawAspect="Content" ObjectID="_1668262611" r:id="rId183"/>
              </w:object>
            </w:r>
          </w:p>
        </w:tc>
        <w:tc>
          <w:tcPr>
            <w:tcW w:w="1294" w:type="dxa"/>
            <w:shd w:val="clear" w:color="auto" w:fill="auto"/>
            <w:vAlign w:val="center"/>
          </w:tcPr>
          <w:p w14:paraId="42BF8933" w14:textId="77777777" w:rsidR="00576E67" w:rsidRPr="00197E22" w:rsidRDefault="00576E67" w:rsidP="00244563">
            <w:pPr>
              <w:pStyle w:val="TAR"/>
              <w:jc w:val="center"/>
              <w:rPr>
                <w:rFonts w:eastAsia="Batang"/>
              </w:rPr>
            </w:pPr>
            <w:r w:rsidRPr="00D13A40">
              <w:rPr>
                <w:rFonts w:eastAsia="Batang"/>
                <w:position w:val="-6"/>
              </w:rPr>
              <w:object w:dxaOrig="900" w:dyaOrig="300" w14:anchorId="6459A410">
                <v:shape id="_x0000_i1104" type="#_x0000_t75" style="width:41pt;height:15.9pt" o:ole="">
                  <v:imagedata r:id="rId184" o:title=""/>
                </v:shape>
                <o:OLEObject Type="Embed" ProgID="Equation.3" ShapeID="_x0000_i1104" DrawAspect="Content" ObjectID="_1668262612" r:id="rId185"/>
              </w:object>
            </w:r>
          </w:p>
        </w:tc>
        <w:tc>
          <w:tcPr>
            <w:tcW w:w="1331" w:type="dxa"/>
            <w:vAlign w:val="center"/>
          </w:tcPr>
          <w:p w14:paraId="48FF30A2" w14:textId="77777777" w:rsidR="00576E67" w:rsidRPr="002C4341" w:rsidRDefault="00576E67" w:rsidP="00244563">
            <w:pPr>
              <w:pStyle w:val="TAC"/>
              <w:rPr>
                <w:rFonts w:eastAsia="Batang"/>
              </w:rPr>
            </w:pPr>
            <w:r>
              <w:rPr>
                <w:rFonts w:eastAsia="Batang"/>
              </w:rPr>
              <w:t>-</w:t>
            </w:r>
          </w:p>
        </w:tc>
      </w:tr>
      <w:tr w:rsidR="00576E67" w:rsidRPr="002C4341" w14:paraId="518C409E" w14:textId="77777777" w:rsidTr="00244563">
        <w:trPr>
          <w:jc w:val="center"/>
        </w:trPr>
        <w:tc>
          <w:tcPr>
            <w:tcW w:w="846" w:type="dxa"/>
            <w:shd w:val="clear" w:color="auto" w:fill="auto"/>
            <w:vAlign w:val="center"/>
          </w:tcPr>
          <w:p w14:paraId="035B6F04" w14:textId="77777777" w:rsidR="00576E67" w:rsidRPr="00197E22" w:rsidRDefault="00576E67" w:rsidP="00244563">
            <w:pPr>
              <w:pStyle w:val="TAC"/>
              <w:rPr>
                <w:rFonts w:eastAsia="Batang"/>
              </w:rPr>
            </w:pPr>
            <w:r w:rsidRPr="00197E22">
              <w:rPr>
                <w:rFonts w:eastAsia="Batang"/>
              </w:rPr>
              <w:t>A2</w:t>
            </w:r>
          </w:p>
        </w:tc>
        <w:tc>
          <w:tcPr>
            <w:tcW w:w="1412" w:type="dxa"/>
            <w:vAlign w:val="center"/>
          </w:tcPr>
          <w:p w14:paraId="65BEA9BE"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E82D9B0" w14:textId="77777777" w:rsidR="00576E67" w:rsidRPr="004A2E6B" w:rsidRDefault="00576E67" w:rsidP="00244563">
            <w:pPr>
              <w:pStyle w:val="TAR"/>
              <w:jc w:val="center"/>
            </w:pPr>
            <w:r w:rsidRPr="00095559">
              <w:rPr>
                <w:rFonts w:eastAsia="Batang"/>
              </w:rPr>
              <w:t>1151</w:t>
            </w:r>
          </w:p>
        </w:tc>
        <w:tc>
          <w:tcPr>
            <w:tcW w:w="705" w:type="dxa"/>
            <w:vAlign w:val="center"/>
          </w:tcPr>
          <w:p w14:paraId="5CE61299" w14:textId="77777777" w:rsidR="00576E67" w:rsidRPr="004A2E6B" w:rsidRDefault="00576E67" w:rsidP="00244563">
            <w:pPr>
              <w:pStyle w:val="TAR"/>
              <w:jc w:val="center"/>
            </w:pPr>
            <w:r w:rsidRPr="00095559">
              <w:rPr>
                <w:rFonts w:eastAsia="Batang"/>
              </w:rPr>
              <w:t>571</w:t>
            </w:r>
          </w:p>
        </w:tc>
        <w:tc>
          <w:tcPr>
            <w:tcW w:w="1829" w:type="dxa"/>
            <w:vAlign w:val="center"/>
          </w:tcPr>
          <w:p w14:paraId="01645360" w14:textId="77777777" w:rsidR="00576E67" w:rsidRPr="002C4341" w:rsidRDefault="00576E67" w:rsidP="00244563">
            <w:pPr>
              <w:pStyle w:val="TAR"/>
              <w:jc w:val="center"/>
              <w:rPr>
                <w:rFonts w:eastAsia="Batang"/>
              </w:rPr>
            </w:pPr>
            <w:r w:rsidRPr="004A2E6B">
              <w:rPr>
                <w:position w:val="-6"/>
              </w:rPr>
              <w:object w:dxaOrig="960" w:dyaOrig="300" w14:anchorId="5DF7DE97">
                <v:shape id="_x0000_i1105" type="#_x0000_t75" style="width:51.05pt;height:15.9pt" o:ole="">
                  <v:imagedata r:id="rId180" o:title=""/>
                </v:shape>
                <o:OLEObject Type="Embed" ProgID="Equation.3" ShapeID="_x0000_i1105" DrawAspect="Content" ObjectID="_1668262613" r:id="rId186"/>
              </w:object>
            </w:r>
          </w:p>
        </w:tc>
        <w:tc>
          <w:tcPr>
            <w:tcW w:w="1507" w:type="dxa"/>
            <w:shd w:val="clear" w:color="auto" w:fill="auto"/>
            <w:vAlign w:val="center"/>
          </w:tcPr>
          <w:p w14:paraId="00DF2A8C" w14:textId="77777777" w:rsidR="00576E67" w:rsidRPr="00197E22" w:rsidRDefault="00576E67" w:rsidP="00244563">
            <w:pPr>
              <w:pStyle w:val="TAR"/>
              <w:jc w:val="center"/>
              <w:rPr>
                <w:rFonts w:eastAsia="Batang"/>
              </w:rPr>
            </w:pPr>
            <w:r w:rsidRPr="00F96218">
              <w:rPr>
                <w:rFonts w:eastAsia="Batang"/>
                <w:position w:val="-6"/>
              </w:rPr>
              <w:object w:dxaOrig="1200" w:dyaOrig="300" w14:anchorId="09232C76">
                <v:shape id="_x0000_i1106" type="#_x0000_t75" style="width:56.1pt;height:15.9pt" o:ole="">
                  <v:imagedata r:id="rId187" o:title=""/>
                </v:shape>
                <o:OLEObject Type="Embed" ProgID="Equation.3" ShapeID="_x0000_i1106" DrawAspect="Content" ObjectID="_1668262614" r:id="rId188"/>
              </w:object>
            </w:r>
          </w:p>
        </w:tc>
        <w:tc>
          <w:tcPr>
            <w:tcW w:w="1294" w:type="dxa"/>
            <w:shd w:val="clear" w:color="auto" w:fill="auto"/>
            <w:vAlign w:val="center"/>
          </w:tcPr>
          <w:p w14:paraId="0C6FF7D5" w14:textId="77777777" w:rsidR="00576E67" w:rsidRPr="00197E22" w:rsidRDefault="00576E67" w:rsidP="00244563">
            <w:pPr>
              <w:pStyle w:val="TAR"/>
              <w:jc w:val="center"/>
              <w:rPr>
                <w:rFonts w:eastAsia="Batang"/>
              </w:rPr>
            </w:pPr>
            <w:r w:rsidRPr="00D13A40">
              <w:rPr>
                <w:rFonts w:eastAsia="Batang"/>
                <w:position w:val="-6"/>
              </w:rPr>
              <w:object w:dxaOrig="880" w:dyaOrig="300" w14:anchorId="256D6A09">
                <v:shape id="_x0000_i1107" type="#_x0000_t75" style="width:41pt;height:15.9pt" o:ole="">
                  <v:imagedata r:id="rId189" o:title=""/>
                </v:shape>
                <o:OLEObject Type="Embed" ProgID="Equation.3" ShapeID="_x0000_i1107" DrawAspect="Content" ObjectID="_1668262615" r:id="rId190"/>
              </w:object>
            </w:r>
          </w:p>
        </w:tc>
        <w:tc>
          <w:tcPr>
            <w:tcW w:w="1331" w:type="dxa"/>
            <w:vAlign w:val="center"/>
          </w:tcPr>
          <w:p w14:paraId="3E83637B" w14:textId="77777777" w:rsidR="00576E67" w:rsidRPr="002C4341" w:rsidRDefault="00576E67" w:rsidP="00244563">
            <w:pPr>
              <w:pStyle w:val="TAC"/>
              <w:rPr>
                <w:rFonts w:eastAsia="Batang"/>
              </w:rPr>
            </w:pPr>
            <w:r>
              <w:rPr>
                <w:rFonts w:eastAsia="Batang"/>
              </w:rPr>
              <w:t>-</w:t>
            </w:r>
          </w:p>
        </w:tc>
      </w:tr>
      <w:tr w:rsidR="00576E67" w:rsidRPr="002C4341" w14:paraId="023F2499" w14:textId="77777777" w:rsidTr="00244563">
        <w:trPr>
          <w:jc w:val="center"/>
        </w:trPr>
        <w:tc>
          <w:tcPr>
            <w:tcW w:w="846" w:type="dxa"/>
            <w:shd w:val="clear" w:color="auto" w:fill="auto"/>
            <w:vAlign w:val="center"/>
          </w:tcPr>
          <w:p w14:paraId="0C97D374" w14:textId="77777777" w:rsidR="00576E67" w:rsidRPr="00197E22" w:rsidRDefault="00576E67" w:rsidP="00244563">
            <w:pPr>
              <w:pStyle w:val="TAC"/>
              <w:rPr>
                <w:rFonts w:eastAsia="Batang"/>
              </w:rPr>
            </w:pPr>
            <w:r w:rsidRPr="00197E22">
              <w:rPr>
                <w:rFonts w:eastAsia="Batang"/>
              </w:rPr>
              <w:t>A3</w:t>
            </w:r>
          </w:p>
        </w:tc>
        <w:tc>
          <w:tcPr>
            <w:tcW w:w="1412" w:type="dxa"/>
            <w:vAlign w:val="center"/>
          </w:tcPr>
          <w:p w14:paraId="3797CBC1"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57070F2" w14:textId="77777777" w:rsidR="00576E67" w:rsidRPr="004A2E6B" w:rsidRDefault="00576E67" w:rsidP="00244563">
            <w:pPr>
              <w:pStyle w:val="TAR"/>
              <w:jc w:val="center"/>
            </w:pPr>
            <w:r w:rsidRPr="00095559">
              <w:rPr>
                <w:rFonts w:eastAsia="Batang"/>
              </w:rPr>
              <w:t>1151</w:t>
            </w:r>
          </w:p>
        </w:tc>
        <w:tc>
          <w:tcPr>
            <w:tcW w:w="705" w:type="dxa"/>
            <w:vAlign w:val="center"/>
          </w:tcPr>
          <w:p w14:paraId="55A9D8D7" w14:textId="77777777" w:rsidR="00576E67" w:rsidRPr="004A2E6B" w:rsidRDefault="00576E67" w:rsidP="00244563">
            <w:pPr>
              <w:pStyle w:val="TAR"/>
              <w:jc w:val="center"/>
            </w:pPr>
            <w:r w:rsidRPr="00095559">
              <w:rPr>
                <w:rFonts w:eastAsia="Batang"/>
              </w:rPr>
              <w:t>571</w:t>
            </w:r>
          </w:p>
        </w:tc>
        <w:tc>
          <w:tcPr>
            <w:tcW w:w="1829" w:type="dxa"/>
            <w:vAlign w:val="center"/>
          </w:tcPr>
          <w:p w14:paraId="6FF0A3A4" w14:textId="77777777" w:rsidR="00576E67" w:rsidRPr="002C4341" w:rsidRDefault="00576E67" w:rsidP="00244563">
            <w:pPr>
              <w:pStyle w:val="TAR"/>
              <w:jc w:val="center"/>
              <w:rPr>
                <w:rFonts w:eastAsia="Batang"/>
              </w:rPr>
            </w:pPr>
            <w:r w:rsidRPr="004A2E6B">
              <w:rPr>
                <w:position w:val="-6"/>
              </w:rPr>
              <w:object w:dxaOrig="960" w:dyaOrig="300" w14:anchorId="71899377">
                <v:shape id="_x0000_i1108" type="#_x0000_t75" style="width:51.05pt;height:15.9pt" o:ole="">
                  <v:imagedata r:id="rId180" o:title=""/>
                </v:shape>
                <o:OLEObject Type="Embed" ProgID="Equation.3" ShapeID="_x0000_i1108" DrawAspect="Content" ObjectID="_1668262616" r:id="rId191"/>
              </w:object>
            </w:r>
          </w:p>
        </w:tc>
        <w:tc>
          <w:tcPr>
            <w:tcW w:w="1507" w:type="dxa"/>
            <w:shd w:val="clear" w:color="auto" w:fill="auto"/>
            <w:vAlign w:val="center"/>
          </w:tcPr>
          <w:p w14:paraId="7DC2CE39" w14:textId="77777777" w:rsidR="00576E67" w:rsidRPr="00197E22" w:rsidRDefault="00576E67" w:rsidP="00244563">
            <w:pPr>
              <w:pStyle w:val="TAR"/>
              <w:jc w:val="center"/>
              <w:rPr>
                <w:rFonts w:eastAsia="Batang"/>
              </w:rPr>
            </w:pPr>
            <w:r w:rsidRPr="00F96218">
              <w:rPr>
                <w:rFonts w:eastAsia="Batang"/>
                <w:position w:val="-6"/>
              </w:rPr>
              <w:object w:dxaOrig="1180" w:dyaOrig="300" w14:anchorId="45EB1EE9">
                <v:shape id="_x0000_i1109" type="#_x0000_t75" style="width:56.1pt;height:15.9pt" o:ole="">
                  <v:imagedata r:id="rId192" o:title=""/>
                </v:shape>
                <o:OLEObject Type="Embed" ProgID="Equation.3" ShapeID="_x0000_i1109" DrawAspect="Content" ObjectID="_1668262617" r:id="rId193"/>
              </w:object>
            </w:r>
          </w:p>
        </w:tc>
        <w:tc>
          <w:tcPr>
            <w:tcW w:w="1294" w:type="dxa"/>
            <w:shd w:val="clear" w:color="auto" w:fill="auto"/>
            <w:vAlign w:val="center"/>
          </w:tcPr>
          <w:p w14:paraId="356E6674" w14:textId="77777777" w:rsidR="00576E67" w:rsidRPr="00197E22" w:rsidRDefault="00576E67" w:rsidP="00244563">
            <w:pPr>
              <w:pStyle w:val="TAR"/>
              <w:jc w:val="center"/>
              <w:rPr>
                <w:rFonts w:eastAsia="Batang"/>
              </w:rPr>
            </w:pPr>
            <w:r w:rsidRPr="00D13A40">
              <w:rPr>
                <w:rFonts w:eastAsia="Batang"/>
                <w:position w:val="-6"/>
              </w:rPr>
              <w:object w:dxaOrig="880" w:dyaOrig="300" w14:anchorId="680DB306">
                <v:shape id="_x0000_i1110" type="#_x0000_t75" style="width:41pt;height:15.9pt" o:ole="">
                  <v:imagedata r:id="rId194" o:title=""/>
                </v:shape>
                <o:OLEObject Type="Embed" ProgID="Equation.3" ShapeID="_x0000_i1110" DrawAspect="Content" ObjectID="_1668262618" r:id="rId195"/>
              </w:object>
            </w:r>
          </w:p>
        </w:tc>
        <w:tc>
          <w:tcPr>
            <w:tcW w:w="1331" w:type="dxa"/>
            <w:vAlign w:val="center"/>
          </w:tcPr>
          <w:p w14:paraId="675D52D2" w14:textId="77777777" w:rsidR="00576E67" w:rsidRPr="002C4341" w:rsidRDefault="00576E67" w:rsidP="00244563">
            <w:pPr>
              <w:pStyle w:val="TAC"/>
              <w:rPr>
                <w:rFonts w:eastAsia="Batang"/>
              </w:rPr>
            </w:pPr>
            <w:r>
              <w:rPr>
                <w:rFonts w:eastAsia="Batang"/>
              </w:rPr>
              <w:t>-</w:t>
            </w:r>
          </w:p>
        </w:tc>
      </w:tr>
      <w:tr w:rsidR="00576E67" w:rsidRPr="002C4341" w14:paraId="49946460" w14:textId="77777777" w:rsidTr="00244563">
        <w:trPr>
          <w:jc w:val="center"/>
        </w:trPr>
        <w:tc>
          <w:tcPr>
            <w:tcW w:w="846" w:type="dxa"/>
            <w:shd w:val="clear" w:color="auto" w:fill="auto"/>
            <w:vAlign w:val="center"/>
          </w:tcPr>
          <w:p w14:paraId="4B6BC10C" w14:textId="77777777" w:rsidR="00576E67" w:rsidRPr="00197E22" w:rsidRDefault="00576E67" w:rsidP="00244563">
            <w:pPr>
              <w:pStyle w:val="TAC"/>
              <w:rPr>
                <w:rFonts w:eastAsia="Batang"/>
              </w:rPr>
            </w:pPr>
            <w:r w:rsidRPr="00197E22">
              <w:rPr>
                <w:rFonts w:eastAsia="Batang"/>
              </w:rPr>
              <w:t>B1</w:t>
            </w:r>
          </w:p>
        </w:tc>
        <w:tc>
          <w:tcPr>
            <w:tcW w:w="1412" w:type="dxa"/>
            <w:vAlign w:val="center"/>
          </w:tcPr>
          <w:p w14:paraId="7FD9BD6D"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F450E29" w14:textId="77777777" w:rsidR="00576E67" w:rsidRPr="004A2E6B" w:rsidRDefault="00576E67" w:rsidP="00244563">
            <w:pPr>
              <w:pStyle w:val="TAR"/>
              <w:jc w:val="center"/>
            </w:pPr>
            <w:r w:rsidRPr="00095559">
              <w:rPr>
                <w:rFonts w:eastAsia="Batang"/>
              </w:rPr>
              <w:t>1151</w:t>
            </w:r>
          </w:p>
        </w:tc>
        <w:tc>
          <w:tcPr>
            <w:tcW w:w="705" w:type="dxa"/>
            <w:vAlign w:val="center"/>
          </w:tcPr>
          <w:p w14:paraId="773D15A1" w14:textId="77777777" w:rsidR="00576E67" w:rsidRPr="004A2E6B" w:rsidRDefault="00576E67" w:rsidP="00244563">
            <w:pPr>
              <w:pStyle w:val="TAR"/>
              <w:jc w:val="center"/>
            </w:pPr>
            <w:r w:rsidRPr="00095559">
              <w:rPr>
                <w:rFonts w:eastAsia="Batang"/>
              </w:rPr>
              <w:t>571</w:t>
            </w:r>
          </w:p>
        </w:tc>
        <w:tc>
          <w:tcPr>
            <w:tcW w:w="1829" w:type="dxa"/>
            <w:vAlign w:val="center"/>
          </w:tcPr>
          <w:p w14:paraId="7D73C06A" w14:textId="77777777" w:rsidR="00576E67" w:rsidRPr="002C4341" w:rsidRDefault="00576E67" w:rsidP="00244563">
            <w:pPr>
              <w:pStyle w:val="TAR"/>
              <w:jc w:val="center"/>
              <w:rPr>
                <w:rFonts w:eastAsia="Batang"/>
              </w:rPr>
            </w:pPr>
            <w:r w:rsidRPr="004A2E6B">
              <w:rPr>
                <w:position w:val="-6"/>
              </w:rPr>
              <w:object w:dxaOrig="960" w:dyaOrig="300" w14:anchorId="7099D9F9">
                <v:shape id="_x0000_i1111" type="#_x0000_t75" style="width:51.05pt;height:15.9pt" o:ole="">
                  <v:imagedata r:id="rId180" o:title=""/>
                </v:shape>
                <o:OLEObject Type="Embed" ProgID="Equation.3" ShapeID="_x0000_i1111" DrawAspect="Content" ObjectID="_1668262619" r:id="rId196"/>
              </w:object>
            </w:r>
          </w:p>
        </w:tc>
        <w:tc>
          <w:tcPr>
            <w:tcW w:w="1507" w:type="dxa"/>
            <w:shd w:val="clear" w:color="auto" w:fill="auto"/>
            <w:vAlign w:val="center"/>
          </w:tcPr>
          <w:p w14:paraId="5CA99752" w14:textId="77777777" w:rsidR="00576E67" w:rsidRPr="00197E22" w:rsidRDefault="00576E67" w:rsidP="00244563">
            <w:pPr>
              <w:pStyle w:val="TAR"/>
              <w:jc w:val="center"/>
              <w:rPr>
                <w:rFonts w:eastAsia="Batang"/>
              </w:rPr>
            </w:pPr>
            <w:r w:rsidRPr="00F96218">
              <w:rPr>
                <w:rFonts w:eastAsia="Batang"/>
                <w:position w:val="-6"/>
              </w:rPr>
              <w:object w:dxaOrig="1200" w:dyaOrig="300" w14:anchorId="594C1BC5">
                <v:shape id="_x0000_i1112" type="#_x0000_t75" style="width:56.1pt;height:15.9pt" o:ole="">
                  <v:imagedata r:id="rId197" o:title=""/>
                </v:shape>
                <o:OLEObject Type="Embed" ProgID="Equation.3" ShapeID="_x0000_i1112" DrawAspect="Content" ObjectID="_1668262620" r:id="rId198"/>
              </w:object>
            </w:r>
          </w:p>
        </w:tc>
        <w:tc>
          <w:tcPr>
            <w:tcW w:w="1294" w:type="dxa"/>
            <w:shd w:val="clear" w:color="auto" w:fill="auto"/>
            <w:vAlign w:val="center"/>
          </w:tcPr>
          <w:p w14:paraId="711F0585" w14:textId="77777777" w:rsidR="00576E67" w:rsidRPr="00197E22" w:rsidRDefault="00576E67" w:rsidP="00244563">
            <w:pPr>
              <w:pStyle w:val="TAR"/>
              <w:jc w:val="center"/>
              <w:rPr>
                <w:rFonts w:eastAsia="Batang"/>
              </w:rPr>
            </w:pPr>
            <w:r w:rsidRPr="00D13A40">
              <w:rPr>
                <w:rFonts w:eastAsia="Batang"/>
                <w:position w:val="-6"/>
              </w:rPr>
              <w:object w:dxaOrig="900" w:dyaOrig="300" w14:anchorId="57D22736">
                <v:shape id="_x0000_i1113" type="#_x0000_t75" style="width:41pt;height:15.9pt" o:ole="">
                  <v:imagedata r:id="rId199" o:title=""/>
                </v:shape>
                <o:OLEObject Type="Embed" ProgID="Equation.3" ShapeID="_x0000_i1113" DrawAspect="Content" ObjectID="_1668262621" r:id="rId200"/>
              </w:object>
            </w:r>
          </w:p>
        </w:tc>
        <w:tc>
          <w:tcPr>
            <w:tcW w:w="1331" w:type="dxa"/>
            <w:vAlign w:val="center"/>
          </w:tcPr>
          <w:p w14:paraId="4E23AC43" w14:textId="77777777" w:rsidR="00576E67" w:rsidRPr="002C4341" w:rsidRDefault="00576E67" w:rsidP="00244563">
            <w:pPr>
              <w:pStyle w:val="TAC"/>
              <w:rPr>
                <w:rFonts w:eastAsia="Batang"/>
              </w:rPr>
            </w:pPr>
            <w:r>
              <w:rPr>
                <w:rFonts w:eastAsia="Batang"/>
              </w:rPr>
              <w:t>-</w:t>
            </w:r>
          </w:p>
        </w:tc>
      </w:tr>
      <w:tr w:rsidR="00576E67" w:rsidRPr="002C4341" w14:paraId="0F3B55C3" w14:textId="77777777" w:rsidTr="00244563">
        <w:trPr>
          <w:jc w:val="center"/>
        </w:trPr>
        <w:tc>
          <w:tcPr>
            <w:tcW w:w="846" w:type="dxa"/>
            <w:shd w:val="clear" w:color="auto" w:fill="auto"/>
            <w:vAlign w:val="center"/>
          </w:tcPr>
          <w:p w14:paraId="5CDB8F24" w14:textId="77777777" w:rsidR="00576E67" w:rsidRPr="00197E22" w:rsidRDefault="00576E67" w:rsidP="00244563">
            <w:pPr>
              <w:pStyle w:val="TAC"/>
              <w:rPr>
                <w:rFonts w:eastAsia="Batang"/>
              </w:rPr>
            </w:pPr>
            <w:r w:rsidRPr="00197E22">
              <w:rPr>
                <w:rFonts w:eastAsia="Batang"/>
              </w:rPr>
              <w:t>B2</w:t>
            </w:r>
          </w:p>
        </w:tc>
        <w:tc>
          <w:tcPr>
            <w:tcW w:w="1412" w:type="dxa"/>
            <w:vAlign w:val="center"/>
          </w:tcPr>
          <w:p w14:paraId="6E0F30DE"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57D297DA" w14:textId="77777777" w:rsidR="00576E67" w:rsidRPr="004A2E6B" w:rsidRDefault="00576E67" w:rsidP="00244563">
            <w:pPr>
              <w:pStyle w:val="TAR"/>
              <w:jc w:val="center"/>
            </w:pPr>
            <w:r w:rsidRPr="00095559">
              <w:rPr>
                <w:rFonts w:eastAsia="Batang"/>
              </w:rPr>
              <w:t>1151</w:t>
            </w:r>
          </w:p>
        </w:tc>
        <w:tc>
          <w:tcPr>
            <w:tcW w:w="705" w:type="dxa"/>
            <w:vAlign w:val="center"/>
          </w:tcPr>
          <w:p w14:paraId="451872EB" w14:textId="77777777" w:rsidR="00576E67" w:rsidRPr="004A2E6B" w:rsidRDefault="00576E67" w:rsidP="00244563">
            <w:pPr>
              <w:pStyle w:val="TAR"/>
              <w:jc w:val="center"/>
            </w:pPr>
            <w:r w:rsidRPr="00095559">
              <w:rPr>
                <w:rFonts w:eastAsia="Batang"/>
              </w:rPr>
              <w:t>571</w:t>
            </w:r>
          </w:p>
        </w:tc>
        <w:tc>
          <w:tcPr>
            <w:tcW w:w="1829" w:type="dxa"/>
            <w:vAlign w:val="center"/>
          </w:tcPr>
          <w:p w14:paraId="55FD6A5A" w14:textId="77777777" w:rsidR="00576E67" w:rsidRPr="002C4341" w:rsidRDefault="00576E67" w:rsidP="00244563">
            <w:pPr>
              <w:pStyle w:val="TAR"/>
              <w:jc w:val="center"/>
              <w:rPr>
                <w:rFonts w:eastAsia="Batang"/>
              </w:rPr>
            </w:pPr>
            <w:r w:rsidRPr="004A2E6B">
              <w:rPr>
                <w:position w:val="-6"/>
              </w:rPr>
              <w:object w:dxaOrig="960" w:dyaOrig="300" w14:anchorId="343729DF">
                <v:shape id="_x0000_i1114" type="#_x0000_t75" style="width:51.05pt;height:15.9pt" o:ole="">
                  <v:imagedata r:id="rId180" o:title=""/>
                </v:shape>
                <o:OLEObject Type="Embed" ProgID="Equation.3" ShapeID="_x0000_i1114" DrawAspect="Content" ObjectID="_1668262622" r:id="rId201"/>
              </w:object>
            </w:r>
          </w:p>
        </w:tc>
        <w:tc>
          <w:tcPr>
            <w:tcW w:w="1507" w:type="dxa"/>
            <w:shd w:val="clear" w:color="auto" w:fill="auto"/>
            <w:vAlign w:val="center"/>
          </w:tcPr>
          <w:p w14:paraId="75E5D562" w14:textId="77777777" w:rsidR="00576E67" w:rsidRPr="00197E22" w:rsidRDefault="00576E67" w:rsidP="00244563">
            <w:pPr>
              <w:pStyle w:val="TAR"/>
              <w:jc w:val="center"/>
              <w:rPr>
                <w:rFonts w:eastAsia="Batang"/>
              </w:rPr>
            </w:pPr>
            <w:r w:rsidRPr="00F96218">
              <w:rPr>
                <w:rFonts w:eastAsia="Batang"/>
                <w:position w:val="-6"/>
              </w:rPr>
              <w:object w:dxaOrig="1200" w:dyaOrig="300" w14:anchorId="434E0F07">
                <v:shape id="_x0000_i1115" type="#_x0000_t75" style="width:56.1pt;height:15.9pt" o:ole="">
                  <v:imagedata r:id="rId202" o:title=""/>
                </v:shape>
                <o:OLEObject Type="Embed" ProgID="Equation.3" ShapeID="_x0000_i1115" DrawAspect="Content" ObjectID="_1668262623" r:id="rId203"/>
              </w:object>
            </w:r>
          </w:p>
        </w:tc>
        <w:tc>
          <w:tcPr>
            <w:tcW w:w="1294" w:type="dxa"/>
            <w:shd w:val="clear" w:color="auto" w:fill="auto"/>
            <w:vAlign w:val="center"/>
          </w:tcPr>
          <w:p w14:paraId="0D3816E0" w14:textId="77777777" w:rsidR="00576E67" w:rsidRPr="00197E22" w:rsidRDefault="00576E67" w:rsidP="00244563">
            <w:pPr>
              <w:pStyle w:val="TAR"/>
              <w:jc w:val="center"/>
              <w:rPr>
                <w:rFonts w:eastAsia="Batang"/>
              </w:rPr>
            </w:pPr>
            <w:r w:rsidRPr="00D13A40">
              <w:rPr>
                <w:rFonts w:eastAsia="Batang"/>
                <w:position w:val="-6"/>
              </w:rPr>
              <w:object w:dxaOrig="880" w:dyaOrig="300" w14:anchorId="24A3502B">
                <v:shape id="_x0000_i1116" type="#_x0000_t75" style="width:41pt;height:15.9pt" o:ole="">
                  <v:imagedata r:id="rId204" o:title=""/>
                </v:shape>
                <o:OLEObject Type="Embed" ProgID="Equation.3" ShapeID="_x0000_i1116" DrawAspect="Content" ObjectID="_1668262624" r:id="rId205"/>
              </w:object>
            </w:r>
          </w:p>
        </w:tc>
        <w:tc>
          <w:tcPr>
            <w:tcW w:w="1331" w:type="dxa"/>
            <w:vAlign w:val="center"/>
          </w:tcPr>
          <w:p w14:paraId="3BD25608" w14:textId="77777777" w:rsidR="00576E67" w:rsidRPr="002C4341" w:rsidRDefault="00576E67" w:rsidP="00244563">
            <w:pPr>
              <w:pStyle w:val="TAC"/>
              <w:rPr>
                <w:rFonts w:eastAsia="Batang"/>
              </w:rPr>
            </w:pPr>
            <w:r>
              <w:rPr>
                <w:rFonts w:eastAsia="Batang"/>
              </w:rPr>
              <w:t>-</w:t>
            </w:r>
          </w:p>
        </w:tc>
      </w:tr>
      <w:tr w:rsidR="00576E67" w:rsidRPr="002C4341" w14:paraId="361EA5F9" w14:textId="77777777" w:rsidTr="00244563">
        <w:trPr>
          <w:jc w:val="center"/>
        </w:trPr>
        <w:tc>
          <w:tcPr>
            <w:tcW w:w="846" w:type="dxa"/>
            <w:shd w:val="clear" w:color="auto" w:fill="auto"/>
            <w:vAlign w:val="center"/>
          </w:tcPr>
          <w:p w14:paraId="7255E00B" w14:textId="77777777" w:rsidR="00576E67" w:rsidRPr="00197E22" w:rsidRDefault="00576E67" w:rsidP="00244563">
            <w:pPr>
              <w:pStyle w:val="TAC"/>
              <w:rPr>
                <w:rFonts w:eastAsia="Batang"/>
              </w:rPr>
            </w:pPr>
            <w:r w:rsidRPr="00197E22">
              <w:rPr>
                <w:rFonts w:eastAsia="Batang"/>
              </w:rPr>
              <w:t>B3</w:t>
            </w:r>
          </w:p>
        </w:tc>
        <w:tc>
          <w:tcPr>
            <w:tcW w:w="1412" w:type="dxa"/>
            <w:vAlign w:val="center"/>
          </w:tcPr>
          <w:p w14:paraId="63810DC4"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68F9F723" w14:textId="77777777" w:rsidR="00576E67" w:rsidRPr="004A2E6B" w:rsidRDefault="00576E67" w:rsidP="00244563">
            <w:pPr>
              <w:pStyle w:val="TAR"/>
              <w:jc w:val="center"/>
            </w:pPr>
            <w:r w:rsidRPr="00095559">
              <w:rPr>
                <w:rFonts w:eastAsia="Batang"/>
              </w:rPr>
              <w:t>1151</w:t>
            </w:r>
          </w:p>
        </w:tc>
        <w:tc>
          <w:tcPr>
            <w:tcW w:w="705" w:type="dxa"/>
            <w:vAlign w:val="center"/>
          </w:tcPr>
          <w:p w14:paraId="588AD8DF" w14:textId="77777777" w:rsidR="00576E67" w:rsidRPr="004A2E6B" w:rsidRDefault="00576E67" w:rsidP="00244563">
            <w:pPr>
              <w:pStyle w:val="TAR"/>
              <w:jc w:val="center"/>
            </w:pPr>
            <w:r w:rsidRPr="00095559">
              <w:rPr>
                <w:rFonts w:eastAsia="Batang"/>
              </w:rPr>
              <w:t>571</w:t>
            </w:r>
          </w:p>
        </w:tc>
        <w:tc>
          <w:tcPr>
            <w:tcW w:w="1829" w:type="dxa"/>
            <w:vAlign w:val="center"/>
          </w:tcPr>
          <w:p w14:paraId="61AED713" w14:textId="77777777" w:rsidR="00576E67" w:rsidRPr="002C4341" w:rsidRDefault="00576E67" w:rsidP="00244563">
            <w:pPr>
              <w:pStyle w:val="TAR"/>
              <w:jc w:val="center"/>
              <w:rPr>
                <w:rFonts w:eastAsia="Batang"/>
              </w:rPr>
            </w:pPr>
            <w:r w:rsidRPr="004A2E6B">
              <w:rPr>
                <w:position w:val="-6"/>
              </w:rPr>
              <w:object w:dxaOrig="960" w:dyaOrig="300" w14:anchorId="2847462F">
                <v:shape id="_x0000_i1117" type="#_x0000_t75" style="width:51.05pt;height:15.9pt" o:ole="">
                  <v:imagedata r:id="rId180" o:title=""/>
                </v:shape>
                <o:OLEObject Type="Embed" ProgID="Equation.3" ShapeID="_x0000_i1117" DrawAspect="Content" ObjectID="_1668262625" r:id="rId206"/>
              </w:object>
            </w:r>
          </w:p>
        </w:tc>
        <w:tc>
          <w:tcPr>
            <w:tcW w:w="1507" w:type="dxa"/>
            <w:shd w:val="clear" w:color="auto" w:fill="auto"/>
            <w:vAlign w:val="center"/>
          </w:tcPr>
          <w:p w14:paraId="0B7DDB9B" w14:textId="77777777" w:rsidR="00576E67" w:rsidRPr="00197E22" w:rsidRDefault="00576E67" w:rsidP="00244563">
            <w:pPr>
              <w:pStyle w:val="TAR"/>
              <w:jc w:val="center"/>
              <w:rPr>
                <w:rFonts w:eastAsia="Batang"/>
              </w:rPr>
            </w:pPr>
            <w:r w:rsidRPr="00F96218">
              <w:rPr>
                <w:rFonts w:eastAsia="Batang"/>
                <w:position w:val="-6"/>
              </w:rPr>
              <w:object w:dxaOrig="1180" w:dyaOrig="300" w14:anchorId="515C3444">
                <v:shape id="_x0000_i1118" type="#_x0000_t75" style="width:56.1pt;height:15.9pt" o:ole="">
                  <v:imagedata r:id="rId207" o:title=""/>
                </v:shape>
                <o:OLEObject Type="Embed" ProgID="Equation.3" ShapeID="_x0000_i1118" DrawAspect="Content" ObjectID="_1668262626" r:id="rId208"/>
              </w:object>
            </w:r>
          </w:p>
        </w:tc>
        <w:tc>
          <w:tcPr>
            <w:tcW w:w="1294" w:type="dxa"/>
            <w:shd w:val="clear" w:color="auto" w:fill="auto"/>
            <w:vAlign w:val="center"/>
          </w:tcPr>
          <w:p w14:paraId="765E8BC4" w14:textId="77777777" w:rsidR="00576E67" w:rsidRPr="00197E22" w:rsidRDefault="00576E67" w:rsidP="00244563">
            <w:pPr>
              <w:pStyle w:val="TAR"/>
              <w:jc w:val="center"/>
              <w:rPr>
                <w:rFonts w:eastAsia="Batang"/>
              </w:rPr>
            </w:pPr>
            <w:r w:rsidRPr="00D13A40">
              <w:rPr>
                <w:rFonts w:eastAsia="Batang"/>
                <w:position w:val="-6"/>
              </w:rPr>
              <w:object w:dxaOrig="880" w:dyaOrig="300" w14:anchorId="594E0193">
                <v:shape id="_x0000_i1119" type="#_x0000_t75" style="width:41pt;height:15.9pt" o:ole="">
                  <v:imagedata r:id="rId209" o:title=""/>
                </v:shape>
                <o:OLEObject Type="Embed" ProgID="Equation.3" ShapeID="_x0000_i1119" DrawAspect="Content" ObjectID="_1668262627" r:id="rId210"/>
              </w:object>
            </w:r>
          </w:p>
        </w:tc>
        <w:tc>
          <w:tcPr>
            <w:tcW w:w="1331" w:type="dxa"/>
            <w:vAlign w:val="center"/>
          </w:tcPr>
          <w:p w14:paraId="2424E2D4" w14:textId="77777777" w:rsidR="00576E67" w:rsidRPr="002C4341" w:rsidRDefault="00576E67" w:rsidP="00244563">
            <w:pPr>
              <w:pStyle w:val="TAC"/>
              <w:rPr>
                <w:rFonts w:eastAsia="Batang"/>
              </w:rPr>
            </w:pPr>
            <w:r>
              <w:rPr>
                <w:rFonts w:eastAsia="Batang"/>
              </w:rPr>
              <w:t>-</w:t>
            </w:r>
          </w:p>
        </w:tc>
      </w:tr>
      <w:tr w:rsidR="00576E67" w:rsidRPr="002C4341" w14:paraId="689ED01A" w14:textId="77777777" w:rsidTr="00244563">
        <w:trPr>
          <w:jc w:val="center"/>
        </w:trPr>
        <w:tc>
          <w:tcPr>
            <w:tcW w:w="846" w:type="dxa"/>
            <w:shd w:val="clear" w:color="auto" w:fill="auto"/>
            <w:vAlign w:val="center"/>
          </w:tcPr>
          <w:p w14:paraId="50D21BD2" w14:textId="77777777" w:rsidR="00576E67" w:rsidRPr="00197E22" w:rsidRDefault="00576E67" w:rsidP="00244563">
            <w:pPr>
              <w:pStyle w:val="TAC"/>
              <w:rPr>
                <w:rFonts w:eastAsia="Batang"/>
              </w:rPr>
            </w:pPr>
            <w:r w:rsidRPr="00197E22">
              <w:rPr>
                <w:rFonts w:eastAsia="Batang"/>
              </w:rPr>
              <w:t>B4</w:t>
            </w:r>
          </w:p>
        </w:tc>
        <w:tc>
          <w:tcPr>
            <w:tcW w:w="1412" w:type="dxa"/>
            <w:vAlign w:val="center"/>
          </w:tcPr>
          <w:p w14:paraId="27822361"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4693FCC8" w14:textId="77777777" w:rsidR="00576E67" w:rsidRPr="004A2E6B" w:rsidRDefault="00576E67" w:rsidP="00244563">
            <w:pPr>
              <w:pStyle w:val="TAR"/>
              <w:jc w:val="center"/>
            </w:pPr>
            <w:r w:rsidRPr="00095559">
              <w:rPr>
                <w:rFonts w:eastAsia="Batang"/>
              </w:rPr>
              <w:t>1151</w:t>
            </w:r>
          </w:p>
        </w:tc>
        <w:tc>
          <w:tcPr>
            <w:tcW w:w="705" w:type="dxa"/>
            <w:vAlign w:val="center"/>
          </w:tcPr>
          <w:p w14:paraId="36555581" w14:textId="77777777" w:rsidR="00576E67" w:rsidRPr="004A2E6B" w:rsidRDefault="00576E67" w:rsidP="00244563">
            <w:pPr>
              <w:pStyle w:val="TAR"/>
              <w:jc w:val="center"/>
            </w:pPr>
            <w:r w:rsidRPr="00095559">
              <w:rPr>
                <w:rFonts w:eastAsia="Batang"/>
              </w:rPr>
              <w:t>571</w:t>
            </w:r>
          </w:p>
        </w:tc>
        <w:tc>
          <w:tcPr>
            <w:tcW w:w="1829" w:type="dxa"/>
            <w:vAlign w:val="center"/>
          </w:tcPr>
          <w:p w14:paraId="02BE0F55" w14:textId="77777777" w:rsidR="00576E67" w:rsidRPr="002C4341" w:rsidRDefault="00576E67" w:rsidP="00244563">
            <w:pPr>
              <w:pStyle w:val="TAR"/>
              <w:jc w:val="center"/>
              <w:rPr>
                <w:rFonts w:eastAsia="Batang"/>
              </w:rPr>
            </w:pPr>
            <w:r w:rsidRPr="004A2E6B">
              <w:rPr>
                <w:position w:val="-6"/>
              </w:rPr>
              <w:object w:dxaOrig="960" w:dyaOrig="300" w14:anchorId="209F3B52">
                <v:shape id="_x0000_i1120" type="#_x0000_t75" style="width:51.05pt;height:15.9pt" o:ole="">
                  <v:imagedata r:id="rId180" o:title=""/>
                </v:shape>
                <o:OLEObject Type="Embed" ProgID="Equation.3" ShapeID="_x0000_i1120" DrawAspect="Content" ObjectID="_1668262628" r:id="rId211"/>
              </w:object>
            </w:r>
          </w:p>
        </w:tc>
        <w:tc>
          <w:tcPr>
            <w:tcW w:w="1507" w:type="dxa"/>
            <w:shd w:val="clear" w:color="auto" w:fill="auto"/>
            <w:vAlign w:val="center"/>
          </w:tcPr>
          <w:p w14:paraId="505EDEB5" w14:textId="77777777" w:rsidR="00576E67" w:rsidRPr="00197E22" w:rsidRDefault="00576E67" w:rsidP="00244563">
            <w:pPr>
              <w:pStyle w:val="TAR"/>
              <w:jc w:val="center"/>
              <w:rPr>
                <w:rFonts w:eastAsia="Batang"/>
              </w:rPr>
            </w:pPr>
            <w:r w:rsidRPr="00F96218">
              <w:rPr>
                <w:rFonts w:eastAsia="Batang"/>
                <w:position w:val="-6"/>
              </w:rPr>
              <w:object w:dxaOrig="1260" w:dyaOrig="300" w14:anchorId="17B3873E">
                <v:shape id="_x0000_i1121" type="#_x0000_t75" style="width:67pt;height:15.9pt" o:ole="">
                  <v:imagedata r:id="rId212" o:title=""/>
                </v:shape>
                <o:OLEObject Type="Embed" ProgID="Equation.3" ShapeID="_x0000_i1121" DrawAspect="Content" ObjectID="_1668262629" r:id="rId213"/>
              </w:object>
            </w:r>
          </w:p>
        </w:tc>
        <w:tc>
          <w:tcPr>
            <w:tcW w:w="1294" w:type="dxa"/>
            <w:shd w:val="clear" w:color="auto" w:fill="auto"/>
            <w:vAlign w:val="center"/>
          </w:tcPr>
          <w:p w14:paraId="6292B3C0" w14:textId="77777777" w:rsidR="00576E67" w:rsidRPr="00197E22" w:rsidRDefault="00576E67" w:rsidP="00244563">
            <w:pPr>
              <w:pStyle w:val="TAR"/>
              <w:jc w:val="center"/>
              <w:rPr>
                <w:rFonts w:eastAsia="Batang"/>
              </w:rPr>
            </w:pPr>
            <w:r w:rsidRPr="00D13A40">
              <w:rPr>
                <w:rFonts w:eastAsia="Batang"/>
                <w:position w:val="-6"/>
              </w:rPr>
              <w:object w:dxaOrig="880" w:dyaOrig="300" w14:anchorId="5D580FD1">
                <v:shape id="_x0000_i1122" type="#_x0000_t75" style="width:41pt;height:15.9pt" o:ole="">
                  <v:imagedata r:id="rId214" o:title=""/>
                </v:shape>
                <o:OLEObject Type="Embed" ProgID="Equation.3" ShapeID="_x0000_i1122" DrawAspect="Content" ObjectID="_1668262630" r:id="rId215"/>
              </w:object>
            </w:r>
          </w:p>
        </w:tc>
        <w:tc>
          <w:tcPr>
            <w:tcW w:w="1331" w:type="dxa"/>
            <w:vAlign w:val="center"/>
          </w:tcPr>
          <w:p w14:paraId="3106B01B" w14:textId="77777777" w:rsidR="00576E67" w:rsidRPr="002C4341" w:rsidRDefault="00576E67" w:rsidP="00244563">
            <w:pPr>
              <w:pStyle w:val="TAC"/>
              <w:rPr>
                <w:rFonts w:eastAsia="Batang"/>
              </w:rPr>
            </w:pPr>
            <w:r>
              <w:rPr>
                <w:rFonts w:eastAsia="Batang"/>
              </w:rPr>
              <w:t>-</w:t>
            </w:r>
          </w:p>
        </w:tc>
      </w:tr>
      <w:tr w:rsidR="00576E67" w:rsidRPr="002C4341" w14:paraId="088261D6" w14:textId="77777777" w:rsidTr="00244563">
        <w:trPr>
          <w:jc w:val="center"/>
        </w:trPr>
        <w:tc>
          <w:tcPr>
            <w:tcW w:w="846" w:type="dxa"/>
            <w:shd w:val="clear" w:color="auto" w:fill="auto"/>
            <w:vAlign w:val="center"/>
          </w:tcPr>
          <w:p w14:paraId="2FA25C8C" w14:textId="77777777" w:rsidR="00576E67" w:rsidRPr="00197E22" w:rsidRDefault="00576E67" w:rsidP="00244563">
            <w:pPr>
              <w:pStyle w:val="TAC"/>
              <w:rPr>
                <w:rFonts w:eastAsia="Batang"/>
              </w:rPr>
            </w:pPr>
            <w:r w:rsidRPr="00197E22">
              <w:rPr>
                <w:rFonts w:eastAsia="Batang"/>
              </w:rPr>
              <w:t>C0</w:t>
            </w:r>
          </w:p>
        </w:tc>
        <w:tc>
          <w:tcPr>
            <w:tcW w:w="1412" w:type="dxa"/>
            <w:vAlign w:val="center"/>
          </w:tcPr>
          <w:p w14:paraId="02C53E4E" w14:textId="77777777" w:rsidR="00576E67" w:rsidRPr="002C4341" w:rsidRDefault="00576E67" w:rsidP="00244563">
            <w:pPr>
              <w:pStyle w:val="TAR"/>
              <w:jc w:val="center"/>
              <w:rPr>
                <w:rFonts w:eastAsia="Batang"/>
              </w:rPr>
            </w:pPr>
            <w:r>
              <w:rPr>
                <w:rFonts w:eastAsia="Batang"/>
              </w:rPr>
              <w:t>139</w:t>
            </w:r>
          </w:p>
        </w:tc>
        <w:tc>
          <w:tcPr>
            <w:tcW w:w="707" w:type="dxa"/>
            <w:vAlign w:val="center"/>
          </w:tcPr>
          <w:p w14:paraId="63F3E8D6" w14:textId="77777777" w:rsidR="00576E67" w:rsidRPr="004A2E6B" w:rsidRDefault="00576E67" w:rsidP="00244563">
            <w:pPr>
              <w:pStyle w:val="TAR"/>
              <w:jc w:val="center"/>
            </w:pPr>
            <w:r w:rsidRPr="00095559">
              <w:rPr>
                <w:rFonts w:eastAsia="Batang"/>
              </w:rPr>
              <w:t>1151</w:t>
            </w:r>
          </w:p>
        </w:tc>
        <w:tc>
          <w:tcPr>
            <w:tcW w:w="705" w:type="dxa"/>
            <w:vAlign w:val="center"/>
          </w:tcPr>
          <w:p w14:paraId="1F3843EC" w14:textId="77777777" w:rsidR="00576E67" w:rsidRPr="004A2E6B" w:rsidRDefault="00576E67" w:rsidP="00244563">
            <w:pPr>
              <w:pStyle w:val="TAR"/>
              <w:jc w:val="center"/>
            </w:pPr>
            <w:r w:rsidRPr="00095559">
              <w:rPr>
                <w:rFonts w:eastAsia="Batang"/>
              </w:rPr>
              <w:t>571</w:t>
            </w:r>
          </w:p>
        </w:tc>
        <w:tc>
          <w:tcPr>
            <w:tcW w:w="1829" w:type="dxa"/>
            <w:vAlign w:val="center"/>
          </w:tcPr>
          <w:p w14:paraId="4C92679C" w14:textId="77777777" w:rsidR="00576E67" w:rsidRPr="002C4341" w:rsidRDefault="00576E67" w:rsidP="00244563">
            <w:pPr>
              <w:pStyle w:val="TAR"/>
              <w:jc w:val="center"/>
              <w:rPr>
                <w:rFonts w:eastAsia="Batang"/>
              </w:rPr>
            </w:pPr>
            <w:r w:rsidRPr="004A2E6B">
              <w:rPr>
                <w:position w:val="-6"/>
              </w:rPr>
              <w:object w:dxaOrig="960" w:dyaOrig="300" w14:anchorId="1663AAE8">
                <v:shape id="_x0000_i1123" type="#_x0000_t75" style="width:51.05pt;height:15.9pt" o:ole="">
                  <v:imagedata r:id="rId180" o:title=""/>
                </v:shape>
                <o:OLEObject Type="Embed" ProgID="Equation.3" ShapeID="_x0000_i1123" DrawAspect="Content" ObjectID="_1668262631" r:id="rId216"/>
              </w:object>
            </w:r>
          </w:p>
        </w:tc>
        <w:tc>
          <w:tcPr>
            <w:tcW w:w="1507" w:type="dxa"/>
            <w:shd w:val="clear" w:color="auto" w:fill="auto"/>
            <w:vAlign w:val="center"/>
          </w:tcPr>
          <w:p w14:paraId="279DB253" w14:textId="77777777" w:rsidR="00576E67" w:rsidRPr="00197E22" w:rsidRDefault="00576E67" w:rsidP="00244563">
            <w:pPr>
              <w:pStyle w:val="TAR"/>
              <w:jc w:val="center"/>
              <w:rPr>
                <w:rFonts w:eastAsia="Batang"/>
              </w:rPr>
            </w:pPr>
            <w:r w:rsidRPr="00F96218">
              <w:rPr>
                <w:rFonts w:eastAsia="Batang"/>
                <w:position w:val="-6"/>
              </w:rPr>
              <w:object w:dxaOrig="999" w:dyaOrig="300" w14:anchorId="08A041EE">
                <v:shape id="_x0000_i1124" type="#_x0000_t75" style="width:51.05pt;height:15.9pt" o:ole="">
                  <v:imagedata r:id="rId217" o:title=""/>
                </v:shape>
                <o:OLEObject Type="Embed" ProgID="Equation.3" ShapeID="_x0000_i1124" DrawAspect="Content" ObjectID="_1668262632" r:id="rId218"/>
              </w:object>
            </w:r>
          </w:p>
        </w:tc>
        <w:tc>
          <w:tcPr>
            <w:tcW w:w="1294" w:type="dxa"/>
            <w:shd w:val="clear" w:color="auto" w:fill="auto"/>
            <w:vAlign w:val="center"/>
          </w:tcPr>
          <w:p w14:paraId="67CEEE25" w14:textId="77777777" w:rsidR="00576E67" w:rsidRPr="00197E22" w:rsidRDefault="00576E67" w:rsidP="00244563">
            <w:pPr>
              <w:pStyle w:val="TAR"/>
              <w:jc w:val="center"/>
              <w:rPr>
                <w:rFonts w:eastAsia="Batang"/>
              </w:rPr>
            </w:pPr>
            <w:r w:rsidRPr="00D13A40">
              <w:rPr>
                <w:rFonts w:eastAsia="Batang"/>
                <w:position w:val="-6"/>
              </w:rPr>
              <w:object w:dxaOrig="980" w:dyaOrig="300" w14:anchorId="070DEB0E">
                <v:shape id="_x0000_i1125" type="#_x0000_t75" style="width:51.05pt;height:15.9pt" o:ole="">
                  <v:imagedata r:id="rId219" o:title=""/>
                </v:shape>
                <o:OLEObject Type="Embed" ProgID="Equation.3" ShapeID="_x0000_i1125" DrawAspect="Content" ObjectID="_1668262633" r:id="rId220"/>
              </w:object>
            </w:r>
          </w:p>
        </w:tc>
        <w:tc>
          <w:tcPr>
            <w:tcW w:w="1331" w:type="dxa"/>
            <w:vAlign w:val="center"/>
          </w:tcPr>
          <w:p w14:paraId="0892F309" w14:textId="77777777" w:rsidR="00576E67" w:rsidRPr="002C4341" w:rsidRDefault="00576E67" w:rsidP="00244563">
            <w:pPr>
              <w:pStyle w:val="TAC"/>
              <w:rPr>
                <w:rFonts w:eastAsia="Batang"/>
              </w:rPr>
            </w:pPr>
            <w:r>
              <w:rPr>
                <w:rFonts w:eastAsia="Batang"/>
              </w:rPr>
              <w:t>-</w:t>
            </w:r>
          </w:p>
        </w:tc>
      </w:tr>
      <w:tr w:rsidR="00576E67" w14:paraId="7C59CA50" w14:textId="77777777" w:rsidTr="00244563">
        <w:trPr>
          <w:jc w:val="center"/>
        </w:trPr>
        <w:tc>
          <w:tcPr>
            <w:tcW w:w="846" w:type="dxa"/>
            <w:shd w:val="clear" w:color="auto" w:fill="auto"/>
            <w:vAlign w:val="center"/>
          </w:tcPr>
          <w:p w14:paraId="0CEFFFC0" w14:textId="77777777" w:rsidR="00576E67" w:rsidRPr="00197E22" w:rsidRDefault="00576E67" w:rsidP="00244563">
            <w:pPr>
              <w:pStyle w:val="TAC"/>
              <w:rPr>
                <w:rFonts w:eastAsia="Batang"/>
              </w:rPr>
            </w:pPr>
            <w:r>
              <w:rPr>
                <w:rFonts w:eastAsia="Batang"/>
              </w:rPr>
              <w:t>C2</w:t>
            </w:r>
          </w:p>
        </w:tc>
        <w:tc>
          <w:tcPr>
            <w:tcW w:w="1412" w:type="dxa"/>
            <w:vAlign w:val="center"/>
          </w:tcPr>
          <w:p w14:paraId="6E331448" w14:textId="77777777" w:rsidR="00576E67" w:rsidRPr="00CD4608" w:rsidRDefault="00576E67" w:rsidP="00244563">
            <w:pPr>
              <w:pStyle w:val="TAR"/>
              <w:jc w:val="center"/>
              <w:rPr>
                <w:rFonts w:eastAsia="Batang"/>
              </w:rPr>
            </w:pPr>
            <w:r>
              <w:rPr>
                <w:rFonts w:eastAsia="Batang"/>
              </w:rPr>
              <w:t>139</w:t>
            </w:r>
          </w:p>
        </w:tc>
        <w:tc>
          <w:tcPr>
            <w:tcW w:w="707" w:type="dxa"/>
            <w:vAlign w:val="center"/>
          </w:tcPr>
          <w:p w14:paraId="389DFC74" w14:textId="77777777" w:rsidR="00576E67" w:rsidRPr="004A2E6B" w:rsidRDefault="00576E67" w:rsidP="00244563">
            <w:pPr>
              <w:pStyle w:val="TAR"/>
              <w:jc w:val="center"/>
            </w:pPr>
            <w:r w:rsidRPr="00095559">
              <w:rPr>
                <w:rFonts w:eastAsia="Batang"/>
              </w:rPr>
              <w:t>1151</w:t>
            </w:r>
          </w:p>
        </w:tc>
        <w:tc>
          <w:tcPr>
            <w:tcW w:w="705" w:type="dxa"/>
            <w:vAlign w:val="center"/>
          </w:tcPr>
          <w:p w14:paraId="1FEAB001" w14:textId="77777777" w:rsidR="00576E67" w:rsidRPr="004A2E6B" w:rsidRDefault="00576E67" w:rsidP="00244563">
            <w:pPr>
              <w:pStyle w:val="TAR"/>
              <w:jc w:val="center"/>
            </w:pPr>
            <w:r w:rsidRPr="00095559">
              <w:rPr>
                <w:rFonts w:eastAsia="Batang"/>
              </w:rPr>
              <w:t>571</w:t>
            </w:r>
          </w:p>
        </w:tc>
        <w:tc>
          <w:tcPr>
            <w:tcW w:w="1829" w:type="dxa"/>
            <w:vAlign w:val="center"/>
          </w:tcPr>
          <w:p w14:paraId="096EE33E" w14:textId="77777777" w:rsidR="00576E67" w:rsidRPr="004A2E6B" w:rsidRDefault="00576E67" w:rsidP="00244563">
            <w:pPr>
              <w:pStyle w:val="TAR"/>
              <w:jc w:val="center"/>
            </w:pPr>
            <w:r w:rsidRPr="004A2E6B">
              <w:rPr>
                <w:position w:val="-6"/>
              </w:rPr>
              <w:object w:dxaOrig="960" w:dyaOrig="300" w14:anchorId="3BFF3647">
                <v:shape id="_x0000_i1126" type="#_x0000_t75" style="width:51.05pt;height:15.9pt" o:ole="">
                  <v:imagedata r:id="rId180" o:title=""/>
                </v:shape>
                <o:OLEObject Type="Embed" ProgID="Equation.3" ShapeID="_x0000_i1126" DrawAspect="Content" ObjectID="_1668262634" r:id="rId221"/>
              </w:object>
            </w:r>
          </w:p>
        </w:tc>
        <w:tc>
          <w:tcPr>
            <w:tcW w:w="1507" w:type="dxa"/>
            <w:shd w:val="clear" w:color="auto" w:fill="auto"/>
            <w:vAlign w:val="center"/>
          </w:tcPr>
          <w:p w14:paraId="7E1082EF" w14:textId="77777777" w:rsidR="00576E67" w:rsidRPr="002C4341" w:rsidRDefault="00576E67" w:rsidP="00244563">
            <w:pPr>
              <w:pStyle w:val="TAR"/>
              <w:jc w:val="center"/>
              <w:rPr>
                <w:rFonts w:eastAsia="Batang"/>
              </w:rPr>
            </w:pPr>
            <w:r w:rsidRPr="00F96218">
              <w:rPr>
                <w:rFonts w:eastAsia="Batang"/>
                <w:position w:val="-6"/>
              </w:rPr>
              <w:object w:dxaOrig="1200" w:dyaOrig="300" w14:anchorId="48D2127E">
                <v:shape id="_x0000_i1127" type="#_x0000_t75" style="width:56.1pt;height:15.9pt" o:ole="">
                  <v:imagedata r:id="rId187" o:title=""/>
                </v:shape>
                <o:OLEObject Type="Embed" ProgID="Equation.3" ShapeID="_x0000_i1127" DrawAspect="Content" ObjectID="_1668262635" r:id="rId222"/>
              </w:object>
            </w:r>
          </w:p>
        </w:tc>
        <w:tc>
          <w:tcPr>
            <w:tcW w:w="1294" w:type="dxa"/>
            <w:shd w:val="clear" w:color="auto" w:fill="auto"/>
            <w:vAlign w:val="center"/>
          </w:tcPr>
          <w:p w14:paraId="5A7BFA9E" w14:textId="77777777" w:rsidR="00576E67" w:rsidRPr="002C4341" w:rsidRDefault="00576E67" w:rsidP="00244563">
            <w:pPr>
              <w:pStyle w:val="TAR"/>
              <w:jc w:val="center"/>
              <w:rPr>
                <w:rFonts w:eastAsia="Batang"/>
              </w:rPr>
            </w:pPr>
            <w:r w:rsidRPr="00D13A40">
              <w:rPr>
                <w:rFonts w:eastAsia="Batang"/>
                <w:position w:val="-6"/>
              </w:rPr>
              <w:object w:dxaOrig="999" w:dyaOrig="300" w14:anchorId="3E1C374D">
                <v:shape id="_x0000_i1128" type="#_x0000_t75" style="width:51.05pt;height:15.9pt" o:ole="">
                  <v:imagedata r:id="rId223" o:title=""/>
                </v:shape>
                <o:OLEObject Type="Embed" ProgID="Equation.3" ShapeID="_x0000_i1128" DrawAspect="Content" ObjectID="_1668262636" r:id="rId224"/>
              </w:object>
            </w:r>
          </w:p>
        </w:tc>
        <w:tc>
          <w:tcPr>
            <w:tcW w:w="1331" w:type="dxa"/>
            <w:vAlign w:val="center"/>
          </w:tcPr>
          <w:p w14:paraId="614A5989" w14:textId="77777777" w:rsidR="00576E67" w:rsidRDefault="00576E67" w:rsidP="00244563">
            <w:pPr>
              <w:pStyle w:val="TAC"/>
              <w:rPr>
                <w:rFonts w:eastAsia="Batang"/>
              </w:rPr>
            </w:pPr>
          </w:p>
        </w:tc>
      </w:tr>
    </w:tbl>
    <w:p w14:paraId="1BB34E55" w14:textId="77777777" w:rsidR="00576E67" w:rsidRDefault="00576E67" w:rsidP="00576E67"/>
    <w:p w14:paraId="48D0E2AD" w14:textId="77777777" w:rsidR="00576E67" w:rsidRDefault="00576E67" w:rsidP="00576E67">
      <w:pPr>
        <w:pStyle w:val="TH"/>
        <w:rPr>
          <w:rFonts w:eastAsia="Batang"/>
        </w:rPr>
      </w:pPr>
      <w:r>
        <w:t xml:space="preserve">Table 6.3.3.1-3: Mapping from </w:t>
      </w:r>
      <w:r>
        <w:rPr>
          <w:i/>
        </w:rPr>
        <w:t>logical index</w:t>
      </w:r>
      <w:r>
        <w:t xml:space="preserve"> </w:t>
      </w:r>
      <w:r w:rsidRPr="00E900A0">
        <w:rPr>
          <w:rFonts w:eastAsia="Batang"/>
          <w:position w:val="-6"/>
        </w:rPr>
        <w:object w:dxaOrig="139" w:dyaOrig="240" w14:anchorId="5B826268">
          <v:shape id="_x0000_i1129" type="#_x0000_t75" style="width:5pt;height:10.05pt" o:ole="">
            <v:imagedata r:id="rId225" o:title=""/>
          </v:shape>
          <o:OLEObject Type="Embed" ProgID="Equation.3" ShapeID="_x0000_i1129" DrawAspect="Content" ObjectID="_1668262637" r:id="rId226"/>
        </w:object>
      </w:r>
      <w:r>
        <w:t xml:space="preserve"> to sequence number </w:t>
      </w:r>
      <w:r w:rsidRPr="00E900A0">
        <w:rPr>
          <w:rFonts w:eastAsia="Batang"/>
          <w:position w:val="-6"/>
        </w:rPr>
        <w:object w:dxaOrig="180" w:dyaOrig="200" w14:anchorId="34061D07">
          <v:shape id="_x0000_i1130" type="#_x0000_t75" style="width:10.05pt;height:10.05pt" o:ole="">
            <v:imagedata r:id="rId227" o:title=""/>
          </v:shape>
          <o:OLEObject Type="Embed" ProgID="Equation.3" ShapeID="_x0000_i1130" DrawAspect="Content" ObjectID="_1668262638" r:id="rId228"/>
        </w:object>
      </w:r>
      <w:r>
        <w:t xml:space="preserve"> for preamble formats with </w:t>
      </w:r>
      <w:r w:rsidRPr="006A5007">
        <w:rPr>
          <w:rFonts w:eastAsia="Batang"/>
          <w:position w:val="-10"/>
        </w:rPr>
        <w:object w:dxaOrig="920" w:dyaOrig="300" w14:anchorId="699468F0">
          <v:shape id="_x0000_i1131" type="#_x0000_t75" style="width:46.9pt;height:15.9pt" o:ole="">
            <v:imagedata r:id="rId165" o:title=""/>
          </v:shape>
          <o:OLEObject Type="Embed" ProgID="Equation.3" ShapeID="_x0000_i1131" DrawAspect="Content" ObjectID="_1668262639" r:id="rId229"/>
        </w:object>
      </w:r>
      <w:r>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576E67" w:rsidRPr="00686551" w14:paraId="7CE7A005" w14:textId="77777777" w:rsidTr="00244563">
        <w:trPr>
          <w:cantSplit/>
          <w:trHeight w:val="20"/>
          <w:jc w:val="center"/>
        </w:trPr>
        <w:tc>
          <w:tcPr>
            <w:tcW w:w="899" w:type="dxa"/>
            <w:shd w:val="clear" w:color="auto" w:fill="auto"/>
            <w:tcMar>
              <w:left w:w="57" w:type="dxa"/>
              <w:right w:w="57" w:type="dxa"/>
            </w:tcMar>
          </w:tcPr>
          <w:p w14:paraId="1094F1D9" w14:textId="77777777" w:rsidR="00576E67" w:rsidRPr="000D41DD" w:rsidRDefault="00576E67" w:rsidP="00244563">
            <w:pPr>
              <w:pStyle w:val="TAL"/>
              <w:jc w:val="center"/>
              <w:rPr>
                <w:rFonts w:eastAsia="Batang"/>
                <w:sz w:val="16"/>
                <w:szCs w:val="16"/>
              </w:rPr>
            </w:pPr>
            <w:r w:rsidRPr="000D41DD">
              <w:rPr>
                <w:rFonts w:eastAsia="Batang"/>
                <w:position w:val="-6"/>
              </w:rPr>
              <w:object w:dxaOrig="139" w:dyaOrig="240" w14:anchorId="7D8A9F64">
                <v:shape id="_x0000_i1132" type="#_x0000_t75" style="width:5pt;height:10.05pt" o:ole="">
                  <v:imagedata r:id="rId230" o:title=""/>
                </v:shape>
                <o:OLEObject Type="Embed" ProgID="Equation.3" ShapeID="_x0000_i1132" DrawAspect="Content" ObjectID="_1668262640" r:id="rId231"/>
              </w:object>
            </w:r>
          </w:p>
        </w:tc>
        <w:tc>
          <w:tcPr>
            <w:tcW w:w="8457" w:type="dxa"/>
            <w:gridSpan w:val="20"/>
            <w:shd w:val="clear" w:color="auto" w:fill="auto"/>
            <w:tcMar>
              <w:left w:w="57" w:type="dxa"/>
              <w:right w:w="57" w:type="dxa"/>
            </w:tcMar>
          </w:tcPr>
          <w:p w14:paraId="3D0ED3FF" w14:textId="77777777" w:rsidR="00576E67" w:rsidRPr="000D41DD" w:rsidRDefault="00576E67" w:rsidP="00244563">
            <w:pPr>
              <w:pStyle w:val="TAH"/>
              <w:rPr>
                <w:rFonts w:eastAsia="Batang"/>
                <w:sz w:val="16"/>
                <w:szCs w:val="16"/>
              </w:rPr>
            </w:pPr>
            <w:r w:rsidRPr="000D41DD">
              <w:rPr>
                <w:rFonts w:eastAsia="Batang"/>
              </w:rPr>
              <w:t xml:space="preserve">Sequence number </w:t>
            </w:r>
            <w:r w:rsidRPr="000D41DD">
              <w:rPr>
                <w:rFonts w:eastAsia="Batang"/>
                <w:position w:val="-6"/>
              </w:rPr>
              <w:object w:dxaOrig="180" w:dyaOrig="200" w14:anchorId="4A11C839">
                <v:shape id="_x0000_i1133" type="#_x0000_t75" style="width:10.05pt;height:10.05pt" o:ole="">
                  <v:imagedata r:id="rId232" o:title=""/>
                </v:shape>
                <o:OLEObject Type="Embed" ProgID="Equation.3" ShapeID="_x0000_i1133" DrawAspect="Content" ObjectID="_1668262641" r:id="rId233"/>
              </w:object>
            </w:r>
            <w:r w:rsidRPr="000D41DD">
              <w:rPr>
                <w:rFonts w:eastAsia="Batang"/>
              </w:rPr>
              <w:t xml:space="preserve">in increasing order of </w:t>
            </w:r>
            <w:r w:rsidRPr="000D41DD">
              <w:rPr>
                <w:rFonts w:eastAsia="Batang"/>
                <w:position w:val="-6"/>
              </w:rPr>
              <w:object w:dxaOrig="139" w:dyaOrig="240" w14:anchorId="273B0727">
                <v:shape id="_x0000_i1134" type="#_x0000_t75" style="width:5pt;height:10.05pt" o:ole="">
                  <v:imagedata r:id="rId230" o:title=""/>
                </v:shape>
                <o:OLEObject Type="Embed" ProgID="Equation.3" ShapeID="_x0000_i1134" DrawAspect="Content" ObjectID="_1668262642" r:id="rId234"/>
              </w:object>
            </w:r>
          </w:p>
        </w:tc>
      </w:tr>
      <w:tr w:rsidR="00576E67" w:rsidRPr="00686551" w14:paraId="71E3AF1C" w14:textId="77777777" w:rsidTr="00244563">
        <w:trPr>
          <w:cantSplit/>
          <w:trHeight w:val="20"/>
          <w:jc w:val="center"/>
        </w:trPr>
        <w:tc>
          <w:tcPr>
            <w:tcW w:w="899" w:type="dxa"/>
            <w:shd w:val="clear" w:color="auto" w:fill="auto"/>
            <w:tcMar>
              <w:left w:w="57" w:type="dxa"/>
              <w:right w:w="57" w:type="dxa"/>
            </w:tcMar>
          </w:tcPr>
          <w:p w14:paraId="5CF2DD78" w14:textId="77777777" w:rsidR="00576E67" w:rsidRPr="000D41DD" w:rsidRDefault="00576E67" w:rsidP="00244563">
            <w:pPr>
              <w:pStyle w:val="TAL"/>
              <w:jc w:val="right"/>
              <w:rPr>
                <w:rFonts w:eastAsia="Batang"/>
                <w:sz w:val="16"/>
                <w:szCs w:val="16"/>
              </w:rPr>
            </w:pPr>
            <w:r w:rsidRPr="000D41DD">
              <w:rPr>
                <w:rFonts w:eastAsia="Batang"/>
                <w:sz w:val="16"/>
                <w:szCs w:val="16"/>
              </w:rPr>
              <w:t>0 – 19</w:t>
            </w:r>
          </w:p>
        </w:tc>
        <w:tc>
          <w:tcPr>
            <w:tcW w:w="424" w:type="dxa"/>
            <w:shd w:val="clear" w:color="auto" w:fill="auto"/>
            <w:tcMar>
              <w:left w:w="57" w:type="dxa"/>
              <w:right w:w="57" w:type="dxa"/>
            </w:tcMar>
          </w:tcPr>
          <w:p w14:paraId="6C2735F5"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129</w:t>
            </w:r>
          </w:p>
        </w:tc>
        <w:tc>
          <w:tcPr>
            <w:tcW w:w="424" w:type="dxa"/>
            <w:shd w:val="clear" w:color="auto" w:fill="auto"/>
            <w:tcMar>
              <w:left w:w="57" w:type="dxa"/>
              <w:right w:w="57" w:type="dxa"/>
            </w:tcMar>
          </w:tcPr>
          <w:p w14:paraId="374DF163"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710</w:t>
            </w:r>
          </w:p>
        </w:tc>
        <w:tc>
          <w:tcPr>
            <w:tcW w:w="424" w:type="dxa"/>
            <w:shd w:val="clear" w:color="auto" w:fill="auto"/>
            <w:tcMar>
              <w:left w:w="57" w:type="dxa"/>
              <w:right w:w="57" w:type="dxa"/>
            </w:tcMar>
          </w:tcPr>
          <w:p w14:paraId="443246B2"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140</w:t>
            </w:r>
          </w:p>
        </w:tc>
        <w:tc>
          <w:tcPr>
            <w:tcW w:w="424" w:type="dxa"/>
            <w:shd w:val="clear" w:color="auto" w:fill="auto"/>
            <w:tcMar>
              <w:left w:w="57" w:type="dxa"/>
              <w:right w:w="57" w:type="dxa"/>
            </w:tcMar>
          </w:tcPr>
          <w:p w14:paraId="57CEEB70"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699</w:t>
            </w:r>
          </w:p>
        </w:tc>
        <w:tc>
          <w:tcPr>
            <w:tcW w:w="425" w:type="dxa"/>
            <w:shd w:val="clear" w:color="auto" w:fill="auto"/>
            <w:tcMar>
              <w:left w:w="57" w:type="dxa"/>
              <w:right w:w="57" w:type="dxa"/>
            </w:tcMar>
          </w:tcPr>
          <w:p w14:paraId="382AFA2F"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120</w:t>
            </w:r>
          </w:p>
        </w:tc>
        <w:tc>
          <w:tcPr>
            <w:tcW w:w="425" w:type="dxa"/>
            <w:shd w:val="clear" w:color="auto" w:fill="auto"/>
            <w:tcMar>
              <w:left w:w="57" w:type="dxa"/>
              <w:right w:w="57" w:type="dxa"/>
            </w:tcMar>
          </w:tcPr>
          <w:p w14:paraId="63CCB663"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719</w:t>
            </w:r>
          </w:p>
        </w:tc>
        <w:tc>
          <w:tcPr>
            <w:tcW w:w="425" w:type="dxa"/>
            <w:shd w:val="clear" w:color="auto" w:fill="auto"/>
            <w:tcMar>
              <w:left w:w="57" w:type="dxa"/>
              <w:right w:w="57" w:type="dxa"/>
            </w:tcMar>
          </w:tcPr>
          <w:p w14:paraId="3F7DE196" w14:textId="77777777" w:rsidR="00576E67" w:rsidRPr="002E3C70" w:rsidRDefault="00576E67" w:rsidP="00244563">
            <w:pPr>
              <w:jc w:val="right"/>
              <w:rPr>
                <w:rFonts w:ascii="Arial" w:eastAsia="Batang" w:hAnsi="Arial"/>
                <w:sz w:val="16"/>
                <w:szCs w:val="16"/>
              </w:rPr>
            </w:pPr>
            <w:r w:rsidRPr="002E3C70">
              <w:rPr>
                <w:rFonts w:ascii="Arial" w:eastAsia="Batang" w:hAnsi="Arial"/>
                <w:sz w:val="16"/>
                <w:szCs w:val="16"/>
              </w:rPr>
              <w:t>210</w:t>
            </w:r>
          </w:p>
        </w:tc>
        <w:tc>
          <w:tcPr>
            <w:tcW w:w="425" w:type="dxa"/>
            <w:shd w:val="clear" w:color="auto" w:fill="auto"/>
            <w:tcMar>
              <w:left w:w="57" w:type="dxa"/>
              <w:right w:w="57" w:type="dxa"/>
            </w:tcMar>
          </w:tcPr>
          <w:p w14:paraId="5B44075D" w14:textId="77777777" w:rsidR="00576E67" w:rsidRPr="00A40BB4" w:rsidRDefault="00576E67" w:rsidP="00244563">
            <w:pPr>
              <w:jc w:val="right"/>
              <w:rPr>
                <w:rFonts w:ascii="Arial" w:eastAsia="Batang" w:hAnsi="Arial"/>
                <w:sz w:val="16"/>
                <w:szCs w:val="16"/>
              </w:rPr>
            </w:pPr>
            <w:r w:rsidRPr="00A40BB4">
              <w:rPr>
                <w:rFonts w:ascii="Arial" w:eastAsia="Batang" w:hAnsi="Arial"/>
                <w:sz w:val="16"/>
                <w:szCs w:val="16"/>
              </w:rPr>
              <w:t>629</w:t>
            </w:r>
          </w:p>
        </w:tc>
        <w:tc>
          <w:tcPr>
            <w:tcW w:w="424" w:type="dxa"/>
            <w:shd w:val="clear" w:color="auto" w:fill="auto"/>
            <w:tcMar>
              <w:left w:w="57" w:type="dxa"/>
              <w:right w:w="57" w:type="dxa"/>
            </w:tcMar>
          </w:tcPr>
          <w:p w14:paraId="5BDB6CC0" w14:textId="77777777" w:rsidR="00576E67" w:rsidRPr="00A40BB4" w:rsidRDefault="00576E67" w:rsidP="00244563">
            <w:pPr>
              <w:jc w:val="right"/>
              <w:rPr>
                <w:rFonts w:ascii="Arial" w:eastAsia="Batang" w:hAnsi="Arial"/>
                <w:sz w:val="16"/>
                <w:szCs w:val="16"/>
              </w:rPr>
            </w:pPr>
            <w:r w:rsidRPr="00A40BB4">
              <w:rPr>
                <w:rFonts w:ascii="Arial" w:eastAsia="Batang" w:hAnsi="Arial"/>
                <w:sz w:val="16"/>
                <w:szCs w:val="16"/>
              </w:rPr>
              <w:t>168</w:t>
            </w:r>
          </w:p>
        </w:tc>
        <w:tc>
          <w:tcPr>
            <w:tcW w:w="424" w:type="dxa"/>
            <w:shd w:val="clear" w:color="auto" w:fill="auto"/>
            <w:tcMar>
              <w:left w:w="57" w:type="dxa"/>
              <w:right w:w="57" w:type="dxa"/>
            </w:tcMar>
          </w:tcPr>
          <w:p w14:paraId="0BE7E628" w14:textId="77777777" w:rsidR="00576E67" w:rsidRPr="0082607E" w:rsidRDefault="00576E67" w:rsidP="00244563">
            <w:pPr>
              <w:jc w:val="right"/>
              <w:rPr>
                <w:rFonts w:ascii="Arial" w:eastAsia="Batang" w:hAnsi="Arial"/>
                <w:sz w:val="16"/>
                <w:szCs w:val="16"/>
              </w:rPr>
            </w:pPr>
            <w:r w:rsidRPr="0082607E">
              <w:rPr>
                <w:rFonts w:ascii="Arial" w:eastAsia="Batang" w:hAnsi="Arial"/>
                <w:sz w:val="16"/>
                <w:szCs w:val="16"/>
              </w:rPr>
              <w:t>671</w:t>
            </w:r>
          </w:p>
        </w:tc>
        <w:tc>
          <w:tcPr>
            <w:tcW w:w="424" w:type="dxa"/>
            <w:shd w:val="clear" w:color="auto" w:fill="auto"/>
            <w:tcMar>
              <w:left w:w="57" w:type="dxa"/>
              <w:right w:w="57" w:type="dxa"/>
            </w:tcMar>
          </w:tcPr>
          <w:p w14:paraId="5A754F4B" w14:textId="77777777" w:rsidR="00576E67" w:rsidRPr="0082607E" w:rsidRDefault="00576E67" w:rsidP="00244563">
            <w:pPr>
              <w:jc w:val="right"/>
              <w:rPr>
                <w:rFonts w:ascii="Arial" w:eastAsia="Batang" w:hAnsi="Arial"/>
                <w:sz w:val="16"/>
                <w:szCs w:val="16"/>
              </w:rPr>
            </w:pPr>
            <w:r w:rsidRPr="0082607E">
              <w:rPr>
                <w:rFonts w:ascii="Arial" w:eastAsia="Batang" w:hAnsi="Arial"/>
                <w:sz w:val="16"/>
                <w:szCs w:val="16"/>
              </w:rPr>
              <w:t>84</w:t>
            </w:r>
          </w:p>
        </w:tc>
        <w:tc>
          <w:tcPr>
            <w:tcW w:w="424" w:type="dxa"/>
            <w:shd w:val="clear" w:color="auto" w:fill="auto"/>
            <w:tcMar>
              <w:left w:w="57" w:type="dxa"/>
              <w:right w:w="57" w:type="dxa"/>
            </w:tcMar>
          </w:tcPr>
          <w:p w14:paraId="616FC404" w14:textId="77777777" w:rsidR="00576E67" w:rsidRPr="0082607E" w:rsidRDefault="00576E67" w:rsidP="00244563">
            <w:pPr>
              <w:jc w:val="right"/>
              <w:rPr>
                <w:rFonts w:ascii="Arial" w:eastAsia="Batang" w:hAnsi="Arial"/>
                <w:sz w:val="16"/>
                <w:szCs w:val="16"/>
              </w:rPr>
            </w:pPr>
            <w:r w:rsidRPr="0082607E">
              <w:rPr>
                <w:rFonts w:ascii="Arial" w:eastAsia="Batang" w:hAnsi="Arial"/>
                <w:sz w:val="16"/>
                <w:szCs w:val="16"/>
              </w:rPr>
              <w:t>755</w:t>
            </w:r>
          </w:p>
        </w:tc>
        <w:tc>
          <w:tcPr>
            <w:tcW w:w="424" w:type="dxa"/>
            <w:shd w:val="clear" w:color="auto" w:fill="auto"/>
            <w:tcMar>
              <w:left w:w="57" w:type="dxa"/>
              <w:right w:w="57" w:type="dxa"/>
            </w:tcMar>
          </w:tcPr>
          <w:p w14:paraId="17BFAA24" w14:textId="77777777" w:rsidR="00576E67" w:rsidRPr="002D4DB9" w:rsidRDefault="00576E67" w:rsidP="00244563">
            <w:pPr>
              <w:jc w:val="right"/>
              <w:rPr>
                <w:rFonts w:ascii="Arial" w:eastAsia="Batang" w:hAnsi="Arial"/>
                <w:sz w:val="16"/>
                <w:szCs w:val="16"/>
              </w:rPr>
            </w:pPr>
            <w:r w:rsidRPr="002D4DB9">
              <w:rPr>
                <w:rFonts w:ascii="Arial" w:eastAsia="Batang" w:hAnsi="Arial"/>
                <w:sz w:val="16"/>
                <w:szCs w:val="16"/>
              </w:rPr>
              <w:t>105</w:t>
            </w:r>
          </w:p>
        </w:tc>
        <w:tc>
          <w:tcPr>
            <w:tcW w:w="424" w:type="dxa"/>
            <w:shd w:val="clear" w:color="auto" w:fill="auto"/>
            <w:tcMar>
              <w:left w:w="57" w:type="dxa"/>
              <w:right w:w="57" w:type="dxa"/>
            </w:tcMar>
          </w:tcPr>
          <w:p w14:paraId="2EEEF501" w14:textId="77777777" w:rsidR="00576E67" w:rsidRPr="00961447" w:rsidRDefault="00576E67" w:rsidP="00244563">
            <w:pPr>
              <w:jc w:val="right"/>
              <w:rPr>
                <w:rFonts w:ascii="Arial" w:eastAsia="Batang" w:hAnsi="Arial"/>
                <w:sz w:val="16"/>
                <w:szCs w:val="16"/>
              </w:rPr>
            </w:pPr>
            <w:r w:rsidRPr="00961447">
              <w:rPr>
                <w:rFonts w:ascii="Arial" w:eastAsia="Batang" w:hAnsi="Arial"/>
                <w:sz w:val="16"/>
                <w:szCs w:val="16"/>
              </w:rPr>
              <w:t>734</w:t>
            </w:r>
          </w:p>
        </w:tc>
        <w:tc>
          <w:tcPr>
            <w:tcW w:w="424" w:type="dxa"/>
            <w:shd w:val="clear" w:color="auto" w:fill="auto"/>
            <w:tcMar>
              <w:left w:w="57" w:type="dxa"/>
              <w:right w:w="57" w:type="dxa"/>
            </w:tcMar>
          </w:tcPr>
          <w:p w14:paraId="2039FD9C" w14:textId="77777777" w:rsidR="00576E67" w:rsidRPr="000C3814" w:rsidRDefault="00576E67" w:rsidP="00244563">
            <w:pPr>
              <w:jc w:val="right"/>
              <w:rPr>
                <w:rFonts w:ascii="Arial" w:eastAsia="Batang" w:hAnsi="Arial"/>
                <w:sz w:val="16"/>
                <w:szCs w:val="16"/>
              </w:rPr>
            </w:pPr>
            <w:r w:rsidRPr="000C3814">
              <w:rPr>
                <w:rFonts w:ascii="Arial" w:eastAsia="Batang" w:hAnsi="Arial"/>
                <w:sz w:val="16"/>
                <w:szCs w:val="16"/>
              </w:rPr>
              <w:t>93</w:t>
            </w:r>
          </w:p>
        </w:tc>
        <w:tc>
          <w:tcPr>
            <w:tcW w:w="424" w:type="dxa"/>
            <w:shd w:val="clear" w:color="auto" w:fill="auto"/>
            <w:tcMar>
              <w:left w:w="57" w:type="dxa"/>
              <w:right w:w="57" w:type="dxa"/>
            </w:tcMar>
          </w:tcPr>
          <w:p w14:paraId="6BC2FFC5" w14:textId="77777777" w:rsidR="00576E67" w:rsidRPr="00C17803" w:rsidRDefault="00576E67" w:rsidP="00244563">
            <w:pPr>
              <w:jc w:val="right"/>
              <w:rPr>
                <w:rFonts w:ascii="Arial" w:eastAsia="Batang" w:hAnsi="Arial"/>
                <w:sz w:val="16"/>
                <w:szCs w:val="16"/>
              </w:rPr>
            </w:pPr>
            <w:r w:rsidRPr="00C17803">
              <w:rPr>
                <w:rFonts w:ascii="Arial" w:eastAsia="Batang" w:hAnsi="Arial"/>
                <w:sz w:val="16"/>
                <w:szCs w:val="16"/>
              </w:rPr>
              <w:t>746</w:t>
            </w:r>
          </w:p>
        </w:tc>
        <w:tc>
          <w:tcPr>
            <w:tcW w:w="424" w:type="dxa"/>
            <w:shd w:val="clear" w:color="auto" w:fill="auto"/>
            <w:tcMar>
              <w:left w:w="57" w:type="dxa"/>
              <w:right w:w="57" w:type="dxa"/>
            </w:tcMar>
          </w:tcPr>
          <w:p w14:paraId="32DB07F4"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70</w:t>
            </w:r>
          </w:p>
        </w:tc>
        <w:tc>
          <w:tcPr>
            <w:tcW w:w="424" w:type="dxa"/>
            <w:shd w:val="clear" w:color="auto" w:fill="auto"/>
            <w:tcMar>
              <w:left w:w="57" w:type="dxa"/>
              <w:right w:w="57" w:type="dxa"/>
            </w:tcMar>
          </w:tcPr>
          <w:p w14:paraId="17CCD7F6"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769</w:t>
            </w:r>
          </w:p>
        </w:tc>
        <w:tc>
          <w:tcPr>
            <w:tcW w:w="424" w:type="dxa"/>
            <w:shd w:val="clear" w:color="auto" w:fill="auto"/>
            <w:tcMar>
              <w:left w:w="57" w:type="dxa"/>
              <w:right w:w="57" w:type="dxa"/>
            </w:tcMar>
          </w:tcPr>
          <w:p w14:paraId="2885B450"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60</w:t>
            </w:r>
          </w:p>
        </w:tc>
        <w:tc>
          <w:tcPr>
            <w:tcW w:w="397" w:type="dxa"/>
            <w:shd w:val="clear" w:color="auto" w:fill="auto"/>
            <w:tcMar>
              <w:left w:w="57" w:type="dxa"/>
              <w:right w:w="57" w:type="dxa"/>
            </w:tcMar>
          </w:tcPr>
          <w:p w14:paraId="2C632087" w14:textId="77777777" w:rsidR="00576E67" w:rsidRPr="00AB0CD0" w:rsidRDefault="00576E67" w:rsidP="00244563">
            <w:pPr>
              <w:jc w:val="right"/>
              <w:rPr>
                <w:rFonts w:ascii="Arial" w:eastAsia="Batang" w:hAnsi="Arial"/>
                <w:sz w:val="16"/>
                <w:szCs w:val="16"/>
              </w:rPr>
            </w:pPr>
            <w:r w:rsidRPr="00AB0CD0">
              <w:rPr>
                <w:rFonts w:ascii="Arial" w:eastAsia="Batang" w:hAnsi="Arial"/>
                <w:sz w:val="16"/>
                <w:szCs w:val="16"/>
              </w:rPr>
              <w:t>779</w:t>
            </w:r>
          </w:p>
        </w:tc>
      </w:tr>
      <w:tr w:rsidR="00576E67" w:rsidRPr="00686551" w14:paraId="0ABDF7B6" w14:textId="77777777" w:rsidTr="00244563">
        <w:trPr>
          <w:cantSplit/>
          <w:jc w:val="center"/>
        </w:trPr>
        <w:tc>
          <w:tcPr>
            <w:tcW w:w="899" w:type="dxa"/>
            <w:shd w:val="clear" w:color="auto" w:fill="auto"/>
            <w:tcMar>
              <w:left w:w="57" w:type="dxa"/>
              <w:right w:w="57" w:type="dxa"/>
            </w:tcMar>
          </w:tcPr>
          <w:p w14:paraId="46C1BDBB" w14:textId="77777777" w:rsidR="00576E67" w:rsidRPr="000D41DD" w:rsidRDefault="00576E67" w:rsidP="00244563">
            <w:pPr>
              <w:pStyle w:val="TAL"/>
              <w:jc w:val="center"/>
              <w:rPr>
                <w:rFonts w:eastAsia="Batang"/>
                <w:sz w:val="16"/>
                <w:szCs w:val="16"/>
              </w:rPr>
            </w:pPr>
            <w:r w:rsidRPr="000D41DD">
              <w:rPr>
                <w:rFonts w:eastAsia="Batang"/>
                <w:sz w:val="16"/>
                <w:szCs w:val="16"/>
              </w:rPr>
              <w:t>20 – 39</w:t>
            </w:r>
          </w:p>
        </w:tc>
        <w:tc>
          <w:tcPr>
            <w:tcW w:w="424" w:type="dxa"/>
            <w:shd w:val="clear" w:color="auto" w:fill="auto"/>
            <w:tcMar>
              <w:left w:w="57" w:type="dxa"/>
              <w:right w:w="57" w:type="dxa"/>
            </w:tcMar>
          </w:tcPr>
          <w:p w14:paraId="119892D1" w14:textId="77777777" w:rsidR="00576E67" w:rsidRPr="000D41DD" w:rsidRDefault="00576E67" w:rsidP="00244563">
            <w:pPr>
              <w:pStyle w:val="TAL"/>
              <w:jc w:val="right"/>
              <w:rPr>
                <w:rFonts w:eastAsia="Batang"/>
                <w:sz w:val="16"/>
                <w:szCs w:val="16"/>
              </w:rPr>
            </w:pPr>
            <w:r w:rsidRPr="000D41DD">
              <w:rPr>
                <w:rFonts w:eastAsia="Batang"/>
                <w:sz w:val="16"/>
                <w:szCs w:val="16"/>
              </w:rPr>
              <w:t>2</w:t>
            </w:r>
          </w:p>
        </w:tc>
        <w:tc>
          <w:tcPr>
            <w:tcW w:w="424" w:type="dxa"/>
            <w:shd w:val="clear" w:color="auto" w:fill="auto"/>
            <w:tcMar>
              <w:left w:w="57" w:type="dxa"/>
              <w:right w:w="57" w:type="dxa"/>
            </w:tcMar>
          </w:tcPr>
          <w:p w14:paraId="25451446" w14:textId="77777777" w:rsidR="00576E67" w:rsidRPr="000D41DD" w:rsidRDefault="00576E67" w:rsidP="00244563">
            <w:pPr>
              <w:pStyle w:val="TAL"/>
              <w:jc w:val="right"/>
              <w:rPr>
                <w:rFonts w:eastAsia="Batang"/>
                <w:sz w:val="16"/>
                <w:szCs w:val="16"/>
              </w:rPr>
            </w:pPr>
            <w:r w:rsidRPr="000D41DD">
              <w:rPr>
                <w:rFonts w:eastAsia="Batang"/>
                <w:sz w:val="16"/>
                <w:szCs w:val="16"/>
              </w:rPr>
              <w:t>837</w:t>
            </w:r>
          </w:p>
        </w:tc>
        <w:tc>
          <w:tcPr>
            <w:tcW w:w="424" w:type="dxa"/>
            <w:shd w:val="clear" w:color="auto" w:fill="auto"/>
            <w:tcMar>
              <w:left w:w="57" w:type="dxa"/>
              <w:right w:w="57" w:type="dxa"/>
            </w:tcMar>
          </w:tcPr>
          <w:p w14:paraId="66278BAE" w14:textId="77777777" w:rsidR="00576E67" w:rsidRPr="000D41DD" w:rsidRDefault="00576E67" w:rsidP="00244563">
            <w:pPr>
              <w:pStyle w:val="TAL"/>
              <w:jc w:val="right"/>
              <w:rPr>
                <w:rFonts w:eastAsia="Batang"/>
                <w:sz w:val="16"/>
                <w:szCs w:val="16"/>
              </w:rPr>
            </w:pPr>
            <w:r w:rsidRPr="000D41DD">
              <w:rPr>
                <w:rFonts w:eastAsia="Batang"/>
                <w:sz w:val="16"/>
                <w:szCs w:val="16"/>
              </w:rPr>
              <w:t>1</w:t>
            </w:r>
          </w:p>
        </w:tc>
        <w:tc>
          <w:tcPr>
            <w:tcW w:w="424" w:type="dxa"/>
            <w:shd w:val="clear" w:color="auto" w:fill="auto"/>
            <w:tcMar>
              <w:left w:w="57" w:type="dxa"/>
              <w:right w:w="57" w:type="dxa"/>
            </w:tcMar>
          </w:tcPr>
          <w:p w14:paraId="162692A4" w14:textId="77777777" w:rsidR="00576E67" w:rsidRPr="000D41DD" w:rsidRDefault="00576E67" w:rsidP="00244563">
            <w:pPr>
              <w:pStyle w:val="TAL"/>
              <w:jc w:val="right"/>
              <w:rPr>
                <w:rFonts w:eastAsia="Batang"/>
                <w:sz w:val="16"/>
                <w:szCs w:val="16"/>
              </w:rPr>
            </w:pPr>
            <w:r w:rsidRPr="000D41DD">
              <w:rPr>
                <w:rFonts w:eastAsia="Batang"/>
                <w:sz w:val="16"/>
                <w:szCs w:val="16"/>
              </w:rPr>
              <w:t>838</w:t>
            </w:r>
          </w:p>
        </w:tc>
        <w:tc>
          <w:tcPr>
            <w:tcW w:w="425" w:type="dxa"/>
            <w:shd w:val="clear" w:color="auto" w:fill="auto"/>
            <w:tcMar>
              <w:left w:w="57" w:type="dxa"/>
              <w:right w:w="57" w:type="dxa"/>
            </w:tcMar>
          </w:tcPr>
          <w:p w14:paraId="60D45DCA" w14:textId="77777777" w:rsidR="00576E67" w:rsidRPr="000D41DD" w:rsidRDefault="00576E67" w:rsidP="00244563">
            <w:pPr>
              <w:pStyle w:val="TAL"/>
              <w:jc w:val="right"/>
              <w:rPr>
                <w:rFonts w:eastAsia="Batang"/>
                <w:sz w:val="16"/>
                <w:szCs w:val="16"/>
              </w:rPr>
            </w:pPr>
            <w:r w:rsidRPr="000D41DD">
              <w:rPr>
                <w:rFonts w:eastAsia="Batang"/>
                <w:sz w:val="16"/>
                <w:szCs w:val="16"/>
              </w:rPr>
              <w:t>56</w:t>
            </w:r>
          </w:p>
        </w:tc>
        <w:tc>
          <w:tcPr>
            <w:tcW w:w="425" w:type="dxa"/>
            <w:shd w:val="clear" w:color="auto" w:fill="auto"/>
            <w:tcMar>
              <w:left w:w="57" w:type="dxa"/>
              <w:right w:w="57" w:type="dxa"/>
            </w:tcMar>
          </w:tcPr>
          <w:p w14:paraId="4E1F01C6" w14:textId="77777777" w:rsidR="00576E67" w:rsidRPr="000D41DD" w:rsidRDefault="00576E67" w:rsidP="00244563">
            <w:pPr>
              <w:pStyle w:val="TAL"/>
              <w:jc w:val="right"/>
              <w:rPr>
                <w:rFonts w:eastAsia="Batang"/>
                <w:sz w:val="16"/>
                <w:szCs w:val="16"/>
              </w:rPr>
            </w:pPr>
            <w:r w:rsidRPr="000D41DD">
              <w:rPr>
                <w:rFonts w:eastAsia="Batang"/>
                <w:sz w:val="16"/>
                <w:szCs w:val="16"/>
              </w:rPr>
              <w:t>783</w:t>
            </w:r>
          </w:p>
        </w:tc>
        <w:tc>
          <w:tcPr>
            <w:tcW w:w="425" w:type="dxa"/>
            <w:shd w:val="clear" w:color="auto" w:fill="auto"/>
            <w:tcMar>
              <w:left w:w="57" w:type="dxa"/>
              <w:right w:w="57" w:type="dxa"/>
            </w:tcMar>
          </w:tcPr>
          <w:p w14:paraId="1693D848" w14:textId="77777777" w:rsidR="00576E67" w:rsidRPr="000D41DD" w:rsidRDefault="00576E67" w:rsidP="00244563">
            <w:pPr>
              <w:pStyle w:val="TAL"/>
              <w:jc w:val="right"/>
              <w:rPr>
                <w:rFonts w:eastAsia="Batang"/>
                <w:sz w:val="16"/>
                <w:szCs w:val="16"/>
              </w:rPr>
            </w:pPr>
            <w:r w:rsidRPr="000D41DD">
              <w:rPr>
                <w:rFonts w:eastAsia="Batang"/>
                <w:sz w:val="16"/>
                <w:szCs w:val="16"/>
              </w:rPr>
              <w:t>112</w:t>
            </w:r>
          </w:p>
        </w:tc>
        <w:tc>
          <w:tcPr>
            <w:tcW w:w="425" w:type="dxa"/>
            <w:shd w:val="clear" w:color="auto" w:fill="auto"/>
            <w:tcMar>
              <w:left w:w="57" w:type="dxa"/>
              <w:right w:w="57" w:type="dxa"/>
            </w:tcMar>
          </w:tcPr>
          <w:p w14:paraId="40DD0358" w14:textId="77777777" w:rsidR="00576E67" w:rsidRPr="000D41DD" w:rsidRDefault="00576E67" w:rsidP="00244563">
            <w:pPr>
              <w:pStyle w:val="TAL"/>
              <w:jc w:val="right"/>
              <w:rPr>
                <w:rFonts w:eastAsia="Batang"/>
                <w:sz w:val="16"/>
                <w:szCs w:val="16"/>
              </w:rPr>
            </w:pPr>
            <w:r w:rsidRPr="000D41DD">
              <w:rPr>
                <w:rFonts w:eastAsia="Batang"/>
                <w:sz w:val="16"/>
                <w:szCs w:val="16"/>
              </w:rPr>
              <w:t>727</w:t>
            </w:r>
          </w:p>
        </w:tc>
        <w:tc>
          <w:tcPr>
            <w:tcW w:w="424" w:type="dxa"/>
            <w:shd w:val="clear" w:color="auto" w:fill="auto"/>
            <w:tcMar>
              <w:left w:w="57" w:type="dxa"/>
              <w:right w:w="57" w:type="dxa"/>
            </w:tcMar>
          </w:tcPr>
          <w:p w14:paraId="79D621DB" w14:textId="77777777" w:rsidR="00576E67" w:rsidRPr="000D41DD" w:rsidRDefault="00576E67" w:rsidP="00244563">
            <w:pPr>
              <w:pStyle w:val="TAL"/>
              <w:jc w:val="right"/>
              <w:rPr>
                <w:rFonts w:eastAsia="Batang"/>
                <w:sz w:val="16"/>
                <w:szCs w:val="16"/>
              </w:rPr>
            </w:pPr>
            <w:r w:rsidRPr="000D41DD">
              <w:rPr>
                <w:rFonts w:eastAsia="Batang"/>
                <w:sz w:val="16"/>
                <w:szCs w:val="16"/>
              </w:rPr>
              <w:t>148</w:t>
            </w:r>
          </w:p>
        </w:tc>
        <w:tc>
          <w:tcPr>
            <w:tcW w:w="424" w:type="dxa"/>
            <w:shd w:val="clear" w:color="auto" w:fill="auto"/>
            <w:tcMar>
              <w:left w:w="57" w:type="dxa"/>
              <w:right w:w="57" w:type="dxa"/>
            </w:tcMar>
          </w:tcPr>
          <w:p w14:paraId="26DDB510" w14:textId="77777777" w:rsidR="00576E67" w:rsidRPr="000D41DD" w:rsidRDefault="00576E67" w:rsidP="00244563">
            <w:pPr>
              <w:pStyle w:val="TAL"/>
              <w:jc w:val="right"/>
              <w:rPr>
                <w:rFonts w:eastAsia="Batang"/>
                <w:sz w:val="16"/>
                <w:szCs w:val="16"/>
              </w:rPr>
            </w:pPr>
            <w:r w:rsidRPr="000D41DD">
              <w:rPr>
                <w:rFonts w:eastAsia="Batang"/>
                <w:sz w:val="16"/>
                <w:szCs w:val="16"/>
              </w:rPr>
              <w:t>691</w:t>
            </w:r>
          </w:p>
        </w:tc>
        <w:tc>
          <w:tcPr>
            <w:tcW w:w="424" w:type="dxa"/>
            <w:shd w:val="clear" w:color="auto" w:fill="auto"/>
            <w:tcMar>
              <w:left w:w="57" w:type="dxa"/>
              <w:right w:w="57" w:type="dxa"/>
            </w:tcMar>
          </w:tcPr>
          <w:p w14:paraId="2277ECDF" w14:textId="77777777" w:rsidR="00576E67" w:rsidRPr="000D41DD" w:rsidRDefault="00576E67" w:rsidP="00244563">
            <w:pPr>
              <w:pStyle w:val="TAL"/>
              <w:jc w:val="right"/>
              <w:rPr>
                <w:rFonts w:eastAsia="Batang"/>
                <w:sz w:val="16"/>
                <w:szCs w:val="16"/>
              </w:rPr>
            </w:pPr>
            <w:r w:rsidRPr="000D41DD">
              <w:rPr>
                <w:rFonts w:eastAsia="Batang"/>
                <w:sz w:val="16"/>
                <w:szCs w:val="16"/>
              </w:rPr>
              <w:t>80</w:t>
            </w:r>
          </w:p>
        </w:tc>
        <w:tc>
          <w:tcPr>
            <w:tcW w:w="424" w:type="dxa"/>
            <w:shd w:val="clear" w:color="auto" w:fill="auto"/>
            <w:tcMar>
              <w:left w:w="57" w:type="dxa"/>
              <w:right w:w="57" w:type="dxa"/>
            </w:tcMar>
          </w:tcPr>
          <w:p w14:paraId="6DC6FA7B" w14:textId="77777777" w:rsidR="00576E67" w:rsidRPr="000D41DD" w:rsidRDefault="00576E67" w:rsidP="00244563">
            <w:pPr>
              <w:pStyle w:val="TAL"/>
              <w:jc w:val="right"/>
              <w:rPr>
                <w:rFonts w:eastAsia="Batang"/>
                <w:sz w:val="16"/>
                <w:szCs w:val="16"/>
              </w:rPr>
            </w:pPr>
            <w:r w:rsidRPr="000D41DD">
              <w:rPr>
                <w:rFonts w:eastAsia="Batang"/>
                <w:sz w:val="16"/>
                <w:szCs w:val="16"/>
              </w:rPr>
              <w:t>759</w:t>
            </w:r>
          </w:p>
        </w:tc>
        <w:tc>
          <w:tcPr>
            <w:tcW w:w="424" w:type="dxa"/>
            <w:shd w:val="clear" w:color="auto" w:fill="auto"/>
            <w:tcMar>
              <w:left w:w="57" w:type="dxa"/>
              <w:right w:w="57" w:type="dxa"/>
            </w:tcMar>
          </w:tcPr>
          <w:p w14:paraId="058427DD" w14:textId="77777777" w:rsidR="00576E67" w:rsidRPr="000D41DD" w:rsidRDefault="00576E67" w:rsidP="00244563">
            <w:pPr>
              <w:pStyle w:val="TAL"/>
              <w:jc w:val="right"/>
              <w:rPr>
                <w:rFonts w:eastAsia="Batang"/>
                <w:sz w:val="16"/>
                <w:szCs w:val="16"/>
              </w:rPr>
            </w:pPr>
            <w:r w:rsidRPr="000D41DD">
              <w:rPr>
                <w:rFonts w:eastAsia="Batang"/>
                <w:sz w:val="16"/>
                <w:szCs w:val="16"/>
              </w:rPr>
              <w:t>42</w:t>
            </w:r>
          </w:p>
        </w:tc>
        <w:tc>
          <w:tcPr>
            <w:tcW w:w="424" w:type="dxa"/>
            <w:shd w:val="clear" w:color="auto" w:fill="auto"/>
            <w:tcMar>
              <w:left w:w="57" w:type="dxa"/>
              <w:right w:w="57" w:type="dxa"/>
            </w:tcMar>
          </w:tcPr>
          <w:p w14:paraId="39FA0168" w14:textId="77777777" w:rsidR="00576E67" w:rsidRPr="000D41DD" w:rsidRDefault="00576E67" w:rsidP="00244563">
            <w:pPr>
              <w:pStyle w:val="TAL"/>
              <w:jc w:val="right"/>
              <w:rPr>
                <w:rFonts w:eastAsia="Batang"/>
                <w:sz w:val="16"/>
                <w:szCs w:val="16"/>
              </w:rPr>
            </w:pPr>
            <w:r w:rsidRPr="000D41DD">
              <w:rPr>
                <w:rFonts w:eastAsia="Batang"/>
                <w:sz w:val="16"/>
                <w:szCs w:val="16"/>
              </w:rPr>
              <w:t>797</w:t>
            </w:r>
          </w:p>
        </w:tc>
        <w:tc>
          <w:tcPr>
            <w:tcW w:w="424" w:type="dxa"/>
            <w:shd w:val="clear" w:color="auto" w:fill="auto"/>
            <w:tcMar>
              <w:left w:w="57" w:type="dxa"/>
              <w:right w:w="57" w:type="dxa"/>
            </w:tcMar>
          </w:tcPr>
          <w:p w14:paraId="4714CE7E" w14:textId="77777777" w:rsidR="00576E67" w:rsidRPr="000D41DD" w:rsidRDefault="00576E67" w:rsidP="00244563">
            <w:pPr>
              <w:pStyle w:val="TAL"/>
              <w:jc w:val="right"/>
              <w:rPr>
                <w:rFonts w:eastAsia="Batang"/>
                <w:sz w:val="16"/>
                <w:szCs w:val="16"/>
              </w:rPr>
            </w:pPr>
            <w:r w:rsidRPr="000D41DD">
              <w:rPr>
                <w:rFonts w:eastAsia="Batang"/>
                <w:sz w:val="16"/>
                <w:szCs w:val="16"/>
              </w:rPr>
              <w:t>40</w:t>
            </w:r>
          </w:p>
        </w:tc>
        <w:tc>
          <w:tcPr>
            <w:tcW w:w="424" w:type="dxa"/>
            <w:shd w:val="clear" w:color="auto" w:fill="auto"/>
            <w:tcMar>
              <w:left w:w="57" w:type="dxa"/>
              <w:right w:w="57" w:type="dxa"/>
            </w:tcMar>
          </w:tcPr>
          <w:p w14:paraId="04429E34" w14:textId="77777777" w:rsidR="00576E67" w:rsidRPr="000D41DD" w:rsidRDefault="00576E67" w:rsidP="00244563">
            <w:pPr>
              <w:pStyle w:val="TAL"/>
              <w:jc w:val="right"/>
              <w:rPr>
                <w:rFonts w:eastAsia="Batang"/>
                <w:sz w:val="16"/>
                <w:szCs w:val="16"/>
              </w:rPr>
            </w:pPr>
            <w:r w:rsidRPr="000D41DD">
              <w:rPr>
                <w:rFonts w:eastAsia="Batang"/>
                <w:sz w:val="16"/>
                <w:szCs w:val="16"/>
              </w:rPr>
              <w:t>799</w:t>
            </w:r>
          </w:p>
        </w:tc>
        <w:tc>
          <w:tcPr>
            <w:tcW w:w="424" w:type="dxa"/>
            <w:shd w:val="clear" w:color="auto" w:fill="auto"/>
            <w:tcMar>
              <w:left w:w="57" w:type="dxa"/>
              <w:right w:w="57" w:type="dxa"/>
            </w:tcMar>
          </w:tcPr>
          <w:p w14:paraId="0ABBEFFC" w14:textId="77777777" w:rsidR="00576E67" w:rsidRPr="000D41DD" w:rsidRDefault="00576E67" w:rsidP="00244563">
            <w:pPr>
              <w:pStyle w:val="TAL"/>
              <w:jc w:val="right"/>
              <w:rPr>
                <w:rFonts w:eastAsia="Batang"/>
                <w:sz w:val="16"/>
                <w:szCs w:val="16"/>
              </w:rPr>
            </w:pPr>
            <w:r w:rsidRPr="000D41DD">
              <w:rPr>
                <w:rFonts w:eastAsia="Batang"/>
                <w:sz w:val="16"/>
                <w:szCs w:val="16"/>
              </w:rPr>
              <w:t>35</w:t>
            </w:r>
          </w:p>
        </w:tc>
        <w:tc>
          <w:tcPr>
            <w:tcW w:w="424" w:type="dxa"/>
            <w:shd w:val="clear" w:color="auto" w:fill="auto"/>
            <w:tcMar>
              <w:left w:w="57" w:type="dxa"/>
              <w:right w:w="57" w:type="dxa"/>
            </w:tcMar>
          </w:tcPr>
          <w:p w14:paraId="66F247C6" w14:textId="77777777" w:rsidR="00576E67" w:rsidRPr="000D41DD" w:rsidRDefault="00576E67" w:rsidP="00244563">
            <w:pPr>
              <w:pStyle w:val="TAL"/>
              <w:jc w:val="right"/>
              <w:rPr>
                <w:rFonts w:eastAsia="Batang"/>
                <w:sz w:val="16"/>
                <w:szCs w:val="16"/>
              </w:rPr>
            </w:pPr>
            <w:r w:rsidRPr="000D41DD">
              <w:rPr>
                <w:rFonts w:eastAsia="Batang"/>
                <w:sz w:val="16"/>
                <w:szCs w:val="16"/>
              </w:rPr>
              <w:t>804</w:t>
            </w:r>
          </w:p>
        </w:tc>
        <w:tc>
          <w:tcPr>
            <w:tcW w:w="424" w:type="dxa"/>
            <w:shd w:val="clear" w:color="auto" w:fill="auto"/>
            <w:tcMar>
              <w:left w:w="57" w:type="dxa"/>
              <w:right w:w="57" w:type="dxa"/>
            </w:tcMar>
          </w:tcPr>
          <w:p w14:paraId="77B85DBA" w14:textId="77777777" w:rsidR="00576E67" w:rsidRPr="000D41DD" w:rsidRDefault="00576E67" w:rsidP="00244563">
            <w:pPr>
              <w:pStyle w:val="TAL"/>
              <w:jc w:val="right"/>
              <w:rPr>
                <w:rFonts w:eastAsia="Batang"/>
                <w:sz w:val="16"/>
                <w:szCs w:val="16"/>
              </w:rPr>
            </w:pPr>
            <w:r w:rsidRPr="000D41DD">
              <w:rPr>
                <w:rFonts w:eastAsia="Batang"/>
                <w:sz w:val="16"/>
                <w:szCs w:val="16"/>
              </w:rPr>
              <w:t>73</w:t>
            </w:r>
          </w:p>
        </w:tc>
        <w:tc>
          <w:tcPr>
            <w:tcW w:w="397" w:type="dxa"/>
            <w:shd w:val="clear" w:color="auto" w:fill="auto"/>
            <w:tcMar>
              <w:left w:w="57" w:type="dxa"/>
              <w:right w:w="57" w:type="dxa"/>
            </w:tcMar>
          </w:tcPr>
          <w:p w14:paraId="76F0B0DD" w14:textId="77777777" w:rsidR="00576E67" w:rsidRPr="000D41DD" w:rsidRDefault="00576E67" w:rsidP="00244563">
            <w:pPr>
              <w:pStyle w:val="TAL"/>
              <w:jc w:val="right"/>
              <w:rPr>
                <w:rFonts w:eastAsia="Batang"/>
                <w:sz w:val="16"/>
                <w:szCs w:val="16"/>
              </w:rPr>
            </w:pPr>
            <w:r w:rsidRPr="000D41DD">
              <w:rPr>
                <w:rFonts w:eastAsia="Batang"/>
                <w:sz w:val="16"/>
                <w:szCs w:val="16"/>
              </w:rPr>
              <w:t>766</w:t>
            </w:r>
          </w:p>
        </w:tc>
      </w:tr>
      <w:tr w:rsidR="00576E67" w:rsidRPr="00686551" w14:paraId="0D7073F5" w14:textId="77777777" w:rsidTr="00244563">
        <w:trPr>
          <w:cantSplit/>
          <w:jc w:val="center"/>
        </w:trPr>
        <w:tc>
          <w:tcPr>
            <w:tcW w:w="899" w:type="dxa"/>
            <w:shd w:val="clear" w:color="auto" w:fill="auto"/>
            <w:tcMar>
              <w:left w:w="57" w:type="dxa"/>
              <w:right w:w="57" w:type="dxa"/>
            </w:tcMar>
          </w:tcPr>
          <w:p w14:paraId="34D4CA79"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40 – 59 </w:t>
            </w:r>
          </w:p>
        </w:tc>
        <w:tc>
          <w:tcPr>
            <w:tcW w:w="424" w:type="dxa"/>
            <w:shd w:val="clear" w:color="auto" w:fill="auto"/>
            <w:tcMar>
              <w:left w:w="57" w:type="dxa"/>
              <w:right w:w="57" w:type="dxa"/>
            </w:tcMar>
          </w:tcPr>
          <w:p w14:paraId="62685720" w14:textId="77777777" w:rsidR="00576E67" w:rsidRPr="000D41DD" w:rsidRDefault="00576E67" w:rsidP="00244563">
            <w:pPr>
              <w:pStyle w:val="TAL"/>
              <w:jc w:val="right"/>
              <w:rPr>
                <w:rFonts w:eastAsia="Batang"/>
                <w:sz w:val="16"/>
                <w:szCs w:val="16"/>
              </w:rPr>
            </w:pPr>
            <w:r w:rsidRPr="000D41DD">
              <w:rPr>
                <w:rFonts w:eastAsia="Batang"/>
                <w:sz w:val="16"/>
                <w:szCs w:val="16"/>
              </w:rPr>
              <w:t>146</w:t>
            </w:r>
          </w:p>
        </w:tc>
        <w:tc>
          <w:tcPr>
            <w:tcW w:w="424" w:type="dxa"/>
            <w:shd w:val="clear" w:color="auto" w:fill="auto"/>
            <w:tcMar>
              <w:left w:w="57" w:type="dxa"/>
              <w:right w:w="57" w:type="dxa"/>
            </w:tcMar>
          </w:tcPr>
          <w:p w14:paraId="57E3584A" w14:textId="77777777" w:rsidR="00576E67" w:rsidRPr="000D41DD" w:rsidRDefault="00576E67" w:rsidP="00244563">
            <w:pPr>
              <w:pStyle w:val="TAL"/>
              <w:jc w:val="right"/>
              <w:rPr>
                <w:rFonts w:eastAsia="Batang"/>
                <w:sz w:val="16"/>
                <w:szCs w:val="16"/>
              </w:rPr>
            </w:pPr>
            <w:r w:rsidRPr="000D41DD">
              <w:rPr>
                <w:rFonts w:eastAsia="Batang"/>
                <w:sz w:val="16"/>
                <w:szCs w:val="16"/>
              </w:rPr>
              <w:t>693</w:t>
            </w:r>
          </w:p>
        </w:tc>
        <w:tc>
          <w:tcPr>
            <w:tcW w:w="424" w:type="dxa"/>
            <w:shd w:val="clear" w:color="auto" w:fill="auto"/>
            <w:tcMar>
              <w:left w:w="57" w:type="dxa"/>
              <w:right w:w="57" w:type="dxa"/>
            </w:tcMar>
          </w:tcPr>
          <w:p w14:paraId="47BEFDC7" w14:textId="77777777" w:rsidR="00576E67" w:rsidRPr="000D41DD" w:rsidRDefault="00576E67" w:rsidP="00244563">
            <w:pPr>
              <w:pStyle w:val="TAL"/>
              <w:jc w:val="right"/>
              <w:rPr>
                <w:rFonts w:eastAsia="Batang"/>
                <w:sz w:val="16"/>
                <w:szCs w:val="16"/>
              </w:rPr>
            </w:pPr>
            <w:r w:rsidRPr="000D41DD">
              <w:rPr>
                <w:rFonts w:eastAsia="Batang"/>
                <w:sz w:val="16"/>
                <w:szCs w:val="16"/>
              </w:rPr>
              <w:t>31</w:t>
            </w:r>
          </w:p>
        </w:tc>
        <w:tc>
          <w:tcPr>
            <w:tcW w:w="424" w:type="dxa"/>
            <w:shd w:val="clear" w:color="auto" w:fill="auto"/>
            <w:tcMar>
              <w:left w:w="57" w:type="dxa"/>
              <w:right w:w="57" w:type="dxa"/>
            </w:tcMar>
          </w:tcPr>
          <w:p w14:paraId="051A8E8B" w14:textId="77777777" w:rsidR="00576E67" w:rsidRPr="000D41DD" w:rsidRDefault="00576E67" w:rsidP="00244563">
            <w:pPr>
              <w:pStyle w:val="TAL"/>
              <w:jc w:val="right"/>
              <w:rPr>
                <w:rFonts w:eastAsia="Batang"/>
                <w:sz w:val="16"/>
                <w:szCs w:val="16"/>
              </w:rPr>
            </w:pPr>
            <w:r w:rsidRPr="000D41DD">
              <w:rPr>
                <w:rFonts w:eastAsia="Batang"/>
                <w:sz w:val="16"/>
                <w:szCs w:val="16"/>
              </w:rPr>
              <w:t>808</w:t>
            </w:r>
          </w:p>
        </w:tc>
        <w:tc>
          <w:tcPr>
            <w:tcW w:w="425" w:type="dxa"/>
            <w:shd w:val="clear" w:color="auto" w:fill="auto"/>
            <w:tcMar>
              <w:left w:w="57" w:type="dxa"/>
              <w:right w:w="57" w:type="dxa"/>
            </w:tcMar>
          </w:tcPr>
          <w:p w14:paraId="66DB1667" w14:textId="77777777" w:rsidR="00576E67" w:rsidRPr="000D41DD" w:rsidRDefault="00576E67" w:rsidP="00244563">
            <w:pPr>
              <w:pStyle w:val="TAL"/>
              <w:jc w:val="right"/>
              <w:rPr>
                <w:rFonts w:eastAsia="Batang"/>
                <w:sz w:val="16"/>
                <w:szCs w:val="16"/>
              </w:rPr>
            </w:pPr>
            <w:r w:rsidRPr="000D41DD">
              <w:rPr>
                <w:rFonts w:eastAsia="Batang"/>
                <w:sz w:val="16"/>
                <w:szCs w:val="16"/>
              </w:rPr>
              <w:t>28</w:t>
            </w:r>
          </w:p>
        </w:tc>
        <w:tc>
          <w:tcPr>
            <w:tcW w:w="425" w:type="dxa"/>
            <w:shd w:val="clear" w:color="auto" w:fill="auto"/>
            <w:tcMar>
              <w:left w:w="57" w:type="dxa"/>
              <w:right w:w="57" w:type="dxa"/>
            </w:tcMar>
          </w:tcPr>
          <w:p w14:paraId="7DF75830" w14:textId="77777777" w:rsidR="00576E67" w:rsidRPr="000D41DD" w:rsidRDefault="00576E67" w:rsidP="00244563">
            <w:pPr>
              <w:pStyle w:val="TAL"/>
              <w:jc w:val="right"/>
              <w:rPr>
                <w:rFonts w:eastAsia="Batang"/>
                <w:sz w:val="16"/>
                <w:szCs w:val="16"/>
              </w:rPr>
            </w:pPr>
            <w:r w:rsidRPr="000D41DD">
              <w:rPr>
                <w:rFonts w:eastAsia="Batang"/>
                <w:sz w:val="16"/>
                <w:szCs w:val="16"/>
              </w:rPr>
              <w:t>811</w:t>
            </w:r>
          </w:p>
        </w:tc>
        <w:tc>
          <w:tcPr>
            <w:tcW w:w="425" w:type="dxa"/>
            <w:shd w:val="clear" w:color="auto" w:fill="auto"/>
            <w:tcMar>
              <w:left w:w="57" w:type="dxa"/>
              <w:right w:w="57" w:type="dxa"/>
            </w:tcMar>
          </w:tcPr>
          <w:p w14:paraId="14FF236C" w14:textId="77777777" w:rsidR="00576E67" w:rsidRPr="000D41DD" w:rsidRDefault="00576E67" w:rsidP="00244563">
            <w:pPr>
              <w:pStyle w:val="TAL"/>
              <w:jc w:val="right"/>
              <w:rPr>
                <w:rFonts w:eastAsia="Batang"/>
                <w:sz w:val="16"/>
                <w:szCs w:val="16"/>
              </w:rPr>
            </w:pPr>
            <w:r w:rsidRPr="000D41DD">
              <w:rPr>
                <w:rFonts w:eastAsia="Batang"/>
                <w:sz w:val="16"/>
                <w:szCs w:val="16"/>
              </w:rPr>
              <w:t>30</w:t>
            </w:r>
          </w:p>
        </w:tc>
        <w:tc>
          <w:tcPr>
            <w:tcW w:w="425" w:type="dxa"/>
            <w:shd w:val="clear" w:color="auto" w:fill="auto"/>
            <w:tcMar>
              <w:left w:w="57" w:type="dxa"/>
              <w:right w:w="57" w:type="dxa"/>
            </w:tcMar>
          </w:tcPr>
          <w:p w14:paraId="1AFEB4FD" w14:textId="77777777" w:rsidR="00576E67" w:rsidRPr="000D41DD" w:rsidRDefault="00576E67" w:rsidP="00244563">
            <w:pPr>
              <w:pStyle w:val="TAL"/>
              <w:jc w:val="right"/>
              <w:rPr>
                <w:rFonts w:eastAsia="Batang"/>
                <w:sz w:val="16"/>
                <w:szCs w:val="16"/>
              </w:rPr>
            </w:pPr>
            <w:r w:rsidRPr="000D41DD">
              <w:rPr>
                <w:rFonts w:eastAsia="Batang"/>
                <w:sz w:val="16"/>
                <w:szCs w:val="16"/>
              </w:rPr>
              <w:t>809</w:t>
            </w:r>
          </w:p>
        </w:tc>
        <w:tc>
          <w:tcPr>
            <w:tcW w:w="424" w:type="dxa"/>
            <w:shd w:val="clear" w:color="auto" w:fill="auto"/>
            <w:tcMar>
              <w:left w:w="57" w:type="dxa"/>
              <w:right w:w="57" w:type="dxa"/>
            </w:tcMar>
          </w:tcPr>
          <w:p w14:paraId="3871FDB7" w14:textId="77777777" w:rsidR="00576E67" w:rsidRPr="000D41DD" w:rsidRDefault="00576E67" w:rsidP="00244563">
            <w:pPr>
              <w:pStyle w:val="TAL"/>
              <w:jc w:val="right"/>
              <w:rPr>
                <w:rFonts w:eastAsia="Batang"/>
                <w:sz w:val="16"/>
                <w:szCs w:val="16"/>
              </w:rPr>
            </w:pPr>
            <w:r w:rsidRPr="000D41DD">
              <w:rPr>
                <w:rFonts w:eastAsia="Batang"/>
                <w:sz w:val="16"/>
                <w:szCs w:val="16"/>
              </w:rPr>
              <w:t>27</w:t>
            </w:r>
          </w:p>
        </w:tc>
        <w:tc>
          <w:tcPr>
            <w:tcW w:w="424" w:type="dxa"/>
            <w:shd w:val="clear" w:color="auto" w:fill="auto"/>
            <w:tcMar>
              <w:left w:w="57" w:type="dxa"/>
              <w:right w:w="57" w:type="dxa"/>
            </w:tcMar>
          </w:tcPr>
          <w:p w14:paraId="081F2AFA" w14:textId="77777777" w:rsidR="00576E67" w:rsidRPr="000D41DD" w:rsidRDefault="00576E67" w:rsidP="00244563">
            <w:pPr>
              <w:pStyle w:val="TAL"/>
              <w:jc w:val="right"/>
              <w:rPr>
                <w:rFonts w:eastAsia="Batang"/>
                <w:sz w:val="16"/>
                <w:szCs w:val="16"/>
              </w:rPr>
            </w:pPr>
            <w:r w:rsidRPr="000D41DD">
              <w:rPr>
                <w:rFonts w:eastAsia="Batang"/>
                <w:sz w:val="16"/>
                <w:szCs w:val="16"/>
              </w:rPr>
              <w:t>812</w:t>
            </w:r>
          </w:p>
        </w:tc>
        <w:tc>
          <w:tcPr>
            <w:tcW w:w="424" w:type="dxa"/>
            <w:shd w:val="clear" w:color="auto" w:fill="auto"/>
            <w:tcMar>
              <w:left w:w="57" w:type="dxa"/>
              <w:right w:w="57" w:type="dxa"/>
            </w:tcMar>
          </w:tcPr>
          <w:p w14:paraId="2EC075F7" w14:textId="77777777" w:rsidR="00576E67" w:rsidRPr="000D41DD" w:rsidRDefault="00576E67" w:rsidP="00244563">
            <w:pPr>
              <w:pStyle w:val="TAL"/>
              <w:jc w:val="right"/>
              <w:rPr>
                <w:rFonts w:eastAsia="Batang"/>
                <w:sz w:val="16"/>
                <w:szCs w:val="16"/>
              </w:rPr>
            </w:pPr>
            <w:r w:rsidRPr="000D41DD">
              <w:rPr>
                <w:rFonts w:eastAsia="Batang"/>
                <w:sz w:val="16"/>
                <w:szCs w:val="16"/>
              </w:rPr>
              <w:t>29</w:t>
            </w:r>
          </w:p>
        </w:tc>
        <w:tc>
          <w:tcPr>
            <w:tcW w:w="424" w:type="dxa"/>
            <w:shd w:val="clear" w:color="auto" w:fill="auto"/>
            <w:tcMar>
              <w:left w:w="57" w:type="dxa"/>
              <w:right w:w="57" w:type="dxa"/>
            </w:tcMar>
          </w:tcPr>
          <w:p w14:paraId="287A409A" w14:textId="77777777" w:rsidR="00576E67" w:rsidRPr="000D41DD" w:rsidRDefault="00576E67" w:rsidP="00244563">
            <w:pPr>
              <w:pStyle w:val="TAL"/>
              <w:jc w:val="right"/>
              <w:rPr>
                <w:rFonts w:eastAsia="Batang"/>
                <w:sz w:val="16"/>
                <w:szCs w:val="16"/>
              </w:rPr>
            </w:pPr>
            <w:r w:rsidRPr="000D41DD">
              <w:rPr>
                <w:rFonts w:eastAsia="Batang"/>
                <w:sz w:val="16"/>
                <w:szCs w:val="16"/>
              </w:rPr>
              <w:t>810</w:t>
            </w:r>
          </w:p>
        </w:tc>
        <w:tc>
          <w:tcPr>
            <w:tcW w:w="424" w:type="dxa"/>
            <w:shd w:val="clear" w:color="auto" w:fill="auto"/>
            <w:tcMar>
              <w:left w:w="57" w:type="dxa"/>
              <w:right w:w="57" w:type="dxa"/>
            </w:tcMar>
          </w:tcPr>
          <w:p w14:paraId="750D0C70" w14:textId="77777777" w:rsidR="00576E67" w:rsidRPr="000D41DD" w:rsidRDefault="00576E67" w:rsidP="00244563">
            <w:pPr>
              <w:pStyle w:val="TAL"/>
              <w:jc w:val="right"/>
              <w:rPr>
                <w:rFonts w:eastAsia="Batang"/>
                <w:sz w:val="16"/>
                <w:szCs w:val="16"/>
              </w:rPr>
            </w:pPr>
            <w:r w:rsidRPr="000D41DD">
              <w:rPr>
                <w:rFonts w:eastAsia="Batang"/>
                <w:sz w:val="16"/>
                <w:szCs w:val="16"/>
              </w:rPr>
              <w:t>24</w:t>
            </w:r>
          </w:p>
        </w:tc>
        <w:tc>
          <w:tcPr>
            <w:tcW w:w="424" w:type="dxa"/>
            <w:shd w:val="clear" w:color="auto" w:fill="auto"/>
            <w:tcMar>
              <w:left w:w="57" w:type="dxa"/>
              <w:right w:w="57" w:type="dxa"/>
            </w:tcMar>
          </w:tcPr>
          <w:p w14:paraId="10A3233F" w14:textId="77777777" w:rsidR="00576E67" w:rsidRPr="000D41DD" w:rsidRDefault="00576E67" w:rsidP="00244563">
            <w:pPr>
              <w:pStyle w:val="TAL"/>
              <w:jc w:val="right"/>
              <w:rPr>
                <w:rFonts w:eastAsia="Batang"/>
                <w:sz w:val="16"/>
                <w:szCs w:val="16"/>
              </w:rPr>
            </w:pPr>
            <w:r w:rsidRPr="000D41DD">
              <w:rPr>
                <w:rFonts w:eastAsia="Batang"/>
                <w:sz w:val="16"/>
                <w:szCs w:val="16"/>
              </w:rPr>
              <w:t>815</w:t>
            </w:r>
          </w:p>
        </w:tc>
        <w:tc>
          <w:tcPr>
            <w:tcW w:w="424" w:type="dxa"/>
            <w:shd w:val="clear" w:color="auto" w:fill="auto"/>
            <w:tcMar>
              <w:left w:w="57" w:type="dxa"/>
              <w:right w:w="57" w:type="dxa"/>
            </w:tcMar>
          </w:tcPr>
          <w:p w14:paraId="5D8BD36B" w14:textId="77777777" w:rsidR="00576E67" w:rsidRPr="000D41DD" w:rsidRDefault="00576E67" w:rsidP="00244563">
            <w:pPr>
              <w:pStyle w:val="TAL"/>
              <w:jc w:val="right"/>
              <w:rPr>
                <w:rFonts w:eastAsia="Batang"/>
                <w:sz w:val="16"/>
                <w:szCs w:val="16"/>
              </w:rPr>
            </w:pPr>
            <w:r w:rsidRPr="000D41DD">
              <w:rPr>
                <w:rFonts w:eastAsia="Batang"/>
                <w:sz w:val="16"/>
                <w:szCs w:val="16"/>
              </w:rPr>
              <w:t>48</w:t>
            </w:r>
          </w:p>
        </w:tc>
        <w:tc>
          <w:tcPr>
            <w:tcW w:w="424" w:type="dxa"/>
            <w:shd w:val="clear" w:color="auto" w:fill="auto"/>
            <w:tcMar>
              <w:left w:w="57" w:type="dxa"/>
              <w:right w:w="57" w:type="dxa"/>
            </w:tcMar>
          </w:tcPr>
          <w:p w14:paraId="583A9E2A" w14:textId="77777777" w:rsidR="00576E67" w:rsidRPr="000D41DD" w:rsidRDefault="00576E67" w:rsidP="00244563">
            <w:pPr>
              <w:pStyle w:val="TAL"/>
              <w:jc w:val="right"/>
              <w:rPr>
                <w:rFonts w:eastAsia="Batang"/>
                <w:sz w:val="16"/>
                <w:szCs w:val="16"/>
              </w:rPr>
            </w:pPr>
            <w:r w:rsidRPr="000D41DD">
              <w:rPr>
                <w:rFonts w:eastAsia="Batang"/>
                <w:sz w:val="16"/>
                <w:szCs w:val="16"/>
              </w:rPr>
              <w:t>791</w:t>
            </w:r>
          </w:p>
        </w:tc>
        <w:tc>
          <w:tcPr>
            <w:tcW w:w="424" w:type="dxa"/>
            <w:shd w:val="clear" w:color="auto" w:fill="auto"/>
            <w:tcMar>
              <w:left w:w="57" w:type="dxa"/>
              <w:right w:w="57" w:type="dxa"/>
            </w:tcMar>
          </w:tcPr>
          <w:p w14:paraId="5BD2997B" w14:textId="77777777" w:rsidR="00576E67" w:rsidRPr="000D41DD" w:rsidRDefault="00576E67" w:rsidP="00244563">
            <w:pPr>
              <w:pStyle w:val="TAL"/>
              <w:jc w:val="right"/>
              <w:rPr>
                <w:rFonts w:eastAsia="Batang"/>
                <w:sz w:val="16"/>
                <w:szCs w:val="16"/>
              </w:rPr>
            </w:pPr>
            <w:r w:rsidRPr="000D41DD">
              <w:rPr>
                <w:rFonts w:eastAsia="Batang"/>
                <w:sz w:val="16"/>
                <w:szCs w:val="16"/>
              </w:rPr>
              <w:t>68</w:t>
            </w:r>
          </w:p>
        </w:tc>
        <w:tc>
          <w:tcPr>
            <w:tcW w:w="424" w:type="dxa"/>
            <w:shd w:val="clear" w:color="auto" w:fill="auto"/>
            <w:tcMar>
              <w:left w:w="57" w:type="dxa"/>
              <w:right w:w="57" w:type="dxa"/>
            </w:tcMar>
          </w:tcPr>
          <w:p w14:paraId="3956F6ED" w14:textId="77777777" w:rsidR="00576E67" w:rsidRPr="000D41DD" w:rsidRDefault="00576E67" w:rsidP="00244563">
            <w:pPr>
              <w:pStyle w:val="TAL"/>
              <w:jc w:val="right"/>
              <w:rPr>
                <w:rFonts w:eastAsia="Batang"/>
                <w:sz w:val="16"/>
                <w:szCs w:val="16"/>
              </w:rPr>
            </w:pPr>
            <w:r w:rsidRPr="000D41DD">
              <w:rPr>
                <w:rFonts w:eastAsia="Batang"/>
                <w:sz w:val="16"/>
                <w:szCs w:val="16"/>
              </w:rPr>
              <w:t>771</w:t>
            </w:r>
          </w:p>
        </w:tc>
        <w:tc>
          <w:tcPr>
            <w:tcW w:w="424" w:type="dxa"/>
            <w:shd w:val="clear" w:color="auto" w:fill="auto"/>
            <w:tcMar>
              <w:left w:w="57" w:type="dxa"/>
              <w:right w:w="57" w:type="dxa"/>
            </w:tcMar>
          </w:tcPr>
          <w:p w14:paraId="584BA382" w14:textId="77777777" w:rsidR="00576E67" w:rsidRPr="000D41DD" w:rsidRDefault="00576E67" w:rsidP="00244563">
            <w:pPr>
              <w:pStyle w:val="TAL"/>
              <w:jc w:val="right"/>
              <w:rPr>
                <w:rFonts w:eastAsia="Batang"/>
                <w:sz w:val="16"/>
                <w:szCs w:val="16"/>
              </w:rPr>
            </w:pPr>
            <w:r w:rsidRPr="000D41DD">
              <w:rPr>
                <w:rFonts w:eastAsia="Batang"/>
                <w:sz w:val="16"/>
                <w:szCs w:val="16"/>
              </w:rPr>
              <w:t>74</w:t>
            </w:r>
          </w:p>
        </w:tc>
        <w:tc>
          <w:tcPr>
            <w:tcW w:w="397" w:type="dxa"/>
            <w:shd w:val="clear" w:color="auto" w:fill="auto"/>
            <w:tcMar>
              <w:left w:w="57" w:type="dxa"/>
              <w:right w:w="57" w:type="dxa"/>
            </w:tcMar>
          </w:tcPr>
          <w:p w14:paraId="68CCA204" w14:textId="77777777" w:rsidR="00576E67" w:rsidRPr="000D41DD" w:rsidRDefault="00576E67" w:rsidP="00244563">
            <w:pPr>
              <w:pStyle w:val="TAL"/>
              <w:jc w:val="right"/>
              <w:rPr>
                <w:rFonts w:eastAsia="Batang"/>
                <w:sz w:val="16"/>
                <w:szCs w:val="16"/>
              </w:rPr>
            </w:pPr>
            <w:r w:rsidRPr="000D41DD">
              <w:rPr>
                <w:rFonts w:eastAsia="Batang"/>
                <w:sz w:val="16"/>
                <w:szCs w:val="16"/>
              </w:rPr>
              <w:t>765</w:t>
            </w:r>
          </w:p>
        </w:tc>
      </w:tr>
      <w:tr w:rsidR="00576E67" w:rsidRPr="00686551" w14:paraId="6A40F7B1" w14:textId="77777777" w:rsidTr="00244563">
        <w:trPr>
          <w:cantSplit/>
          <w:jc w:val="center"/>
        </w:trPr>
        <w:tc>
          <w:tcPr>
            <w:tcW w:w="899" w:type="dxa"/>
            <w:shd w:val="clear" w:color="auto" w:fill="auto"/>
            <w:tcMar>
              <w:left w:w="57" w:type="dxa"/>
              <w:right w:w="57" w:type="dxa"/>
            </w:tcMar>
          </w:tcPr>
          <w:p w14:paraId="2E1D4530" w14:textId="77777777" w:rsidR="00576E67" w:rsidRPr="000D41DD" w:rsidRDefault="00576E67" w:rsidP="00244563">
            <w:pPr>
              <w:pStyle w:val="TAL"/>
              <w:jc w:val="center"/>
              <w:rPr>
                <w:rFonts w:eastAsia="Batang"/>
                <w:sz w:val="16"/>
                <w:szCs w:val="16"/>
              </w:rPr>
            </w:pPr>
            <w:r w:rsidRPr="000D41DD">
              <w:rPr>
                <w:rFonts w:eastAsia="Batang"/>
                <w:sz w:val="16"/>
                <w:szCs w:val="16"/>
              </w:rPr>
              <w:t>60 – 79</w:t>
            </w:r>
          </w:p>
        </w:tc>
        <w:tc>
          <w:tcPr>
            <w:tcW w:w="424" w:type="dxa"/>
            <w:shd w:val="clear" w:color="auto" w:fill="auto"/>
            <w:tcMar>
              <w:left w:w="57" w:type="dxa"/>
              <w:right w:w="57" w:type="dxa"/>
            </w:tcMar>
          </w:tcPr>
          <w:p w14:paraId="33F40B58" w14:textId="77777777" w:rsidR="00576E67" w:rsidRPr="000D41DD" w:rsidRDefault="00576E67" w:rsidP="00244563">
            <w:pPr>
              <w:pStyle w:val="TAL"/>
              <w:jc w:val="right"/>
              <w:rPr>
                <w:rFonts w:eastAsia="Batang"/>
                <w:sz w:val="16"/>
                <w:szCs w:val="16"/>
              </w:rPr>
            </w:pPr>
            <w:r w:rsidRPr="000D41DD">
              <w:rPr>
                <w:rFonts w:eastAsia="Batang"/>
                <w:sz w:val="16"/>
                <w:szCs w:val="16"/>
              </w:rPr>
              <w:t>178</w:t>
            </w:r>
          </w:p>
        </w:tc>
        <w:tc>
          <w:tcPr>
            <w:tcW w:w="424" w:type="dxa"/>
            <w:shd w:val="clear" w:color="auto" w:fill="auto"/>
            <w:tcMar>
              <w:left w:w="57" w:type="dxa"/>
              <w:right w:w="57" w:type="dxa"/>
            </w:tcMar>
          </w:tcPr>
          <w:p w14:paraId="3463FEB2" w14:textId="77777777" w:rsidR="00576E67" w:rsidRPr="000D41DD" w:rsidRDefault="00576E67" w:rsidP="00244563">
            <w:pPr>
              <w:pStyle w:val="TAL"/>
              <w:jc w:val="right"/>
              <w:rPr>
                <w:rFonts w:eastAsia="Batang"/>
                <w:sz w:val="16"/>
                <w:szCs w:val="16"/>
              </w:rPr>
            </w:pPr>
            <w:r w:rsidRPr="000D41DD">
              <w:rPr>
                <w:rFonts w:eastAsia="Batang"/>
                <w:sz w:val="16"/>
                <w:szCs w:val="16"/>
              </w:rPr>
              <w:t>661</w:t>
            </w:r>
          </w:p>
        </w:tc>
        <w:tc>
          <w:tcPr>
            <w:tcW w:w="424" w:type="dxa"/>
            <w:shd w:val="clear" w:color="auto" w:fill="auto"/>
            <w:tcMar>
              <w:left w:w="57" w:type="dxa"/>
              <w:right w:w="57" w:type="dxa"/>
            </w:tcMar>
          </w:tcPr>
          <w:p w14:paraId="7B2EB054" w14:textId="77777777" w:rsidR="00576E67" w:rsidRPr="000D41DD" w:rsidRDefault="00576E67" w:rsidP="00244563">
            <w:pPr>
              <w:pStyle w:val="TAL"/>
              <w:jc w:val="right"/>
              <w:rPr>
                <w:rFonts w:eastAsia="Batang"/>
                <w:sz w:val="16"/>
                <w:szCs w:val="16"/>
              </w:rPr>
            </w:pPr>
            <w:r w:rsidRPr="000D41DD">
              <w:rPr>
                <w:rFonts w:eastAsia="Batang"/>
                <w:sz w:val="16"/>
                <w:szCs w:val="16"/>
              </w:rPr>
              <w:t>136</w:t>
            </w:r>
          </w:p>
        </w:tc>
        <w:tc>
          <w:tcPr>
            <w:tcW w:w="424" w:type="dxa"/>
            <w:shd w:val="clear" w:color="auto" w:fill="auto"/>
            <w:tcMar>
              <w:left w:w="57" w:type="dxa"/>
              <w:right w:w="57" w:type="dxa"/>
            </w:tcMar>
          </w:tcPr>
          <w:p w14:paraId="492F7329" w14:textId="77777777" w:rsidR="00576E67" w:rsidRPr="000D41DD" w:rsidRDefault="00576E67" w:rsidP="00244563">
            <w:pPr>
              <w:pStyle w:val="TAL"/>
              <w:jc w:val="right"/>
              <w:rPr>
                <w:rFonts w:eastAsia="Batang"/>
                <w:sz w:val="16"/>
                <w:szCs w:val="16"/>
              </w:rPr>
            </w:pPr>
            <w:r w:rsidRPr="000D41DD">
              <w:rPr>
                <w:rFonts w:eastAsia="Batang"/>
                <w:sz w:val="16"/>
                <w:szCs w:val="16"/>
              </w:rPr>
              <w:t>703</w:t>
            </w:r>
          </w:p>
        </w:tc>
        <w:tc>
          <w:tcPr>
            <w:tcW w:w="425" w:type="dxa"/>
            <w:shd w:val="clear" w:color="auto" w:fill="auto"/>
            <w:tcMar>
              <w:left w:w="57" w:type="dxa"/>
              <w:right w:w="57" w:type="dxa"/>
            </w:tcMar>
          </w:tcPr>
          <w:p w14:paraId="3C61D46C" w14:textId="77777777" w:rsidR="00576E67" w:rsidRPr="000D41DD" w:rsidRDefault="00576E67" w:rsidP="00244563">
            <w:pPr>
              <w:pStyle w:val="TAL"/>
              <w:jc w:val="right"/>
              <w:rPr>
                <w:rFonts w:eastAsia="Batang"/>
                <w:sz w:val="16"/>
                <w:szCs w:val="16"/>
              </w:rPr>
            </w:pPr>
            <w:r w:rsidRPr="000D41DD">
              <w:rPr>
                <w:rFonts w:eastAsia="Batang"/>
                <w:sz w:val="16"/>
                <w:szCs w:val="16"/>
              </w:rPr>
              <w:t>86</w:t>
            </w:r>
          </w:p>
        </w:tc>
        <w:tc>
          <w:tcPr>
            <w:tcW w:w="425" w:type="dxa"/>
            <w:shd w:val="clear" w:color="auto" w:fill="auto"/>
            <w:tcMar>
              <w:left w:w="57" w:type="dxa"/>
              <w:right w:w="57" w:type="dxa"/>
            </w:tcMar>
          </w:tcPr>
          <w:p w14:paraId="101EF5A0" w14:textId="77777777" w:rsidR="00576E67" w:rsidRPr="000D41DD" w:rsidRDefault="00576E67" w:rsidP="00244563">
            <w:pPr>
              <w:pStyle w:val="TAL"/>
              <w:jc w:val="right"/>
              <w:rPr>
                <w:rFonts w:eastAsia="Batang"/>
                <w:sz w:val="16"/>
                <w:szCs w:val="16"/>
              </w:rPr>
            </w:pPr>
            <w:r w:rsidRPr="000D41DD">
              <w:rPr>
                <w:rFonts w:eastAsia="Batang"/>
                <w:sz w:val="16"/>
                <w:szCs w:val="16"/>
              </w:rPr>
              <w:t>753</w:t>
            </w:r>
          </w:p>
        </w:tc>
        <w:tc>
          <w:tcPr>
            <w:tcW w:w="425" w:type="dxa"/>
            <w:shd w:val="clear" w:color="auto" w:fill="auto"/>
            <w:tcMar>
              <w:left w:w="57" w:type="dxa"/>
              <w:right w:w="57" w:type="dxa"/>
            </w:tcMar>
          </w:tcPr>
          <w:p w14:paraId="0EC1AC0E" w14:textId="77777777" w:rsidR="00576E67" w:rsidRPr="000D41DD" w:rsidRDefault="00576E67" w:rsidP="00244563">
            <w:pPr>
              <w:pStyle w:val="TAL"/>
              <w:jc w:val="right"/>
              <w:rPr>
                <w:rFonts w:eastAsia="Batang"/>
                <w:sz w:val="16"/>
                <w:szCs w:val="16"/>
              </w:rPr>
            </w:pPr>
            <w:r w:rsidRPr="000D41DD">
              <w:rPr>
                <w:rFonts w:eastAsia="Batang"/>
                <w:sz w:val="16"/>
                <w:szCs w:val="16"/>
              </w:rPr>
              <w:t>78</w:t>
            </w:r>
          </w:p>
        </w:tc>
        <w:tc>
          <w:tcPr>
            <w:tcW w:w="425" w:type="dxa"/>
            <w:shd w:val="clear" w:color="auto" w:fill="auto"/>
            <w:tcMar>
              <w:left w:w="57" w:type="dxa"/>
              <w:right w:w="57" w:type="dxa"/>
            </w:tcMar>
          </w:tcPr>
          <w:p w14:paraId="36F26004" w14:textId="77777777" w:rsidR="00576E67" w:rsidRPr="000D41DD" w:rsidRDefault="00576E67" w:rsidP="00244563">
            <w:pPr>
              <w:pStyle w:val="TAL"/>
              <w:jc w:val="right"/>
              <w:rPr>
                <w:rFonts w:eastAsia="Batang"/>
                <w:sz w:val="16"/>
                <w:szCs w:val="16"/>
              </w:rPr>
            </w:pPr>
            <w:r w:rsidRPr="000D41DD">
              <w:rPr>
                <w:rFonts w:eastAsia="Batang"/>
                <w:sz w:val="16"/>
                <w:szCs w:val="16"/>
              </w:rPr>
              <w:t>761</w:t>
            </w:r>
          </w:p>
        </w:tc>
        <w:tc>
          <w:tcPr>
            <w:tcW w:w="424" w:type="dxa"/>
            <w:shd w:val="clear" w:color="auto" w:fill="auto"/>
            <w:tcMar>
              <w:left w:w="57" w:type="dxa"/>
              <w:right w:w="57" w:type="dxa"/>
            </w:tcMar>
          </w:tcPr>
          <w:p w14:paraId="0B5A4582" w14:textId="77777777" w:rsidR="00576E67" w:rsidRPr="000D41DD" w:rsidRDefault="00576E67" w:rsidP="00244563">
            <w:pPr>
              <w:pStyle w:val="TAL"/>
              <w:jc w:val="right"/>
              <w:rPr>
                <w:rFonts w:eastAsia="Batang"/>
                <w:sz w:val="16"/>
                <w:szCs w:val="16"/>
              </w:rPr>
            </w:pPr>
            <w:r w:rsidRPr="000D41DD">
              <w:rPr>
                <w:rFonts w:eastAsia="Batang"/>
                <w:sz w:val="16"/>
                <w:szCs w:val="16"/>
              </w:rPr>
              <w:t>43</w:t>
            </w:r>
          </w:p>
        </w:tc>
        <w:tc>
          <w:tcPr>
            <w:tcW w:w="424" w:type="dxa"/>
            <w:shd w:val="clear" w:color="auto" w:fill="auto"/>
            <w:tcMar>
              <w:left w:w="57" w:type="dxa"/>
              <w:right w:w="57" w:type="dxa"/>
            </w:tcMar>
          </w:tcPr>
          <w:p w14:paraId="21294DB7" w14:textId="77777777" w:rsidR="00576E67" w:rsidRPr="000D41DD" w:rsidRDefault="00576E67" w:rsidP="00244563">
            <w:pPr>
              <w:pStyle w:val="TAL"/>
              <w:jc w:val="right"/>
              <w:rPr>
                <w:rFonts w:eastAsia="Batang"/>
                <w:sz w:val="16"/>
                <w:szCs w:val="16"/>
              </w:rPr>
            </w:pPr>
            <w:r w:rsidRPr="000D41DD">
              <w:rPr>
                <w:rFonts w:eastAsia="Batang"/>
                <w:sz w:val="16"/>
                <w:szCs w:val="16"/>
              </w:rPr>
              <w:t>796</w:t>
            </w:r>
          </w:p>
        </w:tc>
        <w:tc>
          <w:tcPr>
            <w:tcW w:w="424" w:type="dxa"/>
            <w:shd w:val="clear" w:color="auto" w:fill="auto"/>
            <w:tcMar>
              <w:left w:w="57" w:type="dxa"/>
              <w:right w:w="57" w:type="dxa"/>
            </w:tcMar>
          </w:tcPr>
          <w:p w14:paraId="489735E1" w14:textId="77777777" w:rsidR="00576E67" w:rsidRPr="000D41DD" w:rsidRDefault="00576E67" w:rsidP="00244563">
            <w:pPr>
              <w:pStyle w:val="TAL"/>
              <w:jc w:val="right"/>
              <w:rPr>
                <w:rFonts w:eastAsia="Batang"/>
                <w:sz w:val="16"/>
                <w:szCs w:val="16"/>
              </w:rPr>
            </w:pPr>
            <w:r w:rsidRPr="000D41DD">
              <w:rPr>
                <w:rFonts w:eastAsia="Batang"/>
                <w:sz w:val="16"/>
                <w:szCs w:val="16"/>
              </w:rPr>
              <w:t>39</w:t>
            </w:r>
          </w:p>
        </w:tc>
        <w:tc>
          <w:tcPr>
            <w:tcW w:w="424" w:type="dxa"/>
            <w:shd w:val="clear" w:color="auto" w:fill="auto"/>
            <w:tcMar>
              <w:left w:w="57" w:type="dxa"/>
              <w:right w:w="57" w:type="dxa"/>
            </w:tcMar>
          </w:tcPr>
          <w:p w14:paraId="6BFACEC1" w14:textId="77777777" w:rsidR="00576E67" w:rsidRPr="000D41DD" w:rsidRDefault="00576E67" w:rsidP="00244563">
            <w:pPr>
              <w:pStyle w:val="TAL"/>
              <w:jc w:val="right"/>
              <w:rPr>
                <w:rFonts w:eastAsia="Batang"/>
                <w:sz w:val="16"/>
                <w:szCs w:val="16"/>
              </w:rPr>
            </w:pPr>
            <w:r w:rsidRPr="000D41DD">
              <w:rPr>
                <w:rFonts w:eastAsia="Batang"/>
                <w:sz w:val="16"/>
                <w:szCs w:val="16"/>
              </w:rPr>
              <w:t>800</w:t>
            </w:r>
          </w:p>
        </w:tc>
        <w:tc>
          <w:tcPr>
            <w:tcW w:w="424" w:type="dxa"/>
            <w:shd w:val="clear" w:color="auto" w:fill="auto"/>
            <w:tcMar>
              <w:left w:w="57" w:type="dxa"/>
              <w:right w:w="57" w:type="dxa"/>
            </w:tcMar>
          </w:tcPr>
          <w:p w14:paraId="0FDAB009" w14:textId="77777777" w:rsidR="00576E67" w:rsidRPr="000D41DD" w:rsidRDefault="00576E67" w:rsidP="00244563">
            <w:pPr>
              <w:pStyle w:val="TAL"/>
              <w:jc w:val="right"/>
              <w:rPr>
                <w:rFonts w:eastAsia="Batang"/>
                <w:sz w:val="16"/>
                <w:szCs w:val="16"/>
              </w:rPr>
            </w:pPr>
            <w:r w:rsidRPr="000D41DD">
              <w:rPr>
                <w:rFonts w:eastAsia="Batang"/>
                <w:sz w:val="16"/>
                <w:szCs w:val="16"/>
              </w:rPr>
              <w:t>20</w:t>
            </w:r>
          </w:p>
        </w:tc>
        <w:tc>
          <w:tcPr>
            <w:tcW w:w="424" w:type="dxa"/>
            <w:shd w:val="clear" w:color="auto" w:fill="auto"/>
            <w:tcMar>
              <w:left w:w="57" w:type="dxa"/>
              <w:right w:w="57" w:type="dxa"/>
            </w:tcMar>
          </w:tcPr>
          <w:p w14:paraId="53A00EBA" w14:textId="77777777" w:rsidR="00576E67" w:rsidRPr="000D41DD" w:rsidRDefault="00576E67" w:rsidP="00244563">
            <w:pPr>
              <w:pStyle w:val="TAL"/>
              <w:jc w:val="right"/>
              <w:rPr>
                <w:rFonts w:eastAsia="Batang"/>
                <w:sz w:val="16"/>
                <w:szCs w:val="16"/>
              </w:rPr>
            </w:pPr>
            <w:r w:rsidRPr="000D41DD">
              <w:rPr>
                <w:rFonts w:eastAsia="Batang"/>
                <w:sz w:val="16"/>
                <w:szCs w:val="16"/>
              </w:rPr>
              <w:t>819</w:t>
            </w:r>
          </w:p>
        </w:tc>
        <w:tc>
          <w:tcPr>
            <w:tcW w:w="424" w:type="dxa"/>
            <w:shd w:val="clear" w:color="auto" w:fill="auto"/>
            <w:tcMar>
              <w:left w:w="57" w:type="dxa"/>
              <w:right w:w="57" w:type="dxa"/>
            </w:tcMar>
          </w:tcPr>
          <w:p w14:paraId="3E61DE05" w14:textId="77777777" w:rsidR="00576E67" w:rsidRPr="000D41DD" w:rsidRDefault="00576E67" w:rsidP="00244563">
            <w:pPr>
              <w:pStyle w:val="TAL"/>
              <w:jc w:val="right"/>
              <w:rPr>
                <w:rFonts w:eastAsia="Batang"/>
                <w:sz w:val="16"/>
                <w:szCs w:val="16"/>
              </w:rPr>
            </w:pPr>
            <w:r w:rsidRPr="000D41DD">
              <w:rPr>
                <w:rFonts w:eastAsia="Batang"/>
                <w:sz w:val="16"/>
                <w:szCs w:val="16"/>
              </w:rPr>
              <w:t>21</w:t>
            </w:r>
          </w:p>
        </w:tc>
        <w:tc>
          <w:tcPr>
            <w:tcW w:w="424" w:type="dxa"/>
            <w:shd w:val="clear" w:color="auto" w:fill="auto"/>
            <w:tcMar>
              <w:left w:w="57" w:type="dxa"/>
              <w:right w:w="57" w:type="dxa"/>
            </w:tcMar>
          </w:tcPr>
          <w:p w14:paraId="4B8F4799" w14:textId="77777777" w:rsidR="00576E67" w:rsidRPr="000D41DD" w:rsidRDefault="00576E67" w:rsidP="00244563">
            <w:pPr>
              <w:pStyle w:val="TAL"/>
              <w:jc w:val="right"/>
              <w:rPr>
                <w:rFonts w:eastAsia="Batang"/>
                <w:sz w:val="16"/>
                <w:szCs w:val="16"/>
              </w:rPr>
            </w:pPr>
            <w:r w:rsidRPr="000D41DD">
              <w:rPr>
                <w:rFonts w:eastAsia="Batang"/>
                <w:sz w:val="16"/>
                <w:szCs w:val="16"/>
              </w:rPr>
              <w:t>818</w:t>
            </w:r>
          </w:p>
        </w:tc>
        <w:tc>
          <w:tcPr>
            <w:tcW w:w="424" w:type="dxa"/>
            <w:shd w:val="clear" w:color="auto" w:fill="auto"/>
            <w:tcMar>
              <w:left w:w="57" w:type="dxa"/>
              <w:right w:w="57" w:type="dxa"/>
            </w:tcMar>
          </w:tcPr>
          <w:p w14:paraId="52BA93FE" w14:textId="77777777" w:rsidR="00576E67" w:rsidRPr="000D41DD" w:rsidRDefault="00576E67" w:rsidP="00244563">
            <w:pPr>
              <w:pStyle w:val="TAL"/>
              <w:jc w:val="right"/>
              <w:rPr>
                <w:rFonts w:eastAsia="Batang"/>
                <w:sz w:val="16"/>
                <w:szCs w:val="16"/>
              </w:rPr>
            </w:pPr>
            <w:r w:rsidRPr="000D41DD">
              <w:rPr>
                <w:rFonts w:eastAsia="Batang"/>
                <w:sz w:val="16"/>
                <w:szCs w:val="16"/>
              </w:rPr>
              <w:t>95</w:t>
            </w:r>
          </w:p>
        </w:tc>
        <w:tc>
          <w:tcPr>
            <w:tcW w:w="424" w:type="dxa"/>
            <w:shd w:val="clear" w:color="auto" w:fill="auto"/>
            <w:tcMar>
              <w:left w:w="57" w:type="dxa"/>
              <w:right w:w="57" w:type="dxa"/>
            </w:tcMar>
          </w:tcPr>
          <w:p w14:paraId="5ACC6830" w14:textId="77777777" w:rsidR="00576E67" w:rsidRPr="000D41DD" w:rsidRDefault="00576E67" w:rsidP="00244563">
            <w:pPr>
              <w:pStyle w:val="TAL"/>
              <w:jc w:val="right"/>
              <w:rPr>
                <w:rFonts w:eastAsia="Batang"/>
                <w:sz w:val="16"/>
                <w:szCs w:val="16"/>
              </w:rPr>
            </w:pPr>
            <w:r w:rsidRPr="000D41DD">
              <w:rPr>
                <w:rFonts w:eastAsia="Batang"/>
                <w:sz w:val="16"/>
                <w:szCs w:val="16"/>
              </w:rPr>
              <w:t>744</w:t>
            </w:r>
          </w:p>
        </w:tc>
        <w:tc>
          <w:tcPr>
            <w:tcW w:w="424" w:type="dxa"/>
            <w:shd w:val="clear" w:color="auto" w:fill="auto"/>
            <w:tcMar>
              <w:left w:w="57" w:type="dxa"/>
              <w:right w:w="57" w:type="dxa"/>
            </w:tcMar>
          </w:tcPr>
          <w:p w14:paraId="6EC5EF5F" w14:textId="77777777" w:rsidR="00576E67" w:rsidRPr="000D41DD" w:rsidRDefault="00576E67" w:rsidP="00244563">
            <w:pPr>
              <w:pStyle w:val="TAL"/>
              <w:jc w:val="right"/>
              <w:rPr>
                <w:rFonts w:eastAsia="Batang"/>
                <w:sz w:val="16"/>
                <w:szCs w:val="16"/>
              </w:rPr>
            </w:pPr>
            <w:r w:rsidRPr="000D41DD">
              <w:rPr>
                <w:rFonts w:eastAsia="Batang"/>
                <w:sz w:val="16"/>
                <w:szCs w:val="16"/>
              </w:rPr>
              <w:t>202</w:t>
            </w:r>
          </w:p>
        </w:tc>
        <w:tc>
          <w:tcPr>
            <w:tcW w:w="397" w:type="dxa"/>
            <w:shd w:val="clear" w:color="auto" w:fill="auto"/>
            <w:tcMar>
              <w:left w:w="57" w:type="dxa"/>
              <w:right w:w="57" w:type="dxa"/>
            </w:tcMar>
          </w:tcPr>
          <w:p w14:paraId="3A7D0BF8" w14:textId="77777777" w:rsidR="00576E67" w:rsidRPr="000D41DD" w:rsidRDefault="00576E67" w:rsidP="00244563">
            <w:pPr>
              <w:pStyle w:val="TAL"/>
              <w:jc w:val="right"/>
              <w:rPr>
                <w:rFonts w:eastAsia="Batang"/>
                <w:sz w:val="16"/>
                <w:szCs w:val="16"/>
              </w:rPr>
            </w:pPr>
            <w:r w:rsidRPr="000D41DD">
              <w:rPr>
                <w:rFonts w:eastAsia="Batang"/>
                <w:sz w:val="16"/>
                <w:szCs w:val="16"/>
              </w:rPr>
              <w:t>637</w:t>
            </w:r>
          </w:p>
        </w:tc>
      </w:tr>
      <w:tr w:rsidR="00576E67" w:rsidRPr="00686551" w14:paraId="6B5506A3" w14:textId="77777777" w:rsidTr="00244563">
        <w:trPr>
          <w:cantSplit/>
          <w:jc w:val="center"/>
        </w:trPr>
        <w:tc>
          <w:tcPr>
            <w:tcW w:w="899" w:type="dxa"/>
            <w:shd w:val="clear" w:color="auto" w:fill="auto"/>
            <w:tcMar>
              <w:left w:w="57" w:type="dxa"/>
              <w:right w:w="57" w:type="dxa"/>
            </w:tcMar>
          </w:tcPr>
          <w:p w14:paraId="596B2FE5" w14:textId="77777777" w:rsidR="00576E67" w:rsidRPr="000D41DD" w:rsidRDefault="00576E67" w:rsidP="00244563">
            <w:pPr>
              <w:pStyle w:val="TAL"/>
              <w:jc w:val="center"/>
              <w:rPr>
                <w:rFonts w:eastAsia="Batang"/>
                <w:sz w:val="16"/>
                <w:szCs w:val="16"/>
              </w:rPr>
            </w:pPr>
            <w:r w:rsidRPr="000D41DD">
              <w:rPr>
                <w:rFonts w:eastAsia="Batang"/>
                <w:sz w:val="16"/>
                <w:szCs w:val="16"/>
              </w:rPr>
              <w:t>80 – 99</w:t>
            </w:r>
          </w:p>
        </w:tc>
        <w:tc>
          <w:tcPr>
            <w:tcW w:w="424" w:type="dxa"/>
            <w:shd w:val="clear" w:color="auto" w:fill="auto"/>
            <w:tcMar>
              <w:left w:w="57" w:type="dxa"/>
              <w:right w:w="57" w:type="dxa"/>
            </w:tcMar>
          </w:tcPr>
          <w:p w14:paraId="001941EE" w14:textId="77777777" w:rsidR="00576E67" w:rsidRPr="000D41DD" w:rsidRDefault="00576E67" w:rsidP="00244563">
            <w:pPr>
              <w:pStyle w:val="TAL"/>
              <w:jc w:val="right"/>
              <w:rPr>
                <w:rFonts w:eastAsia="Batang"/>
                <w:sz w:val="16"/>
                <w:szCs w:val="16"/>
              </w:rPr>
            </w:pPr>
            <w:r w:rsidRPr="000D41DD">
              <w:rPr>
                <w:rFonts w:eastAsia="Batang"/>
                <w:sz w:val="16"/>
                <w:szCs w:val="16"/>
              </w:rPr>
              <w:t>190</w:t>
            </w:r>
          </w:p>
        </w:tc>
        <w:tc>
          <w:tcPr>
            <w:tcW w:w="424" w:type="dxa"/>
            <w:shd w:val="clear" w:color="auto" w:fill="auto"/>
            <w:tcMar>
              <w:left w:w="57" w:type="dxa"/>
              <w:right w:w="57" w:type="dxa"/>
            </w:tcMar>
          </w:tcPr>
          <w:p w14:paraId="640303DA" w14:textId="77777777" w:rsidR="00576E67" w:rsidRPr="000D41DD" w:rsidRDefault="00576E67" w:rsidP="00244563">
            <w:pPr>
              <w:pStyle w:val="TAL"/>
              <w:jc w:val="right"/>
              <w:rPr>
                <w:rFonts w:eastAsia="Batang"/>
                <w:sz w:val="16"/>
                <w:szCs w:val="16"/>
              </w:rPr>
            </w:pPr>
            <w:r w:rsidRPr="000D41DD">
              <w:rPr>
                <w:rFonts w:eastAsia="Batang"/>
                <w:sz w:val="16"/>
                <w:szCs w:val="16"/>
              </w:rPr>
              <w:t>649</w:t>
            </w:r>
          </w:p>
        </w:tc>
        <w:tc>
          <w:tcPr>
            <w:tcW w:w="424" w:type="dxa"/>
            <w:shd w:val="clear" w:color="auto" w:fill="auto"/>
            <w:tcMar>
              <w:left w:w="57" w:type="dxa"/>
              <w:right w:w="57" w:type="dxa"/>
            </w:tcMar>
          </w:tcPr>
          <w:p w14:paraId="62B7AB78" w14:textId="77777777" w:rsidR="00576E67" w:rsidRPr="000D41DD" w:rsidRDefault="00576E67" w:rsidP="00244563">
            <w:pPr>
              <w:pStyle w:val="TAL"/>
              <w:jc w:val="right"/>
              <w:rPr>
                <w:rFonts w:eastAsia="Batang"/>
                <w:sz w:val="16"/>
                <w:szCs w:val="16"/>
              </w:rPr>
            </w:pPr>
            <w:r w:rsidRPr="000D41DD">
              <w:rPr>
                <w:rFonts w:eastAsia="Batang"/>
                <w:sz w:val="16"/>
                <w:szCs w:val="16"/>
              </w:rPr>
              <w:t>181</w:t>
            </w:r>
          </w:p>
        </w:tc>
        <w:tc>
          <w:tcPr>
            <w:tcW w:w="424" w:type="dxa"/>
            <w:shd w:val="clear" w:color="auto" w:fill="auto"/>
            <w:tcMar>
              <w:left w:w="57" w:type="dxa"/>
              <w:right w:w="57" w:type="dxa"/>
            </w:tcMar>
          </w:tcPr>
          <w:p w14:paraId="3B3A09F0" w14:textId="77777777" w:rsidR="00576E67" w:rsidRPr="000D41DD" w:rsidRDefault="00576E67" w:rsidP="00244563">
            <w:pPr>
              <w:pStyle w:val="TAL"/>
              <w:jc w:val="right"/>
              <w:rPr>
                <w:rFonts w:eastAsia="Batang"/>
                <w:sz w:val="16"/>
                <w:szCs w:val="16"/>
              </w:rPr>
            </w:pPr>
            <w:r w:rsidRPr="000D41DD">
              <w:rPr>
                <w:rFonts w:eastAsia="Batang"/>
                <w:sz w:val="16"/>
                <w:szCs w:val="16"/>
              </w:rPr>
              <w:t>658</w:t>
            </w:r>
          </w:p>
        </w:tc>
        <w:tc>
          <w:tcPr>
            <w:tcW w:w="425" w:type="dxa"/>
            <w:shd w:val="clear" w:color="auto" w:fill="auto"/>
            <w:tcMar>
              <w:left w:w="57" w:type="dxa"/>
              <w:right w:w="57" w:type="dxa"/>
            </w:tcMar>
          </w:tcPr>
          <w:p w14:paraId="3C9C12E1" w14:textId="77777777" w:rsidR="00576E67" w:rsidRPr="000D41DD" w:rsidRDefault="00576E67" w:rsidP="00244563">
            <w:pPr>
              <w:pStyle w:val="TAL"/>
              <w:jc w:val="right"/>
              <w:rPr>
                <w:rFonts w:eastAsia="Batang"/>
                <w:sz w:val="16"/>
                <w:szCs w:val="16"/>
              </w:rPr>
            </w:pPr>
            <w:r w:rsidRPr="000D41DD">
              <w:rPr>
                <w:rFonts w:eastAsia="Batang"/>
                <w:sz w:val="16"/>
                <w:szCs w:val="16"/>
              </w:rPr>
              <w:t>137</w:t>
            </w:r>
          </w:p>
        </w:tc>
        <w:tc>
          <w:tcPr>
            <w:tcW w:w="425" w:type="dxa"/>
            <w:shd w:val="clear" w:color="auto" w:fill="auto"/>
            <w:tcMar>
              <w:left w:w="57" w:type="dxa"/>
              <w:right w:w="57" w:type="dxa"/>
            </w:tcMar>
          </w:tcPr>
          <w:p w14:paraId="4A8D21A5" w14:textId="77777777" w:rsidR="00576E67" w:rsidRPr="000D41DD" w:rsidRDefault="00576E67" w:rsidP="00244563">
            <w:pPr>
              <w:pStyle w:val="TAL"/>
              <w:jc w:val="right"/>
              <w:rPr>
                <w:rFonts w:eastAsia="Batang"/>
                <w:sz w:val="16"/>
                <w:szCs w:val="16"/>
              </w:rPr>
            </w:pPr>
            <w:r w:rsidRPr="000D41DD">
              <w:rPr>
                <w:rFonts w:eastAsia="Batang"/>
                <w:sz w:val="16"/>
                <w:szCs w:val="16"/>
              </w:rPr>
              <w:t>702</w:t>
            </w:r>
          </w:p>
        </w:tc>
        <w:tc>
          <w:tcPr>
            <w:tcW w:w="425" w:type="dxa"/>
            <w:shd w:val="clear" w:color="auto" w:fill="auto"/>
            <w:tcMar>
              <w:left w:w="57" w:type="dxa"/>
              <w:right w:w="57" w:type="dxa"/>
            </w:tcMar>
          </w:tcPr>
          <w:p w14:paraId="2350A3F7" w14:textId="77777777" w:rsidR="00576E67" w:rsidRPr="000D41DD" w:rsidRDefault="00576E67" w:rsidP="00244563">
            <w:pPr>
              <w:pStyle w:val="TAL"/>
              <w:jc w:val="right"/>
              <w:rPr>
                <w:rFonts w:eastAsia="Batang"/>
                <w:sz w:val="16"/>
                <w:szCs w:val="16"/>
              </w:rPr>
            </w:pPr>
            <w:r w:rsidRPr="000D41DD">
              <w:rPr>
                <w:rFonts w:eastAsia="Batang"/>
                <w:sz w:val="16"/>
                <w:szCs w:val="16"/>
              </w:rPr>
              <w:t>125</w:t>
            </w:r>
          </w:p>
        </w:tc>
        <w:tc>
          <w:tcPr>
            <w:tcW w:w="425" w:type="dxa"/>
            <w:shd w:val="clear" w:color="auto" w:fill="auto"/>
            <w:tcMar>
              <w:left w:w="57" w:type="dxa"/>
              <w:right w:w="57" w:type="dxa"/>
            </w:tcMar>
          </w:tcPr>
          <w:p w14:paraId="67AEF938" w14:textId="77777777" w:rsidR="00576E67" w:rsidRPr="000D41DD" w:rsidRDefault="00576E67" w:rsidP="00244563">
            <w:pPr>
              <w:pStyle w:val="TAL"/>
              <w:jc w:val="right"/>
              <w:rPr>
                <w:rFonts w:eastAsia="Batang"/>
                <w:sz w:val="16"/>
                <w:szCs w:val="16"/>
              </w:rPr>
            </w:pPr>
            <w:r w:rsidRPr="000D41DD">
              <w:rPr>
                <w:rFonts w:eastAsia="Batang"/>
                <w:sz w:val="16"/>
                <w:szCs w:val="16"/>
              </w:rPr>
              <w:t>714</w:t>
            </w:r>
          </w:p>
        </w:tc>
        <w:tc>
          <w:tcPr>
            <w:tcW w:w="424" w:type="dxa"/>
            <w:shd w:val="clear" w:color="auto" w:fill="auto"/>
            <w:tcMar>
              <w:left w:w="57" w:type="dxa"/>
              <w:right w:w="57" w:type="dxa"/>
            </w:tcMar>
          </w:tcPr>
          <w:p w14:paraId="3E9BC5EA" w14:textId="77777777" w:rsidR="00576E67" w:rsidRPr="000D41DD" w:rsidRDefault="00576E67" w:rsidP="00244563">
            <w:pPr>
              <w:pStyle w:val="TAL"/>
              <w:jc w:val="right"/>
              <w:rPr>
                <w:rFonts w:eastAsia="Batang"/>
                <w:sz w:val="16"/>
                <w:szCs w:val="16"/>
              </w:rPr>
            </w:pPr>
            <w:r w:rsidRPr="000D41DD">
              <w:rPr>
                <w:rFonts w:eastAsia="Batang"/>
                <w:sz w:val="16"/>
                <w:szCs w:val="16"/>
              </w:rPr>
              <w:t>151</w:t>
            </w:r>
          </w:p>
        </w:tc>
        <w:tc>
          <w:tcPr>
            <w:tcW w:w="424" w:type="dxa"/>
            <w:shd w:val="clear" w:color="auto" w:fill="auto"/>
            <w:tcMar>
              <w:left w:w="57" w:type="dxa"/>
              <w:right w:w="57" w:type="dxa"/>
            </w:tcMar>
          </w:tcPr>
          <w:p w14:paraId="79048369" w14:textId="77777777" w:rsidR="00576E67" w:rsidRPr="000D41DD" w:rsidRDefault="00576E67" w:rsidP="00244563">
            <w:pPr>
              <w:pStyle w:val="TAL"/>
              <w:jc w:val="right"/>
              <w:rPr>
                <w:rFonts w:eastAsia="Batang"/>
                <w:sz w:val="16"/>
                <w:szCs w:val="16"/>
              </w:rPr>
            </w:pPr>
            <w:r w:rsidRPr="000D41DD">
              <w:rPr>
                <w:rFonts w:eastAsia="Batang"/>
                <w:sz w:val="16"/>
                <w:szCs w:val="16"/>
              </w:rPr>
              <w:t>688</w:t>
            </w:r>
          </w:p>
        </w:tc>
        <w:tc>
          <w:tcPr>
            <w:tcW w:w="424" w:type="dxa"/>
            <w:shd w:val="clear" w:color="auto" w:fill="auto"/>
            <w:tcMar>
              <w:left w:w="57" w:type="dxa"/>
              <w:right w:w="57" w:type="dxa"/>
            </w:tcMar>
          </w:tcPr>
          <w:p w14:paraId="3D325871" w14:textId="77777777" w:rsidR="00576E67" w:rsidRPr="000D41DD" w:rsidRDefault="00576E67" w:rsidP="00244563">
            <w:pPr>
              <w:pStyle w:val="TAL"/>
              <w:jc w:val="right"/>
              <w:rPr>
                <w:rFonts w:eastAsia="Batang"/>
                <w:sz w:val="16"/>
                <w:szCs w:val="16"/>
              </w:rPr>
            </w:pPr>
            <w:r w:rsidRPr="000D41DD">
              <w:rPr>
                <w:rFonts w:eastAsia="Batang"/>
                <w:sz w:val="16"/>
                <w:szCs w:val="16"/>
              </w:rPr>
              <w:t>217</w:t>
            </w:r>
          </w:p>
        </w:tc>
        <w:tc>
          <w:tcPr>
            <w:tcW w:w="424" w:type="dxa"/>
            <w:shd w:val="clear" w:color="auto" w:fill="auto"/>
            <w:tcMar>
              <w:left w:w="57" w:type="dxa"/>
              <w:right w:w="57" w:type="dxa"/>
            </w:tcMar>
          </w:tcPr>
          <w:p w14:paraId="4F77C649" w14:textId="77777777" w:rsidR="00576E67" w:rsidRPr="000D41DD" w:rsidRDefault="00576E67" w:rsidP="00244563">
            <w:pPr>
              <w:pStyle w:val="TAL"/>
              <w:jc w:val="right"/>
              <w:rPr>
                <w:rFonts w:eastAsia="Batang"/>
                <w:sz w:val="16"/>
                <w:szCs w:val="16"/>
              </w:rPr>
            </w:pPr>
            <w:r w:rsidRPr="000D41DD">
              <w:rPr>
                <w:rFonts w:eastAsia="Batang"/>
                <w:sz w:val="16"/>
                <w:szCs w:val="16"/>
              </w:rPr>
              <w:t>622</w:t>
            </w:r>
          </w:p>
        </w:tc>
        <w:tc>
          <w:tcPr>
            <w:tcW w:w="424" w:type="dxa"/>
            <w:shd w:val="clear" w:color="auto" w:fill="auto"/>
            <w:tcMar>
              <w:left w:w="57" w:type="dxa"/>
              <w:right w:w="57" w:type="dxa"/>
            </w:tcMar>
          </w:tcPr>
          <w:p w14:paraId="40FEB330" w14:textId="77777777" w:rsidR="00576E67" w:rsidRPr="000D41DD" w:rsidRDefault="00576E67" w:rsidP="00244563">
            <w:pPr>
              <w:pStyle w:val="TAL"/>
              <w:jc w:val="right"/>
              <w:rPr>
                <w:rFonts w:eastAsia="Batang"/>
                <w:sz w:val="16"/>
                <w:szCs w:val="16"/>
              </w:rPr>
            </w:pPr>
            <w:r w:rsidRPr="000D41DD">
              <w:rPr>
                <w:rFonts w:eastAsia="Batang"/>
                <w:sz w:val="16"/>
                <w:szCs w:val="16"/>
              </w:rPr>
              <w:t>128</w:t>
            </w:r>
          </w:p>
        </w:tc>
        <w:tc>
          <w:tcPr>
            <w:tcW w:w="424" w:type="dxa"/>
            <w:shd w:val="clear" w:color="auto" w:fill="auto"/>
            <w:tcMar>
              <w:left w:w="57" w:type="dxa"/>
              <w:right w:w="57" w:type="dxa"/>
            </w:tcMar>
          </w:tcPr>
          <w:p w14:paraId="062D1C05" w14:textId="77777777" w:rsidR="00576E67" w:rsidRPr="000D41DD" w:rsidRDefault="00576E67" w:rsidP="00244563">
            <w:pPr>
              <w:pStyle w:val="TAL"/>
              <w:jc w:val="right"/>
              <w:rPr>
                <w:rFonts w:eastAsia="Batang"/>
                <w:sz w:val="16"/>
                <w:szCs w:val="16"/>
              </w:rPr>
            </w:pPr>
            <w:r w:rsidRPr="000D41DD">
              <w:rPr>
                <w:rFonts w:eastAsia="Batang"/>
                <w:sz w:val="16"/>
                <w:szCs w:val="16"/>
              </w:rPr>
              <w:t>711</w:t>
            </w:r>
          </w:p>
        </w:tc>
        <w:tc>
          <w:tcPr>
            <w:tcW w:w="424" w:type="dxa"/>
            <w:shd w:val="clear" w:color="auto" w:fill="auto"/>
            <w:tcMar>
              <w:left w:w="57" w:type="dxa"/>
              <w:right w:w="57" w:type="dxa"/>
            </w:tcMar>
          </w:tcPr>
          <w:p w14:paraId="0B98AEA8" w14:textId="77777777" w:rsidR="00576E67" w:rsidRPr="000D41DD" w:rsidRDefault="00576E67" w:rsidP="00244563">
            <w:pPr>
              <w:pStyle w:val="TAL"/>
              <w:jc w:val="right"/>
              <w:rPr>
                <w:rFonts w:eastAsia="Batang"/>
                <w:sz w:val="16"/>
                <w:szCs w:val="16"/>
              </w:rPr>
            </w:pPr>
            <w:r w:rsidRPr="000D41DD">
              <w:rPr>
                <w:rFonts w:eastAsia="Batang"/>
                <w:sz w:val="16"/>
                <w:szCs w:val="16"/>
              </w:rPr>
              <w:t>142</w:t>
            </w:r>
          </w:p>
        </w:tc>
        <w:tc>
          <w:tcPr>
            <w:tcW w:w="424" w:type="dxa"/>
            <w:shd w:val="clear" w:color="auto" w:fill="auto"/>
            <w:tcMar>
              <w:left w:w="57" w:type="dxa"/>
              <w:right w:w="57" w:type="dxa"/>
            </w:tcMar>
          </w:tcPr>
          <w:p w14:paraId="7B711767" w14:textId="77777777" w:rsidR="00576E67" w:rsidRPr="000D41DD" w:rsidRDefault="00576E67" w:rsidP="00244563">
            <w:pPr>
              <w:pStyle w:val="TAL"/>
              <w:jc w:val="right"/>
              <w:rPr>
                <w:rFonts w:eastAsia="Batang"/>
                <w:sz w:val="16"/>
                <w:szCs w:val="16"/>
              </w:rPr>
            </w:pPr>
            <w:r w:rsidRPr="000D41DD">
              <w:rPr>
                <w:rFonts w:eastAsia="Batang"/>
                <w:sz w:val="16"/>
                <w:szCs w:val="16"/>
              </w:rPr>
              <w:t>697</w:t>
            </w:r>
          </w:p>
        </w:tc>
        <w:tc>
          <w:tcPr>
            <w:tcW w:w="424" w:type="dxa"/>
            <w:shd w:val="clear" w:color="auto" w:fill="auto"/>
            <w:tcMar>
              <w:left w:w="57" w:type="dxa"/>
              <w:right w:w="57" w:type="dxa"/>
            </w:tcMar>
          </w:tcPr>
          <w:p w14:paraId="3C9BC959" w14:textId="77777777" w:rsidR="00576E67" w:rsidRPr="000D41DD" w:rsidRDefault="00576E67" w:rsidP="00244563">
            <w:pPr>
              <w:pStyle w:val="TAL"/>
              <w:jc w:val="right"/>
              <w:rPr>
                <w:rFonts w:eastAsia="Batang"/>
                <w:sz w:val="16"/>
                <w:szCs w:val="16"/>
              </w:rPr>
            </w:pPr>
            <w:r w:rsidRPr="000D41DD">
              <w:rPr>
                <w:rFonts w:eastAsia="Batang"/>
                <w:sz w:val="16"/>
                <w:szCs w:val="16"/>
              </w:rPr>
              <w:t>122</w:t>
            </w:r>
          </w:p>
        </w:tc>
        <w:tc>
          <w:tcPr>
            <w:tcW w:w="424" w:type="dxa"/>
            <w:shd w:val="clear" w:color="auto" w:fill="auto"/>
            <w:tcMar>
              <w:left w:w="57" w:type="dxa"/>
              <w:right w:w="57" w:type="dxa"/>
            </w:tcMar>
          </w:tcPr>
          <w:p w14:paraId="3F8829C8" w14:textId="77777777" w:rsidR="00576E67" w:rsidRPr="000D41DD" w:rsidRDefault="00576E67" w:rsidP="00244563">
            <w:pPr>
              <w:pStyle w:val="TAL"/>
              <w:jc w:val="right"/>
              <w:rPr>
                <w:rFonts w:eastAsia="Batang"/>
                <w:sz w:val="16"/>
                <w:szCs w:val="16"/>
              </w:rPr>
            </w:pPr>
            <w:r w:rsidRPr="000D41DD">
              <w:rPr>
                <w:rFonts w:eastAsia="Batang"/>
                <w:sz w:val="16"/>
                <w:szCs w:val="16"/>
              </w:rPr>
              <w:t>717</w:t>
            </w:r>
          </w:p>
        </w:tc>
        <w:tc>
          <w:tcPr>
            <w:tcW w:w="424" w:type="dxa"/>
            <w:shd w:val="clear" w:color="auto" w:fill="auto"/>
            <w:tcMar>
              <w:left w:w="57" w:type="dxa"/>
              <w:right w:w="57" w:type="dxa"/>
            </w:tcMar>
          </w:tcPr>
          <w:p w14:paraId="65B7BE50" w14:textId="77777777" w:rsidR="00576E67" w:rsidRPr="000D41DD" w:rsidRDefault="00576E67" w:rsidP="00244563">
            <w:pPr>
              <w:pStyle w:val="TAL"/>
              <w:jc w:val="right"/>
              <w:rPr>
                <w:rFonts w:eastAsia="Batang"/>
                <w:sz w:val="16"/>
                <w:szCs w:val="16"/>
              </w:rPr>
            </w:pPr>
            <w:r w:rsidRPr="000D41DD">
              <w:rPr>
                <w:rFonts w:eastAsia="Batang"/>
                <w:sz w:val="16"/>
                <w:szCs w:val="16"/>
              </w:rPr>
              <w:t>203</w:t>
            </w:r>
          </w:p>
        </w:tc>
        <w:tc>
          <w:tcPr>
            <w:tcW w:w="397" w:type="dxa"/>
            <w:shd w:val="clear" w:color="auto" w:fill="auto"/>
            <w:tcMar>
              <w:left w:w="57" w:type="dxa"/>
              <w:right w:w="57" w:type="dxa"/>
            </w:tcMar>
          </w:tcPr>
          <w:p w14:paraId="550CE90A" w14:textId="77777777" w:rsidR="00576E67" w:rsidRPr="000D41DD" w:rsidRDefault="00576E67" w:rsidP="00244563">
            <w:pPr>
              <w:pStyle w:val="TAL"/>
              <w:jc w:val="right"/>
              <w:rPr>
                <w:rFonts w:eastAsia="Batang"/>
                <w:sz w:val="16"/>
                <w:szCs w:val="16"/>
              </w:rPr>
            </w:pPr>
            <w:r w:rsidRPr="000D41DD">
              <w:rPr>
                <w:rFonts w:eastAsia="Batang"/>
                <w:sz w:val="16"/>
                <w:szCs w:val="16"/>
              </w:rPr>
              <w:t>636</w:t>
            </w:r>
          </w:p>
        </w:tc>
      </w:tr>
      <w:tr w:rsidR="00576E67" w:rsidRPr="00686551" w14:paraId="574256B8" w14:textId="77777777" w:rsidTr="00244563">
        <w:trPr>
          <w:cantSplit/>
          <w:jc w:val="center"/>
        </w:trPr>
        <w:tc>
          <w:tcPr>
            <w:tcW w:w="899" w:type="dxa"/>
            <w:shd w:val="clear" w:color="auto" w:fill="auto"/>
            <w:tcMar>
              <w:left w:w="57" w:type="dxa"/>
              <w:right w:w="57" w:type="dxa"/>
            </w:tcMar>
          </w:tcPr>
          <w:p w14:paraId="37EC8B8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100 – 119 </w:t>
            </w:r>
          </w:p>
        </w:tc>
        <w:tc>
          <w:tcPr>
            <w:tcW w:w="424" w:type="dxa"/>
            <w:shd w:val="clear" w:color="auto" w:fill="auto"/>
            <w:tcMar>
              <w:left w:w="57" w:type="dxa"/>
              <w:right w:w="57" w:type="dxa"/>
            </w:tcMar>
          </w:tcPr>
          <w:p w14:paraId="08B1C50A" w14:textId="77777777" w:rsidR="00576E67" w:rsidRPr="000D41DD" w:rsidRDefault="00576E67" w:rsidP="00244563">
            <w:pPr>
              <w:pStyle w:val="TAL"/>
              <w:jc w:val="right"/>
              <w:rPr>
                <w:rFonts w:eastAsia="Batang"/>
                <w:sz w:val="16"/>
                <w:szCs w:val="16"/>
              </w:rPr>
            </w:pPr>
            <w:r w:rsidRPr="000D41DD">
              <w:rPr>
                <w:rFonts w:eastAsia="Batang"/>
                <w:sz w:val="16"/>
                <w:szCs w:val="16"/>
              </w:rPr>
              <w:t>118</w:t>
            </w:r>
          </w:p>
        </w:tc>
        <w:tc>
          <w:tcPr>
            <w:tcW w:w="424" w:type="dxa"/>
            <w:shd w:val="clear" w:color="auto" w:fill="auto"/>
            <w:tcMar>
              <w:left w:w="57" w:type="dxa"/>
              <w:right w:w="57" w:type="dxa"/>
            </w:tcMar>
          </w:tcPr>
          <w:p w14:paraId="26E0C1F0" w14:textId="77777777" w:rsidR="00576E67" w:rsidRPr="000D41DD" w:rsidRDefault="00576E67" w:rsidP="00244563">
            <w:pPr>
              <w:pStyle w:val="TAL"/>
              <w:jc w:val="right"/>
              <w:rPr>
                <w:rFonts w:eastAsia="Batang"/>
                <w:sz w:val="16"/>
                <w:szCs w:val="16"/>
              </w:rPr>
            </w:pPr>
            <w:r w:rsidRPr="000D41DD">
              <w:rPr>
                <w:rFonts w:eastAsia="Batang"/>
                <w:sz w:val="16"/>
                <w:szCs w:val="16"/>
              </w:rPr>
              <w:t>721</w:t>
            </w:r>
          </w:p>
        </w:tc>
        <w:tc>
          <w:tcPr>
            <w:tcW w:w="424" w:type="dxa"/>
            <w:shd w:val="clear" w:color="auto" w:fill="auto"/>
            <w:tcMar>
              <w:left w:w="57" w:type="dxa"/>
              <w:right w:w="57" w:type="dxa"/>
            </w:tcMar>
          </w:tcPr>
          <w:p w14:paraId="177CDB99" w14:textId="77777777" w:rsidR="00576E67" w:rsidRPr="000D41DD" w:rsidRDefault="00576E67" w:rsidP="00244563">
            <w:pPr>
              <w:pStyle w:val="TAL"/>
              <w:jc w:val="right"/>
              <w:rPr>
                <w:rFonts w:eastAsia="Batang"/>
                <w:sz w:val="16"/>
                <w:szCs w:val="16"/>
              </w:rPr>
            </w:pPr>
            <w:r w:rsidRPr="000D41DD">
              <w:rPr>
                <w:rFonts w:eastAsia="Batang"/>
                <w:sz w:val="16"/>
                <w:szCs w:val="16"/>
              </w:rPr>
              <w:t>110</w:t>
            </w:r>
          </w:p>
        </w:tc>
        <w:tc>
          <w:tcPr>
            <w:tcW w:w="424" w:type="dxa"/>
            <w:shd w:val="clear" w:color="auto" w:fill="auto"/>
            <w:tcMar>
              <w:left w:w="57" w:type="dxa"/>
              <w:right w:w="57" w:type="dxa"/>
            </w:tcMar>
          </w:tcPr>
          <w:p w14:paraId="2C013408" w14:textId="77777777" w:rsidR="00576E67" w:rsidRPr="000D41DD" w:rsidRDefault="00576E67" w:rsidP="00244563">
            <w:pPr>
              <w:pStyle w:val="TAL"/>
              <w:jc w:val="right"/>
              <w:rPr>
                <w:rFonts w:eastAsia="Batang"/>
                <w:sz w:val="16"/>
                <w:szCs w:val="16"/>
              </w:rPr>
            </w:pPr>
            <w:r w:rsidRPr="000D41DD">
              <w:rPr>
                <w:rFonts w:eastAsia="Batang"/>
                <w:sz w:val="16"/>
                <w:szCs w:val="16"/>
              </w:rPr>
              <w:t>729</w:t>
            </w:r>
          </w:p>
        </w:tc>
        <w:tc>
          <w:tcPr>
            <w:tcW w:w="425" w:type="dxa"/>
            <w:shd w:val="clear" w:color="auto" w:fill="auto"/>
            <w:tcMar>
              <w:left w:w="57" w:type="dxa"/>
              <w:right w:w="57" w:type="dxa"/>
            </w:tcMar>
          </w:tcPr>
          <w:p w14:paraId="4535DA44" w14:textId="77777777" w:rsidR="00576E67" w:rsidRPr="000D41DD" w:rsidRDefault="00576E67" w:rsidP="00244563">
            <w:pPr>
              <w:pStyle w:val="TAL"/>
              <w:jc w:val="right"/>
              <w:rPr>
                <w:rFonts w:eastAsia="Batang"/>
                <w:sz w:val="16"/>
                <w:szCs w:val="16"/>
              </w:rPr>
            </w:pPr>
            <w:r w:rsidRPr="000D41DD">
              <w:rPr>
                <w:rFonts w:eastAsia="Batang"/>
                <w:sz w:val="16"/>
                <w:szCs w:val="16"/>
              </w:rPr>
              <w:t>89</w:t>
            </w:r>
          </w:p>
        </w:tc>
        <w:tc>
          <w:tcPr>
            <w:tcW w:w="425" w:type="dxa"/>
            <w:shd w:val="clear" w:color="auto" w:fill="auto"/>
            <w:tcMar>
              <w:left w:w="57" w:type="dxa"/>
              <w:right w:w="57" w:type="dxa"/>
            </w:tcMar>
          </w:tcPr>
          <w:p w14:paraId="3E0347DB" w14:textId="77777777" w:rsidR="00576E67" w:rsidRPr="000D41DD" w:rsidRDefault="00576E67" w:rsidP="00244563">
            <w:pPr>
              <w:pStyle w:val="TAL"/>
              <w:jc w:val="right"/>
              <w:rPr>
                <w:rFonts w:eastAsia="Batang"/>
                <w:sz w:val="16"/>
                <w:szCs w:val="16"/>
              </w:rPr>
            </w:pPr>
            <w:r w:rsidRPr="000D41DD">
              <w:rPr>
                <w:rFonts w:eastAsia="Batang"/>
                <w:sz w:val="16"/>
                <w:szCs w:val="16"/>
              </w:rPr>
              <w:t>750</w:t>
            </w:r>
          </w:p>
        </w:tc>
        <w:tc>
          <w:tcPr>
            <w:tcW w:w="425" w:type="dxa"/>
            <w:shd w:val="clear" w:color="auto" w:fill="auto"/>
            <w:tcMar>
              <w:left w:w="57" w:type="dxa"/>
              <w:right w:w="57" w:type="dxa"/>
            </w:tcMar>
          </w:tcPr>
          <w:p w14:paraId="1EE87EA4" w14:textId="77777777" w:rsidR="00576E67" w:rsidRPr="000D41DD" w:rsidRDefault="00576E67" w:rsidP="00244563">
            <w:pPr>
              <w:pStyle w:val="TAL"/>
              <w:jc w:val="right"/>
              <w:rPr>
                <w:rFonts w:eastAsia="Batang"/>
                <w:sz w:val="16"/>
                <w:szCs w:val="16"/>
              </w:rPr>
            </w:pPr>
            <w:r w:rsidRPr="000D41DD">
              <w:rPr>
                <w:rFonts w:eastAsia="Batang"/>
                <w:sz w:val="16"/>
                <w:szCs w:val="16"/>
              </w:rPr>
              <w:t>103</w:t>
            </w:r>
          </w:p>
        </w:tc>
        <w:tc>
          <w:tcPr>
            <w:tcW w:w="425" w:type="dxa"/>
            <w:shd w:val="clear" w:color="auto" w:fill="auto"/>
            <w:tcMar>
              <w:left w:w="57" w:type="dxa"/>
              <w:right w:w="57" w:type="dxa"/>
            </w:tcMar>
          </w:tcPr>
          <w:p w14:paraId="584F2A80" w14:textId="77777777" w:rsidR="00576E67" w:rsidRPr="000D41DD" w:rsidRDefault="00576E67" w:rsidP="00244563">
            <w:pPr>
              <w:pStyle w:val="TAL"/>
              <w:jc w:val="right"/>
              <w:rPr>
                <w:rFonts w:eastAsia="Batang"/>
                <w:sz w:val="16"/>
                <w:szCs w:val="16"/>
              </w:rPr>
            </w:pPr>
            <w:r w:rsidRPr="000D41DD">
              <w:rPr>
                <w:rFonts w:eastAsia="Batang"/>
                <w:sz w:val="16"/>
                <w:szCs w:val="16"/>
              </w:rPr>
              <w:t>736</w:t>
            </w:r>
          </w:p>
        </w:tc>
        <w:tc>
          <w:tcPr>
            <w:tcW w:w="424" w:type="dxa"/>
            <w:shd w:val="clear" w:color="auto" w:fill="auto"/>
            <w:tcMar>
              <w:left w:w="57" w:type="dxa"/>
              <w:right w:w="57" w:type="dxa"/>
            </w:tcMar>
          </w:tcPr>
          <w:p w14:paraId="701E50EE" w14:textId="77777777" w:rsidR="00576E67" w:rsidRPr="000D41DD" w:rsidRDefault="00576E67" w:rsidP="00244563">
            <w:pPr>
              <w:pStyle w:val="TAL"/>
              <w:jc w:val="right"/>
              <w:rPr>
                <w:rFonts w:eastAsia="Batang"/>
                <w:sz w:val="16"/>
                <w:szCs w:val="16"/>
              </w:rPr>
            </w:pPr>
            <w:r w:rsidRPr="000D41DD">
              <w:rPr>
                <w:rFonts w:eastAsia="Batang"/>
                <w:sz w:val="16"/>
                <w:szCs w:val="16"/>
              </w:rPr>
              <w:t>61</w:t>
            </w:r>
          </w:p>
        </w:tc>
        <w:tc>
          <w:tcPr>
            <w:tcW w:w="424" w:type="dxa"/>
            <w:shd w:val="clear" w:color="auto" w:fill="auto"/>
            <w:tcMar>
              <w:left w:w="57" w:type="dxa"/>
              <w:right w:w="57" w:type="dxa"/>
            </w:tcMar>
          </w:tcPr>
          <w:p w14:paraId="5613B1E5" w14:textId="77777777" w:rsidR="00576E67" w:rsidRPr="000D41DD" w:rsidRDefault="00576E67" w:rsidP="00244563">
            <w:pPr>
              <w:pStyle w:val="TAL"/>
              <w:jc w:val="right"/>
              <w:rPr>
                <w:rFonts w:eastAsia="Batang"/>
                <w:sz w:val="16"/>
                <w:szCs w:val="16"/>
              </w:rPr>
            </w:pPr>
            <w:r w:rsidRPr="000D41DD">
              <w:rPr>
                <w:rFonts w:eastAsia="Batang"/>
                <w:sz w:val="16"/>
                <w:szCs w:val="16"/>
              </w:rPr>
              <w:t>778</w:t>
            </w:r>
          </w:p>
        </w:tc>
        <w:tc>
          <w:tcPr>
            <w:tcW w:w="424" w:type="dxa"/>
            <w:shd w:val="clear" w:color="auto" w:fill="auto"/>
            <w:tcMar>
              <w:left w:w="57" w:type="dxa"/>
              <w:right w:w="57" w:type="dxa"/>
            </w:tcMar>
          </w:tcPr>
          <w:p w14:paraId="4C9C8CB6" w14:textId="77777777" w:rsidR="00576E67" w:rsidRPr="000D41DD" w:rsidRDefault="00576E67" w:rsidP="00244563">
            <w:pPr>
              <w:pStyle w:val="TAL"/>
              <w:jc w:val="right"/>
              <w:rPr>
                <w:rFonts w:eastAsia="Batang"/>
                <w:sz w:val="16"/>
                <w:szCs w:val="16"/>
              </w:rPr>
            </w:pPr>
            <w:r w:rsidRPr="000D41DD">
              <w:rPr>
                <w:rFonts w:eastAsia="Batang"/>
                <w:sz w:val="16"/>
                <w:szCs w:val="16"/>
              </w:rPr>
              <w:t>55</w:t>
            </w:r>
          </w:p>
        </w:tc>
        <w:tc>
          <w:tcPr>
            <w:tcW w:w="424" w:type="dxa"/>
            <w:shd w:val="clear" w:color="auto" w:fill="auto"/>
            <w:tcMar>
              <w:left w:w="57" w:type="dxa"/>
              <w:right w:w="57" w:type="dxa"/>
            </w:tcMar>
          </w:tcPr>
          <w:p w14:paraId="2CCEF8E3" w14:textId="77777777" w:rsidR="00576E67" w:rsidRPr="000D41DD" w:rsidRDefault="00576E67" w:rsidP="00244563">
            <w:pPr>
              <w:pStyle w:val="TAL"/>
              <w:jc w:val="right"/>
              <w:rPr>
                <w:rFonts w:eastAsia="Batang"/>
                <w:sz w:val="16"/>
                <w:szCs w:val="16"/>
              </w:rPr>
            </w:pPr>
            <w:r w:rsidRPr="000D41DD">
              <w:rPr>
                <w:rFonts w:eastAsia="Batang"/>
                <w:sz w:val="16"/>
                <w:szCs w:val="16"/>
              </w:rPr>
              <w:t>784</w:t>
            </w:r>
          </w:p>
        </w:tc>
        <w:tc>
          <w:tcPr>
            <w:tcW w:w="424" w:type="dxa"/>
            <w:shd w:val="clear" w:color="auto" w:fill="auto"/>
            <w:tcMar>
              <w:left w:w="57" w:type="dxa"/>
              <w:right w:w="57" w:type="dxa"/>
            </w:tcMar>
          </w:tcPr>
          <w:p w14:paraId="1B2EDCFB" w14:textId="77777777" w:rsidR="00576E67" w:rsidRPr="000D41DD" w:rsidRDefault="00576E67" w:rsidP="00244563">
            <w:pPr>
              <w:pStyle w:val="TAL"/>
              <w:jc w:val="right"/>
              <w:rPr>
                <w:rFonts w:eastAsia="Batang"/>
                <w:sz w:val="16"/>
                <w:szCs w:val="16"/>
              </w:rPr>
            </w:pPr>
            <w:r w:rsidRPr="000D41DD">
              <w:rPr>
                <w:rFonts w:eastAsia="Batang"/>
                <w:sz w:val="16"/>
                <w:szCs w:val="16"/>
              </w:rPr>
              <w:t>15</w:t>
            </w:r>
          </w:p>
        </w:tc>
        <w:tc>
          <w:tcPr>
            <w:tcW w:w="424" w:type="dxa"/>
            <w:shd w:val="clear" w:color="auto" w:fill="auto"/>
            <w:tcMar>
              <w:left w:w="57" w:type="dxa"/>
              <w:right w:w="57" w:type="dxa"/>
            </w:tcMar>
          </w:tcPr>
          <w:p w14:paraId="6FE04BB8" w14:textId="77777777" w:rsidR="00576E67" w:rsidRPr="000D41DD" w:rsidRDefault="00576E67" w:rsidP="00244563">
            <w:pPr>
              <w:pStyle w:val="TAL"/>
              <w:jc w:val="right"/>
              <w:rPr>
                <w:rFonts w:eastAsia="Batang"/>
                <w:sz w:val="16"/>
                <w:szCs w:val="16"/>
              </w:rPr>
            </w:pPr>
            <w:r w:rsidRPr="000D41DD">
              <w:rPr>
                <w:rFonts w:eastAsia="Batang"/>
                <w:sz w:val="16"/>
                <w:szCs w:val="16"/>
              </w:rPr>
              <w:t>824</w:t>
            </w:r>
          </w:p>
        </w:tc>
        <w:tc>
          <w:tcPr>
            <w:tcW w:w="424" w:type="dxa"/>
            <w:shd w:val="clear" w:color="auto" w:fill="auto"/>
            <w:tcMar>
              <w:left w:w="57" w:type="dxa"/>
              <w:right w:w="57" w:type="dxa"/>
            </w:tcMar>
          </w:tcPr>
          <w:p w14:paraId="0AC5B713" w14:textId="77777777" w:rsidR="00576E67" w:rsidRPr="000D41DD" w:rsidRDefault="00576E67" w:rsidP="00244563">
            <w:pPr>
              <w:pStyle w:val="TAL"/>
              <w:jc w:val="right"/>
              <w:rPr>
                <w:rFonts w:eastAsia="Batang"/>
                <w:sz w:val="16"/>
                <w:szCs w:val="16"/>
              </w:rPr>
            </w:pPr>
            <w:r w:rsidRPr="000D41DD">
              <w:rPr>
                <w:rFonts w:eastAsia="Batang"/>
                <w:sz w:val="16"/>
                <w:szCs w:val="16"/>
              </w:rPr>
              <w:t>14</w:t>
            </w:r>
          </w:p>
        </w:tc>
        <w:tc>
          <w:tcPr>
            <w:tcW w:w="424" w:type="dxa"/>
            <w:shd w:val="clear" w:color="auto" w:fill="auto"/>
            <w:tcMar>
              <w:left w:w="57" w:type="dxa"/>
              <w:right w:w="57" w:type="dxa"/>
            </w:tcMar>
          </w:tcPr>
          <w:p w14:paraId="5E0D16A9" w14:textId="77777777" w:rsidR="00576E67" w:rsidRPr="000D41DD" w:rsidRDefault="00576E67" w:rsidP="00244563">
            <w:pPr>
              <w:pStyle w:val="TAL"/>
              <w:jc w:val="right"/>
              <w:rPr>
                <w:rFonts w:eastAsia="Batang"/>
                <w:sz w:val="16"/>
                <w:szCs w:val="16"/>
              </w:rPr>
            </w:pPr>
            <w:r w:rsidRPr="000D41DD">
              <w:rPr>
                <w:rFonts w:eastAsia="Batang"/>
                <w:sz w:val="16"/>
                <w:szCs w:val="16"/>
              </w:rPr>
              <w:t>825</w:t>
            </w:r>
          </w:p>
        </w:tc>
        <w:tc>
          <w:tcPr>
            <w:tcW w:w="424" w:type="dxa"/>
            <w:shd w:val="clear" w:color="auto" w:fill="auto"/>
            <w:tcMar>
              <w:left w:w="57" w:type="dxa"/>
              <w:right w:w="57" w:type="dxa"/>
            </w:tcMar>
          </w:tcPr>
          <w:p w14:paraId="372B4B87" w14:textId="77777777" w:rsidR="00576E67" w:rsidRPr="000D41DD" w:rsidRDefault="00576E67" w:rsidP="00244563">
            <w:pPr>
              <w:pStyle w:val="TAL"/>
              <w:jc w:val="right"/>
              <w:rPr>
                <w:rFonts w:eastAsia="Batang"/>
                <w:sz w:val="16"/>
                <w:szCs w:val="16"/>
              </w:rPr>
            </w:pPr>
            <w:r w:rsidRPr="000D41DD">
              <w:rPr>
                <w:rFonts w:eastAsia="Batang"/>
                <w:sz w:val="16"/>
                <w:szCs w:val="16"/>
              </w:rPr>
              <w:t>12</w:t>
            </w:r>
          </w:p>
        </w:tc>
        <w:tc>
          <w:tcPr>
            <w:tcW w:w="424" w:type="dxa"/>
            <w:shd w:val="clear" w:color="auto" w:fill="auto"/>
            <w:tcMar>
              <w:left w:w="57" w:type="dxa"/>
              <w:right w:w="57" w:type="dxa"/>
            </w:tcMar>
          </w:tcPr>
          <w:p w14:paraId="12FD56BB" w14:textId="77777777" w:rsidR="00576E67" w:rsidRPr="000D41DD" w:rsidRDefault="00576E67" w:rsidP="00244563">
            <w:pPr>
              <w:pStyle w:val="TAL"/>
              <w:jc w:val="right"/>
              <w:rPr>
                <w:rFonts w:eastAsia="Batang"/>
                <w:sz w:val="16"/>
                <w:szCs w:val="16"/>
              </w:rPr>
            </w:pPr>
            <w:r w:rsidRPr="000D41DD">
              <w:rPr>
                <w:rFonts w:eastAsia="Batang"/>
                <w:sz w:val="16"/>
                <w:szCs w:val="16"/>
              </w:rPr>
              <w:t>827</w:t>
            </w:r>
          </w:p>
        </w:tc>
        <w:tc>
          <w:tcPr>
            <w:tcW w:w="424" w:type="dxa"/>
            <w:shd w:val="clear" w:color="auto" w:fill="auto"/>
            <w:tcMar>
              <w:left w:w="57" w:type="dxa"/>
              <w:right w:w="57" w:type="dxa"/>
            </w:tcMar>
          </w:tcPr>
          <w:p w14:paraId="1BF511DD" w14:textId="77777777" w:rsidR="00576E67" w:rsidRPr="000D41DD" w:rsidRDefault="00576E67" w:rsidP="00244563">
            <w:pPr>
              <w:pStyle w:val="TAL"/>
              <w:jc w:val="right"/>
              <w:rPr>
                <w:rFonts w:eastAsia="Batang"/>
                <w:sz w:val="16"/>
                <w:szCs w:val="16"/>
              </w:rPr>
            </w:pPr>
            <w:r w:rsidRPr="000D41DD">
              <w:rPr>
                <w:rFonts w:eastAsia="Batang"/>
                <w:sz w:val="16"/>
                <w:szCs w:val="16"/>
              </w:rPr>
              <w:t>23</w:t>
            </w:r>
          </w:p>
        </w:tc>
        <w:tc>
          <w:tcPr>
            <w:tcW w:w="397" w:type="dxa"/>
            <w:shd w:val="clear" w:color="auto" w:fill="auto"/>
            <w:tcMar>
              <w:left w:w="57" w:type="dxa"/>
              <w:right w:w="57" w:type="dxa"/>
            </w:tcMar>
          </w:tcPr>
          <w:p w14:paraId="23BAFB2B" w14:textId="77777777" w:rsidR="00576E67" w:rsidRPr="000D41DD" w:rsidRDefault="00576E67" w:rsidP="00244563">
            <w:pPr>
              <w:pStyle w:val="TAL"/>
              <w:jc w:val="right"/>
              <w:rPr>
                <w:rFonts w:eastAsia="Batang"/>
                <w:sz w:val="16"/>
                <w:szCs w:val="16"/>
              </w:rPr>
            </w:pPr>
            <w:r w:rsidRPr="000D41DD">
              <w:rPr>
                <w:rFonts w:eastAsia="Batang"/>
                <w:sz w:val="16"/>
                <w:szCs w:val="16"/>
              </w:rPr>
              <w:t>816</w:t>
            </w:r>
          </w:p>
        </w:tc>
      </w:tr>
      <w:tr w:rsidR="00576E67" w:rsidRPr="00686551" w14:paraId="0BFFB0D8" w14:textId="77777777" w:rsidTr="00244563">
        <w:trPr>
          <w:cantSplit/>
          <w:jc w:val="center"/>
        </w:trPr>
        <w:tc>
          <w:tcPr>
            <w:tcW w:w="899" w:type="dxa"/>
            <w:shd w:val="clear" w:color="auto" w:fill="auto"/>
            <w:tcMar>
              <w:left w:w="57" w:type="dxa"/>
              <w:right w:w="57" w:type="dxa"/>
            </w:tcMar>
          </w:tcPr>
          <w:p w14:paraId="2705B03B" w14:textId="77777777" w:rsidR="00576E67" w:rsidRPr="000D41DD" w:rsidRDefault="00576E67" w:rsidP="00244563">
            <w:pPr>
              <w:pStyle w:val="TAL"/>
              <w:jc w:val="center"/>
              <w:rPr>
                <w:rFonts w:eastAsia="Batang"/>
                <w:sz w:val="16"/>
                <w:szCs w:val="16"/>
              </w:rPr>
            </w:pPr>
            <w:r w:rsidRPr="000D41DD">
              <w:rPr>
                <w:rFonts w:eastAsia="Batang"/>
                <w:sz w:val="16"/>
                <w:szCs w:val="16"/>
              </w:rPr>
              <w:t>120 – 139</w:t>
            </w:r>
          </w:p>
        </w:tc>
        <w:tc>
          <w:tcPr>
            <w:tcW w:w="424" w:type="dxa"/>
            <w:shd w:val="clear" w:color="auto" w:fill="auto"/>
            <w:tcMar>
              <w:left w:w="57" w:type="dxa"/>
              <w:right w:w="57" w:type="dxa"/>
            </w:tcMar>
          </w:tcPr>
          <w:p w14:paraId="204683AE" w14:textId="77777777" w:rsidR="00576E67" w:rsidRPr="000D41DD" w:rsidRDefault="00576E67" w:rsidP="00244563">
            <w:pPr>
              <w:pStyle w:val="TAL"/>
              <w:jc w:val="right"/>
              <w:rPr>
                <w:rFonts w:eastAsia="Batang"/>
                <w:sz w:val="16"/>
                <w:szCs w:val="16"/>
              </w:rPr>
            </w:pPr>
            <w:r w:rsidRPr="000D41DD">
              <w:rPr>
                <w:rFonts w:eastAsia="Batang"/>
                <w:sz w:val="16"/>
                <w:szCs w:val="16"/>
              </w:rPr>
              <w:t>34</w:t>
            </w:r>
          </w:p>
        </w:tc>
        <w:tc>
          <w:tcPr>
            <w:tcW w:w="424" w:type="dxa"/>
            <w:shd w:val="clear" w:color="auto" w:fill="auto"/>
            <w:tcMar>
              <w:left w:w="57" w:type="dxa"/>
              <w:right w:w="57" w:type="dxa"/>
            </w:tcMar>
          </w:tcPr>
          <w:p w14:paraId="4C365F2F" w14:textId="77777777" w:rsidR="00576E67" w:rsidRPr="000D41DD" w:rsidRDefault="00576E67" w:rsidP="00244563">
            <w:pPr>
              <w:pStyle w:val="TAL"/>
              <w:jc w:val="right"/>
              <w:rPr>
                <w:rFonts w:eastAsia="Batang"/>
                <w:sz w:val="16"/>
                <w:szCs w:val="16"/>
              </w:rPr>
            </w:pPr>
            <w:r w:rsidRPr="000D41DD">
              <w:rPr>
                <w:rFonts w:eastAsia="Batang"/>
                <w:sz w:val="16"/>
                <w:szCs w:val="16"/>
              </w:rPr>
              <w:t>805</w:t>
            </w:r>
          </w:p>
        </w:tc>
        <w:tc>
          <w:tcPr>
            <w:tcW w:w="424" w:type="dxa"/>
            <w:shd w:val="clear" w:color="auto" w:fill="auto"/>
            <w:tcMar>
              <w:left w:w="57" w:type="dxa"/>
              <w:right w:w="57" w:type="dxa"/>
            </w:tcMar>
          </w:tcPr>
          <w:p w14:paraId="5CEE7805" w14:textId="77777777" w:rsidR="00576E67" w:rsidRPr="000D41DD" w:rsidRDefault="00576E67" w:rsidP="00244563">
            <w:pPr>
              <w:pStyle w:val="TAL"/>
              <w:jc w:val="right"/>
              <w:rPr>
                <w:rFonts w:eastAsia="Batang"/>
                <w:sz w:val="16"/>
                <w:szCs w:val="16"/>
              </w:rPr>
            </w:pPr>
            <w:r w:rsidRPr="000D41DD">
              <w:rPr>
                <w:rFonts w:eastAsia="Batang"/>
                <w:sz w:val="16"/>
                <w:szCs w:val="16"/>
              </w:rPr>
              <w:t>37</w:t>
            </w:r>
          </w:p>
        </w:tc>
        <w:tc>
          <w:tcPr>
            <w:tcW w:w="424" w:type="dxa"/>
            <w:shd w:val="clear" w:color="auto" w:fill="auto"/>
            <w:tcMar>
              <w:left w:w="57" w:type="dxa"/>
              <w:right w:w="57" w:type="dxa"/>
            </w:tcMar>
          </w:tcPr>
          <w:p w14:paraId="437F51E0" w14:textId="77777777" w:rsidR="00576E67" w:rsidRPr="000D41DD" w:rsidRDefault="00576E67" w:rsidP="00244563">
            <w:pPr>
              <w:pStyle w:val="TAL"/>
              <w:jc w:val="right"/>
              <w:rPr>
                <w:rFonts w:eastAsia="Batang"/>
                <w:sz w:val="16"/>
                <w:szCs w:val="16"/>
              </w:rPr>
            </w:pPr>
            <w:r w:rsidRPr="000D41DD">
              <w:rPr>
                <w:rFonts w:eastAsia="Batang"/>
                <w:sz w:val="16"/>
                <w:szCs w:val="16"/>
              </w:rPr>
              <w:t>802</w:t>
            </w:r>
          </w:p>
        </w:tc>
        <w:tc>
          <w:tcPr>
            <w:tcW w:w="425" w:type="dxa"/>
            <w:shd w:val="clear" w:color="auto" w:fill="auto"/>
            <w:tcMar>
              <w:left w:w="57" w:type="dxa"/>
              <w:right w:w="57" w:type="dxa"/>
            </w:tcMar>
          </w:tcPr>
          <w:p w14:paraId="0674D419" w14:textId="77777777" w:rsidR="00576E67" w:rsidRPr="000D41DD" w:rsidRDefault="00576E67" w:rsidP="00244563">
            <w:pPr>
              <w:pStyle w:val="TAL"/>
              <w:jc w:val="right"/>
              <w:rPr>
                <w:rFonts w:eastAsia="Batang"/>
                <w:sz w:val="16"/>
                <w:szCs w:val="16"/>
              </w:rPr>
            </w:pPr>
            <w:r w:rsidRPr="000D41DD">
              <w:rPr>
                <w:rFonts w:eastAsia="Batang"/>
                <w:sz w:val="16"/>
                <w:szCs w:val="16"/>
              </w:rPr>
              <w:t>46</w:t>
            </w:r>
          </w:p>
        </w:tc>
        <w:tc>
          <w:tcPr>
            <w:tcW w:w="425" w:type="dxa"/>
            <w:shd w:val="clear" w:color="auto" w:fill="auto"/>
            <w:tcMar>
              <w:left w:w="57" w:type="dxa"/>
              <w:right w:w="57" w:type="dxa"/>
            </w:tcMar>
          </w:tcPr>
          <w:p w14:paraId="4AF96EC4" w14:textId="77777777" w:rsidR="00576E67" w:rsidRPr="000D41DD" w:rsidRDefault="00576E67" w:rsidP="00244563">
            <w:pPr>
              <w:pStyle w:val="TAL"/>
              <w:jc w:val="right"/>
              <w:rPr>
                <w:rFonts w:eastAsia="Batang"/>
                <w:sz w:val="16"/>
                <w:szCs w:val="16"/>
              </w:rPr>
            </w:pPr>
            <w:r w:rsidRPr="000D41DD">
              <w:rPr>
                <w:rFonts w:eastAsia="Batang"/>
                <w:sz w:val="16"/>
                <w:szCs w:val="16"/>
              </w:rPr>
              <w:t>793</w:t>
            </w:r>
          </w:p>
        </w:tc>
        <w:tc>
          <w:tcPr>
            <w:tcW w:w="425" w:type="dxa"/>
            <w:shd w:val="clear" w:color="auto" w:fill="auto"/>
            <w:tcMar>
              <w:left w:w="57" w:type="dxa"/>
              <w:right w:w="57" w:type="dxa"/>
            </w:tcMar>
          </w:tcPr>
          <w:p w14:paraId="5E1B2B12" w14:textId="77777777" w:rsidR="00576E67" w:rsidRPr="000D41DD" w:rsidRDefault="00576E67" w:rsidP="00244563">
            <w:pPr>
              <w:pStyle w:val="TAL"/>
              <w:jc w:val="right"/>
              <w:rPr>
                <w:rFonts w:eastAsia="Batang"/>
                <w:sz w:val="16"/>
                <w:szCs w:val="16"/>
              </w:rPr>
            </w:pPr>
            <w:r w:rsidRPr="000D41DD">
              <w:rPr>
                <w:rFonts w:eastAsia="Batang"/>
                <w:sz w:val="16"/>
                <w:szCs w:val="16"/>
              </w:rPr>
              <w:t>207</w:t>
            </w:r>
          </w:p>
        </w:tc>
        <w:tc>
          <w:tcPr>
            <w:tcW w:w="425" w:type="dxa"/>
            <w:shd w:val="clear" w:color="auto" w:fill="auto"/>
            <w:tcMar>
              <w:left w:w="57" w:type="dxa"/>
              <w:right w:w="57" w:type="dxa"/>
            </w:tcMar>
          </w:tcPr>
          <w:p w14:paraId="53503185" w14:textId="77777777" w:rsidR="00576E67" w:rsidRPr="000D41DD" w:rsidRDefault="00576E67" w:rsidP="00244563">
            <w:pPr>
              <w:pStyle w:val="TAL"/>
              <w:jc w:val="right"/>
              <w:rPr>
                <w:rFonts w:eastAsia="Batang"/>
                <w:sz w:val="16"/>
                <w:szCs w:val="16"/>
              </w:rPr>
            </w:pPr>
            <w:r w:rsidRPr="000D41DD">
              <w:rPr>
                <w:rFonts w:eastAsia="Batang"/>
                <w:sz w:val="16"/>
                <w:szCs w:val="16"/>
              </w:rPr>
              <w:t>632</w:t>
            </w:r>
          </w:p>
        </w:tc>
        <w:tc>
          <w:tcPr>
            <w:tcW w:w="424" w:type="dxa"/>
            <w:shd w:val="clear" w:color="auto" w:fill="auto"/>
            <w:tcMar>
              <w:left w:w="57" w:type="dxa"/>
              <w:right w:w="57" w:type="dxa"/>
            </w:tcMar>
          </w:tcPr>
          <w:p w14:paraId="4688AF4E" w14:textId="77777777" w:rsidR="00576E67" w:rsidRPr="000D41DD" w:rsidRDefault="00576E67" w:rsidP="00244563">
            <w:pPr>
              <w:pStyle w:val="TAL"/>
              <w:jc w:val="right"/>
              <w:rPr>
                <w:rFonts w:eastAsia="Batang"/>
                <w:sz w:val="16"/>
                <w:szCs w:val="16"/>
              </w:rPr>
            </w:pPr>
            <w:r w:rsidRPr="000D41DD">
              <w:rPr>
                <w:rFonts w:eastAsia="Batang"/>
                <w:sz w:val="16"/>
                <w:szCs w:val="16"/>
              </w:rPr>
              <w:t>179</w:t>
            </w:r>
          </w:p>
        </w:tc>
        <w:tc>
          <w:tcPr>
            <w:tcW w:w="424" w:type="dxa"/>
            <w:shd w:val="clear" w:color="auto" w:fill="auto"/>
            <w:tcMar>
              <w:left w:w="57" w:type="dxa"/>
              <w:right w:w="57" w:type="dxa"/>
            </w:tcMar>
          </w:tcPr>
          <w:p w14:paraId="04BA2413" w14:textId="77777777" w:rsidR="00576E67" w:rsidRPr="000D41DD" w:rsidRDefault="00576E67" w:rsidP="00244563">
            <w:pPr>
              <w:pStyle w:val="TAL"/>
              <w:jc w:val="right"/>
              <w:rPr>
                <w:rFonts w:eastAsia="Batang"/>
                <w:sz w:val="16"/>
                <w:szCs w:val="16"/>
              </w:rPr>
            </w:pPr>
            <w:r w:rsidRPr="000D41DD">
              <w:rPr>
                <w:rFonts w:eastAsia="Batang"/>
                <w:sz w:val="16"/>
                <w:szCs w:val="16"/>
              </w:rPr>
              <w:t>660</w:t>
            </w:r>
          </w:p>
        </w:tc>
        <w:tc>
          <w:tcPr>
            <w:tcW w:w="424" w:type="dxa"/>
            <w:shd w:val="clear" w:color="auto" w:fill="auto"/>
            <w:tcMar>
              <w:left w:w="57" w:type="dxa"/>
              <w:right w:w="57" w:type="dxa"/>
            </w:tcMar>
          </w:tcPr>
          <w:p w14:paraId="74068D1E" w14:textId="77777777" w:rsidR="00576E67" w:rsidRPr="000D41DD" w:rsidRDefault="00576E67" w:rsidP="00244563">
            <w:pPr>
              <w:pStyle w:val="TAL"/>
              <w:jc w:val="right"/>
              <w:rPr>
                <w:rFonts w:eastAsia="Batang"/>
                <w:sz w:val="16"/>
                <w:szCs w:val="16"/>
              </w:rPr>
            </w:pPr>
            <w:r w:rsidRPr="000D41DD">
              <w:rPr>
                <w:rFonts w:eastAsia="Batang"/>
                <w:sz w:val="16"/>
                <w:szCs w:val="16"/>
              </w:rPr>
              <w:t>145</w:t>
            </w:r>
          </w:p>
        </w:tc>
        <w:tc>
          <w:tcPr>
            <w:tcW w:w="424" w:type="dxa"/>
            <w:shd w:val="clear" w:color="auto" w:fill="auto"/>
            <w:tcMar>
              <w:left w:w="57" w:type="dxa"/>
              <w:right w:w="57" w:type="dxa"/>
            </w:tcMar>
          </w:tcPr>
          <w:p w14:paraId="3A60BC26" w14:textId="77777777" w:rsidR="00576E67" w:rsidRPr="000D41DD" w:rsidRDefault="00576E67" w:rsidP="00244563">
            <w:pPr>
              <w:pStyle w:val="TAL"/>
              <w:jc w:val="right"/>
              <w:rPr>
                <w:rFonts w:eastAsia="Batang"/>
                <w:sz w:val="16"/>
                <w:szCs w:val="16"/>
              </w:rPr>
            </w:pPr>
            <w:r w:rsidRPr="000D41DD">
              <w:rPr>
                <w:rFonts w:eastAsia="Batang"/>
                <w:sz w:val="16"/>
                <w:szCs w:val="16"/>
              </w:rPr>
              <w:t>694</w:t>
            </w:r>
          </w:p>
        </w:tc>
        <w:tc>
          <w:tcPr>
            <w:tcW w:w="424" w:type="dxa"/>
            <w:shd w:val="clear" w:color="auto" w:fill="auto"/>
            <w:tcMar>
              <w:left w:w="57" w:type="dxa"/>
              <w:right w:w="57" w:type="dxa"/>
            </w:tcMar>
          </w:tcPr>
          <w:p w14:paraId="2C1EC836" w14:textId="77777777" w:rsidR="00576E67" w:rsidRPr="000D41DD" w:rsidRDefault="00576E67" w:rsidP="00244563">
            <w:pPr>
              <w:pStyle w:val="TAL"/>
              <w:jc w:val="right"/>
              <w:rPr>
                <w:rFonts w:eastAsia="Batang"/>
                <w:sz w:val="16"/>
                <w:szCs w:val="16"/>
              </w:rPr>
            </w:pPr>
            <w:r w:rsidRPr="000D41DD">
              <w:rPr>
                <w:rFonts w:eastAsia="Batang"/>
                <w:sz w:val="16"/>
                <w:szCs w:val="16"/>
              </w:rPr>
              <w:t>130</w:t>
            </w:r>
          </w:p>
        </w:tc>
        <w:tc>
          <w:tcPr>
            <w:tcW w:w="424" w:type="dxa"/>
            <w:shd w:val="clear" w:color="auto" w:fill="auto"/>
            <w:tcMar>
              <w:left w:w="57" w:type="dxa"/>
              <w:right w:w="57" w:type="dxa"/>
            </w:tcMar>
          </w:tcPr>
          <w:p w14:paraId="33F38141" w14:textId="77777777" w:rsidR="00576E67" w:rsidRPr="000D41DD" w:rsidRDefault="00576E67" w:rsidP="00244563">
            <w:pPr>
              <w:pStyle w:val="TAL"/>
              <w:jc w:val="right"/>
              <w:rPr>
                <w:rFonts w:eastAsia="Batang"/>
                <w:sz w:val="16"/>
                <w:szCs w:val="16"/>
              </w:rPr>
            </w:pPr>
            <w:r w:rsidRPr="000D41DD">
              <w:rPr>
                <w:rFonts w:eastAsia="Batang"/>
                <w:sz w:val="16"/>
                <w:szCs w:val="16"/>
              </w:rPr>
              <w:t>709</w:t>
            </w:r>
          </w:p>
        </w:tc>
        <w:tc>
          <w:tcPr>
            <w:tcW w:w="424" w:type="dxa"/>
            <w:shd w:val="clear" w:color="auto" w:fill="auto"/>
            <w:tcMar>
              <w:left w:w="57" w:type="dxa"/>
              <w:right w:w="57" w:type="dxa"/>
            </w:tcMar>
          </w:tcPr>
          <w:p w14:paraId="1FB278F3" w14:textId="77777777" w:rsidR="00576E67" w:rsidRPr="000D41DD" w:rsidRDefault="00576E67" w:rsidP="00244563">
            <w:pPr>
              <w:pStyle w:val="TAL"/>
              <w:jc w:val="right"/>
              <w:rPr>
                <w:rFonts w:eastAsia="Batang"/>
                <w:sz w:val="16"/>
                <w:szCs w:val="16"/>
              </w:rPr>
            </w:pPr>
            <w:r w:rsidRPr="000D41DD">
              <w:rPr>
                <w:rFonts w:eastAsia="Batang"/>
                <w:sz w:val="16"/>
                <w:szCs w:val="16"/>
              </w:rPr>
              <w:t>223</w:t>
            </w:r>
          </w:p>
        </w:tc>
        <w:tc>
          <w:tcPr>
            <w:tcW w:w="424" w:type="dxa"/>
            <w:shd w:val="clear" w:color="auto" w:fill="auto"/>
            <w:tcMar>
              <w:left w:w="57" w:type="dxa"/>
              <w:right w:w="57" w:type="dxa"/>
            </w:tcMar>
          </w:tcPr>
          <w:p w14:paraId="1CD6D00E" w14:textId="77777777" w:rsidR="00576E67" w:rsidRPr="000D41DD" w:rsidRDefault="00576E67" w:rsidP="00244563">
            <w:pPr>
              <w:pStyle w:val="TAL"/>
              <w:jc w:val="right"/>
              <w:rPr>
                <w:rFonts w:eastAsia="Batang"/>
                <w:sz w:val="16"/>
                <w:szCs w:val="16"/>
              </w:rPr>
            </w:pPr>
            <w:r w:rsidRPr="000D41DD">
              <w:rPr>
                <w:rFonts w:eastAsia="Batang"/>
                <w:sz w:val="16"/>
                <w:szCs w:val="16"/>
              </w:rPr>
              <w:t>616</w:t>
            </w:r>
          </w:p>
        </w:tc>
        <w:tc>
          <w:tcPr>
            <w:tcW w:w="424" w:type="dxa"/>
            <w:shd w:val="clear" w:color="auto" w:fill="auto"/>
            <w:tcMar>
              <w:left w:w="57" w:type="dxa"/>
              <w:right w:w="57" w:type="dxa"/>
            </w:tcMar>
          </w:tcPr>
          <w:p w14:paraId="77F87163" w14:textId="77777777" w:rsidR="00576E67" w:rsidRPr="000D41DD" w:rsidRDefault="00576E67" w:rsidP="00244563">
            <w:pPr>
              <w:pStyle w:val="TAL"/>
              <w:jc w:val="right"/>
              <w:rPr>
                <w:rFonts w:eastAsia="Batang"/>
                <w:sz w:val="16"/>
                <w:szCs w:val="16"/>
              </w:rPr>
            </w:pPr>
            <w:r w:rsidRPr="000D41DD">
              <w:rPr>
                <w:rFonts w:eastAsia="Batang"/>
                <w:sz w:val="16"/>
                <w:szCs w:val="16"/>
              </w:rPr>
              <w:t>228</w:t>
            </w:r>
          </w:p>
        </w:tc>
        <w:tc>
          <w:tcPr>
            <w:tcW w:w="424" w:type="dxa"/>
            <w:shd w:val="clear" w:color="auto" w:fill="auto"/>
            <w:tcMar>
              <w:left w:w="57" w:type="dxa"/>
              <w:right w:w="57" w:type="dxa"/>
            </w:tcMar>
          </w:tcPr>
          <w:p w14:paraId="1122EE09" w14:textId="77777777" w:rsidR="00576E67" w:rsidRPr="000D41DD" w:rsidRDefault="00576E67" w:rsidP="00244563">
            <w:pPr>
              <w:pStyle w:val="TAL"/>
              <w:jc w:val="right"/>
              <w:rPr>
                <w:rFonts w:eastAsia="Batang"/>
                <w:sz w:val="16"/>
                <w:szCs w:val="16"/>
              </w:rPr>
            </w:pPr>
            <w:r w:rsidRPr="000D41DD">
              <w:rPr>
                <w:rFonts w:eastAsia="Batang"/>
                <w:sz w:val="16"/>
                <w:szCs w:val="16"/>
              </w:rPr>
              <w:t>611</w:t>
            </w:r>
          </w:p>
        </w:tc>
        <w:tc>
          <w:tcPr>
            <w:tcW w:w="424" w:type="dxa"/>
            <w:shd w:val="clear" w:color="auto" w:fill="auto"/>
            <w:tcMar>
              <w:left w:w="57" w:type="dxa"/>
              <w:right w:w="57" w:type="dxa"/>
            </w:tcMar>
          </w:tcPr>
          <w:p w14:paraId="0412878B" w14:textId="77777777" w:rsidR="00576E67" w:rsidRPr="000D41DD" w:rsidRDefault="00576E67" w:rsidP="00244563">
            <w:pPr>
              <w:pStyle w:val="TAL"/>
              <w:jc w:val="right"/>
              <w:rPr>
                <w:rFonts w:eastAsia="Batang"/>
                <w:sz w:val="16"/>
                <w:szCs w:val="16"/>
              </w:rPr>
            </w:pPr>
            <w:r w:rsidRPr="000D41DD">
              <w:rPr>
                <w:rFonts w:eastAsia="Batang"/>
                <w:sz w:val="16"/>
                <w:szCs w:val="16"/>
              </w:rPr>
              <w:t>227</w:t>
            </w:r>
          </w:p>
        </w:tc>
        <w:tc>
          <w:tcPr>
            <w:tcW w:w="397" w:type="dxa"/>
            <w:shd w:val="clear" w:color="auto" w:fill="auto"/>
            <w:tcMar>
              <w:left w:w="57" w:type="dxa"/>
              <w:right w:w="57" w:type="dxa"/>
            </w:tcMar>
          </w:tcPr>
          <w:p w14:paraId="55E6A2C8" w14:textId="77777777" w:rsidR="00576E67" w:rsidRPr="000D41DD" w:rsidRDefault="00576E67" w:rsidP="00244563">
            <w:pPr>
              <w:pStyle w:val="TAL"/>
              <w:jc w:val="right"/>
              <w:rPr>
                <w:rFonts w:eastAsia="Batang"/>
                <w:sz w:val="16"/>
                <w:szCs w:val="16"/>
              </w:rPr>
            </w:pPr>
            <w:r w:rsidRPr="000D41DD">
              <w:rPr>
                <w:rFonts w:eastAsia="Batang"/>
                <w:sz w:val="16"/>
                <w:szCs w:val="16"/>
              </w:rPr>
              <w:t>612</w:t>
            </w:r>
          </w:p>
        </w:tc>
      </w:tr>
      <w:tr w:rsidR="00576E67" w:rsidRPr="00686551" w14:paraId="44AEACB9" w14:textId="77777777" w:rsidTr="00244563">
        <w:trPr>
          <w:cantSplit/>
          <w:jc w:val="center"/>
        </w:trPr>
        <w:tc>
          <w:tcPr>
            <w:tcW w:w="899" w:type="dxa"/>
            <w:shd w:val="clear" w:color="auto" w:fill="auto"/>
            <w:tcMar>
              <w:left w:w="57" w:type="dxa"/>
              <w:right w:w="57" w:type="dxa"/>
            </w:tcMar>
          </w:tcPr>
          <w:p w14:paraId="6B300E4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140 – 159 </w:t>
            </w:r>
          </w:p>
        </w:tc>
        <w:tc>
          <w:tcPr>
            <w:tcW w:w="424" w:type="dxa"/>
            <w:shd w:val="clear" w:color="auto" w:fill="auto"/>
            <w:tcMar>
              <w:left w:w="57" w:type="dxa"/>
              <w:right w:w="57" w:type="dxa"/>
            </w:tcMar>
          </w:tcPr>
          <w:p w14:paraId="2DA1BD40" w14:textId="77777777" w:rsidR="00576E67" w:rsidRPr="000D41DD" w:rsidRDefault="00576E67" w:rsidP="00244563">
            <w:pPr>
              <w:pStyle w:val="TAL"/>
              <w:jc w:val="right"/>
              <w:rPr>
                <w:rFonts w:eastAsia="Batang"/>
                <w:sz w:val="16"/>
                <w:szCs w:val="16"/>
              </w:rPr>
            </w:pPr>
            <w:r w:rsidRPr="000D41DD">
              <w:rPr>
                <w:rFonts w:eastAsia="Batang"/>
                <w:sz w:val="16"/>
                <w:szCs w:val="16"/>
              </w:rPr>
              <w:t>132</w:t>
            </w:r>
          </w:p>
        </w:tc>
        <w:tc>
          <w:tcPr>
            <w:tcW w:w="424" w:type="dxa"/>
            <w:shd w:val="clear" w:color="auto" w:fill="auto"/>
            <w:tcMar>
              <w:left w:w="57" w:type="dxa"/>
              <w:right w:w="57" w:type="dxa"/>
            </w:tcMar>
          </w:tcPr>
          <w:p w14:paraId="30E5FDEB" w14:textId="77777777" w:rsidR="00576E67" w:rsidRPr="000D41DD" w:rsidRDefault="00576E67" w:rsidP="00244563">
            <w:pPr>
              <w:pStyle w:val="TAL"/>
              <w:jc w:val="right"/>
              <w:rPr>
                <w:rFonts w:eastAsia="Batang"/>
                <w:sz w:val="16"/>
                <w:szCs w:val="16"/>
              </w:rPr>
            </w:pPr>
            <w:r w:rsidRPr="000D41DD">
              <w:rPr>
                <w:rFonts w:eastAsia="Batang"/>
                <w:sz w:val="16"/>
                <w:szCs w:val="16"/>
              </w:rPr>
              <w:t>707</w:t>
            </w:r>
          </w:p>
        </w:tc>
        <w:tc>
          <w:tcPr>
            <w:tcW w:w="424" w:type="dxa"/>
            <w:shd w:val="clear" w:color="auto" w:fill="auto"/>
            <w:tcMar>
              <w:left w:w="57" w:type="dxa"/>
              <w:right w:w="57" w:type="dxa"/>
            </w:tcMar>
          </w:tcPr>
          <w:p w14:paraId="024AE6A8" w14:textId="77777777" w:rsidR="00576E67" w:rsidRPr="000D41DD" w:rsidRDefault="00576E67" w:rsidP="00244563">
            <w:pPr>
              <w:pStyle w:val="TAL"/>
              <w:jc w:val="right"/>
              <w:rPr>
                <w:rFonts w:eastAsia="Batang"/>
                <w:sz w:val="16"/>
                <w:szCs w:val="16"/>
              </w:rPr>
            </w:pPr>
            <w:r w:rsidRPr="000D41DD">
              <w:rPr>
                <w:rFonts w:eastAsia="Batang"/>
                <w:sz w:val="16"/>
                <w:szCs w:val="16"/>
              </w:rPr>
              <w:t>133</w:t>
            </w:r>
          </w:p>
        </w:tc>
        <w:tc>
          <w:tcPr>
            <w:tcW w:w="424" w:type="dxa"/>
            <w:shd w:val="clear" w:color="auto" w:fill="auto"/>
            <w:tcMar>
              <w:left w:w="57" w:type="dxa"/>
              <w:right w:w="57" w:type="dxa"/>
            </w:tcMar>
          </w:tcPr>
          <w:p w14:paraId="0E7F7D0C" w14:textId="77777777" w:rsidR="00576E67" w:rsidRPr="000D41DD" w:rsidRDefault="00576E67" w:rsidP="00244563">
            <w:pPr>
              <w:pStyle w:val="TAL"/>
              <w:jc w:val="right"/>
              <w:rPr>
                <w:rFonts w:eastAsia="Batang"/>
                <w:sz w:val="16"/>
                <w:szCs w:val="16"/>
              </w:rPr>
            </w:pPr>
            <w:r w:rsidRPr="000D41DD">
              <w:rPr>
                <w:rFonts w:eastAsia="Batang"/>
                <w:sz w:val="16"/>
                <w:szCs w:val="16"/>
              </w:rPr>
              <w:t>706</w:t>
            </w:r>
          </w:p>
        </w:tc>
        <w:tc>
          <w:tcPr>
            <w:tcW w:w="425" w:type="dxa"/>
            <w:shd w:val="clear" w:color="auto" w:fill="auto"/>
            <w:tcMar>
              <w:left w:w="57" w:type="dxa"/>
              <w:right w:w="57" w:type="dxa"/>
            </w:tcMar>
          </w:tcPr>
          <w:p w14:paraId="4BECE9D0" w14:textId="77777777" w:rsidR="00576E67" w:rsidRPr="000D41DD" w:rsidRDefault="00576E67" w:rsidP="00244563">
            <w:pPr>
              <w:pStyle w:val="TAL"/>
              <w:jc w:val="right"/>
              <w:rPr>
                <w:rFonts w:eastAsia="Batang"/>
                <w:sz w:val="16"/>
                <w:szCs w:val="16"/>
              </w:rPr>
            </w:pPr>
            <w:r w:rsidRPr="000D41DD">
              <w:rPr>
                <w:rFonts w:eastAsia="Batang"/>
                <w:sz w:val="16"/>
                <w:szCs w:val="16"/>
              </w:rPr>
              <w:t>143</w:t>
            </w:r>
          </w:p>
        </w:tc>
        <w:tc>
          <w:tcPr>
            <w:tcW w:w="425" w:type="dxa"/>
            <w:shd w:val="clear" w:color="auto" w:fill="auto"/>
            <w:tcMar>
              <w:left w:w="57" w:type="dxa"/>
              <w:right w:w="57" w:type="dxa"/>
            </w:tcMar>
          </w:tcPr>
          <w:p w14:paraId="5AD2A0BC" w14:textId="77777777" w:rsidR="00576E67" w:rsidRPr="000D41DD" w:rsidRDefault="00576E67" w:rsidP="00244563">
            <w:pPr>
              <w:pStyle w:val="TAL"/>
              <w:jc w:val="right"/>
              <w:rPr>
                <w:rFonts w:eastAsia="Batang"/>
                <w:sz w:val="16"/>
                <w:szCs w:val="16"/>
              </w:rPr>
            </w:pPr>
            <w:r w:rsidRPr="000D41DD">
              <w:rPr>
                <w:rFonts w:eastAsia="Batang"/>
                <w:sz w:val="16"/>
                <w:szCs w:val="16"/>
              </w:rPr>
              <w:t>696</w:t>
            </w:r>
          </w:p>
        </w:tc>
        <w:tc>
          <w:tcPr>
            <w:tcW w:w="425" w:type="dxa"/>
            <w:shd w:val="clear" w:color="auto" w:fill="auto"/>
            <w:tcMar>
              <w:left w:w="57" w:type="dxa"/>
              <w:right w:w="57" w:type="dxa"/>
            </w:tcMar>
          </w:tcPr>
          <w:p w14:paraId="5D6D33C5" w14:textId="77777777" w:rsidR="00576E67" w:rsidRPr="000D41DD" w:rsidRDefault="00576E67" w:rsidP="00244563">
            <w:pPr>
              <w:pStyle w:val="TAL"/>
              <w:jc w:val="right"/>
              <w:rPr>
                <w:rFonts w:eastAsia="Batang"/>
                <w:sz w:val="16"/>
                <w:szCs w:val="16"/>
              </w:rPr>
            </w:pPr>
            <w:r w:rsidRPr="000D41DD">
              <w:rPr>
                <w:rFonts w:eastAsia="Batang"/>
                <w:sz w:val="16"/>
                <w:szCs w:val="16"/>
              </w:rPr>
              <w:t>135</w:t>
            </w:r>
          </w:p>
        </w:tc>
        <w:tc>
          <w:tcPr>
            <w:tcW w:w="425" w:type="dxa"/>
            <w:shd w:val="clear" w:color="auto" w:fill="auto"/>
            <w:tcMar>
              <w:left w:w="57" w:type="dxa"/>
              <w:right w:w="57" w:type="dxa"/>
            </w:tcMar>
          </w:tcPr>
          <w:p w14:paraId="416806DA" w14:textId="77777777" w:rsidR="00576E67" w:rsidRPr="000D41DD" w:rsidRDefault="00576E67" w:rsidP="00244563">
            <w:pPr>
              <w:pStyle w:val="TAL"/>
              <w:jc w:val="right"/>
              <w:rPr>
                <w:rFonts w:eastAsia="Batang"/>
                <w:sz w:val="16"/>
                <w:szCs w:val="16"/>
              </w:rPr>
            </w:pPr>
            <w:r w:rsidRPr="000D41DD">
              <w:rPr>
                <w:rFonts w:eastAsia="Batang"/>
                <w:sz w:val="16"/>
                <w:szCs w:val="16"/>
              </w:rPr>
              <w:t>704</w:t>
            </w:r>
          </w:p>
        </w:tc>
        <w:tc>
          <w:tcPr>
            <w:tcW w:w="424" w:type="dxa"/>
            <w:shd w:val="clear" w:color="auto" w:fill="auto"/>
            <w:tcMar>
              <w:left w:w="57" w:type="dxa"/>
              <w:right w:w="57" w:type="dxa"/>
            </w:tcMar>
          </w:tcPr>
          <w:p w14:paraId="4EDB9D74" w14:textId="77777777" w:rsidR="00576E67" w:rsidRPr="000D41DD" w:rsidRDefault="00576E67" w:rsidP="00244563">
            <w:pPr>
              <w:pStyle w:val="TAL"/>
              <w:jc w:val="right"/>
              <w:rPr>
                <w:rFonts w:eastAsia="Batang"/>
                <w:sz w:val="16"/>
                <w:szCs w:val="16"/>
              </w:rPr>
            </w:pPr>
            <w:r w:rsidRPr="000D41DD">
              <w:rPr>
                <w:rFonts w:eastAsia="Batang"/>
                <w:sz w:val="16"/>
                <w:szCs w:val="16"/>
              </w:rPr>
              <w:t>161</w:t>
            </w:r>
          </w:p>
        </w:tc>
        <w:tc>
          <w:tcPr>
            <w:tcW w:w="424" w:type="dxa"/>
            <w:shd w:val="clear" w:color="auto" w:fill="auto"/>
            <w:tcMar>
              <w:left w:w="57" w:type="dxa"/>
              <w:right w:w="57" w:type="dxa"/>
            </w:tcMar>
          </w:tcPr>
          <w:p w14:paraId="5A345730" w14:textId="77777777" w:rsidR="00576E67" w:rsidRPr="000D41DD" w:rsidRDefault="00576E67" w:rsidP="00244563">
            <w:pPr>
              <w:pStyle w:val="TAL"/>
              <w:jc w:val="right"/>
              <w:rPr>
                <w:rFonts w:eastAsia="Batang"/>
                <w:sz w:val="16"/>
                <w:szCs w:val="16"/>
              </w:rPr>
            </w:pPr>
            <w:r w:rsidRPr="000D41DD">
              <w:rPr>
                <w:rFonts w:eastAsia="Batang"/>
                <w:sz w:val="16"/>
                <w:szCs w:val="16"/>
              </w:rPr>
              <w:t>678</w:t>
            </w:r>
          </w:p>
        </w:tc>
        <w:tc>
          <w:tcPr>
            <w:tcW w:w="424" w:type="dxa"/>
            <w:shd w:val="clear" w:color="auto" w:fill="auto"/>
            <w:tcMar>
              <w:left w:w="57" w:type="dxa"/>
              <w:right w:w="57" w:type="dxa"/>
            </w:tcMar>
          </w:tcPr>
          <w:p w14:paraId="2501A36E" w14:textId="77777777" w:rsidR="00576E67" w:rsidRPr="000D41DD" w:rsidRDefault="00576E67" w:rsidP="00244563">
            <w:pPr>
              <w:pStyle w:val="TAL"/>
              <w:jc w:val="right"/>
              <w:rPr>
                <w:rFonts w:eastAsia="Batang"/>
                <w:sz w:val="16"/>
                <w:szCs w:val="16"/>
              </w:rPr>
            </w:pPr>
            <w:r w:rsidRPr="000D41DD">
              <w:rPr>
                <w:rFonts w:eastAsia="Batang"/>
                <w:sz w:val="16"/>
                <w:szCs w:val="16"/>
              </w:rPr>
              <w:t>201</w:t>
            </w:r>
          </w:p>
        </w:tc>
        <w:tc>
          <w:tcPr>
            <w:tcW w:w="424" w:type="dxa"/>
            <w:shd w:val="clear" w:color="auto" w:fill="auto"/>
            <w:tcMar>
              <w:left w:w="57" w:type="dxa"/>
              <w:right w:w="57" w:type="dxa"/>
            </w:tcMar>
          </w:tcPr>
          <w:p w14:paraId="4AE78861" w14:textId="77777777" w:rsidR="00576E67" w:rsidRPr="000D41DD" w:rsidRDefault="00576E67" w:rsidP="00244563">
            <w:pPr>
              <w:pStyle w:val="TAL"/>
              <w:jc w:val="right"/>
              <w:rPr>
                <w:rFonts w:eastAsia="Batang"/>
                <w:sz w:val="16"/>
                <w:szCs w:val="16"/>
              </w:rPr>
            </w:pPr>
            <w:r w:rsidRPr="000D41DD">
              <w:rPr>
                <w:rFonts w:eastAsia="Batang"/>
                <w:sz w:val="16"/>
                <w:szCs w:val="16"/>
              </w:rPr>
              <w:t>638</w:t>
            </w:r>
          </w:p>
        </w:tc>
        <w:tc>
          <w:tcPr>
            <w:tcW w:w="424" w:type="dxa"/>
            <w:shd w:val="clear" w:color="auto" w:fill="auto"/>
            <w:tcMar>
              <w:left w:w="57" w:type="dxa"/>
              <w:right w:w="57" w:type="dxa"/>
            </w:tcMar>
          </w:tcPr>
          <w:p w14:paraId="2F67CDC7" w14:textId="77777777" w:rsidR="00576E67" w:rsidRPr="000D41DD" w:rsidRDefault="00576E67" w:rsidP="00244563">
            <w:pPr>
              <w:pStyle w:val="TAL"/>
              <w:jc w:val="right"/>
              <w:rPr>
                <w:rFonts w:eastAsia="Batang"/>
                <w:sz w:val="16"/>
                <w:szCs w:val="16"/>
              </w:rPr>
            </w:pPr>
            <w:r w:rsidRPr="000D41DD">
              <w:rPr>
                <w:rFonts w:eastAsia="Batang"/>
                <w:sz w:val="16"/>
                <w:szCs w:val="16"/>
              </w:rPr>
              <w:t>173</w:t>
            </w:r>
          </w:p>
        </w:tc>
        <w:tc>
          <w:tcPr>
            <w:tcW w:w="424" w:type="dxa"/>
            <w:shd w:val="clear" w:color="auto" w:fill="auto"/>
            <w:tcMar>
              <w:left w:w="57" w:type="dxa"/>
              <w:right w:w="57" w:type="dxa"/>
            </w:tcMar>
          </w:tcPr>
          <w:p w14:paraId="3C4E0B48" w14:textId="77777777" w:rsidR="00576E67" w:rsidRPr="000D41DD" w:rsidRDefault="00576E67" w:rsidP="00244563">
            <w:pPr>
              <w:pStyle w:val="TAL"/>
              <w:jc w:val="right"/>
              <w:rPr>
                <w:rFonts w:eastAsia="Batang"/>
                <w:sz w:val="16"/>
                <w:szCs w:val="16"/>
              </w:rPr>
            </w:pPr>
            <w:r w:rsidRPr="000D41DD">
              <w:rPr>
                <w:rFonts w:eastAsia="Batang"/>
                <w:sz w:val="16"/>
                <w:szCs w:val="16"/>
              </w:rPr>
              <w:t>666</w:t>
            </w:r>
          </w:p>
        </w:tc>
        <w:tc>
          <w:tcPr>
            <w:tcW w:w="424" w:type="dxa"/>
            <w:shd w:val="clear" w:color="auto" w:fill="auto"/>
            <w:tcMar>
              <w:left w:w="57" w:type="dxa"/>
              <w:right w:w="57" w:type="dxa"/>
            </w:tcMar>
          </w:tcPr>
          <w:p w14:paraId="1913A7A5" w14:textId="77777777" w:rsidR="00576E67" w:rsidRPr="000D41DD" w:rsidRDefault="00576E67" w:rsidP="00244563">
            <w:pPr>
              <w:pStyle w:val="TAL"/>
              <w:jc w:val="right"/>
              <w:rPr>
                <w:rFonts w:eastAsia="Batang"/>
                <w:sz w:val="16"/>
                <w:szCs w:val="16"/>
              </w:rPr>
            </w:pPr>
            <w:r w:rsidRPr="000D41DD">
              <w:rPr>
                <w:rFonts w:eastAsia="Batang"/>
                <w:sz w:val="16"/>
                <w:szCs w:val="16"/>
              </w:rPr>
              <w:t>106</w:t>
            </w:r>
          </w:p>
        </w:tc>
        <w:tc>
          <w:tcPr>
            <w:tcW w:w="424" w:type="dxa"/>
            <w:shd w:val="clear" w:color="auto" w:fill="auto"/>
            <w:tcMar>
              <w:left w:w="57" w:type="dxa"/>
              <w:right w:w="57" w:type="dxa"/>
            </w:tcMar>
          </w:tcPr>
          <w:p w14:paraId="22131A4B" w14:textId="77777777" w:rsidR="00576E67" w:rsidRPr="000D41DD" w:rsidRDefault="00576E67" w:rsidP="00244563">
            <w:pPr>
              <w:pStyle w:val="TAL"/>
              <w:jc w:val="right"/>
              <w:rPr>
                <w:rFonts w:eastAsia="Batang"/>
                <w:sz w:val="16"/>
                <w:szCs w:val="16"/>
              </w:rPr>
            </w:pPr>
            <w:r w:rsidRPr="000D41DD">
              <w:rPr>
                <w:rFonts w:eastAsia="Batang"/>
                <w:sz w:val="16"/>
                <w:szCs w:val="16"/>
              </w:rPr>
              <w:t>733</w:t>
            </w:r>
          </w:p>
        </w:tc>
        <w:tc>
          <w:tcPr>
            <w:tcW w:w="424" w:type="dxa"/>
            <w:shd w:val="clear" w:color="auto" w:fill="auto"/>
            <w:tcMar>
              <w:left w:w="57" w:type="dxa"/>
              <w:right w:w="57" w:type="dxa"/>
            </w:tcMar>
          </w:tcPr>
          <w:p w14:paraId="51E46F4F" w14:textId="77777777" w:rsidR="00576E67" w:rsidRPr="000D41DD" w:rsidRDefault="00576E67" w:rsidP="00244563">
            <w:pPr>
              <w:pStyle w:val="TAL"/>
              <w:jc w:val="right"/>
              <w:rPr>
                <w:rFonts w:eastAsia="Batang"/>
                <w:sz w:val="16"/>
                <w:szCs w:val="16"/>
              </w:rPr>
            </w:pPr>
            <w:r w:rsidRPr="000D41DD">
              <w:rPr>
                <w:rFonts w:eastAsia="Batang"/>
                <w:sz w:val="16"/>
                <w:szCs w:val="16"/>
              </w:rPr>
              <w:t>83</w:t>
            </w:r>
          </w:p>
        </w:tc>
        <w:tc>
          <w:tcPr>
            <w:tcW w:w="424" w:type="dxa"/>
            <w:shd w:val="clear" w:color="auto" w:fill="auto"/>
            <w:tcMar>
              <w:left w:w="57" w:type="dxa"/>
              <w:right w:w="57" w:type="dxa"/>
            </w:tcMar>
          </w:tcPr>
          <w:p w14:paraId="438F0F27" w14:textId="77777777" w:rsidR="00576E67" w:rsidRPr="000D41DD" w:rsidRDefault="00576E67" w:rsidP="00244563">
            <w:pPr>
              <w:pStyle w:val="TAL"/>
              <w:jc w:val="right"/>
              <w:rPr>
                <w:rFonts w:eastAsia="Batang"/>
                <w:sz w:val="16"/>
                <w:szCs w:val="16"/>
              </w:rPr>
            </w:pPr>
            <w:r w:rsidRPr="000D41DD">
              <w:rPr>
                <w:rFonts w:eastAsia="Batang"/>
                <w:sz w:val="16"/>
                <w:szCs w:val="16"/>
              </w:rPr>
              <w:t>756</w:t>
            </w:r>
          </w:p>
        </w:tc>
        <w:tc>
          <w:tcPr>
            <w:tcW w:w="424" w:type="dxa"/>
            <w:shd w:val="clear" w:color="auto" w:fill="auto"/>
            <w:tcMar>
              <w:left w:w="57" w:type="dxa"/>
              <w:right w:w="57" w:type="dxa"/>
            </w:tcMar>
          </w:tcPr>
          <w:p w14:paraId="624522C2" w14:textId="77777777" w:rsidR="00576E67" w:rsidRPr="000D41DD" w:rsidRDefault="00576E67" w:rsidP="00244563">
            <w:pPr>
              <w:pStyle w:val="TAL"/>
              <w:jc w:val="right"/>
              <w:rPr>
                <w:rFonts w:eastAsia="Batang"/>
                <w:sz w:val="16"/>
                <w:szCs w:val="16"/>
              </w:rPr>
            </w:pPr>
            <w:r w:rsidRPr="000D41DD">
              <w:rPr>
                <w:rFonts w:eastAsia="Batang"/>
                <w:sz w:val="16"/>
                <w:szCs w:val="16"/>
              </w:rPr>
              <w:t>91</w:t>
            </w:r>
          </w:p>
        </w:tc>
        <w:tc>
          <w:tcPr>
            <w:tcW w:w="397" w:type="dxa"/>
            <w:shd w:val="clear" w:color="auto" w:fill="auto"/>
            <w:tcMar>
              <w:left w:w="57" w:type="dxa"/>
              <w:right w:w="57" w:type="dxa"/>
            </w:tcMar>
          </w:tcPr>
          <w:p w14:paraId="11535348" w14:textId="77777777" w:rsidR="00576E67" w:rsidRPr="000D41DD" w:rsidRDefault="00576E67" w:rsidP="00244563">
            <w:pPr>
              <w:pStyle w:val="TAL"/>
              <w:jc w:val="right"/>
              <w:rPr>
                <w:rFonts w:eastAsia="Batang"/>
                <w:sz w:val="16"/>
                <w:szCs w:val="16"/>
              </w:rPr>
            </w:pPr>
            <w:r w:rsidRPr="000D41DD">
              <w:rPr>
                <w:rFonts w:eastAsia="Batang"/>
                <w:sz w:val="16"/>
                <w:szCs w:val="16"/>
              </w:rPr>
              <w:t>748</w:t>
            </w:r>
          </w:p>
        </w:tc>
      </w:tr>
      <w:tr w:rsidR="00576E67" w:rsidRPr="00686551" w14:paraId="4599D833" w14:textId="77777777" w:rsidTr="00244563">
        <w:trPr>
          <w:cantSplit/>
          <w:jc w:val="center"/>
        </w:trPr>
        <w:tc>
          <w:tcPr>
            <w:tcW w:w="899" w:type="dxa"/>
            <w:shd w:val="clear" w:color="auto" w:fill="auto"/>
            <w:tcMar>
              <w:left w:w="57" w:type="dxa"/>
              <w:right w:w="57" w:type="dxa"/>
            </w:tcMar>
          </w:tcPr>
          <w:p w14:paraId="7C251E8E" w14:textId="77777777" w:rsidR="00576E67" w:rsidRPr="000D41DD" w:rsidRDefault="00576E67" w:rsidP="00244563">
            <w:pPr>
              <w:pStyle w:val="TAL"/>
              <w:jc w:val="center"/>
              <w:rPr>
                <w:rFonts w:eastAsia="Batang"/>
                <w:sz w:val="16"/>
                <w:szCs w:val="16"/>
              </w:rPr>
            </w:pPr>
            <w:r w:rsidRPr="000D41DD">
              <w:rPr>
                <w:rFonts w:eastAsia="Batang"/>
                <w:sz w:val="16"/>
                <w:szCs w:val="16"/>
              </w:rPr>
              <w:t>160 – 179</w:t>
            </w:r>
          </w:p>
        </w:tc>
        <w:tc>
          <w:tcPr>
            <w:tcW w:w="424" w:type="dxa"/>
            <w:shd w:val="clear" w:color="auto" w:fill="auto"/>
            <w:tcMar>
              <w:left w:w="57" w:type="dxa"/>
              <w:right w:w="57" w:type="dxa"/>
            </w:tcMar>
          </w:tcPr>
          <w:p w14:paraId="37121643" w14:textId="77777777" w:rsidR="00576E67" w:rsidRPr="000D41DD" w:rsidRDefault="00576E67" w:rsidP="00244563">
            <w:pPr>
              <w:pStyle w:val="TAL"/>
              <w:jc w:val="right"/>
              <w:rPr>
                <w:rFonts w:eastAsia="Batang"/>
                <w:sz w:val="16"/>
                <w:szCs w:val="16"/>
              </w:rPr>
            </w:pPr>
            <w:r w:rsidRPr="000D41DD">
              <w:rPr>
                <w:rFonts w:eastAsia="Batang"/>
                <w:sz w:val="16"/>
                <w:szCs w:val="16"/>
              </w:rPr>
              <w:t>66</w:t>
            </w:r>
          </w:p>
        </w:tc>
        <w:tc>
          <w:tcPr>
            <w:tcW w:w="424" w:type="dxa"/>
            <w:shd w:val="clear" w:color="auto" w:fill="auto"/>
            <w:tcMar>
              <w:left w:w="57" w:type="dxa"/>
              <w:right w:w="57" w:type="dxa"/>
            </w:tcMar>
          </w:tcPr>
          <w:p w14:paraId="4BECD8BD" w14:textId="77777777" w:rsidR="00576E67" w:rsidRPr="000D41DD" w:rsidRDefault="00576E67" w:rsidP="00244563">
            <w:pPr>
              <w:pStyle w:val="TAL"/>
              <w:jc w:val="right"/>
              <w:rPr>
                <w:rFonts w:eastAsia="Batang"/>
                <w:sz w:val="16"/>
                <w:szCs w:val="16"/>
              </w:rPr>
            </w:pPr>
            <w:r w:rsidRPr="000D41DD">
              <w:rPr>
                <w:rFonts w:eastAsia="Batang"/>
                <w:sz w:val="16"/>
                <w:szCs w:val="16"/>
              </w:rPr>
              <w:t>773</w:t>
            </w:r>
          </w:p>
        </w:tc>
        <w:tc>
          <w:tcPr>
            <w:tcW w:w="424" w:type="dxa"/>
            <w:shd w:val="clear" w:color="auto" w:fill="auto"/>
            <w:tcMar>
              <w:left w:w="57" w:type="dxa"/>
              <w:right w:w="57" w:type="dxa"/>
            </w:tcMar>
          </w:tcPr>
          <w:p w14:paraId="5843A0AD" w14:textId="77777777" w:rsidR="00576E67" w:rsidRPr="000D41DD" w:rsidRDefault="00576E67" w:rsidP="00244563">
            <w:pPr>
              <w:pStyle w:val="TAL"/>
              <w:jc w:val="right"/>
              <w:rPr>
                <w:rFonts w:eastAsia="Batang"/>
                <w:sz w:val="16"/>
                <w:szCs w:val="16"/>
              </w:rPr>
            </w:pPr>
            <w:r w:rsidRPr="000D41DD">
              <w:rPr>
                <w:rFonts w:eastAsia="Batang"/>
                <w:sz w:val="16"/>
                <w:szCs w:val="16"/>
              </w:rPr>
              <w:t>53</w:t>
            </w:r>
          </w:p>
        </w:tc>
        <w:tc>
          <w:tcPr>
            <w:tcW w:w="424" w:type="dxa"/>
            <w:shd w:val="clear" w:color="auto" w:fill="auto"/>
            <w:tcMar>
              <w:left w:w="57" w:type="dxa"/>
              <w:right w:w="57" w:type="dxa"/>
            </w:tcMar>
          </w:tcPr>
          <w:p w14:paraId="3577FAC5" w14:textId="77777777" w:rsidR="00576E67" w:rsidRPr="000D41DD" w:rsidRDefault="00576E67" w:rsidP="00244563">
            <w:pPr>
              <w:pStyle w:val="TAL"/>
              <w:jc w:val="right"/>
              <w:rPr>
                <w:rFonts w:eastAsia="Batang"/>
                <w:sz w:val="16"/>
                <w:szCs w:val="16"/>
              </w:rPr>
            </w:pPr>
            <w:r w:rsidRPr="000D41DD">
              <w:rPr>
                <w:rFonts w:eastAsia="Batang"/>
                <w:sz w:val="16"/>
                <w:szCs w:val="16"/>
              </w:rPr>
              <w:t>786</w:t>
            </w:r>
          </w:p>
        </w:tc>
        <w:tc>
          <w:tcPr>
            <w:tcW w:w="425" w:type="dxa"/>
            <w:shd w:val="clear" w:color="auto" w:fill="auto"/>
            <w:tcMar>
              <w:left w:w="57" w:type="dxa"/>
              <w:right w:w="57" w:type="dxa"/>
            </w:tcMar>
          </w:tcPr>
          <w:p w14:paraId="56DC1CF3" w14:textId="77777777" w:rsidR="00576E67" w:rsidRPr="000D41DD" w:rsidRDefault="00576E67" w:rsidP="00244563">
            <w:pPr>
              <w:pStyle w:val="TAL"/>
              <w:jc w:val="right"/>
              <w:rPr>
                <w:rFonts w:eastAsia="Batang"/>
                <w:sz w:val="16"/>
                <w:szCs w:val="16"/>
              </w:rPr>
            </w:pPr>
            <w:r w:rsidRPr="000D41DD">
              <w:rPr>
                <w:rFonts w:eastAsia="Batang"/>
                <w:sz w:val="16"/>
                <w:szCs w:val="16"/>
              </w:rPr>
              <w:t>10</w:t>
            </w:r>
          </w:p>
        </w:tc>
        <w:tc>
          <w:tcPr>
            <w:tcW w:w="425" w:type="dxa"/>
            <w:shd w:val="clear" w:color="auto" w:fill="auto"/>
            <w:tcMar>
              <w:left w:w="57" w:type="dxa"/>
              <w:right w:w="57" w:type="dxa"/>
            </w:tcMar>
          </w:tcPr>
          <w:p w14:paraId="554F77C2" w14:textId="77777777" w:rsidR="00576E67" w:rsidRPr="000D41DD" w:rsidRDefault="00576E67" w:rsidP="00244563">
            <w:pPr>
              <w:pStyle w:val="TAL"/>
              <w:jc w:val="right"/>
              <w:rPr>
                <w:rFonts w:eastAsia="Batang"/>
                <w:sz w:val="16"/>
                <w:szCs w:val="16"/>
              </w:rPr>
            </w:pPr>
            <w:r w:rsidRPr="000D41DD">
              <w:rPr>
                <w:rFonts w:eastAsia="Batang"/>
                <w:sz w:val="16"/>
                <w:szCs w:val="16"/>
              </w:rPr>
              <w:t>829</w:t>
            </w:r>
          </w:p>
        </w:tc>
        <w:tc>
          <w:tcPr>
            <w:tcW w:w="425" w:type="dxa"/>
            <w:shd w:val="clear" w:color="auto" w:fill="auto"/>
            <w:tcMar>
              <w:left w:w="57" w:type="dxa"/>
              <w:right w:w="57" w:type="dxa"/>
            </w:tcMar>
          </w:tcPr>
          <w:p w14:paraId="64B23361" w14:textId="77777777" w:rsidR="00576E67" w:rsidRPr="000D41DD" w:rsidRDefault="00576E67" w:rsidP="00244563">
            <w:pPr>
              <w:pStyle w:val="TAL"/>
              <w:jc w:val="right"/>
              <w:rPr>
                <w:rFonts w:eastAsia="Batang"/>
                <w:sz w:val="16"/>
                <w:szCs w:val="16"/>
              </w:rPr>
            </w:pPr>
            <w:r w:rsidRPr="000D41DD">
              <w:rPr>
                <w:rFonts w:eastAsia="Batang"/>
                <w:sz w:val="16"/>
                <w:szCs w:val="16"/>
              </w:rPr>
              <w:t>9</w:t>
            </w:r>
          </w:p>
        </w:tc>
        <w:tc>
          <w:tcPr>
            <w:tcW w:w="425" w:type="dxa"/>
            <w:shd w:val="clear" w:color="auto" w:fill="auto"/>
            <w:tcMar>
              <w:left w:w="57" w:type="dxa"/>
              <w:right w:w="57" w:type="dxa"/>
            </w:tcMar>
          </w:tcPr>
          <w:p w14:paraId="2369EB47" w14:textId="77777777" w:rsidR="00576E67" w:rsidRPr="000D41DD" w:rsidRDefault="00576E67" w:rsidP="00244563">
            <w:pPr>
              <w:pStyle w:val="TAL"/>
              <w:jc w:val="right"/>
              <w:rPr>
                <w:rFonts w:eastAsia="Batang"/>
                <w:sz w:val="16"/>
                <w:szCs w:val="16"/>
              </w:rPr>
            </w:pPr>
            <w:r w:rsidRPr="000D41DD">
              <w:rPr>
                <w:rFonts w:eastAsia="Batang"/>
                <w:sz w:val="16"/>
                <w:szCs w:val="16"/>
              </w:rPr>
              <w:t>830</w:t>
            </w:r>
          </w:p>
        </w:tc>
        <w:tc>
          <w:tcPr>
            <w:tcW w:w="424" w:type="dxa"/>
            <w:shd w:val="clear" w:color="auto" w:fill="auto"/>
            <w:tcMar>
              <w:left w:w="57" w:type="dxa"/>
              <w:right w:w="57" w:type="dxa"/>
            </w:tcMar>
          </w:tcPr>
          <w:p w14:paraId="3173D0DF" w14:textId="77777777" w:rsidR="00576E67" w:rsidRPr="000D41DD" w:rsidRDefault="00576E67" w:rsidP="00244563">
            <w:pPr>
              <w:pStyle w:val="TAL"/>
              <w:jc w:val="right"/>
              <w:rPr>
                <w:rFonts w:eastAsia="Batang"/>
                <w:sz w:val="16"/>
                <w:szCs w:val="16"/>
              </w:rPr>
            </w:pPr>
            <w:r w:rsidRPr="000D41DD">
              <w:rPr>
                <w:rFonts w:eastAsia="Batang"/>
                <w:sz w:val="16"/>
                <w:szCs w:val="16"/>
              </w:rPr>
              <w:t>7</w:t>
            </w:r>
          </w:p>
        </w:tc>
        <w:tc>
          <w:tcPr>
            <w:tcW w:w="424" w:type="dxa"/>
            <w:shd w:val="clear" w:color="auto" w:fill="auto"/>
            <w:tcMar>
              <w:left w:w="57" w:type="dxa"/>
              <w:right w:w="57" w:type="dxa"/>
            </w:tcMar>
          </w:tcPr>
          <w:p w14:paraId="4320B8D4" w14:textId="77777777" w:rsidR="00576E67" w:rsidRPr="000D41DD" w:rsidRDefault="00576E67" w:rsidP="00244563">
            <w:pPr>
              <w:pStyle w:val="TAL"/>
              <w:jc w:val="right"/>
              <w:rPr>
                <w:rFonts w:eastAsia="Batang"/>
                <w:sz w:val="16"/>
                <w:szCs w:val="16"/>
              </w:rPr>
            </w:pPr>
            <w:r w:rsidRPr="000D41DD">
              <w:rPr>
                <w:rFonts w:eastAsia="Batang"/>
                <w:sz w:val="16"/>
                <w:szCs w:val="16"/>
              </w:rPr>
              <w:t>832</w:t>
            </w:r>
          </w:p>
        </w:tc>
        <w:tc>
          <w:tcPr>
            <w:tcW w:w="424" w:type="dxa"/>
            <w:shd w:val="clear" w:color="auto" w:fill="auto"/>
            <w:tcMar>
              <w:left w:w="57" w:type="dxa"/>
              <w:right w:w="57" w:type="dxa"/>
            </w:tcMar>
          </w:tcPr>
          <w:p w14:paraId="595F713C" w14:textId="77777777" w:rsidR="00576E67" w:rsidRPr="000D41DD" w:rsidRDefault="00576E67" w:rsidP="00244563">
            <w:pPr>
              <w:pStyle w:val="TAL"/>
              <w:jc w:val="right"/>
              <w:rPr>
                <w:rFonts w:eastAsia="Batang"/>
                <w:sz w:val="16"/>
                <w:szCs w:val="16"/>
              </w:rPr>
            </w:pPr>
            <w:r w:rsidRPr="000D41DD">
              <w:rPr>
                <w:rFonts w:eastAsia="Batang"/>
                <w:sz w:val="16"/>
                <w:szCs w:val="16"/>
              </w:rPr>
              <w:t>8</w:t>
            </w:r>
          </w:p>
        </w:tc>
        <w:tc>
          <w:tcPr>
            <w:tcW w:w="424" w:type="dxa"/>
            <w:shd w:val="clear" w:color="auto" w:fill="auto"/>
            <w:tcMar>
              <w:left w:w="57" w:type="dxa"/>
              <w:right w:w="57" w:type="dxa"/>
            </w:tcMar>
          </w:tcPr>
          <w:p w14:paraId="3D87EAEE" w14:textId="77777777" w:rsidR="00576E67" w:rsidRPr="000D41DD" w:rsidRDefault="00576E67" w:rsidP="00244563">
            <w:pPr>
              <w:pStyle w:val="TAL"/>
              <w:jc w:val="right"/>
              <w:rPr>
                <w:rFonts w:eastAsia="Batang"/>
                <w:sz w:val="16"/>
                <w:szCs w:val="16"/>
              </w:rPr>
            </w:pPr>
            <w:r w:rsidRPr="000D41DD">
              <w:rPr>
                <w:rFonts w:eastAsia="Batang"/>
                <w:sz w:val="16"/>
                <w:szCs w:val="16"/>
              </w:rPr>
              <w:t>831</w:t>
            </w:r>
          </w:p>
        </w:tc>
        <w:tc>
          <w:tcPr>
            <w:tcW w:w="424" w:type="dxa"/>
            <w:shd w:val="clear" w:color="auto" w:fill="auto"/>
            <w:tcMar>
              <w:left w:w="57" w:type="dxa"/>
              <w:right w:w="57" w:type="dxa"/>
            </w:tcMar>
          </w:tcPr>
          <w:p w14:paraId="224C8807" w14:textId="77777777" w:rsidR="00576E67" w:rsidRPr="000D41DD" w:rsidRDefault="00576E67" w:rsidP="00244563">
            <w:pPr>
              <w:pStyle w:val="TAL"/>
              <w:jc w:val="right"/>
              <w:rPr>
                <w:rFonts w:eastAsia="Batang"/>
                <w:sz w:val="16"/>
                <w:szCs w:val="16"/>
              </w:rPr>
            </w:pPr>
            <w:r w:rsidRPr="000D41DD">
              <w:rPr>
                <w:rFonts w:eastAsia="Batang"/>
                <w:sz w:val="16"/>
                <w:szCs w:val="16"/>
              </w:rPr>
              <w:t>16</w:t>
            </w:r>
          </w:p>
        </w:tc>
        <w:tc>
          <w:tcPr>
            <w:tcW w:w="424" w:type="dxa"/>
            <w:shd w:val="clear" w:color="auto" w:fill="auto"/>
            <w:tcMar>
              <w:left w:w="57" w:type="dxa"/>
              <w:right w:w="57" w:type="dxa"/>
            </w:tcMar>
          </w:tcPr>
          <w:p w14:paraId="6D0B26AB" w14:textId="77777777" w:rsidR="00576E67" w:rsidRPr="000D41DD" w:rsidRDefault="00576E67" w:rsidP="00244563">
            <w:pPr>
              <w:pStyle w:val="TAL"/>
              <w:jc w:val="right"/>
              <w:rPr>
                <w:rFonts w:eastAsia="Batang"/>
                <w:sz w:val="16"/>
                <w:szCs w:val="16"/>
              </w:rPr>
            </w:pPr>
            <w:r w:rsidRPr="000D41DD">
              <w:rPr>
                <w:rFonts w:eastAsia="Batang"/>
                <w:sz w:val="16"/>
                <w:szCs w:val="16"/>
              </w:rPr>
              <w:t>823</w:t>
            </w:r>
          </w:p>
        </w:tc>
        <w:tc>
          <w:tcPr>
            <w:tcW w:w="424" w:type="dxa"/>
            <w:shd w:val="clear" w:color="auto" w:fill="auto"/>
            <w:tcMar>
              <w:left w:w="57" w:type="dxa"/>
              <w:right w:w="57" w:type="dxa"/>
            </w:tcMar>
          </w:tcPr>
          <w:p w14:paraId="5FD75BD1" w14:textId="77777777" w:rsidR="00576E67" w:rsidRPr="000D41DD" w:rsidRDefault="00576E67" w:rsidP="00244563">
            <w:pPr>
              <w:pStyle w:val="TAL"/>
              <w:jc w:val="right"/>
              <w:rPr>
                <w:rFonts w:eastAsia="Batang"/>
                <w:sz w:val="16"/>
                <w:szCs w:val="16"/>
              </w:rPr>
            </w:pPr>
            <w:r w:rsidRPr="000D41DD">
              <w:rPr>
                <w:rFonts w:eastAsia="Batang"/>
                <w:sz w:val="16"/>
                <w:szCs w:val="16"/>
              </w:rPr>
              <w:t>47</w:t>
            </w:r>
          </w:p>
        </w:tc>
        <w:tc>
          <w:tcPr>
            <w:tcW w:w="424" w:type="dxa"/>
            <w:shd w:val="clear" w:color="auto" w:fill="auto"/>
            <w:tcMar>
              <w:left w:w="57" w:type="dxa"/>
              <w:right w:w="57" w:type="dxa"/>
            </w:tcMar>
          </w:tcPr>
          <w:p w14:paraId="63EA37C4" w14:textId="77777777" w:rsidR="00576E67" w:rsidRPr="000D41DD" w:rsidRDefault="00576E67" w:rsidP="00244563">
            <w:pPr>
              <w:pStyle w:val="TAL"/>
              <w:jc w:val="right"/>
              <w:rPr>
                <w:rFonts w:eastAsia="Batang"/>
                <w:sz w:val="16"/>
                <w:szCs w:val="16"/>
              </w:rPr>
            </w:pPr>
            <w:r w:rsidRPr="000D41DD">
              <w:rPr>
                <w:rFonts w:eastAsia="Batang"/>
                <w:sz w:val="16"/>
                <w:szCs w:val="16"/>
              </w:rPr>
              <w:t>792</w:t>
            </w:r>
          </w:p>
        </w:tc>
        <w:tc>
          <w:tcPr>
            <w:tcW w:w="424" w:type="dxa"/>
            <w:shd w:val="clear" w:color="auto" w:fill="auto"/>
            <w:tcMar>
              <w:left w:w="57" w:type="dxa"/>
              <w:right w:w="57" w:type="dxa"/>
            </w:tcMar>
          </w:tcPr>
          <w:p w14:paraId="2B6A480D" w14:textId="77777777" w:rsidR="00576E67" w:rsidRPr="000D41DD" w:rsidRDefault="00576E67" w:rsidP="00244563">
            <w:pPr>
              <w:pStyle w:val="TAL"/>
              <w:jc w:val="right"/>
              <w:rPr>
                <w:rFonts w:eastAsia="Batang"/>
                <w:sz w:val="16"/>
                <w:szCs w:val="16"/>
              </w:rPr>
            </w:pPr>
            <w:r w:rsidRPr="000D41DD">
              <w:rPr>
                <w:rFonts w:eastAsia="Batang"/>
                <w:sz w:val="16"/>
                <w:szCs w:val="16"/>
              </w:rPr>
              <w:t>64</w:t>
            </w:r>
          </w:p>
        </w:tc>
        <w:tc>
          <w:tcPr>
            <w:tcW w:w="424" w:type="dxa"/>
            <w:shd w:val="clear" w:color="auto" w:fill="auto"/>
            <w:tcMar>
              <w:left w:w="57" w:type="dxa"/>
              <w:right w:w="57" w:type="dxa"/>
            </w:tcMar>
          </w:tcPr>
          <w:p w14:paraId="275AD924" w14:textId="77777777" w:rsidR="00576E67" w:rsidRPr="000D41DD" w:rsidRDefault="00576E67" w:rsidP="00244563">
            <w:pPr>
              <w:pStyle w:val="TAL"/>
              <w:jc w:val="right"/>
              <w:rPr>
                <w:rFonts w:eastAsia="Batang"/>
                <w:sz w:val="16"/>
                <w:szCs w:val="16"/>
              </w:rPr>
            </w:pPr>
            <w:r w:rsidRPr="000D41DD">
              <w:rPr>
                <w:rFonts w:eastAsia="Batang"/>
                <w:sz w:val="16"/>
                <w:szCs w:val="16"/>
              </w:rPr>
              <w:t>775</w:t>
            </w:r>
          </w:p>
        </w:tc>
        <w:tc>
          <w:tcPr>
            <w:tcW w:w="424" w:type="dxa"/>
            <w:shd w:val="clear" w:color="auto" w:fill="auto"/>
            <w:tcMar>
              <w:left w:w="57" w:type="dxa"/>
              <w:right w:w="57" w:type="dxa"/>
            </w:tcMar>
          </w:tcPr>
          <w:p w14:paraId="6348F951" w14:textId="77777777" w:rsidR="00576E67" w:rsidRPr="000D41DD" w:rsidRDefault="00576E67" w:rsidP="00244563">
            <w:pPr>
              <w:pStyle w:val="TAL"/>
              <w:jc w:val="right"/>
              <w:rPr>
                <w:rFonts w:eastAsia="Batang"/>
                <w:sz w:val="16"/>
                <w:szCs w:val="16"/>
              </w:rPr>
            </w:pPr>
            <w:r w:rsidRPr="000D41DD">
              <w:rPr>
                <w:rFonts w:eastAsia="Batang"/>
                <w:sz w:val="16"/>
                <w:szCs w:val="16"/>
              </w:rPr>
              <w:t>57</w:t>
            </w:r>
          </w:p>
        </w:tc>
        <w:tc>
          <w:tcPr>
            <w:tcW w:w="397" w:type="dxa"/>
            <w:shd w:val="clear" w:color="auto" w:fill="auto"/>
            <w:tcMar>
              <w:left w:w="57" w:type="dxa"/>
              <w:right w:w="57" w:type="dxa"/>
            </w:tcMar>
          </w:tcPr>
          <w:p w14:paraId="01917DF5" w14:textId="77777777" w:rsidR="00576E67" w:rsidRPr="000D41DD" w:rsidRDefault="00576E67" w:rsidP="00244563">
            <w:pPr>
              <w:pStyle w:val="TAL"/>
              <w:jc w:val="right"/>
              <w:rPr>
                <w:rFonts w:eastAsia="Batang"/>
                <w:sz w:val="16"/>
                <w:szCs w:val="16"/>
              </w:rPr>
            </w:pPr>
            <w:r w:rsidRPr="000D41DD">
              <w:rPr>
                <w:rFonts w:eastAsia="Batang"/>
                <w:sz w:val="16"/>
                <w:szCs w:val="16"/>
              </w:rPr>
              <w:t>782</w:t>
            </w:r>
          </w:p>
        </w:tc>
      </w:tr>
      <w:tr w:rsidR="00576E67" w:rsidRPr="00686551" w14:paraId="24D7FEFC" w14:textId="77777777" w:rsidTr="00244563">
        <w:trPr>
          <w:cantSplit/>
          <w:jc w:val="center"/>
        </w:trPr>
        <w:tc>
          <w:tcPr>
            <w:tcW w:w="899" w:type="dxa"/>
            <w:shd w:val="clear" w:color="auto" w:fill="auto"/>
            <w:tcMar>
              <w:left w:w="57" w:type="dxa"/>
              <w:right w:w="57" w:type="dxa"/>
            </w:tcMar>
          </w:tcPr>
          <w:p w14:paraId="3A07FF36" w14:textId="77777777" w:rsidR="00576E67" w:rsidRPr="000D41DD" w:rsidRDefault="00576E67" w:rsidP="00244563">
            <w:pPr>
              <w:pStyle w:val="TAL"/>
              <w:jc w:val="center"/>
              <w:rPr>
                <w:rFonts w:eastAsia="Batang"/>
                <w:sz w:val="16"/>
                <w:szCs w:val="16"/>
              </w:rPr>
            </w:pPr>
            <w:r w:rsidRPr="000D41DD">
              <w:rPr>
                <w:rFonts w:eastAsia="Batang"/>
                <w:sz w:val="16"/>
                <w:szCs w:val="16"/>
              </w:rPr>
              <w:t>180 – 199</w:t>
            </w:r>
          </w:p>
        </w:tc>
        <w:tc>
          <w:tcPr>
            <w:tcW w:w="424" w:type="dxa"/>
            <w:shd w:val="clear" w:color="auto" w:fill="auto"/>
            <w:tcMar>
              <w:left w:w="57" w:type="dxa"/>
              <w:right w:w="57" w:type="dxa"/>
            </w:tcMar>
          </w:tcPr>
          <w:p w14:paraId="5FD68206" w14:textId="77777777" w:rsidR="00576E67" w:rsidRPr="000D41DD" w:rsidRDefault="00576E67" w:rsidP="00244563">
            <w:pPr>
              <w:pStyle w:val="TAL"/>
              <w:jc w:val="right"/>
              <w:rPr>
                <w:rFonts w:eastAsia="Batang"/>
                <w:sz w:val="16"/>
                <w:szCs w:val="16"/>
              </w:rPr>
            </w:pPr>
            <w:r w:rsidRPr="000D41DD">
              <w:rPr>
                <w:rFonts w:eastAsia="Batang"/>
                <w:sz w:val="16"/>
                <w:szCs w:val="16"/>
              </w:rPr>
              <w:t>104</w:t>
            </w:r>
          </w:p>
        </w:tc>
        <w:tc>
          <w:tcPr>
            <w:tcW w:w="424" w:type="dxa"/>
            <w:shd w:val="clear" w:color="auto" w:fill="auto"/>
            <w:tcMar>
              <w:left w:w="57" w:type="dxa"/>
              <w:right w:w="57" w:type="dxa"/>
            </w:tcMar>
          </w:tcPr>
          <w:p w14:paraId="4346FDFD" w14:textId="77777777" w:rsidR="00576E67" w:rsidRPr="000D41DD" w:rsidRDefault="00576E67" w:rsidP="00244563">
            <w:pPr>
              <w:pStyle w:val="TAL"/>
              <w:jc w:val="right"/>
              <w:rPr>
                <w:rFonts w:eastAsia="Batang"/>
                <w:sz w:val="16"/>
                <w:szCs w:val="16"/>
              </w:rPr>
            </w:pPr>
            <w:r w:rsidRPr="000D41DD">
              <w:rPr>
                <w:rFonts w:eastAsia="Batang"/>
                <w:sz w:val="16"/>
                <w:szCs w:val="16"/>
              </w:rPr>
              <w:t>735</w:t>
            </w:r>
          </w:p>
        </w:tc>
        <w:tc>
          <w:tcPr>
            <w:tcW w:w="424" w:type="dxa"/>
            <w:shd w:val="clear" w:color="auto" w:fill="auto"/>
            <w:tcMar>
              <w:left w:w="57" w:type="dxa"/>
              <w:right w:w="57" w:type="dxa"/>
            </w:tcMar>
          </w:tcPr>
          <w:p w14:paraId="158ABCA3" w14:textId="77777777" w:rsidR="00576E67" w:rsidRPr="000D41DD" w:rsidRDefault="00576E67" w:rsidP="00244563">
            <w:pPr>
              <w:pStyle w:val="TAL"/>
              <w:jc w:val="right"/>
              <w:rPr>
                <w:rFonts w:eastAsia="Batang"/>
                <w:sz w:val="16"/>
                <w:szCs w:val="16"/>
              </w:rPr>
            </w:pPr>
            <w:r w:rsidRPr="000D41DD">
              <w:rPr>
                <w:rFonts w:eastAsia="Batang"/>
                <w:sz w:val="16"/>
                <w:szCs w:val="16"/>
              </w:rPr>
              <w:t>101</w:t>
            </w:r>
          </w:p>
        </w:tc>
        <w:tc>
          <w:tcPr>
            <w:tcW w:w="424" w:type="dxa"/>
            <w:shd w:val="clear" w:color="auto" w:fill="auto"/>
            <w:tcMar>
              <w:left w:w="57" w:type="dxa"/>
              <w:right w:w="57" w:type="dxa"/>
            </w:tcMar>
          </w:tcPr>
          <w:p w14:paraId="06737802" w14:textId="77777777" w:rsidR="00576E67" w:rsidRPr="000D41DD" w:rsidRDefault="00576E67" w:rsidP="00244563">
            <w:pPr>
              <w:pStyle w:val="TAL"/>
              <w:jc w:val="right"/>
              <w:rPr>
                <w:rFonts w:eastAsia="Batang"/>
                <w:sz w:val="16"/>
                <w:szCs w:val="16"/>
              </w:rPr>
            </w:pPr>
            <w:r w:rsidRPr="000D41DD">
              <w:rPr>
                <w:rFonts w:eastAsia="Batang"/>
                <w:sz w:val="16"/>
                <w:szCs w:val="16"/>
              </w:rPr>
              <w:t>738</w:t>
            </w:r>
          </w:p>
        </w:tc>
        <w:tc>
          <w:tcPr>
            <w:tcW w:w="425" w:type="dxa"/>
            <w:shd w:val="clear" w:color="auto" w:fill="auto"/>
            <w:tcMar>
              <w:left w:w="57" w:type="dxa"/>
              <w:right w:w="57" w:type="dxa"/>
            </w:tcMar>
          </w:tcPr>
          <w:p w14:paraId="16CFA072" w14:textId="77777777" w:rsidR="00576E67" w:rsidRPr="000D41DD" w:rsidRDefault="00576E67" w:rsidP="00244563">
            <w:pPr>
              <w:pStyle w:val="TAL"/>
              <w:jc w:val="right"/>
              <w:rPr>
                <w:rFonts w:eastAsia="Batang"/>
                <w:sz w:val="16"/>
                <w:szCs w:val="16"/>
              </w:rPr>
            </w:pPr>
            <w:r w:rsidRPr="000D41DD">
              <w:rPr>
                <w:rFonts w:eastAsia="Batang"/>
                <w:sz w:val="16"/>
                <w:szCs w:val="16"/>
              </w:rPr>
              <w:t>108</w:t>
            </w:r>
          </w:p>
        </w:tc>
        <w:tc>
          <w:tcPr>
            <w:tcW w:w="425" w:type="dxa"/>
            <w:shd w:val="clear" w:color="auto" w:fill="auto"/>
            <w:tcMar>
              <w:left w:w="57" w:type="dxa"/>
              <w:right w:w="57" w:type="dxa"/>
            </w:tcMar>
          </w:tcPr>
          <w:p w14:paraId="364B0656" w14:textId="77777777" w:rsidR="00576E67" w:rsidRPr="000D41DD" w:rsidRDefault="00576E67" w:rsidP="00244563">
            <w:pPr>
              <w:pStyle w:val="TAL"/>
              <w:jc w:val="right"/>
              <w:rPr>
                <w:rFonts w:eastAsia="Batang"/>
                <w:sz w:val="16"/>
                <w:szCs w:val="16"/>
              </w:rPr>
            </w:pPr>
            <w:r w:rsidRPr="000D41DD">
              <w:rPr>
                <w:rFonts w:eastAsia="Batang"/>
                <w:sz w:val="16"/>
                <w:szCs w:val="16"/>
              </w:rPr>
              <w:t>731</w:t>
            </w:r>
          </w:p>
        </w:tc>
        <w:tc>
          <w:tcPr>
            <w:tcW w:w="425" w:type="dxa"/>
            <w:shd w:val="clear" w:color="auto" w:fill="auto"/>
            <w:tcMar>
              <w:left w:w="57" w:type="dxa"/>
              <w:right w:w="57" w:type="dxa"/>
            </w:tcMar>
          </w:tcPr>
          <w:p w14:paraId="773EF1AC" w14:textId="77777777" w:rsidR="00576E67" w:rsidRPr="000D41DD" w:rsidRDefault="00576E67" w:rsidP="00244563">
            <w:pPr>
              <w:pStyle w:val="TAL"/>
              <w:jc w:val="right"/>
              <w:rPr>
                <w:rFonts w:eastAsia="Batang"/>
                <w:sz w:val="16"/>
                <w:szCs w:val="16"/>
              </w:rPr>
            </w:pPr>
            <w:r w:rsidRPr="000D41DD">
              <w:rPr>
                <w:rFonts w:eastAsia="Batang"/>
                <w:sz w:val="16"/>
                <w:szCs w:val="16"/>
              </w:rPr>
              <w:t>208</w:t>
            </w:r>
          </w:p>
        </w:tc>
        <w:tc>
          <w:tcPr>
            <w:tcW w:w="425" w:type="dxa"/>
            <w:shd w:val="clear" w:color="auto" w:fill="auto"/>
            <w:tcMar>
              <w:left w:w="57" w:type="dxa"/>
              <w:right w:w="57" w:type="dxa"/>
            </w:tcMar>
          </w:tcPr>
          <w:p w14:paraId="44CA4AEC" w14:textId="77777777" w:rsidR="00576E67" w:rsidRPr="000D41DD" w:rsidRDefault="00576E67" w:rsidP="00244563">
            <w:pPr>
              <w:pStyle w:val="TAL"/>
              <w:jc w:val="right"/>
              <w:rPr>
                <w:rFonts w:eastAsia="Batang"/>
                <w:sz w:val="16"/>
                <w:szCs w:val="16"/>
              </w:rPr>
            </w:pPr>
            <w:r w:rsidRPr="000D41DD">
              <w:rPr>
                <w:rFonts w:eastAsia="Batang"/>
                <w:sz w:val="16"/>
                <w:szCs w:val="16"/>
              </w:rPr>
              <w:t>631</w:t>
            </w:r>
          </w:p>
        </w:tc>
        <w:tc>
          <w:tcPr>
            <w:tcW w:w="424" w:type="dxa"/>
            <w:shd w:val="clear" w:color="auto" w:fill="auto"/>
            <w:tcMar>
              <w:left w:w="57" w:type="dxa"/>
              <w:right w:w="57" w:type="dxa"/>
            </w:tcMar>
          </w:tcPr>
          <w:p w14:paraId="1FA907E5" w14:textId="77777777" w:rsidR="00576E67" w:rsidRPr="000D41DD" w:rsidRDefault="00576E67" w:rsidP="00244563">
            <w:pPr>
              <w:pStyle w:val="TAL"/>
              <w:jc w:val="right"/>
              <w:rPr>
                <w:rFonts w:eastAsia="Batang"/>
                <w:sz w:val="16"/>
                <w:szCs w:val="16"/>
              </w:rPr>
            </w:pPr>
            <w:r w:rsidRPr="000D41DD">
              <w:rPr>
                <w:rFonts w:eastAsia="Batang"/>
                <w:sz w:val="16"/>
                <w:szCs w:val="16"/>
              </w:rPr>
              <w:t>184</w:t>
            </w:r>
          </w:p>
        </w:tc>
        <w:tc>
          <w:tcPr>
            <w:tcW w:w="424" w:type="dxa"/>
            <w:shd w:val="clear" w:color="auto" w:fill="auto"/>
            <w:tcMar>
              <w:left w:w="57" w:type="dxa"/>
              <w:right w:w="57" w:type="dxa"/>
            </w:tcMar>
          </w:tcPr>
          <w:p w14:paraId="32A08C99" w14:textId="77777777" w:rsidR="00576E67" w:rsidRPr="000D41DD" w:rsidRDefault="00576E67" w:rsidP="00244563">
            <w:pPr>
              <w:pStyle w:val="TAL"/>
              <w:jc w:val="right"/>
              <w:rPr>
                <w:rFonts w:eastAsia="Batang"/>
                <w:sz w:val="16"/>
                <w:szCs w:val="16"/>
              </w:rPr>
            </w:pPr>
            <w:r w:rsidRPr="000D41DD">
              <w:rPr>
                <w:rFonts w:eastAsia="Batang"/>
                <w:sz w:val="16"/>
                <w:szCs w:val="16"/>
              </w:rPr>
              <w:t>655</w:t>
            </w:r>
          </w:p>
        </w:tc>
        <w:tc>
          <w:tcPr>
            <w:tcW w:w="424" w:type="dxa"/>
            <w:shd w:val="clear" w:color="auto" w:fill="auto"/>
            <w:tcMar>
              <w:left w:w="57" w:type="dxa"/>
              <w:right w:w="57" w:type="dxa"/>
            </w:tcMar>
          </w:tcPr>
          <w:p w14:paraId="543E8A18" w14:textId="77777777" w:rsidR="00576E67" w:rsidRPr="000D41DD" w:rsidRDefault="00576E67" w:rsidP="00244563">
            <w:pPr>
              <w:pStyle w:val="TAL"/>
              <w:jc w:val="right"/>
              <w:rPr>
                <w:rFonts w:eastAsia="Batang"/>
                <w:sz w:val="16"/>
                <w:szCs w:val="16"/>
              </w:rPr>
            </w:pPr>
            <w:r w:rsidRPr="000D41DD">
              <w:rPr>
                <w:rFonts w:eastAsia="Batang"/>
                <w:sz w:val="16"/>
                <w:szCs w:val="16"/>
              </w:rPr>
              <w:t>197</w:t>
            </w:r>
          </w:p>
        </w:tc>
        <w:tc>
          <w:tcPr>
            <w:tcW w:w="424" w:type="dxa"/>
            <w:shd w:val="clear" w:color="auto" w:fill="auto"/>
            <w:tcMar>
              <w:left w:w="57" w:type="dxa"/>
              <w:right w:w="57" w:type="dxa"/>
            </w:tcMar>
          </w:tcPr>
          <w:p w14:paraId="7E44A39D" w14:textId="77777777" w:rsidR="00576E67" w:rsidRPr="000D41DD" w:rsidRDefault="00576E67" w:rsidP="00244563">
            <w:pPr>
              <w:pStyle w:val="TAL"/>
              <w:jc w:val="right"/>
              <w:rPr>
                <w:rFonts w:eastAsia="Batang"/>
                <w:sz w:val="16"/>
                <w:szCs w:val="16"/>
              </w:rPr>
            </w:pPr>
            <w:r w:rsidRPr="000D41DD">
              <w:rPr>
                <w:rFonts w:eastAsia="Batang"/>
                <w:sz w:val="16"/>
                <w:szCs w:val="16"/>
              </w:rPr>
              <w:t>642</w:t>
            </w:r>
          </w:p>
        </w:tc>
        <w:tc>
          <w:tcPr>
            <w:tcW w:w="424" w:type="dxa"/>
            <w:shd w:val="clear" w:color="auto" w:fill="auto"/>
            <w:tcMar>
              <w:left w:w="57" w:type="dxa"/>
              <w:right w:w="57" w:type="dxa"/>
            </w:tcMar>
          </w:tcPr>
          <w:p w14:paraId="2A45C9A1" w14:textId="77777777" w:rsidR="00576E67" w:rsidRPr="000D41DD" w:rsidRDefault="00576E67" w:rsidP="00244563">
            <w:pPr>
              <w:pStyle w:val="TAL"/>
              <w:jc w:val="right"/>
              <w:rPr>
                <w:rFonts w:eastAsia="Batang"/>
                <w:sz w:val="16"/>
                <w:szCs w:val="16"/>
              </w:rPr>
            </w:pPr>
            <w:r w:rsidRPr="000D41DD">
              <w:rPr>
                <w:rFonts w:eastAsia="Batang"/>
                <w:sz w:val="16"/>
                <w:szCs w:val="16"/>
              </w:rPr>
              <w:t>191</w:t>
            </w:r>
          </w:p>
        </w:tc>
        <w:tc>
          <w:tcPr>
            <w:tcW w:w="424" w:type="dxa"/>
            <w:shd w:val="clear" w:color="auto" w:fill="auto"/>
            <w:tcMar>
              <w:left w:w="57" w:type="dxa"/>
              <w:right w:w="57" w:type="dxa"/>
            </w:tcMar>
          </w:tcPr>
          <w:p w14:paraId="5254E840" w14:textId="77777777" w:rsidR="00576E67" w:rsidRPr="000D41DD" w:rsidRDefault="00576E67" w:rsidP="00244563">
            <w:pPr>
              <w:pStyle w:val="TAL"/>
              <w:jc w:val="right"/>
              <w:rPr>
                <w:rFonts w:eastAsia="Batang"/>
                <w:sz w:val="16"/>
                <w:szCs w:val="16"/>
              </w:rPr>
            </w:pPr>
            <w:r w:rsidRPr="000D41DD">
              <w:rPr>
                <w:rFonts w:eastAsia="Batang"/>
                <w:sz w:val="16"/>
                <w:szCs w:val="16"/>
              </w:rPr>
              <w:t>648</w:t>
            </w:r>
          </w:p>
        </w:tc>
        <w:tc>
          <w:tcPr>
            <w:tcW w:w="424" w:type="dxa"/>
            <w:shd w:val="clear" w:color="auto" w:fill="auto"/>
            <w:tcMar>
              <w:left w:w="57" w:type="dxa"/>
              <w:right w:w="57" w:type="dxa"/>
            </w:tcMar>
          </w:tcPr>
          <w:p w14:paraId="1E5EB306" w14:textId="77777777" w:rsidR="00576E67" w:rsidRPr="000D41DD" w:rsidRDefault="00576E67" w:rsidP="00244563">
            <w:pPr>
              <w:pStyle w:val="TAL"/>
              <w:jc w:val="right"/>
              <w:rPr>
                <w:rFonts w:eastAsia="Batang"/>
                <w:sz w:val="16"/>
                <w:szCs w:val="16"/>
              </w:rPr>
            </w:pPr>
            <w:r w:rsidRPr="000D41DD">
              <w:rPr>
                <w:rFonts w:eastAsia="Batang"/>
                <w:sz w:val="16"/>
                <w:szCs w:val="16"/>
              </w:rPr>
              <w:t>121</w:t>
            </w:r>
          </w:p>
        </w:tc>
        <w:tc>
          <w:tcPr>
            <w:tcW w:w="424" w:type="dxa"/>
            <w:shd w:val="clear" w:color="auto" w:fill="auto"/>
            <w:tcMar>
              <w:left w:w="57" w:type="dxa"/>
              <w:right w:w="57" w:type="dxa"/>
            </w:tcMar>
          </w:tcPr>
          <w:p w14:paraId="3206A381" w14:textId="77777777" w:rsidR="00576E67" w:rsidRPr="000D41DD" w:rsidRDefault="00576E67" w:rsidP="00244563">
            <w:pPr>
              <w:pStyle w:val="TAL"/>
              <w:jc w:val="right"/>
              <w:rPr>
                <w:rFonts w:eastAsia="Batang"/>
                <w:sz w:val="16"/>
                <w:szCs w:val="16"/>
              </w:rPr>
            </w:pPr>
            <w:r w:rsidRPr="000D41DD">
              <w:rPr>
                <w:rFonts w:eastAsia="Batang"/>
                <w:sz w:val="16"/>
                <w:szCs w:val="16"/>
              </w:rPr>
              <w:t>718</w:t>
            </w:r>
          </w:p>
        </w:tc>
        <w:tc>
          <w:tcPr>
            <w:tcW w:w="424" w:type="dxa"/>
            <w:shd w:val="clear" w:color="auto" w:fill="auto"/>
            <w:tcMar>
              <w:left w:w="57" w:type="dxa"/>
              <w:right w:w="57" w:type="dxa"/>
            </w:tcMar>
          </w:tcPr>
          <w:p w14:paraId="43BB59CA" w14:textId="77777777" w:rsidR="00576E67" w:rsidRPr="000D41DD" w:rsidRDefault="00576E67" w:rsidP="00244563">
            <w:pPr>
              <w:pStyle w:val="TAL"/>
              <w:jc w:val="right"/>
              <w:rPr>
                <w:rFonts w:eastAsia="Batang"/>
                <w:sz w:val="16"/>
                <w:szCs w:val="16"/>
              </w:rPr>
            </w:pPr>
            <w:r w:rsidRPr="000D41DD">
              <w:rPr>
                <w:rFonts w:eastAsia="Batang"/>
                <w:sz w:val="16"/>
                <w:szCs w:val="16"/>
              </w:rPr>
              <w:t>141</w:t>
            </w:r>
          </w:p>
        </w:tc>
        <w:tc>
          <w:tcPr>
            <w:tcW w:w="424" w:type="dxa"/>
            <w:shd w:val="clear" w:color="auto" w:fill="auto"/>
            <w:tcMar>
              <w:left w:w="57" w:type="dxa"/>
              <w:right w:w="57" w:type="dxa"/>
            </w:tcMar>
          </w:tcPr>
          <w:p w14:paraId="057070A1" w14:textId="77777777" w:rsidR="00576E67" w:rsidRPr="000D41DD" w:rsidRDefault="00576E67" w:rsidP="00244563">
            <w:pPr>
              <w:pStyle w:val="TAL"/>
              <w:jc w:val="right"/>
              <w:rPr>
                <w:rFonts w:eastAsia="Batang"/>
                <w:sz w:val="16"/>
                <w:szCs w:val="16"/>
              </w:rPr>
            </w:pPr>
            <w:r w:rsidRPr="000D41DD">
              <w:rPr>
                <w:rFonts w:eastAsia="Batang"/>
                <w:sz w:val="16"/>
                <w:szCs w:val="16"/>
              </w:rPr>
              <w:t>698</w:t>
            </w:r>
          </w:p>
        </w:tc>
        <w:tc>
          <w:tcPr>
            <w:tcW w:w="424" w:type="dxa"/>
            <w:shd w:val="clear" w:color="auto" w:fill="auto"/>
            <w:tcMar>
              <w:left w:w="57" w:type="dxa"/>
              <w:right w:w="57" w:type="dxa"/>
            </w:tcMar>
          </w:tcPr>
          <w:p w14:paraId="459D8696" w14:textId="77777777" w:rsidR="00576E67" w:rsidRPr="000D41DD" w:rsidRDefault="00576E67" w:rsidP="00244563">
            <w:pPr>
              <w:pStyle w:val="TAL"/>
              <w:jc w:val="right"/>
              <w:rPr>
                <w:rFonts w:eastAsia="Batang"/>
                <w:sz w:val="16"/>
                <w:szCs w:val="16"/>
              </w:rPr>
            </w:pPr>
            <w:r w:rsidRPr="000D41DD">
              <w:rPr>
                <w:rFonts w:eastAsia="Batang"/>
                <w:sz w:val="16"/>
                <w:szCs w:val="16"/>
              </w:rPr>
              <w:t>149</w:t>
            </w:r>
          </w:p>
        </w:tc>
        <w:tc>
          <w:tcPr>
            <w:tcW w:w="397" w:type="dxa"/>
            <w:shd w:val="clear" w:color="auto" w:fill="auto"/>
            <w:tcMar>
              <w:left w:w="57" w:type="dxa"/>
              <w:right w:w="57" w:type="dxa"/>
            </w:tcMar>
          </w:tcPr>
          <w:p w14:paraId="474107E0" w14:textId="77777777" w:rsidR="00576E67" w:rsidRPr="000D41DD" w:rsidRDefault="00576E67" w:rsidP="00244563">
            <w:pPr>
              <w:pStyle w:val="TAL"/>
              <w:jc w:val="right"/>
              <w:rPr>
                <w:rFonts w:eastAsia="Batang"/>
                <w:sz w:val="16"/>
                <w:szCs w:val="16"/>
              </w:rPr>
            </w:pPr>
            <w:r w:rsidRPr="000D41DD">
              <w:rPr>
                <w:rFonts w:eastAsia="Batang"/>
                <w:sz w:val="16"/>
                <w:szCs w:val="16"/>
              </w:rPr>
              <w:t>690</w:t>
            </w:r>
          </w:p>
        </w:tc>
      </w:tr>
      <w:tr w:rsidR="00576E67" w:rsidRPr="00686551" w14:paraId="7F7B4763" w14:textId="77777777" w:rsidTr="00244563">
        <w:trPr>
          <w:cantSplit/>
          <w:jc w:val="center"/>
        </w:trPr>
        <w:tc>
          <w:tcPr>
            <w:tcW w:w="899" w:type="dxa"/>
            <w:shd w:val="clear" w:color="auto" w:fill="auto"/>
            <w:tcMar>
              <w:left w:w="57" w:type="dxa"/>
              <w:right w:w="57" w:type="dxa"/>
            </w:tcMar>
          </w:tcPr>
          <w:p w14:paraId="0D5DBE86" w14:textId="77777777" w:rsidR="00576E67" w:rsidRPr="000D41DD" w:rsidRDefault="00576E67" w:rsidP="00244563">
            <w:pPr>
              <w:pStyle w:val="TAL"/>
              <w:jc w:val="center"/>
              <w:rPr>
                <w:rFonts w:eastAsia="Batang"/>
                <w:sz w:val="16"/>
                <w:szCs w:val="16"/>
              </w:rPr>
            </w:pPr>
            <w:r w:rsidRPr="000D41DD">
              <w:rPr>
                <w:rFonts w:eastAsia="Batang"/>
                <w:sz w:val="16"/>
                <w:szCs w:val="16"/>
              </w:rPr>
              <w:t>200 – 219</w:t>
            </w:r>
          </w:p>
        </w:tc>
        <w:tc>
          <w:tcPr>
            <w:tcW w:w="424" w:type="dxa"/>
            <w:shd w:val="clear" w:color="auto" w:fill="auto"/>
            <w:tcMar>
              <w:left w:w="57" w:type="dxa"/>
              <w:right w:w="57" w:type="dxa"/>
            </w:tcMar>
          </w:tcPr>
          <w:p w14:paraId="6062DE43" w14:textId="77777777" w:rsidR="00576E67" w:rsidRPr="000D41DD" w:rsidRDefault="00576E67" w:rsidP="00244563">
            <w:pPr>
              <w:pStyle w:val="TAL"/>
              <w:jc w:val="right"/>
              <w:rPr>
                <w:rFonts w:eastAsia="Batang"/>
                <w:sz w:val="16"/>
                <w:szCs w:val="16"/>
              </w:rPr>
            </w:pPr>
            <w:r w:rsidRPr="000D41DD">
              <w:rPr>
                <w:rFonts w:eastAsia="Batang"/>
                <w:sz w:val="16"/>
                <w:szCs w:val="16"/>
              </w:rPr>
              <w:t>216</w:t>
            </w:r>
          </w:p>
        </w:tc>
        <w:tc>
          <w:tcPr>
            <w:tcW w:w="424" w:type="dxa"/>
            <w:shd w:val="clear" w:color="auto" w:fill="auto"/>
            <w:tcMar>
              <w:left w:w="57" w:type="dxa"/>
              <w:right w:w="57" w:type="dxa"/>
            </w:tcMar>
          </w:tcPr>
          <w:p w14:paraId="4BF5AA66" w14:textId="77777777" w:rsidR="00576E67" w:rsidRPr="000D41DD" w:rsidRDefault="00576E67" w:rsidP="00244563">
            <w:pPr>
              <w:pStyle w:val="TAL"/>
              <w:jc w:val="right"/>
              <w:rPr>
                <w:rFonts w:eastAsia="Batang"/>
                <w:sz w:val="16"/>
                <w:szCs w:val="16"/>
              </w:rPr>
            </w:pPr>
            <w:r w:rsidRPr="000D41DD">
              <w:rPr>
                <w:rFonts w:eastAsia="Batang"/>
                <w:sz w:val="16"/>
                <w:szCs w:val="16"/>
              </w:rPr>
              <w:t>623</w:t>
            </w:r>
          </w:p>
        </w:tc>
        <w:tc>
          <w:tcPr>
            <w:tcW w:w="424" w:type="dxa"/>
            <w:shd w:val="clear" w:color="auto" w:fill="auto"/>
            <w:tcMar>
              <w:left w:w="57" w:type="dxa"/>
              <w:right w:w="57" w:type="dxa"/>
            </w:tcMar>
          </w:tcPr>
          <w:p w14:paraId="2A96E0C6" w14:textId="77777777" w:rsidR="00576E67" w:rsidRPr="000D41DD" w:rsidRDefault="00576E67" w:rsidP="00244563">
            <w:pPr>
              <w:pStyle w:val="TAL"/>
              <w:jc w:val="right"/>
              <w:rPr>
                <w:rFonts w:eastAsia="Batang"/>
                <w:sz w:val="16"/>
                <w:szCs w:val="16"/>
              </w:rPr>
            </w:pPr>
            <w:r w:rsidRPr="000D41DD">
              <w:rPr>
                <w:rFonts w:eastAsia="Batang"/>
                <w:sz w:val="16"/>
                <w:szCs w:val="16"/>
              </w:rPr>
              <w:t>218</w:t>
            </w:r>
          </w:p>
        </w:tc>
        <w:tc>
          <w:tcPr>
            <w:tcW w:w="424" w:type="dxa"/>
            <w:shd w:val="clear" w:color="auto" w:fill="auto"/>
            <w:tcMar>
              <w:left w:w="57" w:type="dxa"/>
              <w:right w:w="57" w:type="dxa"/>
            </w:tcMar>
          </w:tcPr>
          <w:p w14:paraId="7939DDF9" w14:textId="77777777" w:rsidR="00576E67" w:rsidRPr="000D41DD" w:rsidRDefault="00576E67" w:rsidP="00244563">
            <w:pPr>
              <w:pStyle w:val="TAL"/>
              <w:jc w:val="right"/>
              <w:rPr>
                <w:rFonts w:eastAsia="Batang"/>
                <w:sz w:val="16"/>
                <w:szCs w:val="16"/>
              </w:rPr>
            </w:pPr>
            <w:r w:rsidRPr="000D41DD">
              <w:rPr>
                <w:rFonts w:eastAsia="Batang"/>
                <w:sz w:val="16"/>
                <w:szCs w:val="16"/>
              </w:rPr>
              <w:t>621</w:t>
            </w:r>
          </w:p>
        </w:tc>
        <w:tc>
          <w:tcPr>
            <w:tcW w:w="425" w:type="dxa"/>
            <w:shd w:val="clear" w:color="auto" w:fill="auto"/>
            <w:tcMar>
              <w:left w:w="57" w:type="dxa"/>
              <w:right w:w="57" w:type="dxa"/>
            </w:tcMar>
          </w:tcPr>
          <w:p w14:paraId="3C0595B0" w14:textId="77777777" w:rsidR="00576E67" w:rsidRPr="000D41DD" w:rsidRDefault="00576E67" w:rsidP="00244563">
            <w:pPr>
              <w:pStyle w:val="TAL"/>
              <w:jc w:val="right"/>
              <w:rPr>
                <w:rFonts w:eastAsia="Batang"/>
                <w:sz w:val="16"/>
                <w:szCs w:val="16"/>
              </w:rPr>
            </w:pPr>
            <w:r w:rsidRPr="000D41DD">
              <w:rPr>
                <w:rFonts w:eastAsia="Batang"/>
                <w:sz w:val="16"/>
                <w:szCs w:val="16"/>
              </w:rPr>
              <w:t>152</w:t>
            </w:r>
          </w:p>
        </w:tc>
        <w:tc>
          <w:tcPr>
            <w:tcW w:w="425" w:type="dxa"/>
            <w:shd w:val="clear" w:color="auto" w:fill="auto"/>
            <w:tcMar>
              <w:left w:w="57" w:type="dxa"/>
              <w:right w:w="57" w:type="dxa"/>
            </w:tcMar>
          </w:tcPr>
          <w:p w14:paraId="3D4C6112" w14:textId="77777777" w:rsidR="00576E67" w:rsidRPr="000D41DD" w:rsidRDefault="00576E67" w:rsidP="00244563">
            <w:pPr>
              <w:pStyle w:val="TAL"/>
              <w:jc w:val="right"/>
              <w:rPr>
                <w:rFonts w:eastAsia="Batang"/>
                <w:sz w:val="16"/>
                <w:szCs w:val="16"/>
              </w:rPr>
            </w:pPr>
            <w:r w:rsidRPr="000D41DD">
              <w:rPr>
                <w:rFonts w:eastAsia="Batang"/>
                <w:sz w:val="16"/>
                <w:szCs w:val="16"/>
              </w:rPr>
              <w:t>687</w:t>
            </w:r>
          </w:p>
        </w:tc>
        <w:tc>
          <w:tcPr>
            <w:tcW w:w="425" w:type="dxa"/>
            <w:shd w:val="clear" w:color="auto" w:fill="auto"/>
            <w:tcMar>
              <w:left w:w="57" w:type="dxa"/>
              <w:right w:w="57" w:type="dxa"/>
            </w:tcMar>
          </w:tcPr>
          <w:p w14:paraId="3634CB1A" w14:textId="77777777" w:rsidR="00576E67" w:rsidRPr="000D41DD" w:rsidRDefault="00576E67" w:rsidP="00244563">
            <w:pPr>
              <w:pStyle w:val="TAL"/>
              <w:jc w:val="right"/>
              <w:rPr>
                <w:rFonts w:eastAsia="Batang"/>
                <w:sz w:val="16"/>
                <w:szCs w:val="16"/>
              </w:rPr>
            </w:pPr>
            <w:r w:rsidRPr="000D41DD">
              <w:rPr>
                <w:rFonts w:eastAsia="Batang"/>
                <w:sz w:val="16"/>
                <w:szCs w:val="16"/>
              </w:rPr>
              <w:t>144</w:t>
            </w:r>
          </w:p>
        </w:tc>
        <w:tc>
          <w:tcPr>
            <w:tcW w:w="425" w:type="dxa"/>
            <w:shd w:val="clear" w:color="auto" w:fill="auto"/>
            <w:tcMar>
              <w:left w:w="57" w:type="dxa"/>
              <w:right w:w="57" w:type="dxa"/>
            </w:tcMar>
          </w:tcPr>
          <w:p w14:paraId="22607CF0" w14:textId="77777777" w:rsidR="00576E67" w:rsidRPr="000D41DD" w:rsidRDefault="00576E67" w:rsidP="00244563">
            <w:pPr>
              <w:pStyle w:val="TAL"/>
              <w:jc w:val="right"/>
              <w:rPr>
                <w:rFonts w:eastAsia="Batang"/>
                <w:sz w:val="16"/>
                <w:szCs w:val="16"/>
              </w:rPr>
            </w:pPr>
            <w:r w:rsidRPr="000D41DD">
              <w:rPr>
                <w:rFonts w:eastAsia="Batang"/>
                <w:sz w:val="16"/>
                <w:szCs w:val="16"/>
              </w:rPr>
              <w:t>695</w:t>
            </w:r>
          </w:p>
        </w:tc>
        <w:tc>
          <w:tcPr>
            <w:tcW w:w="424" w:type="dxa"/>
            <w:shd w:val="clear" w:color="auto" w:fill="auto"/>
            <w:tcMar>
              <w:left w:w="57" w:type="dxa"/>
              <w:right w:w="57" w:type="dxa"/>
            </w:tcMar>
          </w:tcPr>
          <w:p w14:paraId="6AA5CA84" w14:textId="77777777" w:rsidR="00576E67" w:rsidRPr="000D41DD" w:rsidRDefault="00576E67" w:rsidP="00244563">
            <w:pPr>
              <w:pStyle w:val="TAL"/>
              <w:jc w:val="right"/>
              <w:rPr>
                <w:rFonts w:eastAsia="Batang"/>
                <w:sz w:val="16"/>
                <w:szCs w:val="16"/>
              </w:rPr>
            </w:pPr>
            <w:r w:rsidRPr="000D41DD">
              <w:rPr>
                <w:rFonts w:eastAsia="Batang"/>
                <w:sz w:val="16"/>
                <w:szCs w:val="16"/>
              </w:rPr>
              <w:t>134</w:t>
            </w:r>
          </w:p>
        </w:tc>
        <w:tc>
          <w:tcPr>
            <w:tcW w:w="424" w:type="dxa"/>
            <w:shd w:val="clear" w:color="auto" w:fill="auto"/>
            <w:tcMar>
              <w:left w:w="57" w:type="dxa"/>
              <w:right w:w="57" w:type="dxa"/>
            </w:tcMar>
          </w:tcPr>
          <w:p w14:paraId="75572728" w14:textId="77777777" w:rsidR="00576E67" w:rsidRPr="000D41DD" w:rsidRDefault="00576E67" w:rsidP="00244563">
            <w:pPr>
              <w:pStyle w:val="TAL"/>
              <w:jc w:val="right"/>
              <w:rPr>
                <w:rFonts w:eastAsia="Batang"/>
                <w:sz w:val="16"/>
                <w:szCs w:val="16"/>
              </w:rPr>
            </w:pPr>
            <w:r w:rsidRPr="000D41DD">
              <w:rPr>
                <w:rFonts w:eastAsia="Batang"/>
                <w:sz w:val="16"/>
                <w:szCs w:val="16"/>
              </w:rPr>
              <w:t>705</w:t>
            </w:r>
          </w:p>
        </w:tc>
        <w:tc>
          <w:tcPr>
            <w:tcW w:w="424" w:type="dxa"/>
            <w:shd w:val="clear" w:color="auto" w:fill="auto"/>
            <w:tcMar>
              <w:left w:w="57" w:type="dxa"/>
              <w:right w:w="57" w:type="dxa"/>
            </w:tcMar>
          </w:tcPr>
          <w:p w14:paraId="2B861761" w14:textId="77777777" w:rsidR="00576E67" w:rsidRPr="000D41DD" w:rsidRDefault="00576E67" w:rsidP="00244563">
            <w:pPr>
              <w:pStyle w:val="TAL"/>
              <w:jc w:val="right"/>
              <w:rPr>
                <w:rFonts w:eastAsia="Batang"/>
                <w:sz w:val="16"/>
                <w:szCs w:val="16"/>
              </w:rPr>
            </w:pPr>
            <w:r w:rsidRPr="000D41DD">
              <w:rPr>
                <w:rFonts w:eastAsia="Batang"/>
                <w:sz w:val="16"/>
                <w:szCs w:val="16"/>
              </w:rPr>
              <w:t>138</w:t>
            </w:r>
          </w:p>
        </w:tc>
        <w:tc>
          <w:tcPr>
            <w:tcW w:w="424" w:type="dxa"/>
            <w:shd w:val="clear" w:color="auto" w:fill="auto"/>
            <w:tcMar>
              <w:left w:w="57" w:type="dxa"/>
              <w:right w:w="57" w:type="dxa"/>
            </w:tcMar>
          </w:tcPr>
          <w:p w14:paraId="523BA2CD" w14:textId="77777777" w:rsidR="00576E67" w:rsidRPr="000D41DD" w:rsidRDefault="00576E67" w:rsidP="00244563">
            <w:pPr>
              <w:pStyle w:val="TAL"/>
              <w:jc w:val="right"/>
              <w:rPr>
                <w:rFonts w:eastAsia="Batang"/>
                <w:sz w:val="16"/>
                <w:szCs w:val="16"/>
              </w:rPr>
            </w:pPr>
            <w:r w:rsidRPr="000D41DD">
              <w:rPr>
                <w:rFonts w:eastAsia="Batang"/>
                <w:sz w:val="16"/>
                <w:szCs w:val="16"/>
              </w:rPr>
              <w:t>701</w:t>
            </w:r>
          </w:p>
        </w:tc>
        <w:tc>
          <w:tcPr>
            <w:tcW w:w="424" w:type="dxa"/>
            <w:shd w:val="clear" w:color="auto" w:fill="auto"/>
            <w:tcMar>
              <w:left w:w="57" w:type="dxa"/>
              <w:right w:w="57" w:type="dxa"/>
            </w:tcMar>
          </w:tcPr>
          <w:p w14:paraId="54E18603" w14:textId="77777777" w:rsidR="00576E67" w:rsidRPr="000D41DD" w:rsidRDefault="00576E67" w:rsidP="00244563">
            <w:pPr>
              <w:pStyle w:val="TAL"/>
              <w:jc w:val="right"/>
              <w:rPr>
                <w:rFonts w:eastAsia="Batang"/>
                <w:sz w:val="16"/>
                <w:szCs w:val="16"/>
              </w:rPr>
            </w:pPr>
            <w:r w:rsidRPr="000D41DD">
              <w:rPr>
                <w:rFonts w:eastAsia="Batang"/>
                <w:sz w:val="16"/>
                <w:szCs w:val="16"/>
              </w:rPr>
              <w:t>199</w:t>
            </w:r>
          </w:p>
        </w:tc>
        <w:tc>
          <w:tcPr>
            <w:tcW w:w="424" w:type="dxa"/>
            <w:shd w:val="clear" w:color="auto" w:fill="auto"/>
            <w:tcMar>
              <w:left w:w="57" w:type="dxa"/>
              <w:right w:w="57" w:type="dxa"/>
            </w:tcMar>
          </w:tcPr>
          <w:p w14:paraId="6ADEFE60" w14:textId="77777777" w:rsidR="00576E67" w:rsidRPr="000D41DD" w:rsidRDefault="00576E67" w:rsidP="00244563">
            <w:pPr>
              <w:pStyle w:val="TAL"/>
              <w:jc w:val="right"/>
              <w:rPr>
                <w:rFonts w:eastAsia="Batang"/>
                <w:sz w:val="16"/>
                <w:szCs w:val="16"/>
              </w:rPr>
            </w:pPr>
            <w:r w:rsidRPr="000D41DD">
              <w:rPr>
                <w:rFonts w:eastAsia="Batang"/>
                <w:sz w:val="16"/>
                <w:szCs w:val="16"/>
              </w:rPr>
              <w:t>640</w:t>
            </w:r>
          </w:p>
        </w:tc>
        <w:tc>
          <w:tcPr>
            <w:tcW w:w="424" w:type="dxa"/>
            <w:shd w:val="clear" w:color="auto" w:fill="auto"/>
            <w:tcMar>
              <w:left w:w="57" w:type="dxa"/>
              <w:right w:w="57" w:type="dxa"/>
            </w:tcMar>
          </w:tcPr>
          <w:p w14:paraId="07D18830" w14:textId="77777777" w:rsidR="00576E67" w:rsidRPr="000D41DD" w:rsidRDefault="00576E67" w:rsidP="00244563">
            <w:pPr>
              <w:pStyle w:val="TAL"/>
              <w:jc w:val="right"/>
              <w:rPr>
                <w:rFonts w:eastAsia="Batang"/>
                <w:sz w:val="16"/>
                <w:szCs w:val="16"/>
              </w:rPr>
            </w:pPr>
            <w:r w:rsidRPr="000D41DD">
              <w:rPr>
                <w:rFonts w:eastAsia="Batang"/>
                <w:sz w:val="16"/>
                <w:szCs w:val="16"/>
              </w:rPr>
              <w:t>162</w:t>
            </w:r>
          </w:p>
        </w:tc>
        <w:tc>
          <w:tcPr>
            <w:tcW w:w="424" w:type="dxa"/>
            <w:shd w:val="clear" w:color="auto" w:fill="auto"/>
            <w:tcMar>
              <w:left w:w="57" w:type="dxa"/>
              <w:right w:w="57" w:type="dxa"/>
            </w:tcMar>
          </w:tcPr>
          <w:p w14:paraId="0C624EB7" w14:textId="77777777" w:rsidR="00576E67" w:rsidRPr="000D41DD" w:rsidRDefault="00576E67" w:rsidP="00244563">
            <w:pPr>
              <w:pStyle w:val="TAL"/>
              <w:jc w:val="right"/>
              <w:rPr>
                <w:rFonts w:eastAsia="Batang"/>
                <w:sz w:val="16"/>
                <w:szCs w:val="16"/>
              </w:rPr>
            </w:pPr>
            <w:r w:rsidRPr="000D41DD">
              <w:rPr>
                <w:rFonts w:eastAsia="Batang"/>
                <w:sz w:val="16"/>
                <w:szCs w:val="16"/>
              </w:rPr>
              <w:t>677</w:t>
            </w:r>
          </w:p>
        </w:tc>
        <w:tc>
          <w:tcPr>
            <w:tcW w:w="424" w:type="dxa"/>
            <w:shd w:val="clear" w:color="auto" w:fill="auto"/>
            <w:tcMar>
              <w:left w:w="57" w:type="dxa"/>
              <w:right w:w="57" w:type="dxa"/>
            </w:tcMar>
          </w:tcPr>
          <w:p w14:paraId="32727B94" w14:textId="77777777" w:rsidR="00576E67" w:rsidRPr="000D41DD" w:rsidRDefault="00576E67" w:rsidP="00244563">
            <w:pPr>
              <w:pStyle w:val="TAL"/>
              <w:jc w:val="right"/>
              <w:rPr>
                <w:rFonts w:eastAsia="Batang"/>
                <w:sz w:val="16"/>
                <w:szCs w:val="16"/>
              </w:rPr>
            </w:pPr>
            <w:r w:rsidRPr="000D41DD">
              <w:rPr>
                <w:rFonts w:eastAsia="Batang"/>
                <w:sz w:val="16"/>
                <w:szCs w:val="16"/>
              </w:rPr>
              <w:t>176</w:t>
            </w:r>
          </w:p>
        </w:tc>
        <w:tc>
          <w:tcPr>
            <w:tcW w:w="424" w:type="dxa"/>
            <w:shd w:val="clear" w:color="auto" w:fill="auto"/>
            <w:tcMar>
              <w:left w:w="57" w:type="dxa"/>
              <w:right w:w="57" w:type="dxa"/>
            </w:tcMar>
          </w:tcPr>
          <w:p w14:paraId="6CFB9FF9" w14:textId="77777777" w:rsidR="00576E67" w:rsidRPr="000D41DD" w:rsidRDefault="00576E67" w:rsidP="00244563">
            <w:pPr>
              <w:pStyle w:val="TAL"/>
              <w:jc w:val="right"/>
              <w:rPr>
                <w:rFonts w:eastAsia="Batang"/>
                <w:sz w:val="16"/>
                <w:szCs w:val="16"/>
              </w:rPr>
            </w:pPr>
            <w:r w:rsidRPr="000D41DD">
              <w:rPr>
                <w:rFonts w:eastAsia="Batang"/>
                <w:sz w:val="16"/>
                <w:szCs w:val="16"/>
              </w:rPr>
              <w:t>663</w:t>
            </w:r>
          </w:p>
        </w:tc>
        <w:tc>
          <w:tcPr>
            <w:tcW w:w="424" w:type="dxa"/>
            <w:shd w:val="clear" w:color="auto" w:fill="auto"/>
            <w:tcMar>
              <w:left w:w="57" w:type="dxa"/>
              <w:right w:w="57" w:type="dxa"/>
            </w:tcMar>
          </w:tcPr>
          <w:p w14:paraId="0C35110A" w14:textId="77777777" w:rsidR="00576E67" w:rsidRPr="000D41DD" w:rsidRDefault="00576E67" w:rsidP="00244563">
            <w:pPr>
              <w:pStyle w:val="TAL"/>
              <w:jc w:val="right"/>
              <w:rPr>
                <w:rFonts w:eastAsia="Batang"/>
                <w:sz w:val="16"/>
                <w:szCs w:val="16"/>
              </w:rPr>
            </w:pPr>
            <w:r w:rsidRPr="000D41DD">
              <w:rPr>
                <w:rFonts w:eastAsia="Batang"/>
                <w:sz w:val="16"/>
                <w:szCs w:val="16"/>
              </w:rPr>
              <w:t>119</w:t>
            </w:r>
          </w:p>
        </w:tc>
        <w:tc>
          <w:tcPr>
            <w:tcW w:w="397" w:type="dxa"/>
            <w:shd w:val="clear" w:color="auto" w:fill="auto"/>
            <w:tcMar>
              <w:left w:w="57" w:type="dxa"/>
              <w:right w:w="57" w:type="dxa"/>
            </w:tcMar>
          </w:tcPr>
          <w:p w14:paraId="6ADB7097" w14:textId="77777777" w:rsidR="00576E67" w:rsidRPr="000D41DD" w:rsidRDefault="00576E67" w:rsidP="00244563">
            <w:pPr>
              <w:pStyle w:val="TAL"/>
              <w:jc w:val="right"/>
              <w:rPr>
                <w:rFonts w:eastAsia="Batang"/>
                <w:sz w:val="16"/>
                <w:szCs w:val="16"/>
              </w:rPr>
            </w:pPr>
            <w:r w:rsidRPr="000D41DD">
              <w:rPr>
                <w:rFonts w:eastAsia="Batang"/>
                <w:sz w:val="16"/>
                <w:szCs w:val="16"/>
              </w:rPr>
              <w:t>720</w:t>
            </w:r>
          </w:p>
        </w:tc>
      </w:tr>
      <w:tr w:rsidR="00576E67" w:rsidRPr="00686551" w14:paraId="568F715E" w14:textId="77777777" w:rsidTr="00244563">
        <w:trPr>
          <w:cantSplit/>
          <w:jc w:val="center"/>
        </w:trPr>
        <w:tc>
          <w:tcPr>
            <w:tcW w:w="899" w:type="dxa"/>
            <w:shd w:val="clear" w:color="auto" w:fill="auto"/>
            <w:tcMar>
              <w:left w:w="57" w:type="dxa"/>
              <w:right w:w="57" w:type="dxa"/>
            </w:tcMar>
          </w:tcPr>
          <w:p w14:paraId="376EAEF4"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220 – 239 </w:t>
            </w:r>
          </w:p>
        </w:tc>
        <w:tc>
          <w:tcPr>
            <w:tcW w:w="424" w:type="dxa"/>
            <w:shd w:val="clear" w:color="auto" w:fill="auto"/>
            <w:tcMar>
              <w:left w:w="57" w:type="dxa"/>
              <w:right w:w="57" w:type="dxa"/>
            </w:tcMar>
          </w:tcPr>
          <w:p w14:paraId="2C3AA893" w14:textId="77777777" w:rsidR="00576E67" w:rsidRPr="000D41DD" w:rsidRDefault="00576E67" w:rsidP="00244563">
            <w:pPr>
              <w:pStyle w:val="TAL"/>
              <w:jc w:val="right"/>
              <w:rPr>
                <w:rFonts w:eastAsia="Batang"/>
                <w:sz w:val="16"/>
                <w:szCs w:val="16"/>
              </w:rPr>
            </w:pPr>
            <w:r w:rsidRPr="000D41DD">
              <w:rPr>
                <w:rFonts w:eastAsia="Batang"/>
                <w:sz w:val="16"/>
                <w:szCs w:val="16"/>
              </w:rPr>
              <w:t>158</w:t>
            </w:r>
          </w:p>
        </w:tc>
        <w:tc>
          <w:tcPr>
            <w:tcW w:w="424" w:type="dxa"/>
            <w:shd w:val="clear" w:color="auto" w:fill="auto"/>
            <w:tcMar>
              <w:left w:w="57" w:type="dxa"/>
              <w:right w:w="57" w:type="dxa"/>
            </w:tcMar>
          </w:tcPr>
          <w:p w14:paraId="6161D263" w14:textId="77777777" w:rsidR="00576E67" w:rsidRPr="000D41DD" w:rsidRDefault="00576E67" w:rsidP="00244563">
            <w:pPr>
              <w:pStyle w:val="TAL"/>
              <w:jc w:val="right"/>
              <w:rPr>
                <w:rFonts w:eastAsia="Batang"/>
                <w:sz w:val="16"/>
                <w:szCs w:val="16"/>
              </w:rPr>
            </w:pPr>
            <w:r w:rsidRPr="000D41DD">
              <w:rPr>
                <w:rFonts w:eastAsia="Batang"/>
                <w:sz w:val="16"/>
                <w:szCs w:val="16"/>
              </w:rPr>
              <w:t>681</w:t>
            </w:r>
          </w:p>
        </w:tc>
        <w:tc>
          <w:tcPr>
            <w:tcW w:w="424" w:type="dxa"/>
            <w:shd w:val="clear" w:color="auto" w:fill="auto"/>
            <w:tcMar>
              <w:left w:w="57" w:type="dxa"/>
              <w:right w:w="57" w:type="dxa"/>
            </w:tcMar>
          </w:tcPr>
          <w:p w14:paraId="00D108A5" w14:textId="77777777" w:rsidR="00576E67" w:rsidRPr="000D41DD" w:rsidRDefault="00576E67" w:rsidP="00244563">
            <w:pPr>
              <w:pStyle w:val="TAL"/>
              <w:jc w:val="right"/>
              <w:rPr>
                <w:rFonts w:eastAsia="Batang"/>
                <w:sz w:val="16"/>
                <w:szCs w:val="16"/>
              </w:rPr>
            </w:pPr>
            <w:r w:rsidRPr="000D41DD">
              <w:rPr>
                <w:rFonts w:eastAsia="Batang"/>
                <w:sz w:val="16"/>
                <w:szCs w:val="16"/>
              </w:rPr>
              <w:t>164</w:t>
            </w:r>
          </w:p>
        </w:tc>
        <w:tc>
          <w:tcPr>
            <w:tcW w:w="424" w:type="dxa"/>
            <w:shd w:val="clear" w:color="auto" w:fill="auto"/>
            <w:tcMar>
              <w:left w:w="57" w:type="dxa"/>
              <w:right w:w="57" w:type="dxa"/>
            </w:tcMar>
          </w:tcPr>
          <w:p w14:paraId="6E454BE6" w14:textId="77777777" w:rsidR="00576E67" w:rsidRPr="000D41DD" w:rsidRDefault="00576E67" w:rsidP="00244563">
            <w:pPr>
              <w:pStyle w:val="TAL"/>
              <w:jc w:val="right"/>
              <w:rPr>
                <w:rFonts w:eastAsia="Batang"/>
                <w:sz w:val="16"/>
                <w:szCs w:val="16"/>
              </w:rPr>
            </w:pPr>
            <w:r w:rsidRPr="000D41DD">
              <w:rPr>
                <w:rFonts w:eastAsia="Batang"/>
                <w:sz w:val="16"/>
                <w:szCs w:val="16"/>
              </w:rPr>
              <w:t>675</w:t>
            </w:r>
          </w:p>
        </w:tc>
        <w:tc>
          <w:tcPr>
            <w:tcW w:w="425" w:type="dxa"/>
            <w:shd w:val="clear" w:color="auto" w:fill="auto"/>
            <w:tcMar>
              <w:left w:w="57" w:type="dxa"/>
              <w:right w:w="57" w:type="dxa"/>
            </w:tcMar>
          </w:tcPr>
          <w:p w14:paraId="737DABF7" w14:textId="77777777" w:rsidR="00576E67" w:rsidRPr="000D41DD" w:rsidRDefault="00576E67" w:rsidP="00244563">
            <w:pPr>
              <w:pStyle w:val="TAL"/>
              <w:jc w:val="right"/>
              <w:rPr>
                <w:rFonts w:eastAsia="Batang"/>
                <w:sz w:val="16"/>
                <w:szCs w:val="16"/>
              </w:rPr>
            </w:pPr>
            <w:r w:rsidRPr="000D41DD">
              <w:rPr>
                <w:rFonts w:eastAsia="Batang"/>
                <w:sz w:val="16"/>
                <w:szCs w:val="16"/>
              </w:rPr>
              <w:t>174</w:t>
            </w:r>
          </w:p>
        </w:tc>
        <w:tc>
          <w:tcPr>
            <w:tcW w:w="425" w:type="dxa"/>
            <w:shd w:val="clear" w:color="auto" w:fill="auto"/>
            <w:tcMar>
              <w:left w:w="57" w:type="dxa"/>
              <w:right w:w="57" w:type="dxa"/>
            </w:tcMar>
          </w:tcPr>
          <w:p w14:paraId="373B2063" w14:textId="77777777" w:rsidR="00576E67" w:rsidRPr="000D41DD" w:rsidRDefault="00576E67" w:rsidP="00244563">
            <w:pPr>
              <w:pStyle w:val="TAL"/>
              <w:jc w:val="right"/>
              <w:rPr>
                <w:rFonts w:eastAsia="Batang"/>
                <w:sz w:val="16"/>
                <w:szCs w:val="16"/>
              </w:rPr>
            </w:pPr>
            <w:r w:rsidRPr="000D41DD">
              <w:rPr>
                <w:rFonts w:eastAsia="Batang"/>
                <w:sz w:val="16"/>
                <w:szCs w:val="16"/>
              </w:rPr>
              <w:t>665</w:t>
            </w:r>
          </w:p>
        </w:tc>
        <w:tc>
          <w:tcPr>
            <w:tcW w:w="425" w:type="dxa"/>
            <w:shd w:val="clear" w:color="auto" w:fill="auto"/>
            <w:tcMar>
              <w:left w:w="57" w:type="dxa"/>
              <w:right w:w="57" w:type="dxa"/>
            </w:tcMar>
          </w:tcPr>
          <w:p w14:paraId="725640F7" w14:textId="77777777" w:rsidR="00576E67" w:rsidRPr="000D41DD" w:rsidRDefault="00576E67" w:rsidP="00244563">
            <w:pPr>
              <w:pStyle w:val="TAL"/>
              <w:jc w:val="right"/>
              <w:rPr>
                <w:rFonts w:eastAsia="Batang"/>
                <w:sz w:val="16"/>
                <w:szCs w:val="16"/>
              </w:rPr>
            </w:pPr>
            <w:r w:rsidRPr="000D41DD">
              <w:rPr>
                <w:rFonts w:eastAsia="Batang"/>
                <w:sz w:val="16"/>
                <w:szCs w:val="16"/>
              </w:rPr>
              <w:t>171</w:t>
            </w:r>
          </w:p>
        </w:tc>
        <w:tc>
          <w:tcPr>
            <w:tcW w:w="425" w:type="dxa"/>
            <w:shd w:val="clear" w:color="auto" w:fill="auto"/>
            <w:tcMar>
              <w:left w:w="57" w:type="dxa"/>
              <w:right w:w="57" w:type="dxa"/>
            </w:tcMar>
          </w:tcPr>
          <w:p w14:paraId="72073D1D" w14:textId="77777777" w:rsidR="00576E67" w:rsidRPr="000D41DD" w:rsidRDefault="00576E67" w:rsidP="00244563">
            <w:pPr>
              <w:pStyle w:val="TAL"/>
              <w:jc w:val="right"/>
              <w:rPr>
                <w:rFonts w:eastAsia="Batang"/>
                <w:sz w:val="16"/>
                <w:szCs w:val="16"/>
              </w:rPr>
            </w:pPr>
            <w:r w:rsidRPr="000D41DD">
              <w:rPr>
                <w:rFonts w:eastAsia="Batang"/>
                <w:sz w:val="16"/>
                <w:szCs w:val="16"/>
              </w:rPr>
              <w:t>668</w:t>
            </w:r>
          </w:p>
        </w:tc>
        <w:tc>
          <w:tcPr>
            <w:tcW w:w="424" w:type="dxa"/>
            <w:shd w:val="clear" w:color="auto" w:fill="auto"/>
            <w:tcMar>
              <w:left w:w="57" w:type="dxa"/>
              <w:right w:w="57" w:type="dxa"/>
            </w:tcMar>
          </w:tcPr>
          <w:p w14:paraId="1AC06544" w14:textId="77777777" w:rsidR="00576E67" w:rsidRPr="000D41DD" w:rsidRDefault="00576E67" w:rsidP="00244563">
            <w:pPr>
              <w:pStyle w:val="TAL"/>
              <w:jc w:val="right"/>
              <w:rPr>
                <w:rFonts w:eastAsia="Batang"/>
                <w:sz w:val="16"/>
                <w:szCs w:val="16"/>
              </w:rPr>
            </w:pPr>
            <w:r w:rsidRPr="000D41DD">
              <w:rPr>
                <w:rFonts w:eastAsia="Batang"/>
                <w:sz w:val="16"/>
                <w:szCs w:val="16"/>
              </w:rPr>
              <w:t>170</w:t>
            </w:r>
          </w:p>
        </w:tc>
        <w:tc>
          <w:tcPr>
            <w:tcW w:w="424" w:type="dxa"/>
            <w:shd w:val="clear" w:color="auto" w:fill="auto"/>
            <w:tcMar>
              <w:left w:w="57" w:type="dxa"/>
              <w:right w:w="57" w:type="dxa"/>
            </w:tcMar>
          </w:tcPr>
          <w:p w14:paraId="61F9B28D" w14:textId="77777777" w:rsidR="00576E67" w:rsidRPr="000D41DD" w:rsidRDefault="00576E67" w:rsidP="00244563">
            <w:pPr>
              <w:pStyle w:val="TAL"/>
              <w:jc w:val="right"/>
              <w:rPr>
                <w:rFonts w:eastAsia="Batang"/>
                <w:sz w:val="16"/>
                <w:szCs w:val="16"/>
              </w:rPr>
            </w:pPr>
            <w:r w:rsidRPr="000D41DD">
              <w:rPr>
                <w:rFonts w:eastAsia="Batang"/>
                <w:sz w:val="16"/>
                <w:szCs w:val="16"/>
              </w:rPr>
              <w:t>669</w:t>
            </w:r>
          </w:p>
        </w:tc>
        <w:tc>
          <w:tcPr>
            <w:tcW w:w="424" w:type="dxa"/>
            <w:shd w:val="clear" w:color="auto" w:fill="auto"/>
            <w:tcMar>
              <w:left w:w="57" w:type="dxa"/>
              <w:right w:w="57" w:type="dxa"/>
            </w:tcMar>
          </w:tcPr>
          <w:p w14:paraId="4343A4B0" w14:textId="77777777" w:rsidR="00576E67" w:rsidRPr="000D41DD" w:rsidRDefault="00576E67" w:rsidP="00244563">
            <w:pPr>
              <w:pStyle w:val="TAL"/>
              <w:jc w:val="right"/>
              <w:rPr>
                <w:rFonts w:eastAsia="Batang"/>
                <w:sz w:val="16"/>
                <w:szCs w:val="16"/>
              </w:rPr>
            </w:pPr>
            <w:r w:rsidRPr="000D41DD">
              <w:rPr>
                <w:rFonts w:eastAsia="Batang"/>
                <w:sz w:val="16"/>
                <w:szCs w:val="16"/>
              </w:rPr>
              <w:t>87</w:t>
            </w:r>
          </w:p>
        </w:tc>
        <w:tc>
          <w:tcPr>
            <w:tcW w:w="424" w:type="dxa"/>
            <w:shd w:val="clear" w:color="auto" w:fill="auto"/>
            <w:tcMar>
              <w:left w:w="57" w:type="dxa"/>
              <w:right w:w="57" w:type="dxa"/>
            </w:tcMar>
          </w:tcPr>
          <w:p w14:paraId="1511C922" w14:textId="77777777" w:rsidR="00576E67" w:rsidRPr="000D41DD" w:rsidRDefault="00576E67" w:rsidP="00244563">
            <w:pPr>
              <w:pStyle w:val="TAL"/>
              <w:jc w:val="right"/>
              <w:rPr>
                <w:rFonts w:eastAsia="Batang"/>
                <w:sz w:val="16"/>
                <w:szCs w:val="16"/>
              </w:rPr>
            </w:pPr>
            <w:r w:rsidRPr="000D41DD">
              <w:rPr>
                <w:rFonts w:eastAsia="Batang"/>
                <w:sz w:val="16"/>
                <w:szCs w:val="16"/>
              </w:rPr>
              <w:t>752</w:t>
            </w:r>
          </w:p>
        </w:tc>
        <w:tc>
          <w:tcPr>
            <w:tcW w:w="424" w:type="dxa"/>
            <w:shd w:val="clear" w:color="auto" w:fill="auto"/>
            <w:tcMar>
              <w:left w:w="57" w:type="dxa"/>
              <w:right w:w="57" w:type="dxa"/>
            </w:tcMar>
          </w:tcPr>
          <w:p w14:paraId="665DE4FB" w14:textId="77777777" w:rsidR="00576E67" w:rsidRPr="000D41DD" w:rsidRDefault="00576E67" w:rsidP="00244563">
            <w:pPr>
              <w:pStyle w:val="TAL"/>
              <w:jc w:val="right"/>
              <w:rPr>
                <w:rFonts w:eastAsia="Batang"/>
                <w:sz w:val="16"/>
                <w:szCs w:val="16"/>
              </w:rPr>
            </w:pPr>
            <w:r w:rsidRPr="000D41DD">
              <w:rPr>
                <w:rFonts w:eastAsia="Batang"/>
                <w:sz w:val="16"/>
                <w:szCs w:val="16"/>
              </w:rPr>
              <w:t>169</w:t>
            </w:r>
          </w:p>
        </w:tc>
        <w:tc>
          <w:tcPr>
            <w:tcW w:w="424" w:type="dxa"/>
            <w:shd w:val="clear" w:color="auto" w:fill="auto"/>
            <w:tcMar>
              <w:left w:w="57" w:type="dxa"/>
              <w:right w:w="57" w:type="dxa"/>
            </w:tcMar>
          </w:tcPr>
          <w:p w14:paraId="3B2663E6" w14:textId="77777777" w:rsidR="00576E67" w:rsidRPr="000D41DD" w:rsidRDefault="00576E67" w:rsidP="00244563">
            <w:pPr>
              <w:pStyle w:val="TAL"/>
              <w:jc w:val="right"/>
              <w:rPr>
                <w:rFonts w:eastAsia="Batang"/>
                <w:sz w:val="16"/>
                <w:szCs w:val="16"/>
              </w:rPr>
            </w:pPr>
            <w:r w:rsidRPr="000D41DD">
              <w:rPr>
                <w:rFonts w:eastAsia="Batang"/>
                <w:sz w:val="16"/>
                <w:szCs w:val="16"/>
              </w:rPr>
              <w:t>670</w:t>
            </w:r>
          </w:p>
        </w:tc>
        <w:tc>
          <w:tcPr>
            <w:tcW w:w="424" w:type="dxa"/>
            <w:shd w:val="clear" w:color="auto" w:fill="auto"/>
            <w:tcMar>
              <w:left w:w="57" w:type="dxa"/>
              <w:right w:w="57" w:type="dxa"/>
            </w:tcMar>
          </w:tcPr>
          <w:p w14:paraId="4AD34BEA" w14:textId="77777777" w:rsidR="00576E67" w:rsidRPr="000D41DD" w:rsidRDefault="00576E67" w:rsidP="00244563">
            <w:pPr>
              <w:pStyle w:val="TAL"/>
              <w:jc w:val="right"/>
              <w:rPr>
                <w:rFonts w:eastAsia="Batang"/>
                <w:sz w:val="16"/>
                <w:szCs w:val="16"/>
              </w:rPr>
            </w:pPr>
            <w:r w:rsidRPr="000D41DD">
              <w:rPr>
                <w:rFonts w:eastAsia="Batang"/>
                <w:sz w:val="16"/>
                <w:szCs w:val="16"/>
              </w:rPr>
              <w:t>88</w:t>
            </w:r>
          </w:p>
        </w:tc>
        <w:tc>
          <w:tcPr>
            <w:tcW w:w="424" w:type="dxa"/>
            <w:shd w:val="clear" w:color="auto" w:fill="auto"/>
            <w:tcMar>
              <w:left w:w="57" w:type="dxa"/>
              <w:right w:w="57" w:type="dxa"/>
            </w:tcMar>
          </w:tcPr>
          <w:p w14:paraId="27143649" w14:textId="77777777" w:rsidR="00576E67" w:rsidRPr="000D41DD" w:rsidRDefault="00576E67" w:rsidP="00244563">
            <w:pPr>
              <w:pStyle w:val="TAL"/>
              <w:jc w:val="right"/>
              <w:rPr>
                <w:rFonts w:eastAsia="Batang"/>
                <w:sz w:val="16"/>
                <w:szCs w:val="16"/>
              </w:rPr>
            </w:pPr>
            <w:r w:rsidRPr="000D41DD">
              <w:rPr>
                <w:rFonts w:eastAsia="Batang"/>
                <w:sz w:val="16"/>
                <w:szCs w:val="16"/>
              </w:rPr>
              <w:t>751</w:t>
            </w:r>
          </w:p>
        </w:tc>
        <w:tc>
          <w:tcPr>
            <w:tcW w:w="424" w:type="dxa"/>
            <w:shd w:val="clear" w:color="auto" w:fill="auto"/>
            <w:tcMar>
              <w:left w:w="57" w:type="dxa"/>
              <w:right w:w="57" w:type="dxa"/>
            </w:tcMar>
          </w:tcPr>
          <w:p w14:paraId="4D736609" w14:textId="77777777" w:rsidR="00576E67" w:rsidRPr="000D41DD" w:rsidRDefault="00576E67" w:rsidP="00244563">
            <w:pPr>
              <w:pStyle w:val="TAL"/>
              <w:jc w:val="right"/>
              <w:rPr>
                <w:rFonts w:eastAsia="Batang"/>
                <w:sz w:val="16"/>
                <w:szCs w:val="16"/>
              </w:rPr>
            </w:pPr>
            <w:r w:rsidRPr="000D41DD">
              <w:rPr>
                <w:rFonts w:eastAsia="Batang"/>
                <w:sz w:val="16"/>
                <w:szCs w:val="16"/>
              </w:rPr>
              <w:t>107</w:t>
            </w:r>
          </w:p>
        </w:tc>
        <w:tc>
          <w:tcPr>
            <w:tcW w:w="424" w:type="dxa"/>
            <w:shd w:val="clear" w:color="auto" w:fill="auto"/>
            <w:tcMar>
              <w:left w:w="57" w:type="dxa"/>
              <w:right w:w="57" w:type="dxa"/>
            </w:tcMar>
          </w:tcPr>
          <w:p w14:paraId="5F1E471A" w14:textId="77777777" w:rsidR="00576E67" w:rsidRPr="000D41DD" w:rsidRDefault="00576E67" w:rsidP="00244563">
            <w:pPr>
              <w:pStyle w:val="TAL"/>
              <w:jc w:val="right"/>
              <w:rPr>
                <w:rFonts w:eastAsia="Batang"/>
                <w:sz w:val="16"/>
                <w:szCs w:val="16"/>
              </w:rPr>
            </w:pPr>
            <w:r w:rsidRPr="000D41DD">
              <w:rPr>
                <w:rFonts w:eastAsia="Batang"/>
                <w:sz w:val="16"/>
                <w:szCs w:val="16"/>
              </w:rPr>
              <w:t>732</w:t>
            </w:r>
          </w:p>
        </w:tc>
        <w:tc>
          <w:tcPr>
            <w:tcW w:w="424" w:type="dxa"/>
            <w:shd w:val="clear" w:color="auto" w:fill="auto"/>
            <w:tcMar>
              <w:left w:w="57" w:type="dxa"/>
              <w:right w:w="57" w:type="dxa"/>
            </w:tcMar>
          </w:tcPr>
          <w:p w14:paraId="279A9680" w14:textId="77777777" w:rsidR="00576E67" w:rsidRPr="000D41DD" w:rsidRDefault="00576E67" w:rsidP="00244563">
            <w:pPr>
              <w:pStyle w:val="TAL"/>
              <w:jc w:val="right"/>
              <w:rPr>
                <w:rFonts w:eastAsia="Batang"/>
                <w:sz w:val="16"/>
                <w:szCs w:val="16"/>
              </w:rPr>
            </w:pPr>
            <w:r w:rsidRPr="000D41DD">
              <w:rPr>
                <w:rFonts w:eastAsia="Batang"/>
                <w:sz w:val="16"/>
                <w:szCs w:val="16"/>
              </w:rPr>
              <w:t>81</w:t>
            </w:r>
          </w:p>
        </w:tc>
        <w:tc>
          <w:tcPr>
            <w:tcW w:w="397" w:type="dxa"/>
            <w:shd w:val="clear" w:color="auto" w:fill="auto"/>
            <w:tcMar>
              <w:left w:w="57" w:type="dxa"/>
              <w:right w:w="57" w:type="dxa"/>
            </w:tcMar>
          </w:tcPr>
          <w:p w14:paraId="708C6F1C" w14:textId="77777777" w:rsidR="00576E67" w:rsidRPr="000D41DD" w:rsidRDefault="00576E67" w:rsidP="00244563">
            <w:pPr>
              <w:pStyle w:val="TAL"/>
              <w:jc w:val="right"/>
              <w:rPr>
                <w:rFonts w:eastAsia="Batang"/>
                <w:sz w:val="16"/>
                <w:szCs w:val="16"/>
              </w:rPr>
            </w:pPr>
            <w:r w:rsidRPr="000D41DD">
              <w:rPr>
                <w:rFonts w:eastAsia="Batang"/>
                <w:sz w:val="16"/>
                <w:szCs w:val="16"/>
              </w:rPr>
              <w:t>758</w:t>
            </w:r>
          </w:p>
        </w:tc>
      </w:tr>
      <w:tr w:rsidR="00576E67" w:rsidRPr="00686551" w14:paraId="3976E48B" w14:textId="77777777" w:rsidTr="00244563">
        <w:trPr>
          <w:cantSplit/>
          <w:jc w:val="center"/>
        </w:trPr>
        <w:tc>
          <w:tcPr>
            <w:tcW w:w="899" w:type="dxa"/>
            <w:shd w:val="clear" w:color="auto" w:fill="auto"/>
            <w:tcMar>
              <w:left w:w="57" w:type="dxa"/>
              <w:right w:w="57" w:type="dxa"/>
            </w:tcMar>
          </w:tcPr>
          <w:p w14:paraId="57FD0813" w14:textId="77777777" w:rsidR="00576E67" w:rsidRPr="000D41DD" w:rsidRDefault="00576E67" w:rsidP="00244563">
            <w:pPr>
              <w:pStyle w:val="TAL"/>
              <w:jc w:val="center"/>
              <w:rPr>
                <w:rFonts w:eastAsia="Batang"/>
                <w:sz w:val="16"/>
                <w:szCs w:val="16"/>
              </w:rPr>
            </w:pPr>
            <w:r w:rsidRPr="000D41DD">
              <w:rPr>
                <w:rFonts w:eastAsia="Batang"/>
                <w:sz w:val="16"/>
                <w:szCs w:val="16"/>
              </w:rPr>
              <w:t>240 – 259</w:t>
            </w:r>
          </w:p>
        </w:tc>
        <w:tc>
          <w:tcPr>
            <w:tcW w:w="424" w:type="dxa"/>
            <w:shd w:val="clear" w:color="auto" w:fill="auto"/>
            <w:tcMar>
              <w:left w:w="57" w:type="dxa"/>
              <w:right w:w="57" w:type="dxa"/>
            </w:tcMar>
          </w:tcPr>
          <w:p w14:paraId="212BB472" w14:textId="77777777" w:rsidR="00576E67" w:rsidRPr="000D41DD" w:rsidRDefault="00576E67" w:rsidP="00244563">
            <w:pPr>
              <w:pStyle w:val="TAL"/>
              <w:jc w:val="right"/>
              <w:rPr>
                <w:rFonts w:eastAsia="Batang"/>
                <w:sz w:val="16"/>
                <w:szCs w:val="16"/>
              </w:rPr>
            </w:pPr>
            <w:r w:rsidRPr="000D41DD">
              <w:rPr>
                <w:rFonts w:eastAsia="Batang"/>
                <w:sz w:val="16"/>
                <w:szCs w:val="16"/>
              </w:rPr>
              <w:t>82</w:t>
            </w:r>
          </w:p>
        </w:tc>
        <w:tc>
          <w:tcPr>
            <w:tcW w:w="424" w:type="dxa"/>
            <w:shd w:val="clear" w:color="auto" w:fill="auto"/>
            <w:tcMar>
              <w:left w:w="57" w:type="dxa"/>
              <w:right w:w="57" w:type="dxa"/>
            </w:tcMar>
          </w:tcPr>
          <w:p w14:paraId="24B63057" w14:textId="77777777" w:rsidR="00576E67" w:rsidRPr="000D41DD" w:rsidRDefault="00576E67" w:rsidP="00244563">
            <w:pPr>
              <w:pStyle w:val="TAL"/>
              <w:jc w:val="right"/>
              <w:rPr>
                <w:rFonts w:eastAsia="Batang"/>
                <w:sz w:val="16"/>
                <w:szCs w:val="16"/>
              </w:rPr>
            </w:pPr>
            <w:r w:rsidRPr="000D41DD">
              <w:rPr>
                <w:rFonts w:eastAsia="Batang"/>
                <w:sz w:val="16"/>
                <w:szCs w:val="16"/>
              </w:rPr>
              <w:t>757</w:t>
            </w:r>
          </w:p>
        </w:tc>
        <w:tc>
          <w:tcPr>
            <w:tcW w:w="424" w:type="dxa"/>
            <w:shd w:val="clear" w:color="auto" w:fill="auto"/>
            <w:tcMar>
              <w:left w:w="57" w:type="dxa"/>
              <w:right w:w="57" w:type="dxa"/>
            </w:tcMar>
          </w:tcPr>
          <w:p w14:paraId="7C69328C" w14:textId="77777777" w:rsidR="00576E67" w:rsidRPr="000D41DD" w:rsidRDefault="00576E67" w:rsidP="00244563">
            <w:pPr>
              <w:pStyle w:val="TAL"/>
              <w:jc w:val="right"/>
              <w:rPr>
                <w:rFonts w:eastAsia="Batang"/>
                <w:sz w:val="16"/>
                <w:szCs w:val="16"/>
              </w:rPr>
            </w:pPr>
            <w:r w:rsidRPr="000D41DD">
              <w:rPr>
                <w:rFonts w:eastAsia="Batang"/>
                <w:sz w:val="16"/>
                <w:szCs w:val="16"/>
              </w:rPr>
              <w:t>100</w:t>
            </w:r>
          </w:p>
        </w:tc>
        <w:tc>
          <w:tcPr>
            <w:tcW w:w="424" w:type="dxa"/>
            <w:shd w:val="clear" w:color="auto" w:fill="auto"/>
            <w:tcMar>
              <w:left w:w="57" w:type="dxa"/>
              <w:right w:w="57" w:type="dxa"/>
            </w:tcMar>
          </w:tcPr>
          <w:p w14:paraId="6AC526DC" w14:textId="77777777" w:rsidR="00576E67" w:rsidRPr="000D41DD" w:rsidRDefault="00576E67" w:rsidP="00244563">
            <w:pPr>
              <w:pStyle w:val="TAL"/>
              <w:jc w:val="right"/>
              <w:rPr>
                <w:rFonts w:eastAsia="Batang"/>
                <w:sz w:val="16"/>
                <w:szCs w:val="16"/>
              </w:rPr>
            </w:pPr>
            <w:r w:rsidRPr="000D41DD">
              <w:rPr>
                <w:rFonts w:eastAsia="Batang"/>
                <w:sz w:val="16"/>
                <w:szCs w:val="16"/>
              </w:rPr>
              <w:t>739</w:t>
            </w:r>
          </w:p>
        </w:tc>
        <w:tc>
          <w:tcPr>
            <w:tcW w:w="425" w:type="dxa"/>
            <w:shd w:val="clear" w:color="auto" w:fill="auto"/>
            <w:tcMar>
              <w:left w:w="57" w:type="dxa"/>
              <w:right w:w="57" w:type="dxa"/>
            </w:tcMar>
          </w:tcPr>
          <w:p w14:paraId="2870A575" w14:textId="77777777" w:rsidR="00576E67" w:rsidRPr="000D41DD" w:rsidRDefault="00576E67" w:rsidP="00244563">
            <w:pPr>
              <w:pStyle w:val="TAL"/>
              <w:jc w:val="right"/>
              <w:rPr>
                <w:rFonts w:eastAsia="Batang"/>
                <w:sz w:val="16"/>
                <w:szCs w:val="16"/>
              </w:rPr>
            </w:pPr>
            <w:r w:rsidRPr="000D41DD">
              <w:rPr>
                <w:rFonts w:eastAsia="Batang"/>
                <w:sz w:val="16"/>
                <w:szCs w:val="16"/>
              </w:rPr>
              <w:t>98</w:t>
            </w:r>
          </w:p>
        </w:tc>
        <w:tc>
          <w:tcPr>
            <w:tcW w:w="425" w:type="dxa"/>
            <w:shd w:val="clear" w:color="auto" w:fill="auto"/>
            <w:tcMar>
              <w:left w:w="57" w:type="dxa"/>
              <w:right w:w="57" w:type="dxa"/>
            </w:tcMar>
          </w:tcPr>
          <w:p w14:paraId="048843C3" w14:textId="77777777" w:rsidR="00576E67" w:rsidRPr="000D41DD" w:rsidRDefault="00576E67" w:rsidP="00244563">
            <w:pPr>
              <w:pStyle w:val="TAL"/>
              <w:jc w:val="right"/>
              <w:rPr>
                <w:rFonts w:eastAsia="Batang"/>
                <w:sz w:val="16"/>
                <w:szCs w:val="16"/>
              </w:rPr>
            </w:pPr>
            <w:r w:rsidRPr="000D41DD">
              <w:rPr>
                <w:rFonts w:eastAsia="Batang"/>
                <w:sz w:val="16"/>
                <w:szCs w:val="16"/>
              </w:rPr>
              <w:t>741</w:t>
            </w:r>
          </w:p>
        </w:tc>
        <w:tc>
          <w:tcPr>
            <w:tcW w:w="425" w:type="dxa"/>
            <w:shd w:val="clear" w:color="auto" w:fill="auto"/>
            <w:tcMar>
              <w:left w:w="57" w:type="dxa"/>
              <w:right w:w="57" w:type="dxa"/>
            </w:tcMar>
          </w:tcPr>
          <w:p w14:paraId="7A9C438A" w14:textId="77777777" w:rsidR="00576E67" w:rsidRPr="000D41DD" w:rsidRDefault="00576E67" w:rsidP="00244563">
            <w:pPr>
              <w:pStyle w:val="TAL"/>
              <w:jc w:val="right"/>
              <w:rPr>
                <w:rFonts w:eastAsia="Batang"/>
                <w:sz w:val="16"/>
                <w:szCs w:val="16"/>
              </w:rPr>
            </w:pPr>
            <w:r w:rsidRPr="000D41DD">
              <w:rPr>
                <w:rFonts w:eastAsia="Batang"/>
                <w:sz w:val="16"/>
                <w:szCs w:val="16"/>
              </w:rPr>
              <w:t>71</w:t>
            </w:r>
          </w:p>
        </w:tc>
        <w:tc>
          <w:tcPr>
            <w:tcW w:w="425" w:type="dxa"/>
            <w:shd w:val="clear" w:color="auto" w:fill="auto"/>
            <w:tcMar>
              <w:left w:w="57" w:type="dxa"/>
              <w:right w:w="57" w:type="dxa"/>
            </w:tcMar>
          </w:tcPr>
          <w:p w14:paraId="57D7EBB5" w14:textId="77777777" w:rsidR="00576E67" w:rsidRPr="000D41DD" w:rsidRDefault="00576E67" w:rsidP="00244563">
            <w:pPr>
              <w:pStyle w:val="TAL"/>
              <w:jc w:val="right"/>
              <w:rPr>
                <w:rFonts w:eastAsia="Batang"/>
                <w:sz w:val="16"/>
                <w:szCs w:val="16"/>
              </w:rPr>
            </w:pPr>
            <w:r w:rsidRPr="000D41DD">
              <w:rPr>
                <w:rFonts w:eastAsia="Batang"/>
                <w:sz w:val="16"/>
                <w:szCs w:val="16"/>
              </w:rPr>
              <w:t>768</w:t>
            </w:r>
          </w:p>
        </w:tc>
        <w:tc>
          <w:tcPr>
            <w:tcW w:w="424" w:type="dxa"/>
            <w:shd w:val="clear" w:color="auto" w:fill="auto"/>
            <w:tcMar>
              <w:left w:w="57" w:type="dxa"/>
              <w:right w:w="57" w:type="dxa"/>
            </w:tcMar>
          </w:tcPr>
          <w:p w14:paraId="117A7239" w14:textId="77777777" w:rsidR="00576E67" w:rsidRPr="000D41DD" w:rsidRDefault="00576E67" w:rsidP="00244563">
            <w:pPr>
              <w:pStyle w:val="TAL"/>
              <w:jc w:val="right"/>
              <w:rPr>
                <w:rFonts w:eastAsia="Batang"/>
                <w:sz w:val="16"/>
                <w:szCs w:val="16"/>
              </w:rPr>
            </w:pPr>
            <w:r w:rsidRPr="000D41DD">
              <w:rPr>
                <w:rFonts w:eastAsia="Batang"/>
                <w:sz w:val="16"/>
                <w:szCs w:val="16"/>
              </w:rPr>
              <w:t>59</w:t>
            </w:r>
          </w:p>
        </w:tc>
        <w:tc>
          <w:tcPr>
            <w:tcW w:w="424" w:type="dxa"/>
            <w:shd w:val="clear" w:color="auto" w:fill="auto"/>
            <w:tcMar>
              <w:left w:w="57" w:type="dxa"/>
              <w:right w:w="57" w:type="dxa"/>
            </w:tcMar>
          </w:tcPr>
          <w:p w14:paraId="217CA4AA" w14:textId="77777777" w:rsidR="00576E67" w:rsidRPr="000D41DD" w:rsidRDefault="00576E67" w:rsidP="00244563">
            <w:pPr>
              <w:pStyle w:val="TAL"/>
              <w:jc w:val="right"/>
              <w:rPr>
                <w:rFonts w:eastAsia="Batang"/>
                <w:sz w:val="16"/>
                <w:szCs w:val="16"/>
              </w:rPr>
            </w:pPr>
            <w:r w:rsidRPr="000D41DD">
              <w:rPr>
                <w:rFonts w:eastAsia="Batang"/>
                <w:sz w:val="16"/>
                <w:szCs w:val="16"/>
              </w:rPr>
              <w:t>780</w:t>
            </w:r>
          </w:p>
        </w:tc>
        <w:tc>
          <w:tcPr>
            <w:tcW w:w="424" w:type="dxa"/>
            <w:shd w:val="clear" w:color="auto" w:fill="auto"/>
            <w:tcMar>
              <w:left w:w="57" w:type="dxa"/>
              <w:right w:w="57" w:type="dxa"/>
            </w:tcMar>
          </w:tcPr>
          <w:p w14:paraId="45C5CAD3" w14:textId="77777777" w:rsidR="00576E67" w:rsidRPr="000D41DD" w:rsidRDefault="00576E67" w:rsidP="00244563">
            <w:pPr>
              <w:pStyle w:val="TAL"/>
              <w:jc w:val="right"/>
              <w:rPr>
                <w:rFonts w:eastAsia="Batang"/>
                <w:sz w:val="16"/>
                <w:szCs w:val="16"/>
              </w:rPr>
            </w:pPr>
            <w:r w:rsidRPr="000D41DD">
              <w:rPr>
                <w:rFonts w:eastAsia="Batang"/>
                <w:sz w:val="16"/>
                <w:szCs w:val="16"/>
              </w:rPr>
              <w:t>65</w:t>
            </w:r>
          </w:p>
        </w:tc>
        <w:tc>
          <w:tcPr>
            <w:tcW w:w="424" w:type="dxa"/>
            <w:shd w:val="clear" w:color="auto" w:fill="auto"/>
            <w:tcMar>
              <w:left w:w="57" w:type="dxa"/>
              <w:right w:w="57" w:type="dxa"/>
            </w:tcMar>
          </w:tcPr>
          <w:p w14:paraId="5002DBEA" w14:textId="77777777" w:rsidR="00576E67" w:rsidRPr="000D41DD" w:rsidRDefault="00576E67" w:rsidP="00244563">
            <w:pPr>
              <w:pStyle w:val="TAL"/>
              <w:jc w:val="right"/>
              <w:rPr>
                <w:rFonts w:eastAsia="Batang"/>
                <w:sz w:val="16"/>
                <w:szCs w:val="16"/>
              </w:rPr>
            </w:pPr>
            <w:r w:rsidRPr="000D41DD">
              <w:rPr>
                <w:rFonts w:eastAsia="Batang"/>
                <w:sz w:val="16"/>
                <w:szCs w:val="16"/>
              </w:rPr>
              <w:t>774</w:t>
            </w:r>
          </w:p>
        </w:tc>
        <w:tc>
          <w:tcPr>
            <w:tcW w:w="424" w:type="dxa"/>
            <w:shd w:val="clear" w:color="auto" w:fill="auto"/>
            <w:tcMar>
              <w:left w:w="57" w:type="dxa"/>
              <w:right w:w="57" w:type="dxa"/>
            </w:tcMar>
          </w:tcPr>
          <w:p w14:paraId="18BB82FE" w14:textId="77777777" w:rsidR="00576E67" w:rsidRPr="000D41DD" w:rsidRDefault="00576E67" w:rsidP="00244563">
            <w:pPr>
              <w:pStyle w:val="TAL"/>
              <w:jc w:val="right"/>
              <w:rPr>
                <w:rFonts w:eastAsia="Batang"/>
                <w:sz w:val="16"/>
                <w:szCs w:val="16"/>
              </w:rPr>
            </w:pPr>
            <w:r w:rsidRPr="000D41DD">
              <w:rPr>
                <w:rFonts w:eastAsia="Batang"/>
                <w:sz w:val="16"/>
                <w:szCs w:val="16"/>
              </w:rPr>
              <w:t>50</w:t>
            </w:r>
          </w:p>
        </w:tc>
        <w:tc>
          <w:tcPr>
            <w:tcW w:w="424" w:type="dxa"/>
            <w:shd w:val="clear" w:color="auto" w:fill="auto"/>
            <w:tcMar>
              <w:left w:w="57" w:type="dxa"/>
              <w:right w:w="57" w:type="dxa"/>
            </w:tcMar>
          </w:tcPr>
          <w:p w14:paraId="6C9CFBB9" w14:textId="77777777" w:rsidR="00576E67" w:rsidRPr="000D41DD" w:rsidRDefault="00576E67" w:rsidP="00244563">
            <w:pPr>
              <w:pStyle w:val="TAL"/>
              <w:jc w:val="right"/>
              <w:rPr>
                <w:rFonts w:eastAsia="Batang"/>
                <w:sz w:val="16"/>
                <w:szCs w:val="16"/>
              </w:rPr>
            </w:pPr>
            <w:r w:rsidRPr="000D41DD">
              <w:rPr>
                <w:rFonts w:eastAsia="Batang"/>
                <w:sz w:val="16"/>
                <w:szCs w:val="16"/>
              </w:rPr>
              <w:t>789</w:t>
            </w:r>
          </w:p>
        </w:tc>
        <w:tc>
          <w:tcPr>
            <w:tcW w:w="424" w:type="dxa"/>
            <w:shd w:val="clear" w:color="auto" w:fill="auto"/>
            <w:tcMar>
              <w:left w:w="57" w:type="dxa"/>
              <w:right w:w="57" w:type="dxa"/>
            </w:tcMar>
          </w:tcPr>
          <w:p w14:paraId="5D71E3EA" w14:textId="77777777" w:rsidR="00576E67" w:rsidRPr="000D41DD" w:rsidRDefault="00576E67" w:rsidP="00244563">
            <w:pPr>
              <w:pStyle w:val="TAL"/>
              <w:jc w:val="right"/>
              <w:rPr>
                <w:rFonts w:eastAsia="Batang"/>
                <w:sz w:val="16"/>
                <w:szCs w:val="16"/>
              </w:rPr>
            </w:pPr>
            <w:r w:rsidRPr="000D41DD">
              <w:rPr>
                <w:rFonts w:eastAsia="Batang"/>
                <w:sz w:val="16"/>
                <w:szCs w:val="16"/>
              </w:rPr>
              <w:t>49</w:t>
            </w:r>
          </w:p>
        </w:tc>
        <w:tc>
          <w:tcPr>
            <w:tcW w:w="424" w:type="dxa"/>
            <w:shd w:val="clear" w:color="auto" w:fill="auto"/>
            <w:tcMar>
              <w:left w:w="57" w:type="dxa"/>
              <w:right w:w="57" w:type="dxa"/>
            </w:tcMar>
          </w:tcPr>
          <w:p w14:paraId="75415DA6" w14:textId="77777777" w:rsidR="00576E67" w:rsidRPr="000D41DD" w:rsidRDefault="00576E67" w:rsidP="00244563">
            <w:pPr>
              <w:pStyle w:val="TAL"/>
              <w:jc w:val="right"/>
              <w:rPr>
                <w:rFonts w:eastAsia="Batang"/>
                <w:sz w:val="16"/>
                <w:szCs w:val="16"/>
              </w:rPr>
            </w:pPr>
            <w:r w:rsidRPr="000D41DD">
              <w:rPr>
                <w:rFonts w:eastAsia="Batang"/>
                <w:sz w:val="16"/>
                <w:szCs w:val="16"/>
              </w:rPr>
              <w:t>790</w:t>
            </w:r>
          </w:p>
        </w:tc>
        <w:tc>
          <w:tcPr>
            <w:tcW w:w="424" w:type="dxa"/>
            <w:shd w:val="clear" w:color="auto" w:fill="auto"/>
            <w:tcMar>
              <w:left w:w="57" w:type="dxa"/>
              <w:right w:w="57" w:type="dxa"/>
            </w:tcMar>
          </w:tcPr>
          <w:p w14:paraId="67B29ABE" w14:textId="77777777" w:rsidR="00576E67" w:rsidRPr="000D41DD" w:rsidRDefault="00576E67" w:rsidP="00244563">
            <w:pPr>
              <w:pStyle w:val="TAL"/>
              <w:jc w:val="right"/>
              <w:rPr>
                <w:rFonts w:eastAsia="Batang"/>
                <w:sz w:val="16"/>
                <w:szCs w:val="16"/>
              </w:rPr>
            </w:pPr>
            <w:r w:rsidRPr="000D41DD">
              <w:rPr>
                <w:rFonts w:eastAsia="Batang"/>
                <w:sz w:val="16"/>
                <w:szCs w:val="16"/>
              </w:rPr>
              <w:t>26</w:t>
            </w:r>
          </w:p>
        </w:tc>
        <w:tc>
          <w:tcPr>
            <w:tcW w:w="424" w:type="dxa"/>
            <w:shd w:val="clear" w:color="auto" w:fill="auto"/>
            <w:tcMar>
              <w:left w:w="57" w:type="dxa"/>
              <w:right w:w="57" w:type="dxa"/>
            </w:tcMar>
          </w:tcPr>
          <w:p w14:paraId="49E76B86" w14:textId="77777777" w:rsidR="00576E67" w:rsidRPr="000D41DD" w:rsidRDefault="00576E67" w:rsidP="00244563">
            <w:pPr>
              <w:pStyle w:val="TAL"/>
              <w:jc w:val="right"/>
              <w:rPr>
                <w:rFonts w:eastAsia="Batang"/>
                <w:sz w:val="16"/>
                <w:szCs w:val="16"/>
              </w:rPr>
            </w:pPr>
            <w:r w:rsidRPr="000D41DD">
              <w:rPr>
                <w:rFonts w:eastAsia="Batang"/>
                <w:sz w:val="16"/>
                <w:szCs w:val="16"/>
              </w:rPr>
              <w:t>813</w:t>
            </w:r>
          </w:p>
        </w:tc>
        <w:tc>
          <w:tcPr>
            <w:tcW w:w="424" w:type="dxa"/>
            <w:shd w:val="clear" w:color="auto" w:fill="auto"/>
            <w:tcMar>
              <w:left w:w="57" w:type="dxa"/>
              <w:right w:w="57" w:type="dxa"/>
            </w:tcMar>
          </w:tcPr>
          <w:p w14:paraId="4E14E139" w14:textId="77777777" w:rsidR="00576E67" w:rsidRPr="000D41DD" w:rsidRDefault="00576E67" w:rsidP="00244563">
            <w:pPr>
              <w:pStyle w:val="TAL"/>
              <w:jc w:val="right"/>
              <w:rPr>
                <w:rFonts w:eastAsia="Batang"/>
                <w:sz w:val="16"/>
                <w:szCs w:val="16"/>
              </w:rPr>
            </w:pPr>
            <w:r w:rsidRPr="000D41DD">
              <w:rPr>
                <w:rFonts w:eastAsia="Batang"/>
                <w:sz w:val="16"/>
                <w:szCs w:val="16"/>
              </w:rPr>
              <w:t>17</w:t>
            </w:r>
          </w:p>
        </w:tc>
        <w:tc>
          <w:tcPr>
            <w:tcW w:w="397" w:type="dxa"/>
            <w:shd w:val="clear" w:color="auto" w:fill="auto"/>
            <w:tcMar>
              <w:left w:w="57" w:type="dxa"/>
              <w:right w:w="57" w:type="dxa"/>
            </w:tcMar>
          </w:tcPr>
          <w:p w14:paraId="121136FB" w14:textId="77777777" w:rsidR="00576E67" w:rsidRPr="000D41DD" w:rsidRDefault="00576E67" w:rsidP="00244563">
            <w:pPr>
              <w:pStyle w:val="TAL"/>
              <w:jc w:val="right"/>
              <w:rPr>
                <w:rFonts w:eastAsia="Batang"/>
                <w:sz w:val="16"/>
                <w:szCs w:val="16"/>
              </w:rPr>
            </w:pPr>
            <w:r w:rsidRPr="000D41DD">
              <w:rPr>
                <w:rFonts w:eastAsia="Batang"/>
                <w:sz w:val="16"/>
                <w:szCs w:val="16"/>
              </w:rPr>
              <w:t>822</w:t>
            </w:r>
          </w:p>
        </w:tc>
      </w:tr>
      <w:tr w:rsidR="00576E67" w:rsidRPr="00686551" w14:paraId="20F00186" w14:textId="77777777" w:rsidTr="00244563">
        <w:trPr>
          <w:cantSplit/>
          <w:jc w:val="center"/>
        </w:trPr>
        <w:tc>
          <w:tcPr>
            <w:tcW w:w="899" w:type="dxa"/>
            <w:shd w:val="clear" w:color="auto" w:fill="auto"/>
            <w:tcMar>
              <w:left w:w="57" w:type="dxa"/>
              <w:right w:w="57" w:type="dxa"/>
            </w:tcMar>
          </w:tcPr>
          <w:p w14:paraId="212A8C87"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260 – 279 </w:t>
            </w:r>
          </w:p>
        </w:tc>
        <w:tc>
          <w:tcPr>
            <w:tcW w:w="424" w:type="dxa"/>
            <w:shd w:val="clear" w:color="auto" w:fill="auto"/>
            <w:tcMar>
              <w:left w:w="57" w:type="dxa"/>
              <w:right w:w="57" w:type="dxa"/>
            </w:tcMar>
          </w:tcPr>
          <w:p w14:paraId="785DDD53" w14:textId="77777777" w:rsidR="00576E67" w:rsidRPr="000D41DD" w:rsidRDefault="00576E67" w:rsidP="00244563">
            <w:pPr>
              <w:pStyle w:val="TAL"/>
              <w:jc w:val="right"/>
              <w:rPr>
                <w:rFonts w:eastAsia="Batang"/>
                <w:sz w:val="16"/>
                <w:szCs w:val="16"/>
              </w:rPr>
            </w:pPr>
            <w:r w:rsidRPr="000D41DD">
              <w:rPr>
                <w:rFonts w:eastAsia="Batang"/>
                <w:sz w:val="16"/>
                <w:szCs w:val="16"/>
              </w:rPr>
              <w:t>13</w:t>
            </w:r>
          </w:p>
        </w:tc>
        <w:tc>
          <w:tcPr>
            <w:tcW w:w="424" w:type="dxa"/>
            <w:shd w:val="clear" w:color="auto" w:fill="auto"/>
            <w:tcMar>
              <w:left w:w="57" w:type="dxa"/>
              <w:right w:w="57" w:type="dxa"/>
            </w:tcMar>
          </w:tcPr>
          <w:p w14:paraId="4400A187" w14:textId="77777777" w:rsidR="00576E67" w:rsidRPr="000D41DD" w:rsidRDefault="00576E67" w:rsidP="00244563">
            <w:pPr>
              <w:pStyle w:val="TAL"/>
              <w:jc w:val="right"/>
              <w:rPr>
                <w:rFonts w:eastAsia="Batang"/>
                <w:sz w:val="16"/>
                <w:szCs w:val="16"/>
              </w:rPr>
            </w:pPr>
            <w:r w:rsidRPr="000D41DD">
              <w:rPr>
                <w:rFonts w:eastAsia="Batang"/>
                <w:sz w:val="16"/>
                <w:szCs w:val="16"/>
              </w:rPr>
              <w:t>826</w:t>
            </w:r>
          </w:p>
        </w:tc>
        <w:tc>
          <w:tcPr>
            <w:tcW w:w="424" w:type="dxa"/>
            <w:shd w:val="clear" w:color="auto" w:fill="auto"/>
            <w:tcMar>
              <w:left w:w="57" w:type="dxa"/>
              <w:right w:w="57" w:type="dxa"/>
            </w:tcMar>
          </w:tcPr>
          <w:p w14:paraId="674192EE" w14:textId="77777777" w:rsidR="00576E67" w:rsidRPr="000D41DD" w:rsidRDefault="00576E67" w:rsidP="00244563">
            <w:pPr>
              <w:pStyle w:val="TAL"/>
              <w:jc w:val="right"/>
              <w:rPr>
                <w:rFonts w:eastAsia="Batang"/>
                <w:sz w:val="16"/>
                <w:szCs w:val="16"/>
              </w:rPr>
            </w:pPr>
            <w:r w:rsidRPr="000D41DD">
              <w:rPr>
                <w:rFonts w:eastAsia="Batang"/>
                <w:sz w:val="16"/>
                <w:szCs w:val="16"/>
              </w:rPr>
              <w:t>6</w:t>
            </w:r>
          </w:p>
        </w:tc>
        <w:tc>
          <w:tcPr>
            <w:tcW w:w="424" w:type="dxa"/>
            <w:shd w:val="clear" w:color="auto" w:fill="auto"/>
            <w:tcMar>
              <w:left w:w="57" w:type="dxa"/>
              <w:right w:w="57" w:type="dxa"/>
            </w:tcMar>
          </w:tcPr>
          <w:p w14:paraId="59AE9AF6" w14:textId="77777777" w:rsidR="00576E67" w:rsidRPr="000D41DD" w:rsidRDefault="00576E67" w:rsidP="00244563">
            <w:pPr>
              <w:pStyle w:val="TAL"/>
              <w:jc w:val="right"/>
              <w:rPr>
                <w:rFonts w:eastAsia="Batang"/>
                <w:sz w:val="16"/>
                <w:szCs w:val="16"/>
              </w:rPr>
            </w:pPr>
            <w:r w:rsidRPr="000D41DD">
              <w:rPr>
                <w:rFonts w:eastAsia="Batang"/>
                <w:sz w:val="16"/>
                <w:szCs w:val="16"/>
              </w:rPr>
              <w:t>833</w:t>
            </w:r>
          </w:p>
        </w:tc>
        <w:tc>
          <w:tcPr>
            <w:tcW w:w="425" w:type="dxa"/>
            <w:shd w:val="clear" w:color="auto" w:fill="auto"/>
            <w:tcMar>
              <w:left w:w="57" w:type="dxa"/>
              <w:right w:w="57" w:type="dxa"/>
            </w:tcMar>
          </w:tcPr>
          <w:p w14:paraId="1A7BBBCB" w14:textId="77777777" w:rsidR="00576E67" w:rsidRPr="000D41DD" w:rsidRDefault="00576E67" w:rsidP="00244563">
            <w:pPr>
              <w:pStyle w:val="TAL"/>
              <w:jc w:val="right"/>
              <w:rPr>
                <w:rFonts w:eastAsia="Batang"/>
                <w:sz w:val="16"/>
                <w:szCs w:val="16"/>
              </w:rPr>
            </w:pPr>
            <w:r w:rsidRPr="000D41DD">
              <w:rPr>
                <w:rFonts w:eastAsia="Batang"/>
                <w:sz w:val="16"/>
                <w:szCs w:val="16"/>
              </w:rPr>
              <w:t>5</w:t>
            </w:r>
          </w:p>
        </w:tc>
        <w:tc>
          <w:tcPr>
            <w:tcW w:w="425" w:type="dxa"/>
            <w:shd w:val="clear" w:color="auto" w:fill="auto"/>
            <w:tcMar>
              <w:left w:w="57" w:type="dxa"/>
              <w:right w:w="57" w:type="dxa"/>
            </w:tcMar>
          </w:tcPr>
          <w:p w14:paraId="17E007DB" w14:textId="77777777" w:rsidR="00576E67" w:rsidRPr="000D41DD" w:rsidRDefault="00576E67" w:rsidP="00244563">
            <w:pPr>
              <w:pStyle w:val="TAL"/>
              <w:jc w:val="right"/>
              <w:rPr>
                <w:rFonts w:eastAsia="Batang"/>
                <w:sz w:val="16"/>
                <w:szCs w:val="16"/>
              </w:rPr>
            </w:pPr>
            <w:r w:rsidRPr="000D41DD">
              <w:rPr>
                <w:rFonts w:eastAsia="Batang"/>
                <w:sz w:val="16"/>
                <w:szCs w:val="16"/>
              </w:rPr>
              <w:t>834</w:t>
            </w:r>
          </w:p>
        </w:tc>
        <w:tc>
          <w:tcPr>
            <w:tcW w:w="425" w:type="dxa"/>
            <w:shd w:val="clear" w:color="auto" w:fill="auto"/>
            <w:tcMar>
              <w:left w:w="57" w:type="dxa"/>
              <w:right w:w="57" w:type="dxa"/>
            </w:tcMar>
          </w:tcPr>
          <w:p w14:paraId="089A1D60" w14:textId="77777777" w:rsidR="00576E67" w:rsidRPr="000D41DD" w:rsidRDefault="00576E67" w:rsidP="00244563">
            <w:pPr>
              <w:pStyle w:val="TAL"/>
              <w:jc w:val="right"/>
              <w:rPr>
                <w:rFonts w:eastAsia="Batang"/>
                <w:sz w:val="16"/>
                <w:szCs w:val="16"/>
              </w:rPr>
            </w:pPr>
            <w:r w:rsidRPr="000D41DD">
              <w:rPr>
                <w:rFonts w:eastAsia="Batang"/>
                <w:sz w:val="16"/>
                <w:szCs w:val="16"/>
              </w:rPr>
              <w:t>33</w:t>
            </w:r>
          </w:p>
        </w:tc>
        <w:tc>
          <w:tcPr>
            <w:tcW w:w="425" w:type="dxa"/>
            <w:shd w:val="clear" w:color="auto" w:fill="auto"/>
            <w:tcMar>
              <w:left w:w="57" w:type="dxa"/>
              <w:right w:w="57" w:type="dxa"/>
            </w:tcMar>
          </w:tcPr>
          <w:p w14:paraId="1B65A3ED" w14:textId="77777777" w:rsidR="00576E67" w:rsidRPr="000D41DD" w:rsidRDefault="00576E67" w:rsidP="00244563">
            <w:pPr>
              <w:pStyle w:val="TAL"/>
              <w:jc w:val="right"/>
              <w:rPr>
                <w:rFonts w:eastAsia="Batang"/>
                <w:sz w:val="16"/>
                <w:szCs w:val="16"/>
              </w:rPr>
            </w:pPr>
            <w:r w:rsidRPr="000D41DD">
              <w:rPr>
                <w:rFonts w:eastAsia="Batang"/>
                <w:sz w:val="16"/>
                <w:szCs w:val="16"/>
              </w:rPr>
              <w:t>806</w:t>
            </w:r>
          </w:p>
        </w:tc>
        <w:tc>
          <w:tcPr>
            <w:tcW w:w="424" w:type="dxa"/>
            <w:shd w:val="clear" w:color="auto" w:fill="auto"/>
            <w:tcMar>
              <w:left w:w="57" w:type="dxa"/>
              <w:right w:w="57" w:type="dxa"/>
            </w:tcMar>
          </w:tcPr>
          <w:p w14:paraId="254E697B" w14:textId="77777777" w:rsidR="00576E67" w:rsidRPr="000D41DD" w:rsidRDefault="00576E67" w:rsidP="00244563">
            <w:pPr>
              <w:pStyle w:val="TAL"/>
              <w:jc w:val="right"/>
              <w:rPr>
                <w:rFonts w:eastAsia="Batang"/>
                <w:sz w:val="16"/>
                <w:szCs w:val="16"/>
              </w:rPr>
            </w:pPr>
            <w:r w:rsidRPr="000D41DD">
              <w:rPr>
                <w:rFonts w:eastAsia="Batang"/>
                <w:sz w:val="16"/>
                <w:szCs w:val="16"/>
              </w:rPr>
              <w:t>51</w:t>
            </w:r>
          </w:p>
        </w:tc>
        <w:tc>
          <w:tcPr>
            <w:tcW w:w="424" w:type="dxa"/>
            <w:shd w:val="clear" w:color="auto" w:fill="auto"/>
            <w:tcMar>
              <w:left w:w="57" w:type="dxa"/>
              <w:right w:w="57" w:type="dxa"/>
            </w:tcMar>
          </w:tcPr>
          <w:p w14:paraId="4C3157DE" w14:textId="77777777" w:rsidR="00576E67" w:rsidRPr="000D41DD" w:rsidRDefault="00576E67" w:rsidP="00244563">
            <w:pPr>
              <w:pStyle w:val="TAL"/>
              <w:jc w:val="right"/>
              <w:rPr>
                <w:rFonts w:eastAsia="Batang"/>
                <w:sz w:val="16"/>
                <w:szCs w:val="16"/>
              </w:rPr>
            </w:pPr>
            <w:r w:rsidRPr="000D41DD">
              <w:rPr>
                <w:rFonts w:eastAsia="Batang"/>
                <w:sz w:val="16"/>
                <w:szCs w:val="16"/>
              </w:rPr>
              <w:t>788</w:t>
            </w:r>
          </w:p>
        </w:tc>
        <w:tc>
          <w:tcPr>
            <w:tcW w:w="424" w:type="dxa"/>
            <w:shd w:val="clear" w:color="auto" w:fill="auto"/>
            <w:tcMar>
              <w:left w:w="57" w:type="dxa"/>
              <w:right w:w="57" w:type="dxa"/>
            </w:tcMar>
          </w:tcPr>
          <w:p w14:paraId="1C04C4BB" w14:textId="77777777" w:rsidR="00576E67" w:rsidRPr="000D41DD" w:rsidRDefault="00576E67" w:rsidP="00244563">
            <w:pPr>
              <w:pStyle w:val="TAL"/>
              <w:jc w:val="right"/>
              <w:rPr>
                <w:rFonts w:eastAsia="Batang"/>
                <w:sz w:val="16"/>
                <w:szCs w:val="16"/>
              </w:rPr>
            </w:pPr>
            <w:r w:rsidRPr="000D41DD">
              <w:rPr>
                <w:rFonts w:eastAsia="Batang"/>
                <w:sz w:val="16"/>
                <w:szCs w:val="16"/>
              </w:rPr>
              <w:t>75</w:t>
            </w:r>
          </w:p>
        </w:tc>
        <w:tc>
          <w:tcPr>
            <w:tcW w:w="424" w:type="dxa"/>
            <w:shd w:val="clear" w:color="auto" w:fill="auto"/>
            <w:tcMar>
              <w:left w:w="57" w:type="dxa"/>
              <w:right w:w="57" w:type="dxa"/>
            </w:tcMar>
          </w:tcPr>
          <w:p w14:paraId="7DFBEEAE" w14:textId="77777777" w:rsidR="00576E67" w:rsidRPr="000D41DD" w:rsidRDefault="00576E67" w:rsidP="00244563">
            <w:pPr>
              <w:pStyle w:val="TAL"/>
              <w:jc w:val="right"/>
              <w:rPr>
                <w:rFonts w:eastAsia="Batang"/>
                <w:sz w:val="16"/>
                <w:szCs w:val="16"/>
              </w:rPr>
            </w:pPr>
            <w:r w:rsidRPr="000D41DD">
              <w:rPr>
                <w:rFonts w:eastAsia="Batang"/>
                <w:sz w:val="16"/>
                <w:szCs w:val="16"/>
              </w:rPr>
              <w:t>764</w:t>
            </w:r>
          </w:p>
        </w:tc>
        <w:tc>
          <w:tcPr>
            <w:tcW w:w="424" w:type="dxa"/>
            <w:shd w:val="clear" w:color="auto" w:fill="auto"/>
            <w:tcMar>
              <w:left w:w="57" w:type="dxa"/>
              <w:right w:w="57" w:type="dxa"/>
            </w:tcMar>
          </w:tcPr>
          <w:p w14:paraId="4500849E" w14:textId="77777777" w:rsidR="00576E67" w:rsidRPr="000D41DD" w:rsidRDefault="00576E67" w:rsidP="00244563">
            <w:pPr>
              <w:pStyle w:val="TAL"/>
              <w:jc w:val="right"/>
              <w:rPr>
                <w:rFonts w:eastAsia="Batang"/>
                <w:sz w:val="16"/>
                <w:szCs w:val="16"/>
              </w:rPr>
            </w:pPr>
            <w:r w:rsidRPr="000D41DD">
              <w:rPr>
                <w:rFonts w:eastAsia="Batang"/>
                <w:sz w:val="16"/>
                <w:szCs w:val="16"/>
              </w:rPr>
              <w:t>99</w:t>
            </w:r>
          </w:p>
        </w:tc>
        <w:tc>
          <w:tcPr>
            <w:tcW w:w="424" w:type="dxa"/>
            <w:shd w:val="clear" w:color="auto" w:fill="auto"/>
            <w:tcMar>
              <w:left w:w="57" w:type="dxa"/>
              <w:right w:w="57" w:type="dxa"/>
            </w:tcMar>
          </w:tcPr>
          <w:p w14:paraId="3FEC8188" w14:textId="77777777" w:rsidR="00576E67" w:rsidRPr="000D41DD" w:rsidRDefault="00576E67" w:rsidP="00244563">
            <w:pPr>
              <w:pStyle w:val="TAL"/>
              <w:jc w:val="right"/>
              <w:rPr>
                <w:rFonts w:eastAsia="Batang"/>
                <w:sz w:val="16"/>
                <w:szCs w:val="16"/>
              </w:rPr>
            </w:pPr>
            <w:r w:rsidRPr="000D41DD">
              <w:rPr>
                <w:rFonts w:eastAsia="Batang"/>
                <w:sz w:val="16"/>
                <w:szCs w:val="16"/>
              </w:rPr>
              <w:t>740</w:t>
            </w:r>
          </w:p>
        </w:tc>
        <w:tc>
          <w:tcPr>
            <w:tcW w:w="424" w:type="dxa"/>
            <w:shd w:val="clear" w:color="auto" w:fill="auto"/>
            <w:tcMar>
              <w:left w:w="57" w:type="dxa"/>
              <w:right w:w="57" w:type="dxa"/>
            </w:tcMar>
          </w:tcPr>
          <w:p w14:paraId="6F3219F7" w14:textId="77777777" w:rsidR="00576E67" w:rsidRPr="000D41DD" w:rsidRDefault="00576E67" w:rsidP="00244563">
            <w:pPr>
              <w:pStyle w:val="TAL"/>
              <w:jc w:val="right"/>
              <w:rPr>
                <w:rFonts w:eastAsia="Batang"/>
                <w:sz w:val="16"/>
                <w:szCs w:val="16"/>
              </w:rPr>
            </w:pPr>
            <w:r w:rsidRPr="000D41DD">
              <w:rPr>
                <w:rFonts w:eastAsia="Batang"/>
                <w:sz w:val="16"/>
                <w:szCs w:val="16"/>
              </w:rPr>
              <w:t>96</w:t>
            </w:r>
          </w:p>
        </w:tc>
        <w:tc>
          <w:tcPr>
            <w:tcW w:w="424" w:type="dxa"/>
            <w:shd w:val="clear" w:color="auto" w:fill="auto"/>
            <w:tcMar>
              <w:left w:w="57" w:type="dxa"/>
              <w:right w:w="57" w:type="dxa"/>
            </w:tcMar>
          </w:tcPr>
          <w:p w14:paraId="701B1795" w14:textId="77777777" w:rsidR="00576E67" w:rsidRPr="000D41DD" w:rsidRDefault="00576E67" w:rsidP="00244563">
            <w:pPr>
              <w:pStyle w:val="TAL"/>
              <w:jc w:val="right"/>
              <w:rPr>
                <w:rFonts w:eastAsia="Batang"/>
                <w:sz w:val="16"/>
                <w:szCs w:val="16"/>
              </w:rPr>
            </w:pPr>
            <w:r w:rsidRPr="000D41DD">
              <w:rPr>
                <w:rFonts w:eastAsia="Batang"/>
                <w:sz w:val="16"/>
                <w:szCs w:val="16"/>
              </w:rPr>
              <w:t>743</w:t>
            </w:r>
          </w:p>
        </w:tc>
        <w:tc>
          <w:tcPr>
            <w:tcW w:w="424" w:type="dxa"/>
            <w:shd w:val="clear" w:color="auto" w:fill="auto"/>
            <w:tcMar>
              <w:left w:w="57" w:type="dxa"/>
              <w:right w:w="57" w:type="dxa"/>
            </w:tcMar>
          </w:tcPr>
          <w:p w14:paraId="5A649CE6" w14:textId="77777777" w:rsidR="00576E67" w:rsidRPr="000D41DD" w:rsidRDefault="00576E67" w:rsidP="00244563">
            <w:pPr>
              <w:pStyle w:val="TAL"/>
              <w:jc w:val="right"/>
              <w:rPr>
                <w:rFonts w:eastAsia="Batang"/>
                <w:sz w:val="16"/>
                <w:szCs w:val="16"/>
              </w:rPr>
            </w:pPr>
            <w:r w:rsidRPr="000D41DD">
              <w:rPr>
                <w:rFonts w:eastAsia="Batang"/>
                <w:sz w:val="16"/>
                <w:szCs w:val="16"/>
              </w:rPr>
              <w:t>97</w:t>
            </w:r>
          </w:p>
        </w:tc>
        <w:tc>
          <w:tcPr>
            <w:tcW w:w="424" w:type="dxa"/>
            <w:shd w:val="clear" w:color="auto" w:fill="auto"/>
            <w:tcMar>
              <w:left w:w="57" w:type="dxa"/>
              <w:right w:w="57" w:type="dxa"/>
            </w:tcMar>
          </w:tcPr>
          <w:p w14:paraId="60E40170" w14:textId="77777777" w:rsidR="00576E67" w:rsidRPr="000D41DD" w:rsidRDefault="00576E67" w:rsidP="00244563">
            <w:pPr>
              <w:pStyle w:val="TAL"/>
              <w:jc w:val="right"/>
              <w:rPr>
                <w:rFonts w:eastAsia="Batang"/>
                <w:sz w:val="16"/>
                <w:szCs w:val="16"/>
              </w:rPr>
            </w:pPr>
            <w:r w:rsidRPr="000D41DD">
              <w:rPr>
                <w:rFonts w:eastAsia="Batang"/>
                <w:sz w:val="16"/>
                <w:szCs w:val="16"/>
              </w:rPr>
              <w:t>742</w:t>
            </w:r>
          </w:p>
        </w:tc>
        <w:tc>
          <w:tcPr>
            <w:tcW w:w="424" w:type="dxa"/>
            <w:shd w:val="clear" w:color="auto" w:fill="auto"/>
            <w:tcMar>
              <w:left w:w="57" w:type="dxa"/>
              <w:right w:w="57" w:type="dxa"/>
            </w:tcMar>
          </w:tcPr>
          <w:p w14:paraId="26181662" w14:textId="77777777" w:rsidR="00576E67" w:rsidRPr="000D41DD" w:rsidRDefault="00576E67" w:rsidP="00244563">
            <w:pPr>
              <w:pStyle w:val="TAL"/>
              <w:jc w:val="right"/>
              <w:rPr>
                <w:rFonts w:eastAsia="Batang"/>
                <w:sz w:val="16"/>
                <w:szCs w:val="16"/>
              </w:rPr>
            </w:pPr>
            <w:r w:rsidRPr="000D41DD">
              <w:rPr>
                <w:rFonts w:eastAsia="Batang"/>
                <w:sz w:val="16"/>
                <w:szCs w:val="16"/>
              </w:rPr>
              <w:t>166</w:t>
            </w:r>
          </w:p>
        </w:tc>
        <w:tc>
          <w:tcPr>
            <w:tcW w:w="397" w:type="dxa"/>
            <w:shd w:val="clear" w:color="auto" w:fill="auto"/>
            <w:tcMar>
              <w:left w:w="57" w:type="dxa"/>
              <w:right w:w="57" w:type="dxa"/>
            </w:tcMar>
          </w:tcPr>
          <w:p w14:paraId="051F6846" w14:textId="77777777" w:rsidR="00576E67" w:rsidRPr="000D41DD" w:rsidRDefault="00576E67" w:rsidP="00244563">
            <w:pPr>
              <w:pStyle w:val="TAL"/>
              <w:jc w:val="right"/>
              <w:rPr>
                <w:rFonts w:eastAsia="Batang"/>
                <w:sz w:val="16"/>
                <w:szCs w:val="16"/>
              </w:rPr>
            </w:pPr>
            <w:r w:rsidRPr="000D41DD">
              <w:rPr>
                <w:rFonts w:eastAsia="Batang"/>
                <w:sz w:val="16"/>
                <w:szCs w:val="16"/>
              </w:rPr>
              <w:t>673</w:t>
            </w:r>
          </w:p>
        </w:tc>
      </w:tr>
      <w:tr w:rsidR="00576E67" w:rsidRPr="00686551" w14:paraId="01F46269" w14:textId="77777777" w:rsidTr="00244563">
        <w:trPr>
          <w:cantSplit/>
          <w:jc w:val="center"/>
        </w:trPr>
        <w:tc>
          <w:tcPr>
            <w:tcW w:w="899" w:type="dxa"/>
            <w:shd w:val="clear" w:color="auto" w:fill="auto"/>
            <w:tcMar>
              <w:left w:w="57" w:type="dxa"/>
              <w:right w:w="57" w:type="dxa"/>
            </w:tcMar>
          </w:tcPr>
          <w:p w14:paraId="32773F15"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280 – 299 </w:t>
            </w:r>
          </w:p>
        </w:tc>
        <w:tc>
          <w:tcPr>
            <w:tcW w:w="424" w:type="dxa"/>
            <w:shd w:val="clear" w:color="auto" w:fill="auto"/>
            <w:tcMar>
              <w:left w:w="57" w:type="dxa"/>
              <w:right w:w="57" w:type="dxa"/>
            </w:tcMar>
          </w:tcPr>
          <w:p w14:paraId="23BBD475" w14:textId="77777777" w:rsidR="00576E67" w:rsidRPr="000D41DD" w:rsidRDefault="00576E67" w:rsidP="00244563">
            <w:pPr>
              <w:pStyle w:val="TAL"/>
              <w:jc w:val="right"/>
              <w:rPr>
                <w:rFonts w:eastAsia="Batang"/>
                <w:sz w:val="16"/>
                <w:szCs w:val="16"/>
              </w:rPr>
            </w:pPr>
            <w:r w:rsidRPr="000D41DD">
              <w:rPr>
                <w:rFonts w:eastAsia="Batang"/>
                <w:sz w:val="16"/>
                <w:szCs w:val="16"/>
              </w:rPr>
              <w:t>172</w:t>
            </w:r>
          </w:p>
        </w:tc>
        <w:tc>
          <w:tcPr>
            <w:tcW w:w="424" w:type="dxa"/>
            <w:shd w:val="clear" w:color="auto" w:fill="auto"/>
            <w:tcMar>
              <w:left w:w="57" w:type="dxa"/>
              <w:right w:w="57" w:type="dxa"/>
            </w:tcMar>
          </w:tcPr>
          <w:p w14:paraId="77D25F72" w14:textId="77777777" w:rsidR="00576E67" w:rsidRPr="000D41DD" w:rsidRDefault="00576E67" w:rsidP="00244563">
            <w:pPr>
              <w:pStyle w:val="TAL"/>
              <w:jc w:val="right"/>
              <w:rPr>
                <w:rFonts w:eastAsia="Batang"/>
                <w:sz w:val="16"/>
                <w:szCs w:val="16"/>
              </w:rPr>
            </w:pPr>
            <w:r w:rsidRPr="000D41DD">
              <w:rPr>
                <w:rFonts w:eastAsia="Batang"/>
                <w:sz w:val="16"/>
                <w:szCs w:val="16"/>
              </w:rPr>
              <w:t>667</w:t>
            </w:r>
          </w:p>
        </w:tc>
        <w:tc>
          <w:tcPr>
            <w:tcW w:w="424" w:type="dxa"/>
            <w:shd w:val="clear" w:color="auto" w:fill="auto"/>
            <w:tcMar>
              <w:left w:w="57" w:type="dxa"/>
              <w:right w:w="57" w:type="dxa"/>
            </w:tcMar>
          </w:tcPr>
          <w:p w14:paraId="5CA49B8A" w14:textId="77777777" w:rsidR="00576E67" w:rsidRPr="000D41DD" w:rsidRDefault="00576E67" w:rsidP="00244563">
            <w:pPr>
              <w:pStyle w:val="TAL"/>
              <w:jc w:val="right"/>
              <w:rPr>
                <w:rFonts w:eastAsia="Batang"/>
                <w:sz w:val="16"/>
                <w:szCs w:val="16"/>
              </w:rPr>
            </w:pPr>
            <w:r w:rsidRPr="000D41DD">
              <w:rPr>
                <w:rFonts w:eastAsia="Batang"/>
                <w:sz w:val="16"/>
                <w:szCs w:val="16"/>
              </w:rPr>
              <w:t>175</w:t>
            </w:r>
          </w:p>
        </w:tc>
        <w:tc>
          <w:tcPr>
            <w:tcW w:w="424" w:type="dxa"/>
            <w:shd w:val="clear" w:color="auto" w:fill="auto"/>
            <w:tcMar>
              <w:left w:w="57" w:type="dxa"/>
              <w:right w:w="57" w:type="dxa"/>
            </w:tcMar>
          </w:tcPr>
          <w:p w14:paraId="31EFD22D" w14:textId="77777777" w:rsidR="00576E67" w:rsidRPr="000D41DD" w:rsidRDefault="00576E67" w:rsidP="00244563">
            <w:pPr>
              <w:pStyle w:val="TAL"/>
              <w:jc w:val="right"/>
              <w:rPr>
                <w:rFonts w:eastAsia="Batang"/>
                <w:sz w:val="16"/>
                <w:szCs w:val="16"/>
              </w:rPr>
            </w:pPr>
            <w:r w:rsidRPr="000D41DD">
              <w:rPr>
                <w:rFonts w:eastAsia="Batang"/>
                <w:sz w:val="16"/>
                <w:szCs w:val="16"/>
              </w:rPr>
              <w:t>664</w:t>
            </w:r>
          </w:p>
        </w:tc>
        <w:tc>
          <w:tcPr>
            <w:tcW w:w="425" w:type="dxa"/>
            <w:shd w:val="clear" w:color="auto" w:fill="auto"/>
            <w:tcMar>
              <w:left w:w="57" w:type="dxa"/>
              <w:right w:w="57" w:type="dxa"/>
            </w:tcMar>
          </w:tcPr>
          <w:p w14:paraId="585EE868" w14:textId="77777777" w:rsidR="00576E67" w:rsidRPr="000D41DD" w:rsidRDefault="00576E67" w:rsidP="00244563">
            <w:pPr>
              <w:pStyle w:val="TAL"/>
              <w:jc w:val="right"/>
              <w:rPr>
                <w:rFonts w:eastAsia="Batang"/>
                <w:sz w:val="16"/>
                <w:szCs w:val="16"/>
              </w:rPr>
            </w:pPr>
            <w:r w:rsidRPr="000D41DD">
              <w:rPr>
                <w:rFonts w:eastAsia="Batang"/>
                <w:sz w:val="16"/>
                <w:szCs w:val="16"/>
              </w:rPr>
              <w:t>187</w:t>
            </w:r>
          </w:p>
        </w:tc>
        <w:tc>
          <w:tcPr>
            <w:tcW w:w="425" w:type="dxa"/>
            <w:shd w:val="clear" w:color="auto" w:fill="auto"/>
            <w:tcMar>
              <w:left w:w="57" w:type="dxa"/>
              <w:right w:w="57" w:type="dxa"/>
            </w:tcMar>
          </w:tcPr>
          <w:p w14:paraId="4C06B260" w14:textId="77777777" w:rsidR="00576E67" w:rsidRPr="000D41DD" w:rsidRDefault="00576E67" w:rsidP="00244563">
            <w:pPr>
              <w:pStyle w:val="TAL"/>
              <w:jc w:val="right"/>
              <w:rPr>
                <w:rFonts w:eastAsia="Batang"/>
                <w:sz w:val="16"/>
                <w:szCs w:val="16"/>
              </w:rPr>
            </w:pPr>
            <w:r w:rsidRPr="000D41DD">
              <w:rPr>
                <w:rFonts w:eastAsia="Batang"/>
                <w:sz w:val="16"/>
                <w:szCs w:val="16"/>
              </w:rPr>
              <w:t>652</w:t>
            </w:r>
          </w:p>
        </w:tc>
        <w:tc>
          <w:tcPr>
            <w:tcW w:w="425" w:type="dxa"/>
            <w:shd w:val="clear" w:color="auto" w:fill="auto"/>
            <w:tcMar>
              <w:left w:w="57" w:type="dxa"/>
              <w:right w:w="57" w:type="dxa"/>
            </w:tcMar>
          </w:tcPr>
          <w:p w14:paraId="37F5E97D" w14:textId="77777777" w:rsidR="00576E67" w:rsidRPr="000D41DD" w:rsidRDefault="00576E67" w:rsidP="00244563">
            <w:pPr>
              <w:pStyle w:val="TAL"/>
              <w:jc w:val="right"/>
              <w:rPr>
                <w:rFonts w:eastAsia="Batang"/>
                <w:sz w:val="16"/>
                <w:szCs w:val="16"/>
              </w:rPr>
            </w:pPr>
            <w:r w:rsidRPr="000D41DD">
              <w:rPr>
                <w:rFonts w:eastAsia="Batang"/>
                <w:sz w:val="16"/>
                <w:szCs w:val="16"/>
              </w:rPr>
              <w:t>163</w:t>
            </w:r>
          </w:p>
        </w:tc>
        <w:tc>
          <w:tcPr>
            <w:tcW w:w="425" w:type="dxa"/>
            <w:shd w:val="clear" w:color="auto" w:fill="auto"/>
            <w:tcMar>
              <w:left w:w="57" w:type="dxa"/>
              <w:right w:w="57" w:type="dxa"/>
            </w:tcMar>
          </w:tcPr>
          <w:p w14:paraId="700B275D" w14:textId="77777777" w:rsidR="00576E67" w:rsidRPr="000D41DD" w:rsidRDefault="00576E67" w:rsidP="00244563">
            <w:pPr>
              <w:pStyle w:val="TAL"/>
              <w:jc w:val="right"/>
              <w:rPr>
                <w:rFonts w:eastAsia="Batang"/>
                <w:sz w:val="16"/>
                <w:szCs w:val="16"/>
              </w:rPr>
            </w:pPr>
            <w:r w:rsidRPr="000D41DD">
              <w:rPr>
                <w:rFonts w:eastAsia="Batang"/>
                <w:sz w:val="16"/>
                <w:szCs w:val="16"/>
              </w:rPr>
              <w:t>676</w:t>
            </w:r>
          </w:p>
        </w:tc>
        <w:tc>
          <w:tcPr>
            <w:tcW w:w="424" w:type="dxa"/>
            <w:shd w:val="clear" w:color="auto" w:fill="auto"/>
            <w:tcMar>
              <w:left w:w="57" w:type="dxa"/>
              <w:right w:w="57" w:type="dxa"/>
            </w:tcMar>
          </w:tcPr>
          <w:p w14:paraId="76F21B82" w14:textId="77777777" w:rsidR="00576E67" w:rsidRPr="000D41DD" w:rsidRDefault="00576E67" w:rsidP="00244563">
            <w:pPr>
              <w:pStyle w:val="TAL"/>
              <w:jc w:val="right"/>
              <w:rPr>
                <w:rFonts w:eastAsia="Batang"/>
                <w:sz w:val="16"/>
                <w:szCs w:val="16"/>
              </w:rPr>
            </w:pPr>
            <w:r w:rsidRPr="000D41DD">
              <w:rPr>
                <w:rFonts w:eastAsia="Batang"/>
                <w:sz w:val="16"/>
                <w:szCs w:val="16"/>
              </w:rPr>
              <w:t>185</w:t>
            </w:r>
          </w:p>
        </w:tc>
        <w:tc>
          <w:tcPr>
            <w:tcW w:w="424" w:type="dxa"/>
            <w:shd w:val="clear" w:color="auto" w:fill="auto"/>
            <w:tcMar>
              <w:left w:w="57" w:type="dxa"/>
              <w:right w:w="57" w:type="dxa"/>
            </w:tcMar>
          </w:tcPr>
          <w:p w14:paraId="41164CD4" w14:textId="77777777" w:rsidR="00576E67" w:rsidRPr="000D41DD" w:rsidRDefault="00576E67" w:rsidP="00244563">
            <w:pPr>
              <w:pStyle w:val="TAL"/>
              <w:jc w:val="right"/>
              <w:rPr>
                <w:rFonts w:eastAsia="Batang"/>
                <w:sz w:val="16"/>
                <w:szCs w:val="16"/>
              </w:rPr>
            </w:pPr>
            <w:r w:rsidRPr="000D41DD">
              <w:rPr>
                <w:rFonts w:eastAsia="Batang"/>
                <w:sz w:val="16"/>
                <w:szCs w:val="16"/>
              </w:rPr>
              <w:t>654</w:t>
            </w:r>
          </w:p>
        </w:tc>
        <w:tc>
          <w:tcPr>
            <w:tcW w:w="424" w:type="dxa"/>
            <w:shd w:val="clear" w:color="auto" w:fill="auto"/>
            <w:tcMar>
              <w:left w:w="57" w:type="dxa"/>
              <w:right w:w="57" w:type="dxa"/>
            </w:tcMar>
          </w:tcPr>
          <w:p w14:paraId="0F8E2B93" w14:textId="77777777" w:rsidR="00576E67" w:rsidRPr="000D41DD" w:rsidRDefault="00576E67" w:rsidP="00244563">
            <w:pPr>
              <w:pStyle w:val="TAL"/>
              <w:jc w:val="right"/>
              <w:rPr>
                <w:rFonts w:eastAsia="Batang"/>
                <w:sz w:val="16"/>
                <w:szCs w:val="16"/>
              </w:rPr>
            </w:pPr>
            <w:r w:rsidRPr="000D41DD">
              <w:rPr>
                <w:rFonts w:eastAsia="Batang"/>
                <w:sz w:val="16"/>
                <w:szCs w:val="16"/>
              </w:rPr>
              <w:t>200</w:t>
            </w:r>
          </w:p>
        </w:tc>
        <w:tc>
          <w:tcPr>
            <w:tcW w:w="424" w:type="dxa"/>
            <w:shd w:val="clear" w:color="auto" w:fill="auto"/>
            <w:tcMar>
              <w:left w:w="57" w:type="dxa"/>
              <w:right w:w="57" w:type="dxa"/>
            </w:tcMar>
          </w:tcPr>
          <w:p w14:paraId="5C2A4F9D" w14:textId="77777777" w:rsidR="00576E67" w:rsidRPr="000D41DD" w:rsidRDefault="00576E67" w:rsidP="00244563">
            <w:pPr>
              <w:pStyle w:val="TAL"/>
              <w:jc w:val="right"/>
              <w:rPr>
                <w:rFonts w:eastAsia="Batang"/>
                <w:sz w:val="16"/>
                <w:szCs w:val="16"/>
              </w:rPr>
            </w:pPr>
            <w:r w:rsidRPr="000D41DD">
              <w:rPr>
                <w:rFonts w:eastAsia="Batang"/>
                <w:sz w:val="16"/>
                <w:szCs w:val="16"/>
              </w:rPr>
              <w:t>639</w:t>
            </w:r>
          </w:p>
        </w:tc>
        <w:tc>
          <w:tcPr>
            <w:tcW w:w="424" w:type="dxa"/>
            <w:shd w:val="clear" w:color="auto" w:fill="auto"/>
            <w:tcMar>
              <w:left w:w="57" w:type="dxa"/>
              <w:right w:w="57" w:type="dxa"/>
            </w:tcMar>
          </w:tcPr>
          <w:p w14:paraId="5E3D1020" w14:textId="77777777" w:rsidR="00576E67" w:rsidRPr="000D41DD" w:rsidRDefault="00576E67" w:rsidP="00244563">
            <w:pPr>
              <w:pStyle w:val="TAL"/>
              <w:jc w:val="right"/>
              <w:rPr>
                <w:rFonts w:eastAsia="Batang"/>
                <w:sz w:val="16"/>
                <w:szCs w:val="16"/>
              </w:rPr>
            </w:pPr>
            <w:r w:rsidRPr="000D41DD">
              <w:rPr>
                <w:rFonts w:eastAsia="Batang"/>
                <w:sz w:val="16"/>
                <w:szCs w:val="16"/>
              </w:rPr>
              <w:t>114</w:t>
            </w:r>
          </w:p>
        </w:tc>
        <w:tc>
          <w:tcPr>
            <w:tcW w:w="424" w:type="dxa"/>
            <w:shd w:val="clear" w:color="auto" w:fill="auto"/>
            <w:tcMar>
              <w:left w:w="57" w:type="dxa"/>
              <w:right w:w="57" w:type="dxa"/>
            </w:tcMar>
          </w:tcPr>
          <w:p w14:paraId="67A09083" w14:textId="77777777" w:rsidR="00576E67" w:rsidRPr="000D41DD" w:rsidRDefault="00576E67" w:rsidP="00244563">
            <w:pPr>
              <w:pStyle w:val="TAL"/>
              <w:jc w:val="right"/>
              <w:rPr>
                <w:rFonts w:eastAsia="Batang"/>
                <w:sz w:val="16"/>
                <w:szCs w:val="16"/>
              </w:rPr>
            </w:pPr>
            <w:r w:rsidRPr="000D41DD">
              <w:rPr>
                <w:rFonts w:eastAsia="Batang"/>
                <w:sz w:val="16"/>
                <w:szCs w:val="16"/>
              </w:rPr>
              <w:t>725</w:t>
            </w:r>
          </w:p>
        </w:tc>
        <w:tc>
          <w:tcPr>
            <w:tcW w:w="424" w:type="dxa"/>
            <w:shd w:val="clear" w:color="auto" w:fill="auto"/>
            <w:tcMar>
              <w:left w:w="57" w:type="dxa"/>
              <w:right w:w="57" w:type="dxa"/>
            </w:tcMar>
          </w:tcPr>
          <w:p w14:paraId="15D4D938" w14:textId="77777777" w:rsidR="00576E67" w:rsidRPr="000D41DD" w:rsidRDefault="00576E67" w:rsidP="00244563">
            <w:pPr>
              <w:pStyle w:val="TAL"/>
              <w:jc w:val="right"/>
              <w:rPr>
                <w:rFonts w:eastAsia="Batang"/>
                <w:sz w:val="16"/>
                <w:szCs w:val="16"/>
              </w:rPr>
            </w:pPr>
            <w:r w:rsidRPr="000D41DD">
              <w:rPr>
                <w:rFonts w:eastAsia="Batang"/>
                <w:sz w:val="16"/>
                <w:szCs w:val="16"/>
              </w:rPr>
              <w:t>189</w:t>
            </w:r>
          </w:p>
        </w:tc>
        <w:tc>
          <w:tcPr>
            <w:tcW w:w="424" w:type="dxa"/>
            <w:shd w:val="clear" w:color="auto" w:fill="auto"/>
            <w:tcMar>
              <w:left w:w="57" w:type="dxa"/>
              <w:right w:w="57" w:type="dxa"/>
            </w:tcMar>
          </w:tcPr>
          <w:p w14:paraId="219DF4D7" w14:textId="77777777" w:rsidR="00576E67" w:rsidRPr="000D41DD" w:rsidRDefault="00576E67" w:rsidP="00244563">
            <w:pPr>
              <w:pStyle w:val="TAL"/>
              <w:jc w:val="right"/>
              <w:rPr>
                <w:rFonts w:eastAsia="Batang"/>
                <w:sz w:val="16"/>
                <w:szCs w:val="16"/>
              </w:rPr>
            </w:pPr>
            <w:r w:rsidRPr="000D41DD">
              <w:rPr>
                <w:rFonts w:eastAsia="Batang"/>
                <w:sz w:val="16"/>
                <w:szCs w:val="16"/>
              </w:rPr>
              <w:t>650</w:t>
            </w:r>
          </w:p>
        </w:tc>
        <w:tc>
          <w:tcPr>
            <w:tcW w:w="424" w:type="dxa"/>
            <w:shd w:val="clear" w:color="auto" w:fill="auto"/>
            <w:tcMar>
              <w:left w:w="57" w:type="dxa"/>
              <w:right w:w="57" w:type="dxa"/>
            </w:tcMar>
          </w:tcPr>
          <w:p w14:paraId="43C69820" w14:textId="77777777" w:rsidR="00576E67" w:rsidRPr="000D41DD" w:rsidRDefault="00576E67" w:rsidP="00244563">
            <w:pPr>
              <w:pStyle w:val="TAL"/>
              <w:jc w:val="right"/>
              <w:rPr>
                <w:rFonts w:eastAsia="Batang"/>
                <w:sz w:val="16"/>
                <w:szCs w:val="16"/>
              </w:rPr>
            </w:pPr>
            <w:r w:rsidRPr="000D41DD">
              <w:rPr>
                <w:rFonts w:eastAsia="Batang"/>
                <w:sz w:val="16"/>
                <w:szCs w:val="16"/>
              </w:rPr>
              <w:t>115</w:t>
            </w:r>
          </w:p>
        </w:tc>
        <w:tc>
          <w:tcPr>
            <w:tcW w:w="424" w:type="dxa"/>
            <w:shd w:val="clear" w:color="auto" w:fill="auto"/>
            <w:tcMar>
              <w:left w:w="57" w:type="dxa"/>
              <w:right w:w="57" w:type="dxa"/>
            </w:tcMar>
          </w:tcPr>
          <w:p w14:paraId="34C6CA0F" w14:textId="77777777" w:rsidR="00576E67" w:rsidRPr="000D41DD" w:rsidRDefault="00576E67" w:rsidP="00244563">
            <w:pPr>
              <w:pStyle w:val="TAL"/>
              <w:jc w:val="right"/>
              <w:rPr>
                <w:rFonts w:eastAsia="Batang"/>
                <w:sz w:val="16"/>
                <w:szCs w:val="16"/>
              </w:rPr>
            </w:pPr>
            <w:r w:rsidRPr="000D41DD">
              <w:rPr>
                <w:rFonts w:eastAsia="Batang"/>
                <w:sz w:val="16"/>
                <w:szCs w:val="16"/>
              </w:rPr>
              <w:t>724</w:t>
            </w:r>
          </w:p>
        </w:tc>
        <w:tc>
          <w:tcPr>
            <w:tcW w:w="424" w:type="dxa"/>
            <w:shd w:val="clear" w:color="auto" w:fill="auto"/>
            <w:tcMar>
              <w:left w:w="57" w:type="dxa"/>
              <w:right w:w="57" w:type="dxa"/>
            </w:tcMar>
          </w:tcPr>
          <w:p w14:paraId="49427166" w14:textId="77777777" w:rsidR="00576E67" w:rsidRPr="000D41DD" w:rsidRDefault="00576E67" w:rsidP="00244563">
            <w:pPr>
              <w:pStyle w:val="TAL"/>
              <w:jc w:val="right"/>
              <w:rPr>
                <w:rFonts w:eastAsia="Batang"/>
                <w:sz w:val="16"/>
                <w:szCs w:val="16"/>
              </w:rPr>
            </w:pPr>
            <w:r w:rsidRPr="000D41DD">
              <w:rPr>
                <w:rFonts w:eastAsia="Batang"/>
                <w:sz w:val="16"/>
                <w:szCs w:val="16"/>
              </w:rPr>
              <w:t>194</w:t>
            </w:r>
          </w:p>
        </w:tc>
        <w:tc>
          <w:tcPr>
            <w:tcW w:w="397" w:type="dxa"/>
            <w:shd w:val="clear" w:color="auto" w:fill="auto"/>
            <w:tcMar>
              <w:left w:w="57" w:type="dxa"/>
              <w:right w:w="57" w:type="dxa"/>
            </w:tcMar>
          </w:tcPr>
          <w:p w14:paraId="150528A1" w14:textId="77777777" w:rsidR="00576E67" w:rsidRPr="000D41DD" w:rsidRDefault="00576E67" w:rsidP="00244563">
            <w:pPr>
              <w:pStyle w:val="TAL"/>
              <w:jc w:val="right"/>
              <w:rPr>
                <w:rFonts w:eastAsia="Batang"/>
                <w:sz w:val="16"/>
                <w:szCs w:val="16"/>
              </w:rPr>
            </w:pPr>
            <w:r w:rsidRPr="000D41DD">
              <w:rPr>
                <w:rFonts w:eastAsia="Batang"/>
                <w:sz w:val="16"/>
                <w:szCs w:val="16"/>
              </w:rPr>
              <w:t>645</w:t>
            </w:r>
          </w:p>
        </w:tc>
      </w:tr>
      <w:tr w:rsidR="00576E67" w:rsidRPr="00686551" w14:paraId="0E3DD3A3" w14:textId="77777777" w:rsidTr="00244563">
        <w:trPr>
          <w:cantSplit/>
          <w:jc w:val="center"/>
        </w:trPr>
        <w:tc>
          <w:tcPr>
            <w:tcW w:w="899" w:type="dxa"/>
            <w:shd w:val="clear" w:color="auto" w:fill="auto"/>
            <w:tcMar>
              <w:left w:w="57" w:type="dxa"/>
              <w:right w:w="57" w:type="dxa"/>
            </w:tcMar>
          </w:tcPr>
          <w:p w14:paraId="1770194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300 – 319 </w:t>
            </w:r>
          </w:p>
        </w:tc>
        <w:tc>
          <w:tcPr>
            <w:tcW w:w="424" w:type="dxa"/>
            <w:shd w:val="clear" w:color="auto" w:fill="auto"/>
            <w:tcMar>
              <w:left w:w="57" w:type="dxa"/>
              <w:right w:w="57" w:type="dxa"/>
            </w:tcMar>
          </w:tcPr>
          <w:p w14:paraId="4286AF68" w14:textId="77777777" w:rsidR="00576E67" w:rsidRPr="000D41DD" w:rsidRDefault="00576E67" w:rsidP="00244563">
            <w:pPr>
              <w:pStyle w:val="TAL"/>
              <w:jc w:val="right"/>
              <w:rPr>
                <w:rFonts w:eastAsia="Batang"/>
                <w:sz w:val="16"/>
                <w:szCs w:val="16"/>
              </w:rPr>
            </w:pPr>
            <w:r w:rsidRPr="000D41DD">
              <w:rPr>
                <w:rFonts w:eastAsia="Batang"/>
                <w:sz w:val="16"/>
                <w:szCs w:val="16"/>
              </w:rPr>
              <w:t>195</w:t>
            </w:r>
          </w:p>
        </w:tc>
        <w:tc>
          <w:tcPr>
            <w:tcW w:w="424" w:type="dxa"/>
            <w:shd w:val="clear" w:color="auto" w:fill="auto"/>
            <w:tcMar>
              <w:left w:w="57" w:type="dxa"/>
              <w:right w:w="57" w:type="dxa"/>
            </w:tcMar>
          </w:tcPr>
          <w:p w14:paraId="440407DE" w14:textId="77777777" w:rsidR="00576E67" w:rsidRPr="000D41DD" w:rsidRDefault="00576E67" w:rsidP="00244563">
            <w:pPr>
              <w:pStyle w:val="TAL"/>
              <w:jc w:val="right"/>
              <w:rPr>
                <w:rFonts w:eastAsia="Batang"/>
                <w:sz w:val="16"/>
                <w:szCs w:val="16"/>
              </w:rPr>
            </w:pPr>
            <w:r w:rsidRPr="000D41DD">
              <w:rPr>
                <w:rFonts w:eastAsia="Batang"/>
                <w:sz w:val="16"/>
                <w:szCs w:val="16"/>
              </w:rPr>
              <w:t>644</w:t>
            </w:r>
          </w:p>
        </w:tc>
        <w:tc>
          <w:tcPr>
            <w:tcW w:w="424" w:type="dxa"/>
            <w:shd w:val="clear" w:color="auto" w:fill="auto"/>
            <w:tcMar>
              <w:left w:w="57" w:type="dxa"/>
              <w:right w:w="57" w:type="dxa"/>
            </w:tcMar>
          </w:tcPr>
          <w:p w14:paraId="69AE9661" w14:textId="77777777" w:rsidR="00576E67" w:rsidRPr="000D41DD" w:rsidRDefault="00576E67" w:rsidP="00244563">
            <w:pPr>
              <w:pStyle w:val="TAL"/>
              <w:jc w:val="right"/>
              <w:rPr>
                <w:rFonts w:eastAsia="Batang"/>
                <w:sz w:val="16"/>
                <w:szCs w:val="16"/>
              </w:rPr>
            </w:pPr>
            <w:r w:rsidRPr="000D41DD">
              <w:rPr>
                <w:rFonts w:eastAsia="Batang"/>
                <w:sz w:val="16"/>
                <w:szCs w:val="16"/>
              </w:rPr>
              <w:t>192</w:t>
            </w:r>
          </w:p>
        </w:tc>
        <w:tc>
          <w:tcPr>
            <w:tcW w:w="424" w:type="dxa"/>
            <w:shd w:val="clear" w:color="auto" w:fill="auto"/>
            <w:tcMar>
              <w:left w:w="57" w:type="dxa"/>
              <w:right w:w="57" w:type="dxa"/>
            </w:tcMar>
          </w:tcPr>
          <w:p w14:paraId="69CBF30F" w14:textId="77777777" w:rsidR="00576E67" w:rsidRPr="000D41DD" w:rsidRDefault="00576E67" w:rsidP="00244563">
            <w:pPr>
              <w:pStyle w:val="TAL"/>
              <w:jc w:val="right"/>
              <w:rPr>
                <w:rFonts w:eastAsia="Batang"/>
                <w:sz w:val="16"/>
                <w:szCs w:val="16"/>
              </w:rPr>
            </w:pPr>
            <w:r w:rsidRPr="000D41DD">
              <w:rPr>
                <w:rFonts w:eastAsia="Batang"/>
                <w:sz w:val="16"/>
                <w:szCs w:val="16"/>
              </w:rPr>
              <w:t>647</w:t>
            </w:r>
          </w:p>
        </w:tc>
        <w:tc>
          <w:tcPr>
            <w:tcW w:w="425" w:type="dxa"/>
            <w:shd w:val="clear" w:color="auto" w:fill="auto"/>
            <w:tcMar>
              <w:left w:w="57" w:type="dxa"/>
              <w:right w:w="57" w:type="dxa"/>
            </w:tcMar>
          </w:tcPr>
          <w:p w14:paraId="50386EE6" w14:textId="77777777" w:rsidR="00576E67" w:rsidRPr="000D41DD" w:rsidRDefault="00576E67" w:rsidP="00244563">
            <w:pPr>
              <w:pStyle w:val="TAL"/>
              <w:jc w:val="right"/>
              <w:rPr>
                <w:rFonts w:eastAsia="Batang"/>
                <w:sz w:val="16"/>
                <w:szCs w:val="16"/>
              </w:rPr>
            </w:pPr>
            <w:r w:rsidRPr="000D41DD">
              <w:rPr>
                <w:rFonts w:eastAsia="Batang"/>
                <w:sz w:val="16"/>
                <w:szCs w:val="16"/>
              </w:rPr>
              <w:t>182</w:t>
            </w:r>
          </w:p>
        </w:tc>
        <w:tc>
          <w:tcPr>
            <w:tcW w:w="425" w:type="dxa"/>
            <w:shd w:val="clear" w:color="auto" w:fill="auto"/>
            <w:tcMar>
              <w:left w:w="57" w:type="dxa"/>
              <w:right w:w="57" w:type="dxa"/>
            </w:tcMar>
          </w:tcPr>
          <w:p w14:paraId="20034F57" w14:textId="77777777" w:rsidR="00576E67" w:rsidRPr="000D41DD" w:rsidRDefault="00576E67" w:rsidP="00244563">
            <w:pPr>
              <w:pStyle w:val="TAL"/>
              <w:jc w:val="right"/>
              <w:rPr>
                <w:rFonts w:eastAsia="Batang"/>
                <w:sz w:val="16"/>
                <w:szCs w:val="16"/>
              </w:rPr>
            </w:pPr>
            <w:r w:rsidRPr="000D41DD">
              <w:rPr>
                <w:rFonts w:eastAsia="Batang"/>
                <w:sz w:val="16"/>
                <w:szCs w:val="16"/>
              </w:rPr>
              <w:t>657</w:t>
            </w:r>
          </w:p>
        </w:tc>
        <w:tc>
          <w:tcPr>
            <w:tcW w:w="425" w:type="dxa"/>
            <w:shd w:val="clear" w:color="auto" w:fill="auto"/>
            <w:tcMar>
              <w:left w:w="57" w:type="dxa"/>
              <w:right w:w="57" w:type="dxa"/>
            </w:tcMar>
          </w:tcPr>
          <w:p w14:paraId="3A0771A8" w14:textId="77777777" w:rsidR="00576E67" w:rsidRPr="000D41DD" w:rsidRDefault="00576E67" w:rsidP="00244563">
            <w:pPr>
              <w:pStyle w:val="TAL"/>
              <w:jc w:val="right"/>
              <w:rPr>
                <w:rFonts w:eastAsia="Batang"/>
                <w:sz w:val="16"/>
                <w:szCs w:val="16"/>
              </w:rPr>
            </w:pPr>
            <w:r w:rsidRPr="000D41DD">
              <w:rPr>
                <w:rFonts w:eastAsia="Batang"/>
                <w:sz w:val="16"/>
                <w:szCs w:val="16"/>
              </w:rPr>
              <w:t>157</w:t>
            </w:r>
          </w:p>
        </w:tc>
        <w:tc>
          <w:tcPr>
            <w:tcW w:w="425" w:type="dxa"/>
            <w:shd w:val="clear" w:color="auto" w:fill="auto"/>
            <w:tcMar>
              <w:left w:w="57" w:type="dxa"/>
              <w:right w:w="57" w:type="dxa"/>
            </w:tcMar>
          </w:tcPr>
          <w:p w14:paraId="4AA00496" w14:textId="77777777" w:rsidR="00576E67" w:rsidRPr="000D41DD" w:rsidRDefault="00576E67" w:rsidP="00244563">
            <w:pPr>
              <w:pStyle w:val="TAL"/>
              <w:jc w:val="right"/>
              <w:rPr>
                <w:rFonts w:eastAsia="Batang"/>
                <w:sz w:val="16"/>
                <w:szCs w:val="16"/>
              </w:rPr>
            </w:pPr>
            <w:r w:rsidRPr="000D41DD">
              <w:rPr>
                <w:rFonts w:eastAsia="Batang"/>
                <w:sz w:val="16"/>
                <w:szCs w:val="16"/>
              </w:rPr>
              <w:t>682</w:t>
            </w:r>
          </w:p>
        </w:tc>
        <w:tc>
          <w:tcPr>
            <w:tcW w:w="424" w:type="dxa"/>
            <w:shd w:val="clear" w:color="auto" w:fill="auto"/>
            <w:tcMar>
              <w:left w:w="57" w:type="dxa"/>
              <w:right w:w="57" w:type="dxa"/>
            </w:tcMar>
          </w:tcPr>
          <w:p w14:paraId="77DCBE10" w14:textId="77777777" w:rsidR="00576E67" w:rsidRPr="000D41DD" w:rsidRDefault="00576E67" w:rsidP="00244563">
            <w:pPr>
              <w:pStyle w:val="TAL"/>
              <w:jc w:val="right"/>
              <w:rPr>
                <w:rFonts w:eastAsia="Batang"/>
                <w:sz w:val="16"/>
                <w:szCs w:val="16"/>
              </w:rPr>
            </w:pPr>
            <w:r w:rsidRPr="000D41DD">
              <w:rPr>
                <w:rFonts w:eastAsia="Batang"/>
                <w:sz w:val="16"/>
                <w:szCs w:val="16"/>
              </w:rPr>
              <w:t>156</w:t>
            </w:r>
          </w:p>
        </w:tc>
        <w:tc>
          <w:tcPr>
            <w:tcW w:w="424" w:type="dxa"/>
            <w:shd w:val="clear" w:color="auto" w:fill="auto"/>
            <w:tcMar>
              <w:left w:w="57" w:type="dxa"/>
              <w:right w:w="57" w:type="dxa"/>
            </w:tcMar>
          </w:tcPr>
          <w:p w14:paraId="6A746844" w14:textId="77777777" w:rsidR="00576E67" w:rsidRPr="000D41DD" w:rsidRDefault="00576E67" w:rsidP="00244563">
            <w:pPr>
              <w:pStyle w:val="TAL"/>
              <w:jc w:val="right"/>
              <w:rPr>
                <w:rFonts w:eastAsia="Batang"/>
                <w:sz w:val="16"/>
                <w:szCs w:val="16"/>
              </w:rPr>
            </w:pPr>
            <w:r w:rsidRPr="000D41DD">
              <w:rPr>
                <w:rFonts w:eastAsia="Batang"/>
                <w:sz w:val="16"/>
                <w:szCs w:val="16"/>
              </w:rPr>
              <w:t>683</w:t>
            </w:r>
          </w:p>
        </w:tc>
        <w:tc>
          <w:tcPr>
            <w:tcW w:w="424" w:type="dxa"/>
            <w:shd w:val="clear" w:color="auto" w:fill="auto"/>
            <w:tcMar>
              <w:left w:w="57" w:type="dxa"/>
              <w:right w:w="57" w:type="dxa"/>
            </w:tcMar>
          </w:tcPr>
          <w:p w14:paraId="0ED0EDAB" w14:textId="77777777" w:rsidR="00576E67" w:rsidRPr="000D41DD" w:rsidRDefault="00576E67" w:rsidP="00244563">
            <w:pPr>
              <w:pStyle w:val="TAL"/>
              <w:jc w:val="right"/>
              <w:rPr>
                <w:rFonts w:eastAsia="Batang"/>
                <w:sz w:val="16"/>
                <w:szCs w:val="16"/>
              </w:rPr>
            </w:pPr>
            <w:r w:rsidRPr="000D41DD">
              <w:rPr>
                <w:rFonts w:eastAsia="Batang"/>
                <w:sz w:val="16"/>
                <w:szCs w:val="16"/>
              </w:rPr>
              <w:t>211</w:t>
            </w:r>
          </w:p>
        </w:tc>
        <w:tc>
          <w:tcPr>
            <w:tcW w:w="424" w:type="dxa"/>
            <w:shd w:val="clear" w:color="auto" w:fill="auto"/>
            <w:tcMar>
              <w:left w:w="57" w:type="dxa"/>
              <w:right w:w="57" w:type="dxa"/>
            </w:tcMar>
          </w:tcPr>
          <w:p w14:paraId="003A815B" w14:textId="77777777" w:rsidR="00576E67" w:rsidRPr="000D41DD" w:rsidRDefault="00576E67" w:rsidP="00244563">
            <w:pPr>
              <w:pStyle w:val="TAL"/>
              <w:jc w:val="right"/>
              <w:rPr>
                <w:rFonts w:eastAsia="Batang"/>
                <w:sz w:val="16"/>
                <w:szCs w:val="16"/>
              </w:rPr>
            </w:pPr>
            <w:r w:rsidRPr="000D41DD">
              <w:rPr>
                <w:rFonts w:eastAsia="Batang"/>
                <w:sz w:val="16"/>
                <w:szCs w:val="16"/>
              </w:rPr>
              <w:t>628</w:t>
            </w:r>
          </w:p>
        </w:tc>
        <w:tc>
          <w:tcPr>
            <w:tcW w:w="424" w:type="dxa"/>
            <w:shd w:val="clear" w:color="auto" w:fill="auto"/>
            <w:tcMar>
              <w:left w:w="57" w:type="dxa"/>
              <w:right w:w="57" w:type="dxa"/>
            </w:tcMar>
          </w:tcPr>
          <w:p w14:paraId="5F81376E" w14:textId="77777777" w:rsidR="00576E67" w:rsidRPr="000D41DD" w:rsidRDefault="00576E67" w:rsidP="00244563">
            <w:pPr>
              <w:pStyle w:val="TAL"/>
              <w:jc w:val="right"/>
              <w:rPr>
                <w:rFonts w:eastAsia="Batang"/>
                <w:sz w:val="16"/>
                <w:szCs w:val="16"/>
              </w:rPr>
            </w:pPr>
            <w:r w:rsidRPr="000D41DD">
              <w:rPr>
                <w:rFonts w:eastAsia="Batang"/>
                <w:sz w:val="16"/>
                <w:szCs w:val="16"/>
              </w:rPr>
              <w:t>154</w:t>
            </w:r>
          </w:p>
        </w:tc>
        <w:tc>
          <w:tcPr>
            <w:tcW w:w="424" w:type="dxa"/>
            <w:shd w:val="clear" w:color="auto" w:fill="auto"/>
            <w:tcMar>
              <w:left w:w="57" w:type="dxa"/>
              <w:right w:w="57" w:type="dxa"/>
            </w:tcMar>
          </w:tcPr>
          <w:p w14:paraId="7B3859B7" w14:textId="77777777" w:rsidR="00576E67" w:rsidRPr="000D41DD" w:rsidRDefault="00576E67" w:rsidP="00244563">
            <w:pPr>
              <w:pStyle w:val="TAL"/>
              <w:jc w:val="right"/>
              <w:rPr>
                <w:rFonts w:eastAsia="Batang"/>
                <w:sz w:val="16"/>
                <w:szCs w:val="16"/>
              </w:rPr>
            </w:pPr>
            <w:r w:rsidRPr="000D41DD">
              <w:rPr>
                <w:rFonts w:eastAsia="Batang"/>
                <w:sz w:val="16"/>
                <w:szCs w:val="16"/>
              </w:rPr>
              <w:t>685</w:t>
            </w:r>
          </w:p>
        </w:tc>
        <w:tc>
          <w:tcPr>
            <w:tcW w:w="424" w:type="dxa"/>
            <w:shd w:val="clear" w:color="auto" w:fill="auto"/>
            <w:tcMar>
              <w:left w:w="57" w:type="dxa"/>
              <w:right w:w="57" w:type="dxa"/>
            </w:tcMar>
          </w:tcPr>
          <w:p w14:paraId="3BD6B924" w14:textId="77777777" w:rsidR="00576E67" w:rsidRPr="000D41DD" w:rsidRDefault="00576E67" w:rsidP="00244563">
            <w:pPr>
              <w:pStyle w:val="TAL"/>
              <w:jc w:val="right"/>
              <w:rPr>
                <w:rFonts w:eastAsia="Batang"/>
                <w:sz w:val="16"/>
                <w:szCs w:val="16"/>
              </w:rPr>
            </w:pPr>
            <w:r w:rsidRPr="000D41DD">
              <w:rPr>
                <w:rFonts w:eastAsia="Batang"/>
                <w:sz w:val="16"/>
                <w:szCs w:val="16"/>
              </w:rPr>
              <w:t>123</w:t>
            </w:r>
          </w:p>
        </w:tc>
        <w:tc>
          <w:tcPr>
            <w:tcW w:w="424" w:type="dxa"/>
            <w:shd w:val="clear" w:color="auto" w:fill="auto"/>
            <w:tcMar>
              <w:left w:w="57" w:type="dxa"/>
              <w:right w:w="57" w:type="dxa"/>
            </w:tcMar>
          </w:tcPr>
          <w:p w14:paraId="37897711" w14:textId="77777777" w:rsidR="00576E67" w:rsidRPr="000D41DD" w:rsidRDefault="00576E67" w:rsidP="00244563">
            <w:pPr>
              <w:pStyle w:val="TAL"/>
              <w:jc w:val="right"/>
              <w:rPr>
                <w:rFonts w:eastAsia="Batang"/>
                <w:sz w:val="16"/>
                <w:szCs w:val="16"/>
              </w:rPr>
            </w:pPr>
            <w:r w:rsidRPr="000D41DD">
              <w:rPr>
                <w:rFonts w:eastAsia="Batang"/>
                <w:sz w:val="16"/>
                <w:szCs w:val="16"/>
              </w:rPr>
              <w:t>716</w:t>
            </w:r>
          </w:p>
        </w:tc>
        <w:tc>
          <w:tcPr>
            <w:tcW w:w="424" w:type="dxa"/>
            <w:shd w:val="clear" w:color="auto" w:fill="auto"/>
            <w:tcMar>
              <w:left w:w="57" w:type="dxa"/>
              <w:right w:w="57" w:type="dxa"/>
            </w:tcMar>
          </w:tcPr>
          <w:p w14:paraId="2FA98A9D" w14:textId="77777777" w:rsidR="00576E67" w:rsidRPr="000D41DD" w:rsidRDefault="00576E67" w:rsidP="00244563">
            <w:pPr>
              <w:pStyle w:val="TAL"/>
              <w:jc w:val="right"/>
              <w:rPr>
                <w:rFonts w:eastAsia="Batang"/>
                <w:sz w:val="16"/>
                <w:szCs w:val="16"/>
              </w:rPr>
            </w:pPr>
            <w:r w:rsidRPr="000D41DD">
              <w:rPr>
                <w:rFonts w:eastAsia="Batang"/>
                <w:sz w:val="16"/>
                <w:szCs w:val="16"/>
              </w:rPr>
              <w:t>139</w:t>
            </w:r>
          </w:p>
        </w:tc>
        <w:tc>
          <w:tcPr>
            <w:tcW w:w="424" w:type="dxa"/>
            <w:shd w:val="clear" w:color="auto" w:fill="auto"/>
            <w:tcMar>
              <w:left w:w="57" w:type="dxa"/>
              <w:right w:w="57" w:type="dxa"/>
            </w:tcMar>
          </w:tcPr>
          <w:p w14:paraId="16376ECC" w14:textId="77777777" w:rsidR="00576E67" w:rsidRPr="000D41DD" w:rsidRDefault="00576E67" w:rsidP="00244563">
            <w:pPr>
              <w:pStyle w:val="TAL"/>
              <w:jc w:val="right"/>
              <w:rPr>
                <w:rFonts w:eastAsia="Batang"/>
                <w:sz w:val="16"/>
                <w:szCs w:val="16"/>
              </w:rPr>
            </w:pPr>
            <w:r w:rsidRPr="000D41DD">
              <w:rPr>
                <w:rFonts w:eastAsia="Batang"/>
                <w:sz w:val="16"/>
                <w:szCs w:val="16"/>
              </w:rPr>
              <w:t>700</w:t>
            </w:r>
          </w:p>
        </w:tc>
        <w:tc>
          <w:tcPr>
            <w:tcW w:w="424" w:type="dxa"/>
            <w:shd w:val="clear" w:color="auto" w:fill="auto"/>
            <w:tcMar>
              <w:left w:w="57" w:type="dxa"/>
              <w:right w:w="57" w:type="dxa"/>
            </w:tcMar>
          </w:tcPr>
          <w:p w14:paraId="67A23FB4" w14:textId="77777777" w:rsidR="00576E67" w:rsidRPr="000D41DD" w:rsidRDefault="00576E67" w:rsidP="00244563">
            <w:pPr>
              <w:pStyle w:val="TAL"/>
              <w:jc w:val="right"/>
              <w:rPr>
                <w:rFonts w:eastAsia="Batang"/>
                <w:sz w:val="16"/>
                <w:szCs w:val="16"/>
              </w:rPr>
            </w:pPr>
            <w:r w:rsidRPr="000D41DD">
              <w:rPr>
                <w:rFonts w:eastAsia="Batang"/>
                <w:sz w:val="16"/>
                <w:szCs w:val="16"/>
              </w:rPr>
              <w:t>212</w:t>
            </w:r>
          </w:p>
        </w:tc>
        <w:tc>
          <w:tcPr>
            <w:tcW w:w="397" w:type="dxa"/>
            <w:shd w:val="clear" w:color="auto" w:fill="auto"/>
            <w:tcMar>
              <w:left w:w="57" w:type="dxa"/>
              <w:right w:w="57" w:type="dxa"/>
            </w:tcMar>
          </w:tcPr>
          <w:p w14:paraId="5672D40D" w14:textId="77777777" w:rsidR="00576E67" w:rsidRPr="000D41DD" w:rsidRDefault="00576E67" w:rsidP="00244563">
            <w:pPr>
              <w:pStyle w:val="TAL"/>
              <w:jc w:val="right"/>
              <w:rPr>
                <w:rFonts w:eastAsia="Batang"/>
                <w:sz w:val="16"/>
                <w:szCs w:val="16"/>
              </w:rPr>
            </w:pPr>
            <w:r w:rsidRPr="000D41DD">
              <w:rPr>
                <w:rFonts w:eastAsia="Batang"/>
                <w:sz w:val="16"/>
                <w:szCs w:val="16"/>
              </w:rPr>
              <w:t>627</w:t>
            </w:r>
          </w:p>
        </w:tc>
      </w:tr>
      <w:tr w:rsidR="00576E67" w:rsidRPr="00686551" w14:paraId="6DACF943" w14:textId="77777777" w:rsidTr="00244563">
        <w:trPr>
          <w:cantSplit/>
          <w:jc w:val="center"/>
        </w:trPr>
        <w:tc>
          <w:tcPr>
            <w:tcW w:w="899" w:type="dxa"/>
            <w:shd w:val="clear" w:color="auto" w:fill="auto"/>
            <w:tcMar>
              <w:left w:w="57" w:type="dxa"/>
              <w:right w:w="57" w:type="dxa"/>
            </w:tcMar>
          </w:tcPr>
          <w:p w14:paraId="74ECD0A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320 – 339 </w:t>
            </w:r>
          </w:p>
        </w:tc>
        <w:tc>
          <w:tcPr>
            <w:tcW w:w="424" w:type="dxa"/>
            <w:shd w:val="clear" w:color="auto" w:fill="auto"/>
            <w:tcMar>
              <w:left w:w="57" w:type="dxa"/>
              <w:right w:w="57" w:type="dxa"/>
            </w:tcMar>
          </w:tcPr>
          <w:p w14:paraId="3C0E9374" w14:textId="77777777" w:rsidR="00576E67" w:rsidRPr="000D41DD" w:rsidRDefault="00576E67" w:rsidP="00244563">
            <w:pPr>
              <w:pStyle w:val="TAL"/>
              <w:jc w:val="right"/>
              <w:rPr>
                <w:rFonts w:eastAsia="Batang"/>
                <w:sz w:val="16"/>
                <w:szCs w:val="16"/>
              </w:rPr>
            </w:pPr>
            <w:r w:rsidRPr="000D41DD">
              <w:rPr>
                <w:rFonts w:eastAsia="Batang"/>
                <w:sz w:val="16"/>
                <w:szCs w:val="16"/>
              </w:rPr>
              <w:t>153</w:t>
            </w:r>
          </w:p>
        </w:tc>
        <w:tc>
          <w:tcPr>
            <w:tcW w:w="424" w:type="dxa"/>
            <w:shd w:val="clear" w:color="auto" w:fill="auto"/>
            <w:tcMar>
              <w:left w:w="57" w:type="dxa"/>
              <w:right w:w="57" w:type="dxa"/>
            </w:tcMar>
          </w:tcPr>
          <w:p w14:paraId="163BA6E1" w14:textId="77777777" w:rsidR="00576E67" w:rsidRPr="000D41DD" w:rsidRDefault="00576E67" w:rsidP="00244563">
            <w:pPr>
              <w:pStyle w:val="TAL"/>
              <w:jc w:val="right"/>
              <w:rPr>
                <w:rFonts w:eastAsia="Batang"/>
                <w:sz w:val="16"/>
                <w:szCs w:val="16"/>
              </w:rPr>
            </w:pPr>
            <w:r w:rsidRPr="000D41DD">
              <w:rPr>
                <w:rFonts w:eastAsia="Batang"/>
                <w:sz w:val="16"/>
                <w:szCs w:val="16"/>
              </w:rPr>
              <w:t>686</w:t>
            </w:r>
          </w:p>
        </w:tc>
        <w:tc>
          <w:tcPr>
            <w:tcW w:w="424" w:type="dxa"/>
            <w:shd w:val="clear" w:color="auto" w:fill="auto"/>
            <w:tcMar>
              <w:left w:w="57" w:type="dxa"/>
              <w:right w:w="57" w:type="dxa"/>
            </w:tcMar>
          </w:tcPr>
          <w:p w14:paraId="097DC222" w14:textId="77777777" w:rsidR="00576E67" w:rsidRPr="000D41DD" w:rsidRDefault="00576E67" w:rsidP="00244563">
            <w:pPr>
              <w:pStyle w:val="TAL"/>
              <w:jc w:val="right"/>
              <w:rPr>
                <w:rFonts w:eastAsia="Batang"/>
                <w:sz w:val="16"/>
                <w:szCs w:val="16"/>
              </w:rPr>
            </w:pPr>
            <w:r w:rsidRPr="000D41DD">
              <w:rPr>
                <w:rFonts w:eastAsia="Batang"/>
                <w:sz w:val="16"/>
                <w:szCs w:val="16"/>
              </w:rPr>
              <w:t>213</w:t>
            </w:r>
          </w:p>
        </w:tc>
        <w:tc>
          <w:tcPr>
            <w:tcW w:w="424" w:type="dxa"/>
            <w:shd w:val="clear" w:color="auto" w:fill="auto"/>
            <w:tcMar>
              <w:left w:w="57" w:type="dxa"/>
              <w:right w:w="57" w:type="dxa"/>
            </w:tcMar>
          </w:tcPr>
          <w:p w14:paraId="388D5543" w14:textId="77777777" w:rsidR="00576E67" w:rsidRPr="000D41DD" w:rsidRDefault="00576E67" w:rsidP="00244563">
            <w:pPr>
              <w:pStyle w:val="TAL"/>
              <w:jc w:val="right"/>
              <w:rPr>
                <w:rFonts w:eastAsia="Batang"/>
                <w:sz w:val="16"/>
                <w:szCs w:val="16"/>
              </w:rPr>
            </w:pPr>
            <w:r w:rsidRPr="000D41DD">
              <w:rPr>
                <w:rFonts w:eastAsia="Batang"/>
                <w:sz w:val="16"/>
                <w:szCs w:val="16"/>
              </w:rPr>
              <w:t>626</w:t>
            </w:r>
          </w:p>
        </w:tc>
        <w:tc>
          <w:tcPr>
            <w:tcW w:w="425" w:type="dxa"/>
            <w:shd w:val="clear" w:color="auto" w:fill="auto"/>
            <w:tcMar>
              <w:left w:w="57" w:type="dxa"/>
              <w:right w:w="57" w:type="dxa"/>
            </w:tcMar>
          </w:tcPr>
          <w:p w14:paraId="210CCD0C" w14:textId="77777777" w:rsidR="00576E67" w:rsidRPr="000D41DD" w:rsidRDefault="00576E67" w:rsidP="00244563">
            <w:pPr>
              <w:pStyle w:val="TAL"/>
              <w:jc w:val="right"/>
              <w:rPr>
                <w:rFonts w:eastAsia="Batang"/>
                <w:sz w:val="16"/>
                <w:szCs w:val="16"/>
              </w:rPr>
            </w:pPr>
            <w:r w:rsidRPr="000D41DD">
              <w:rPr>
                <w:rFonts w:eastAsia="Batang"/>
                <w:sz w:val="16"/>
                <w:szCs w:val="16"/>
              </w:rPr>
              <w:t>215</w:t>
            </w:r>
          </w:p>
        </w:tc>
        <w:tc>
          <w:tcPr>
            <w:tcW w:w="425" w:type="dxa"/>
            <w:shd w:val="clear" w:color="auto" w:fill="auto"/>
            <w:tcMar>
              <w:left w:w="57" w:type="dxa"/>
              <w:right w:w="57" w:type="dxa"/>
            </w:tcMar>
          </w:tcPr>
          <w:p w14:paraId="032319CF" w14:textId="77777777" w:rsidR="00576E67" w:rsidRPr="000D41DD" w:rsidRDefault="00576E67" w:rsidP="00244563">
            <w:pPr>
              <w:pStyle w:val="TAL"/>
              <w:jc w:val="right"/>
              <w:rPr>
                <w:rFonts w:eastAsia="Batang"/>
                <w:sz w:val="16"/>
                <w:szCs w:val="16"/>
              </w:rPr>
            </w:pPr>
            <w:r w:rsidRPr="000D41DD">
              <w:rPr>
                <w:rFonts w:eastAsia="Batang"/>
                <w:sz w:val="16"/>
                <w:szCs w:val="16"/>
              </w:rPr>
              <w:t>624</w:t>
            </w:r>
          </w:p>
        </w:tc>
        <w:tc>
          <w:tcPr>
            <w:tcW w:w="425" w:type="dxa"/>
            <w:shd w:val="clear" w:color="auto" w:fill="auto"/>
            <w:tcMar>
              <w:left w:w="57" w:type="dxa"/>
              <w:right w:w="57" w:type="dxa"/>
            </w:tcMar>
          </w:tcPr>
          <w:p w14:paraId="74A1C282" w14:textId="77777777" w:rsidR="00576E67" w:rsidRPr="000D41DD" w:rsidRDefault="00576E67" w:rsidP="00244563">
            <w:pPr>
              <w:pStyle w:val="TAL"/>
              <w:jc w:val="right"/>
              <w:rPr>
                <w:rFonts w:eastAsia="Batang"/>
                <w:sz w:val="16"/>
                <w:szCs w:val="16"/>
              </w:rPr>
            </w:pPr>
            <w:r w:rsidRPr="000D41DD">
              <w:rPr>
                <w:rFonts w:eastAsia="Batang"/>
                <w:sz w:val="16"/>
                <w:szCs w:val="16"/>
              </w:rPr>
              <w:t>150</w:t>
            </w:r>
          </w:p>
        </w:tc>
        <w:tc>
          <w:tcPr>
            <w:tcW w:w="425" w:type="dxa"/>
            <w:shd w:val="clear" w:color="auto" w:fill="auto"/>
            <w:tcMar>
              <w:left w:w="57" w:type="dxa"/>
              <w:right w:w="57" w:type="dxa"/>
            </w:tcMar>
          </w:tcPr>
          <w:p w14:paraId="7CAFEACA" w14:textId="77777777" w:rsidR="00576E67" w:rsidRPr="000D41DD" w:rsidRDefault="00576E67" w:rsidP="00244563">
            <w:pPr>
              <w:pStyle w:val="TAL"/>
              <w:jc w:val="right"/>
              <w:rPr>
                <w:rFonts w:eastAsia="Batang"/>
                <w:sz w:val="16"/>
                <w:szCs w:val="16"/>
              </w:rPr>
            </w:pPr>
            <w:r w:rsidRPr="000D41DD">
              <w:rPr>
                <w:rFonts w:eastAsia="Batang"/>
                <w:sz w:val="16"/>
                <w:szCs w:val="16"/>
              </w:rPr>
              <w:t>689</w:t>
            </w:r>
          </w:p>
        </w:tc>
        <w:tc>
          <w:tcPr>
            <w:tcW w:w="424" w:type="dxa"/>
            <w:shd w:val="clear" w:color="auto" w:fill="auto"/>
            <w:tcMar>
              <w:left w:w="57" w:type="dxa"/>
              <w:right w:w="57" w:type="dxa"/>
            </w:tcMar>
          </w:tcPr>
          <w:p w14:paraId="03CF3801" w14:textId="77777777" w:rsidR="00576E67" w:rsidRPr="000D41DD" w:rsidRDefault="00576E67" w:rsidP="00244563">
            <w:pPr>
              <w:pStyle w:val="TAL"/>
              <w:jc w:val="right"/>
              <w:rPr>
                <w:rFonts w:eastAsia="Batang"/>
                <w:sz w:val="16"/>
                <w:szCs w:val="16"/>
              </w:rPr>
            </w:pPr>
            <w:r w:rsidRPr="000D41DD">
              <w:rPr>
                <w:rFonts w:eastAsia="Batang"/>
                <w:sz w:val="16"/>
                <w:szCs w:val="16"/>
              </w:rPr>
              <w:t>225</w:t>
            </w:r>
          </w:p>
        </w:tc>
        <w:tc>
          <w:tcPr>
            <w:tcW w:w="424" w:type="dxa"/>
            <w:shd w:val="clear" w:color="auto" w:fill="auto"/>
            <w:tcMar>
              <w:left w:w="57" w:type="dxa"/>
              <w:right w:w="57" w:type="dxa"/>
            </w:tcMar>
          </w:tcPr>
          <w:p w14:paraId="3FA43224" w14:textId="77777777" w:rsidR="00576E67" w:rsidRPr="000D41DD" w:rsidRDefault="00576E67" w:rsidP="00244563">
            <w:pPr>
              <w:pStyle w:val="TAL"/>
              <w:jc w:val="right"/>
              <w:rPr>
                <w:rFonts w:eastAsia="Batang"/>
                <w:sz w:val="16"/>
                <w:szCs w:val="16"/>
              </w:rPr>
            </w:pPr>
            <w:r w:rsidRPr="000D41DD">
              <w:rPr>
                <w:rFonts w:eastAsia="Batang"/>
                <w:sz w:val="16"/>
                <w:szCs w:val="16"/>
              </w:rPr>
              <w:t>614</w:t>
            </w:r>
          </w:p>
        </w:tc>
        <w:tc>
          <w:tcPr>
            <w:tcW w:w="424" w:type="dxa"/>
            <w:shd w:val="clear" w:color="auto" w:fill="auto"/>
            <w:tcMar>
              <w:left w:w="57" w:type="dxa"/>
              <w:right w:w="57" w:type="dxa"/>
            </w:tcMar>
          </w:tcPr>
          <w:p w14:paraId="19245643" w14:textId="77777777" w:rsidR="00576E67" w:rsidRPr="000D41DD" w:rsidRDefault="00576E67" w:rsidP="00244563">
            <w:pPr>
              <w:pStyle w:val="TAL"/>
              <w:jc w:val="right"/>
              <w:rPr>
                <w:rFonts w:eastAsia="Batang"/>
                <w:sz w:val="16"/>
                <w:szCs w:val="16"/>
              </w:rPr>
            </w:pPr>
            <w:r w:rsidRPr="000D41DD">
              <w:rPr>
                <w:rFonts w:eastAsia="Batang"/>
                <w:sz w:val="16"/>
                <w:szCs w:val="16"/>
              </w:rPr>
              <w:t>224</w:t>
            </w:r>
          </w:p>
        </w:tc>
        <w:tc>
          <w:tcPr>
            <w:tcW w:w="424" w:type="dxa"/>
            <w:shd w:val="clear" w:color="auto" w:fill="auto"/>
            <w:tcMar>
              <w:left w:w="57" w:type="dxa"/>
              <w:right w:w="57" w:type="dxa"/>
            </w:tcMar>
          </w:tcPr>
          <w:p w14:paraId="220E113F" w14:textId="77777777" w:rsidR="00576E67" w:rsidRPr="000D41DD" w:rsidRDefault="00576E67" w:rsidP="00244563">
            <w:pPr>
              <w:pStyle w:val="TAL"/>
              <w:jc w:val="right"/>
              <w:rPr>
                <w:rFonts w:eastAsia="Batang"/>
                <w:sz w:val="16"/>
                <w:szCs w:val="16"/>
              </w:rPr>
            </w:pPr>
            <w:r w:rsidRPr="000D41DD">
              <w:rPr>
                <w:rFonts w:eastAsia="Batang"/>
                <w:sz w:val="16"/>
                <w:szCs w:val="16"/>
              </w:rPr>
              <w:t>615</w:t>
            </w:r>
          </w:p>
        </w:tc>
        <w:tc>
          <w:tcPr>
            <w:tcW w:w="424" w:type="dxa"/>
            <w:shd w:val="clear" w:color="auto" w:fill="auto"/>
            <w:tcMar>
              <w:left w:w="57" w:type="dxa"/>
              <w:right w:w="57" w:type="dxa"/>
            </w:tcMar>
          </w:tcPr>
          <w:p w14:paraId="10B86D9D" w14:textId="77777777" w:rsidR="00576E67" w:rsidRPr="000D41DD" w:rsidRDefault="00576E67" w:rsidP="00244563">
            <w:pPr>
              <w:pStyle w:val="TAL"/>
              <w:jc w:val="right"/>
              <w:rPr>
                <w:rFonts w:eastAsia="Batang"/>
                <w:sz w:val="16"/>
                <w:szCs w:val="16"/>
              </w:rPr>
            </w:pPr>
            <w:r w:rsidRPr="000D41DD">
              <w:rPr>
                <w:rFonts w:eastAsia="Batang"/>
                <w:sz w:val="16"/>
                <w:szCs w:val="16"/>
              </w:rPr>
              <w:t>221</w:t>
            </w:r>
          </w:p>
        </w:tc>
        <w:tc>
          <w:tcPr>
            <w:tcW w:w="424" w:type="dxa"/>
            <w:shd w:val="clear" w:color="auto" w:fill="auto"/>
            <w:tcMar>
              <w:left w:w="57" w:type="dxa"/>
              <w:right w:w="57" w:type="dxa"/>
            </w:tcMar>
          </w:tcPr>
          <w:p w14:paraId="0E51DDB4" w14:textId="77777777" w:rsidR="00576E67" w:rsidRPr="000D41DD" w:rsidRDefault="00576E67" w:rsidP="00244563">
            <w:pPr>
              <w:pStyle w:val="TAL"/>
              <w:jc w:val="right"/>
              <w:rPr>
                <w:rFonts w:eastAsia="Batang"/>
                <w:sz w:val="16"/>
                <w:szCs w:val="16"/>
              </w:rPr>
            </w:pPr>
            <w:r w:rsidRPr="000D41DD">
              <w:rPr>
                <w:rFonts w:eastAsia="Batang"/>
                <w:sz w:val="16"/>
                <w:szCs w:val="16"/>
              </w:rPr>
              <w:t>618</w:t>
            </w:r>
          </w:p>
        </w:tc>
        <w:tc>
          <w:tcPr>
            <w:tcW w:w="424" w:type="dxa"/>
            <w:shd w:val="clear" w:color="auto" w:fill="auto"/>
            <w:tcMar>
              <w:left w:w="57" w:type="dxa"/>
              <w:right w:w="57" w:type="dxa"/>
            </w:tcMar>
          </w:tcPr>
          <w:p w14:paraId="75B308AC" w14:textId="77777777" w:rsidR="00576E67" w:rsidRPr="000D41DD" w:rsidRDefault="00576E67" w:rsidP="00244563">
            <w:pPr>
              <w:pStyle w:val="TAL"/>
              <w:jc w:val="right"/>
              <w:rPr>
                <w:rFonts w:eastAsia="Batang"/>
                <w:sz w:val="16"/>
                <w:szCs w:val="16"/>
              </w:rPr>
            </w:pPr>
            <w:r w:rsidRPr="000D41DD">
              <w:rPr>
                <w:rFonts w:eastAsia="Batang"/>
                <w:sz w:val="16"/>
                <w:szCs w:val="16"/>
              </w:rPr>
              <w:t>220</w:t>
            </w:r>
          </w:p>
        </w:tc>
        <w:tc>
          <w:tcPr>
            <w:tcW w:w="424" w:type="dxa"/>
            <w:shd w:val="clear" w:color="auto" w:fill="auto"/>
            <w:tcMar>
              <w:left w:w="57" w:type="dxa"/>
              <w:right w:w="57" w:type="dxa"/>
            </w:tcMar>
          </w:tcPr>
          <w:p w14:paraId="706096DB" w14:textId="77777777" w:rsidR="00576E67" w:rsidRPr="000D41DD" w:rsidRDefault="00576E67" w:rsidP="00244563">
            <w:pPr>
              <w:pStyle w:val="TAL"/>
              <w:jc w:val="right"/>
              <w:rPr>
                <w:rFonts w:eastAsia="Batang"/>
                <w:sz w:val="16"/>
                <w:szCs w:val="16"/>
              </w:rPr>
            </w:pPr>
            <w:r w:rsidRPr="000D41DD">
              <w:rPr>
                <w:rFonts w:eastAsia="Batang"/>
                <w:sz w:val="16"/>
                <w:szCs w:val="16"/>
              </w:rPr>
              <w:t>619</w:t>
            </w:r>
          </w:p>
        </w:tc>
        <w:tc>
          <w:tcPr>
            <w:tcW w:w="424" w:type="dxa"/>
            <w:shd w:val="clear" w:color="auto" w:fill="auto"/>
            <w:tcMar>
              <w:left w:w="57" w:type="dxa"/>
              <w:right w:w="57" w:type="dxa"/>
            </w:tcMar>
          </w:tcPr>
          <w:p w14:paraId="448850CF" w14:textId="77777777" w:rsidR="00576E67" w:rsidRPr="000D41DD" w:rsidRDefault="00576E67" w:rsidP="00244563">
            <w:pPr>
              <w:pStyle w:val="TAL"/>
              <w:jc w:val="right"/>
              <w:rPr>
                <w:rFonts w:eastAsia="Batang"/>
                <w:sz w:val="16"/>
                <w:szCs w:val="16"/>
              </w:rPr>
            </w:pPr>
            <w:r w:rsidRPr="000D41DD">
              <w:rPr>
                <w:rFonts w:eastAsia="Batang"/>
                <w:sz w:val="16"/>
                <w:szCs w:val="16"/>
              </w:rPr>
              <w:t>127</w:t>
            </w:r>
          </w:p>
        </w:tc>
        <w:tc>
          <w:tcPr>
            <w:tcW w:w="424" w:type="dxa"/>
            <w:shd w:val="clear" w:color="auto" w:fill="auto"/>
            <w:tcMar>
              <w:left w:w="57" w:type="dxa"/>
              <w:right w:w="57" w:type="dxa"/>
            </w:tcMar>
          </w:tcPr>
          <w:p w14:paraId="3C90FBC7" w14:textId="77777777" w:rsidR="00576E67" w:rsidRPr="000D41DD" w:rsidRDefault="00576E67" w:rsidP="00244563">
            <w:pPr>
              <w:pStyle w:val="TAL"/>
              <w:jc w:val="right"/>
              <w:rPr>
                <w:rFonts w:eastAsia="Batang"/>
                <w:sz w:val="16"/>
                <w:szCs w:val="16"/>
              </w:rPr>
            </w:pPr>
            <w:r w:rsidRPr="000D41DD">
              <w:rPr>
                <w:rFonts w:eastAsia="Batang"/>
                <w:sz w:val="16"/>
                <w:szCs w:val="16"/>
              </w:rPr>
              <w:t>712</w:t>
            </w:r>
          </w:p>
        </w:tc>
        <w:tc>
          <w:tcPr>
            <w:tcW w:w="424" w:type="dxa"/>
            <w:shd w:val="clear" w:color="auto" w:fill="auto"/>
            <w:tcMar>
              <w:left w:w="57" w:type="dxa"/>
              <w:right w:w="57" w:type="dxa"/>
            </w:tcMar>
          </w:tcPr>
          <w:p w14:paraId="2117CE52" w14:textId="77777777" w:rsidR="00576E67" w:rsidRPr="000D41DD" w:rsidRDefault="00576E67" w:rsidP="00244563">
            <w:pPr>
              <w:pStyle w:val="TAL"/>
              <w:jc w:val="right"/>
              <w:rPr>
                <w:rFonts w:eastAsia="Batang"/>
                <w:sz w:val="16"/>
                <w:szCs w:val="16"/>
              </w:rPr>
            </w:pPr>
            <w:r w:rsidRPr="000D41DD">
              <w:rPr>
                <w:rFonts w:eastAsia="Batang"/>
                <w:sz w:val="16"/>
                <w:szCs w:val="16"/>
              </w:rPr>
              <w:t>147</w:t>
            </w:r>
          </w:p>
        </w:tc>
        <w:tc>
          <w:tcPr>
            <w:tcW w:w="397" w:type="dxa"/>
            <w:shd w:val="clear" w:color="auto" w:fill="auto"/>
            <w:tcMar>
              <w:left w:w="57" w:type="dxa"/>
              <w:right w:w="57" w:type="dxa"/>
            </w:tcMar>
          </w:tcPr>
          <w:p w14:paraId="2952EF24" w14:textId="77777777" w:rsidR="00576E67" w:rsidRPr="000D41DD" w:rsidRDefault="00576E67" w:rsidP="00244563">
            <w:pPr>
              <w:pStyle w:val="TAL"/>
              <w:jc w:val="right"/>
              <w:rPr>
                <w:rFonts w:eastAsia="Batang"/>
                <w:sz w:val="16"/>
                <w:szCs w:val="16"/>
              </w:rPr>
            </w:pPr>
            <w:r w:rsidRPr="000D41DD">
              <w:rPr>
                <w:rFonts w:eastAsia="Batang"/>
                <w:sz w:val="16"/>
                <w:szCs w:val="16"/>
              </w:rPr>
              <w:t>692</w:t>
            </w:r>
          </w:p>
        </w:tc>
      </w:tr>
      <w:tr w:rsidR="00576E67" w:rsidRPr="00686551" w14:paraId="4D6CBB99" w14:textId="77777777" w:rsidTr="00244563">
        <w:trPr>
          <w:cantSplit/>
          <w:jc w:val="center"/>
        </w:trPr>
        <w:tc>
          <w:tcPr>
            <w:tcW w:w="899" w:type="dxa"/>
            <w:shd w:val="clear" w:color="auto" w:fill="auto"/>
            <w:tcMar>
              <w:left w:w="57" w:type="dxa"/>
              <w:right w:w="57" w:type="dxa"/>
            </w:tcMar>
          </w:tcPr>
          <w:p w14:paraId="1FE3809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340 – 359 </w:t>
            </w:r>
          </w:p>
        </w:tc>
        <w:tc>
          <w:tcPr>
            <w:tcW w:w="424" w:type="dxa"/>
            <w:shd w:val="clear" w:color="auto" w:fill="auto"/>
            <w:tcMar>
              <w:left w:w="57" w:type="dxa"/>
              <w:right w:w="57" w:type="dxa"/>
            </w:tcMar>
          </w:tcPr>
          <w:p w14:paraId="75C9076E" w14:textId="77777777" w:rsidR="00576E67" w:rsidRPr="000D41DD" w:rsidRDefault="00576E67" w:rsidP="00244563">
            <w:pPr>
              <w:pStyle w:val="TAL"/>
              <w:jc w:val="right"/>
              <w:rPr>
                <w:rFonts w:eastAsia="Batang"/>
                <w:sz w:val="16"/>
                <w:szCs w:val="16"/>
              </w:rPr>
            </w:pPr>
            <w:r w:rsidRPr="000D41DD">
              <w:rPr>
                <w:rFonts w:eastAsia="Batang"/>
                <w:sz w:val="16"/>
                <w:szCs w:val="16"/>
              </w:rPr>
              <w:t>124</w:t>
            </w:r>
          </w:p>
        </w:tc>
        <w:tc>
          <w:tcPr>
            <w:tcW w:w="424" w:type="dxa"/>
            <w:shd w:val="clear" w:color="auto" w:fill="auto"/>
            <w:tcMar>
              <w:left w:w="57" w:type="dxa"/>
              <w:right w:w="57" w:type="dxa"/>
            </w:tcMar>
          </w:tcPr>
          <w:p w14:paraId="3C2EFA5A" w14:textId="77777777" w:rsidR="00576E67" w:rsidRPr="000D41DD" w:rsidRDefault="00576E67" w:rsidP="00244563">
            <w:pPr>
              <w:pStyle w:val="TAL"/>
              <w:jc w:val="right"/>
              <w:rPr>
                <w:rFonts w:eastAsia="Batang"/>
                <w:sz w:val="16"/>
                <w:szCs w:val="16"/>
              </w:rPr>
            </w:pPr>
            <w:r w:rsidRPr="000D41DD">
              <w:rPr>
                <w:rFonts w:eastAsia="Batang"/>
                <w:sz w:val="16"/>
                <w:szCs w:val="16"/>
              </w:rPr>
              <w:t>715</w:t>
            </w:r>
          </w:p>
        </w:tc>
        <w:tc>
          <w:tcPr>
            <w:tcW w:w="424" w:type="dxa"/>
            <w:shd w:val="clear" w:color="auto" w:fill="auto"/>
            <w:tcMar>
              <w:left w:w="57" w:type="dxa"/>
              <w:right w:w="57" w:type="dxa"/>
            </w:tcMar>
          </w:tcPr>
          <w:p w14:paraId="71471E0B" w14:textId="77777777" w:rsidR="00576E67" w:rsidRPr="000D41DD" w:rsidRDefault="00576E67" w:rsidP="00244563">
            <w:pPr>
              <w:pStyle w:val="TAL"/>
              <w:jc w:val="right"/>
              <w:rPr>
                <w:rFonts w:eastAsia="Batang"/>
                <w:sz w:val="16"/>
                <w:szCs w:val="16"/>
              </w:rPr>
            </w:pPr>
            <w:r w:rsidRPr="000D41DD">
              <w:rPr>
                <w:rFonts w:eastAsia="Batang"/>
                <w:sz w:val="16"/>
                <w:szCs w:val="16"/>
              </w:rPr>
              <w:t>193</w:t>
            </w:r>
          </w:p>
        </w:tc>
        <w:tc>
          <w:tcPr>
            <w:tcW w:w="424" w:type="dxa"/>
            <w:shd w:val="clear" w:color="auto" w:fill="auto"/>
            <w:tcMar>
              <w:left w:w="57" w:type="dxa"/>
              <w:right w:w="57" w:type="dxa"/>
            </w:tcMar>
          </w:tcPr>
          <w:p w14:paraId="5058738C" w14:textId="77777777" w:rsidR="00576E67" w:rsidRPr="000D41DD" w:rsidRDefault="00576E67" w:rsidP="00244563">
            <w:pPr>
              <w:pStyle w:val="TAL"/>
              <w:jc w:val="right"/>
              <w:rPr>
                <w:rFonts w:eastAsia="Batang"/>
                <w:sz w:val="16"/>
                <w:szCs w:val="16"/>
              </w:rPr>
            </w:pPr>
            <w:r w:rsidRPr="000D41DD">
              <w:rPr>
                <w:rFonts w:eastAsia="Batang"/>
                <w:sz w:val="16"/>
                <w:szCs w:val="16"/>
              </w:rPr>
              <w:t>646</w:t>
            </w:r>
          </w:p>
        </w:tc>
        <w:tc>
          <w:tcPr>
            <w:tcW w:w="425" w:type="dxa"/>
            <w:shd w:val="clear" w:color="auto" w:fill="auto"/>
            <w:tcMar>
              <w:left w:w="57" w:type="dxa"/>
              <w:right w:w="57" w:type="dxa"/>
            </w:tcMar>
          </w:tcPr>
          <w:p w14:paraId="6C559CE5" w14:textId="77777777" w:rsidR="00576E67" w:rsidRPr="000D41DD" w:rsidRDefault="00576E67" w:rsidP="00244563">
            <w:pPr>
              <w:pStyle w:val="TAL"/>
              <w:jc w:val="right"/>
              <w:rPr>
                <w:rFonts w:eastAsia="Batang"/>
                <w:sz w:val="16"/>
                <w:szCs w:val="16"/>
              </w:rPr>
            </w:pPr>
            <w:r w:rsidRPr="000D41DD">
              <w:rPr>
                <w:rFonts w:eastAsia="Batang"/>
                <w:sz w:val="16"/>
                <w:szCs w:val="16"/>
              </w:rPr>
              <w:t>205</w:t>
            </w:r>
          </w:p>
        </w:tc>
        <w:tc>
          <w:tcPr>
            <w:tcW w:w="425" w:type="dxa"/>
            <w:shd w:val="clear" w:color="auto" w:fill="auto"/>
            <w:tcMar>
              <w:left w:w="57" w:type="dxa"/>
              <w:right w:w="57" w:type="dxa"/>
            </w:tcMar>
          </w:tcPr>
          <w:p w14:paraId="2B70F1A2" w14:textId="77777777" w:rsidR="00576E67" w:rsidRPr="000D41DD" w:rsidRDefault="00576E67" w:rsidP="00244563">
            <w:pPr>
              <w:pStyle w:val="TAL"/>
              <w:jc w:val="right"/>
              <w:rPr>
                <w:rFonts w:eastAsia="Batang"/>
                <w:sz w:val="16"/>
                <w:szCs w:val="16"/>
              </w:rPr>
            </w:pPr>
            <w:r w:rsidRPr="000D41DD">
              <w:rPr>
                <w:rFonts w:eastAsia="Batang"/>
                <w:sz w:val="16"/>
                <w:szCs w:val="16"/>
              </w:rPr>
              <w:t>634</w:t>
            </w:r>
          </w:p>
        </w:tc>
        <w:tc>
          <w:tcPr>
            <w:tcW w:w="425" w:type="dxa"/>
            <w:shd w:val="clear" w:color="auto" w:fill="auto"/>
            <w:tcMar>
              <w:left w:w="57" w:type="dxa"/>
              <w:right w:w="57" w:type="dxa"/>
            </w:tcMar>
          </w:tcPr>
          <w:p w14:paraId="26F291D2" w14:textId="77777777" w:rsidR="00576E67" w:rsidRPr="000D41DD" w:rsidRDefault="00576E67" w:rsidP="00244563">
            <w:pPr>
              <w:pStyle w:val="TAL"/>
              <w:jc w:val="right"/>
              <w:rPr>
                <w:rFonts w:eastAsia="Batang"/>
                <w:sz w:val="16"/>
                <w:szCs w:val="16"/>
              </w:rPr>
            </w:pPr>
            <w:r w:rsidRPr="000D41DD">
              <w:rPr>
                <w:rFonts w:eastAsia="Batang"/>
                <w:sz w:val="16"/>
                <w:szCs w:val="16"/>
              </w:rPr>
              <w:t>206</w:t>
            </w:r>
          </w:p>
        </w:tc>
        <w:tc>
          <w:tcPr>
            <w:tcW w:w="425" w:type="dxa"/>
            <w:shd w:val="clear" w:color="auto" w:fill="auto"/>
            <w:tcMar>
              <w:left w:w="57" w:type="dxa"/>
              <w:right w:w="57" w:type="dxa"/>
            </w:tcMar>
          </w:tcPr>
          <w:p w14:paraId="42D0E115" w14:textId="77777777" w:rsidR="00576E67" w:rsidRPr="000D41DD" w:rsidRDefault="00576E67" w:rsidP="00244563">
            <w:pPr>
              <w:pStyle w:val="TAL"/>
              <w:jc w:val="right"/>
              <w:rPr>
                <w:rFonts w:eastAsia="Batang"/>
                <w:sz w:val="16"/>
                <w:szCs w:val="16"/>
              </w:rPr>
            </w:pPr>
            <w:r w:rsidRPr="000D41DD">
              <w:rPr>
                <w:rFonts w:eastAsia="Batang"/>
                <w:sz w:val="16"/>
                <w:szCs w:val="16"/>
              </w:rPr>
              <w:t>633</w:t>
            </w:r>
          </w:p>
        </w:tc>
        <w:tc>
          <w:tcPr>
            <w:tcW w:w="424" w:type="dxa"/>
            <w:shd w:val="clear" w:color="auto" w:fill="auto"/>
            <w:tcMar>
              <w:left w:w="57" w:type="dxa"/>
              <w:right w:w="57" w:type="dxa"/>
            </w:tcMar>
          </w:tcPr>
          <w:p w14:paraId="6257BA85" w14:textId="77777777" w:rsidR="00576E67" w:rsidRPr="000D41DD" w:rsidRDefault="00576E67" w:rsidP="00244563">
            <w:pPr>
              <w:pStyle w:val="TAL"/>
              <w:jc w:val="right"/>
              <w:rPr>
                <w:rFonts w:eastAsia="Batang"/>
                <w:sz w:val="16"/>
                <w:szCs w:val="16"/>
              </w:rPr>
            </w:pPr>
            <w:r w:rsidRPr="000D41DD">
              <w:rPr>
                <w:rFonts w:eastAsia="Batang"/>
                <w:sz w:val="16"/>
                <w:szCs w:val="16"/>
              </w:rPr>
              <w:t>116</w:t>
            </w:r>
          </w:p>
        </w:tc>
        <w:tc>
          <w:tcPr>
            <w:tcW w:w="424" w:type="dxa"/>
            <w:shd w:val="clear" w:color="auto" w:fill="auto"/>
            <w:tcMar>
              <w:left w:w="57" w:type="dxa"/>
              <w:right w:w="57" w:type="dxa"/>
            </w:tcMar>
          </w:tcPr>
          <w:p w14:paraId="5A9B5CA0" w14:textId="77777777" w:rsidR="00576E67" w:rsidRPr="000D41DD" w:rsidRDefault="00576E67" w:rsidP="00244563">
            <w:pPr>
              <w:pStyle w:val="TAL"/>
              <w:jc w:val="right"/>
              <w:rPr>
                <w:rFonts w:eastAsia="Batang"/>
                <w:sz w:val="16"/>
                <w:szCs w:val="16"/>
              </w:rPr>
            </w:pPr>
            <w:r w:rsidRPr="000D41DD">
              <w:rPr>
                <w:rFonts w:eastAsia="Batang"/>
                <w:sz w:val="16"/>
                <w:szCs w:val="16"/>
              </w:rPr>
              <w:t>723</w:t>
            </w:r>
          </w:p>
        </w:tc>
        <w:tc>
          <w:tcPr>
            <w:tcW w:w="424" w:type="dxa"/>
            <w:shd w:val="clear" w:color="auto" w:fill="auto"/>
            <w:tcMar>
              <w:left w:w="57" w:type="dxa"/>
              <w:right w:w="57" w:type="dxa"/>
            </w:tcMar>
          </w:tcPr>
          <w:p w14:paraId="153D5DF0" w14:textId="77777777" w:rsidR="00576E67" w:rsidRPr="000D41DD" w:rsidRDefault="00576E67" w:rsidP="00244563">
            <w:pPr>
              <w:pStyle w:val="TAL"/>
              <w:jc w:val="right"/>
              <w:rPr>
                <w:rFonts w:eastAsia="Batang"/>
                <w:sz w:val="16"/>
                <w:szCs w:val="16"/>
              </w:rPr>
            </w:pPr>
            <w:r w:rsidRPr="000D41DD">
              <w:rPr>
                <w:rFonts w:eastAsia="Batang"/>
                <w:sz w:val="16"/>
                <w:szCs w:val="16"/>
              </w:rPr>
              <w:t>160</w:t>
            </w:r>
          </w:p>
        </w:tc>
        <w:tc>
          <w:tcPr>
            <w:tcW w:w="424" w:type="dxa"/>
            <w:shd w:val="clear" w:color="auto" w:fill="auto"/>
            <w:tcMar>
              <w:left w:w="57" w:type="dxa"/>
              <w:right w:w="57" w:type="dxa"/>
            </w:tcMar>
          </w:tcPr>
          <w:p w14:paraId="6E4984AB" w14:textId="77777777" w:rsidR="00576E67" w:rsidRPr="000D41DD" w:rsidRDefault="00576E67" w:rsidP="00244563">
            <w:pPr>
              <w:pStyle w:val="TAL"/>
              <w:jc w:val="right"/>
              <w:rPr>
                <w:rFonts w:eastAsia="Batang"/>
                <w:sz w:val="16"/>
                <w:szCs w:val="16"/>
              </w:rPr>
            </w:pPr>
            <w:r w:rsidRPr="000D41DD">
              <w:rPr>
                <w:rFonts w:eastAsia="Batang"/>
                <w:sz w:val="16"/>
                <w:szCs w:val="16"/>
              </w:rPr>
              <w:t>679</w:t>
            </w:r>
          </w:p>
        </w:tc>
        <w:tc>
          <w:tcPr>
            <w:tcW w:w="424" w:type="dxa"/>
            <w:shd w:val="clear" w:color="auto" w:fill="auto"/>
            <w:tcMar>
              <w:left w:w="57" w:type="dxa"/>
              <w:right w:w="57" w:type="dxa"/>
            </w:tcMar>
          </w:tcPr>
          <w:p w14:paraId="15739513" w14:textId="77777777" w:rsidR="00576E67" w:rsidRPr="000D41DD" w:rsidRDefault="00576E67" w:rsidP="00244563">
            <w:pPr>
              <w:pStyle w:val="TAL"/>
              <w:jc w:val="right"/>
              <w:rPr>
                <w:rFonts w:eastAsia="Batang"/>
                <w:sz w:val="16"/>
                <w:szCs w:val="16"/>
              </w:rPr>
            </w:pPr>
            <w:r w:rsidRPr="000D41DD">
              <w:rPr>
                <w:rFonts w:eastAsia="Batang"/>
                <w:sz w:val="16"/>
                <w:szCs w:val="16"/>
              </w:rPr>
              <w:t>186</w:t>
            </w:r>
          </w:p>
        </w:tc>
        <w:tc>
          <w:tcPr>
            <w:tcW w:w="424" w:type="dxa"/>
            <w:shd w:val="clear" w:color="auto" w:fill="auto"/>
            <w:tcMar>
              <w:left w:w="57" w:type="dxa"/>
              <w:right w:w="57" w:type="dxa"/>
            </w:tcMar>
          </w:tcPr>
          <w:p w14:paraId="0E2AC49C" w14:textId="77777777" w:rsidR="00576E67" w:rsidRPr="000D41DD" w:rsidRDefault="00576E67" w:rsidP="00244563">
            <w:pPr>
              <w:pStyle w:val="TAL"/>
              <w:jc w:val="right"/>
              <w:rPr>
                <w:rFonts w:eastAsia="Batang"/>
                <w:sz w:val="16"/>
                <w:szCs w:val="16"/>
              </w:rPr>
            </w:pPr>
            <w:r w:rsidRPr="000D41DD">
              <w:rPr>
                <w:rFonts w:eastAsia="Batang"/>
                <w:sz w:val="16"/>
                <w:szCs w:val="16"/>
              </w:rPr>
              <w:t>653</w:t>
            </w:r>
          </w:p>
        </w:tc>
        <w:tc>
          <w:tcPr>
            <w:tcW w:w="424" w:type="dxa"/>
            <w:shd w:val="clear" w:color="auto" w:fill="auto"/>
            <w:tcMar>
              <w:left w:w="57" w:type="dxa"/>
              <w:right w:w="57" w:type="dxa"/>
            </w:tcMar>
          </w:tcPr>
          <w:p w14:paraId="19C54BD2" w14:textId="77777777" w:rsidR="00576E67" w:rsidRPr="000D41DD" w:rsidRDefault="00576E67" w:rsidP="00244563">
            <w:pPr>
              <w:pStyle w:val="TAL"/>
              <w:jc w:val="right"/>
              <w:rPr>
                <w:rFonts w:eastAsia="Batang"/>
                <w:sz w:val="16"/>
                <w:szCs w:val="16"/>
              </w:rPr>
            </w:pPr>
            <w:r w:rsidRPr="000D41DD">
              <w:rPr>
                <w:rFonts w:eastAsia="Batang"/>
                <w:sz w:val="16"/>
                <w:szCs w:val="16"/>
              </w:rPr>
              <w:t>167</w:t>
            </w:r>
          </w:p>
        </w:tc>
        <w:tc>
          <w:tcPr>
            <w:tcW w:w="424" w:type="dxa"/>
            <w:shd w:val="clear" w:color="auto" w:fill="auto"/>
            <w:tcMar>
              <w:left w:w="57" w:type="dxa"/>
              <w:right w:w="57" w:type="dxa"/>
            </w:tcMar>
          </w:tcPr>
          <w:p w14:paraId="40FA8524" w14:textId="77777777" w:rsidR="00576E67" w:rsidRPr="000D41DD" w:rsidRDefault="00576E67" w:rsidP="00244563">
            <w:pPr>
              <w:pStyle w:val="TAL"/>
              <w:jc w:val="right"/>
              <w:rPr>
                <w:rFonts w:eastAsia="Batang"/>
                <w:sz w:val="16"/>
                <w:szCs w:val="16"/>
              </w:rPr>
            </w:pPr>
            <w:r w:rsidRPr="000D41DD">
              <w:rPr>
                <w:rFonts w:eastAsia="Batang"/>
                <w:sz w:val="16"/>
                <w:szCs w:val="16"/>
              </w:rPr>
              <w:t>672</w:t>
            </w:r>
          </w:p>
        </w:tc>
        <w:tc>
          <w:tcPr>
            <w:tcW w:w="424" w:type="dxa"/>
            <w:shd w:val="clear" w:color="auto" w:fill="auto"/>
            <w:tcMar>
              <w:left w:w="57" w:type="dxa"/>
              <w:right w:w="57" w:type="dxa"/>
            </w:tcMar>
          </w:tcPr>
          <w:p w14:paraId="65D2855A" w14:textId="77777777" w:rsidR="00576E67" w:rsidRPr="000D41DD" w:rsidRDefault="00576E67" w:rsidP="00244563">
            <w:pPr>
              <w:pStyle w:val="TAL"/>
              <w:jc w:val="right"/>
              <w:rPr>
                <w:rFonts w:eastAsia="Batang"/>
                <w:sz w:val="16"/>
                <w:szCs w:val="16"/>
              </w:rPr>
            </w:pPr>
            <w:r w:rsidRPr="000D41DD">
              <w:rPr>
                <w:rFonts w:eastAsia="Batang"/>
                <w:sz w:val="16"/>
                <w:szCs w:val="16"/>
              </w:rPr>
              <w:t>79</w:t>
            </w:r>
          </w:p>
        </w:tc>
        <w:tc>
          <w:tcPr>
            <w:tcW w:w="424" w:type="dxa"/>
            <w:shd w:val="clear" w:color="auto" w:fill="auto"/>
            <w:tcMar>
              <w:left w:w="57" w:type="dxa"/>
              <w:right w:w="57" w:type="dxa"/>
            </w:tcMar>
          </w:tcPr>
          <w:p w14:paraId="5852AE47" w14:textId="77777777" w:rsidR="00576E67" w:rsidRPr="000D41DD" w:rsidRDefault="00576E67" w:rsidP="00244563">
            <w:pPr>
              <w:pStyle w:val="TAL"/>
              <w:jc w:val="right"/>
              <w:rPr>
                <w:rFonts w:eastAsia="Batang"/>
                <w:sz w:val="16"/>
                <w:szCs w:val="16"/>
              </w:rPr>
            </w:pPr>
            <w:r w:rsidRPr="000D41DD">
              <w:rPr>
                <w:rFonts w:eastAsia="Batang"/>
                <w:sz w:val="16"/>
                <w:szCs w:val="16"/>
              </w:rPr>
              <w:t>760</w:t>
            </w:r>
          </w:p>
        </w:tc>
        <w:tc>
          <w:tcPr>
            <w:tcW w:w="424" w:type="dxa"/>
            <w:shd w:val="clear" w:color="auto" w:fill="auto"/>
            <w:tcMar>
              <w:left w:w="57" w:type="dxa"/>
              <w:right w:w="57" w:type="dxa"/>
            </w:tcMar>
          </w:tcPr>
          <w:p w14:paraId="76F4B8CD" w14:textId="77777777" w:rsidR="00576E67" w:rsidRPr="000D41DD" w:rsidRDefault="00576E67" w:rsidP="00244563">
            <w:pPr>
              <w:pStyle w:val="TAL"/>
              <w:jc w:val="right"/>
              <w:rPr>
                <w:rFonts w:eastAsia="Batang"/>
                <w:sz w:val="16"/>
                <w:szCs w:val="16"/>
              </w:rPr>
            </w:pPr>
            <w:r w:rsidRPr="000D41DD">
              <w:rPr>
                <w:rFonts w:eastAsia="Batang"/>
                <w:sz w:val="16"/>
                <w:szCs w:val="16"/>
              </w:rPr>
              <w:t>85</w:t>
            </w:r>
          </w:p>
        </w:tc>
        <w:tc>
          <w:tcPr>
            <w:tcW w:w="397" w:type="dxa"/>
            <w:shd w:val="clear" w:color="auto" w:fill="auto"/>
            <w:tcMar>
              <w:left w:w="57" w:type="dxa"/>
              <w:right w:w="57" w:type="dxa"/>
            </w:tcMar>
          </w:tcPr>
          <w:p w14:paraId="2562769A" w14:textId="77777777" w:rsidR="00576E67" w:rsidRPr="000D41DD" w:rsidRDefault="00576E67" w:rsidP="00244563">
            <w:pPr>
              <w:pStyle w:val="TAL"/>
              <w:jc w:val="right"/>
              <w:rPr>
                <w:rFonts w:eastAsia="Batang"/>
                <w:sz w:val="16"/>
                <w:szCs w:val="16"/>
              </w:rPr>
            </w:pPr>
            <w:r w:rsidRPr="000D41DD">
              <w:rPr>
                <w:rFonts w:eastAsia="Batang"/>
                <w:sz w:val="16"/>
                <w:szCs w:val="16"/>
              </w:rPr>
              <w:t>754</w:t>
            </w:r>
          </w:p>
        </w:tc>
      </w:tr>
      <w:tr w:rsidR="00576E67" w:rsidRPr="00686551" w14:paraId="474F6D50" w14:textId="77777777" w:rsidTr="00244563">
        <w:trPr>
          <w:cantSplit/>
          <w:jc w:val="center"/>
        </w:trPr>
        <w:tc>
          <w:tcPr>
            <w:tcW w:w="899" w:type="dxa"/>
            <w:shd w:val="clear" w:color="auto" w:fill="auto"/>
            <w:tcMar>
              <w:left w:w="57" w:type="dxa"/>
              <w:right w:w="57" w:type="dxa"/>
            </w:tcMar>
          </w:tcPr>
          <w:p w14:paraId="5F65CBA0"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360 – 379 </w:t>
            </w:r>
          </w:p>
        </w:tc>
        <w:tc>
          <w:tcPr>
            <w:tcW w:w="424" w:type="dxa"/>
            <w:shd w:val="clear" w:color="auto" w:fill="auto"/>
            <w:tcMar>
              <w:left w:w="57" w:type="dxa"/>
              <w:right w:w="57" w:type="dxa"/>
            </w:tcMar>
          </w:tcPr>
          <w:p w14:paraId="5F419A4E" w14:textId="77777777" w:rsidR="00576E67" w:rsidRPr="000D41DD" w:rsidRDefault="00576E67" w:rsidP="00244563">
            <w:pPr>
              <w:pStyle w:val="TAL"/>
              <w:jc w:val="right"/>
              <w:rPr>
                <w:rFonts w:eastAsia="Batang"/>
                <w:sz w:val="16"/>
                <w:szCs w:val="16"/>
              </w:rPr>
            </w:pPr>
            <w:r w:rsidRPr="000D41DD">
              <w:rPr>
                <w:rFonts w:eastAsia="Batang"/>
                <w:sz w:val="16"/>
                <w:szCs w:val="16"/>
              </w:rPr>
              <w:t>77</w:t>
            </w:r>
          </w:p>
        </w:tc>
        <w:tc>
          <w:tcPr>
            <w:tcW w:w="424" w:type="dxa"/>
            <w:shd w:val="clear" w:color="auto" w:fill="auto"/>
            <w:tcMar>
              <w:left w:w="57" w:type="dxa"/>
              <w:right w:w="57" w:type="dxa"/>
            </w:tcMar>
          </w:tcPr>
          <w:p w14:paraId="72C992BA" w14:textId="77777777" w:rsidR="00576E67" w:rsidRPr="000D41DD" w:rsidRDefault="00576E67" w:rsidP="00244563">
            <w:pPr>
              <w:pStyle w:val="TAL"/>
              <w:jc w:val="right"/>
              <w:rPr>
                <w:rFonts w:eastAsia="Batang"/>
                <w:sz w:val="16"/>
                <w:szCs w:val="16"/>
              </w:rPr>
            </w:pPr>
            <w:r w:rsidRPr="000D41DD">
              <w:rPr>
                <w:rFonts w:eastAsia="Batang"/>
                <w:sz w:val="16"/>
                <w:szCs w:val="16"/>
              </w:rPr>
              <w:t>762</w:t>
            </w:r>
          </w:p>
        </w:tc>
        <w:tc>
          <w:tcPr>
            <w:tcW w:w="424" w:type="dxa"/>
            <w:shd w:val="clear" w:color="auto" w:fill="auto"/>
            <w:tcMar>
              <w:left w:w="57" w:type="dxa"/>
              <w:right w:w="57" w:type="dxa"/>
            </w:tcMar>
          </w:tcPr>
          <w:p w14:paraId="3A0ED518" w14:textId="77777777" w:rsidR="00576E67" w:rsidRPr="000D41DD" w:rsidRDefault="00576E67" w:rsidP="00244563">
            <w:pPr>
              <w:pStyle w:val="TAL"/>
              <w:jc w:val="right"/>
              <w:rPr>
                <w:rFonts w:eastAsia="Batang"/>
                <w:sz w:val="16"/>
                <w:szCs w:val="16"/>
              </w:rPr>
            </w:pPr>
            <w:r w:rsidRPr="000D41DD">
              <w:rPr>
                <w:rFonts w:eastAsia="Batang"/>
                <w:sz w:val="16"/>
                <w:szCs w:val="16"/>
              </w:rPr>
              <w:t>92</w:t>
            </w:r>
          </w:p>
        </w:tc>
        <w:tc>
          <w:tcPr>
            <w:tcW w:w="424" w:type="dxa"/>
            <w:shd w:val="clear" w:color="auto" w:fill="auto"/>
            <w:tcMar>
              <w:left w:w="57" w:type="dxa"/>
              <w:right w:w="57" w:type="dxa"/>
            </w:tcMar>
          </w:tcPr>
          <w:p w14:paraId="6611C65E" w14:textId="77777777" w:rsidR="00576E67" w:rsidRPr="000D41DD" w:rsidRDefault="00576E67" w:rsidP="00244563">
            <w:pPr>
              <w:pStyle w:val="TAL"/>
              <w:jc w:val="right"/>
              <w:rPr>
                <w:rFonts w:eastAsia="Batang"/>
                <w:sz w:val="16"/>
                <w:szCs w:val="16"/>
              </w:rPr>
            </w:pPr>
            <w:r w:rsidRPr="000D41DD">
              <w:rPr>
                <w:rFonts w:eastAsia="Batang"/>
                <w:sz w:val="16"/>
                <w:szCs w:val="16"/>
              </w:rPr>
              <w:t>747</w:t>
            </w:r>
          </w:p>
        </w:tc>
        <w:tc>
          <w:tcPr>
            <w:tcW w:w="425" w:type="dxa"/>
            <w:shd w:val="clear" w:color="auto" w:fill="auto"/>
            <w:tcMar>
              <w:left w:w="57" w:type="dxa"/>
              <w:right w:w="57" w:type="dxa"/>
            </w:tcMar>
          </w:tcPr>
          <w:p w14:paraId="52F3FD62" w14:textId="77777777" w:rsidR="00576E67" w:rsidRPr="000D41DD" w:rsidRDefault="00576E67" w:rsidP="00244563">
            <w:pPr>
              <w:pStyle w:val="TAL"/>
              <w:jc w:val="right"/>
              <w:rPr>
                <w:rFonts w:eastAsia="Batang"/>
                <w:sz w:val="16"/>
                <w:szCs w:val="16"/>
              </w:rPr>
            </w:pPr>
            <w:r w:rsidRPr="000D41DD">
              <w:rPr>
                <w:rFonts w:eastAsia="Batang"/>
                <w:sz w:val="16"/>
                <w:szCs w:val="16"/>
              </w:rPr>
              <w:t>58</w:t>
            </w:r>
          </w:p>
        </w:tc>
        <w:tc>
          <w:tcPr>
            <w:tcW w:w="425" w:type="dxa"/>
            <w:shd w:val="clear" w:color="auto" w:fill="auto"/>
            <w:tcMar>
              <w:left w:w="57" w:type="dxa"/>
              <w:right w:w="57" w:type="dxa"/>
            </w:tcMar>
          </w:tcPr>
          <w:p w14:paraId="754C6E64" w14:textId="77777777" w:rsidR="00576E67" w:rsidRPr="000D41DD" w:rsidRDefault="00576E67" w:rsidP="00244563">
            <w:pPr>
              <w:pStyle w:val="TAL"/>
              <w:jc w:val="right"/>
              <w:rPr>
                <w:rFonts w:eastAsia="Batang"/>
                <w:sz w:val="16"/>
                <w:szCs w:val="16"/>
              </w:rPr>
            </w:pPr>
            <w:r w:rsidRPr="000D41DD">
              <w:rPr>
                <w:rFonts w:eastAsia="Batang"/>
                <w:sz w:val="16"/>
                <w:szCs w:val="16"/>
              </w:rPr>
              <w:t>781</w:t>
            </w:r>
          </w:p>
        </w:tc>
        <w:tc>
          <w:tcPr>
            <w:tcW w:w="425" w:type="dxa"/>
            <w:shd w:val="clear" w:color="auto" w:fill="auto"/>
            <w:tcMar>
              <w:left w:w="57" w:type="dxa"/>
              <w:right w:w="57" w:type="dxa"/>
            </w:tcMar>
          </w:tcPr>
          <w:p w14:paraId="1033F1B6" w14:textId="77777777" w:rsidR="00576E67" w:rsidRPr="000D41DD" w:rsidRDefault="00576E67" w:rsidP="00244563">
            <w:pPr>
              <w:pStyle w:val="TAL"/>
              <w:jc w:val="right"/>
              <w:rPr>
                <w:rFonts w:eastAsia="Batang"/>
                <w:sz w:val="16"/>
                <w:szCs w:val="16"/>
              </w:rPr>
            </w:pPr>
            <w:r w:rsidRPr="000D41DD">
              <w:rPr>
                <w:rFonts w:eastAsia="Batang"/>
                <w:sz w:val="16"/>
                <w:szCs w:val="16"/>
              </w:rPr>
              <w:t>62</w:t>
            </w:r>
          </w:p>
        </w:tc>
        <w:tc>
          <w:tcPr>
            <w:tcW w:w="425" w:type="dxa"/>
            <w:shd w:val="clear" w:color="auto" w:fill="auto"/>
            <w:tcMar>
              <w:left w:w="57" w:type="dxa"/>
              <w:right w:w="57" w:type="dxa"/>
            </w:tcMar>
          </w:tcPr>
          <w:p w14:paraId="33CC7E80" w14:textId="77777777" w:rsidR="00576E67" w:rsidRPr="000D41DD" w:rsidRDefault="00576E67" w:rsidP="00244563">
            <w:pPr>
              <w:pStyle w:val="TAL"/>
              <w:jc w:val="right"/>
              <w:rPr>
                <w:rFonts w:eastAsia="Batang"/>
                <w:sz w:val="16"/>
                <w:szCs w:val="16"/>
              </w:rPr>
            </w:pPr>
            <w:r w:rsidRPr="000D41DD">
              <w:rPr>
                <w:rFonts w:eastAsia="Batang"/>
                <w:sz w:val="16"/>
                <w:szCs w:val="16"/>
              </w:rPr>
              <w:t>777</w:t>
            </w:r>
          </w:p>
        </w:tc>
        <w:tc>
          <w:tcPr>
            <w:tcW w:w="424" w:type="dxa"/>
            <w:shd w:val="clear" w:color="auto" w:fill="auto"/>
            <w:tcMar>
              <w:left w:w="57" w:type="dxa"/>
              <w:right w:w="57" w:type="dxa"/>
            </w:tcMar>
          </w:tcPr>
          <w:p w14:paraId="471DD4DC" w14:textId="77777777" w:rsidR="00576E67" w:rsidRPr="000D41DD" w:rsidRDefault="00576E67" w:rsidP="00244563">
            <w:pPr>
              <w:pStyle w:val="TAL"/>
              <w:jc w:val="right"/>
              <w:rPr>
                <w:rFonts w:eastAsia="Batang"/>
                <w:sz w:val="16"/>
                <w:szCs w:val="16"/>
              </w:rPr>
            </w:pPr>
            <w:r w:rsidRPr="000D41DD">
              <w:rPr>
                <w:rFonts w:eastAsia="Batang"/>
                <w:sz w:val="16"/>
                <w:szCs w:val="16"/>
              </w:rPr>
              <w:t>69</w:t>
            </w:r>
          </w:p>
        </w:tc>
        <w:tc>
          <w:tcPr>
            <w:tcW w:w="424" w:type="dxa"/>
            <w:shd w:val="clear" w:color="auto" w:fill="auto"/>
            <w:tcMar>
              <w:left w:w="57" w:type="dxa"/>
              <w:right w:w="57" w:type="dxa"/>
            </w:tcMar>
          </w:tcPr>
          <w:p w14:paraId="5E7BC606" w14:textId="77777777" w:rsidR="00576E67" w:rsidRPr="000D41DD" w:rsidRDefault="00576E67" w:rsidP="00244563">
            <w:pPr>
              <w:pStyle w:val="TAL"/>
              <w:jc w:val="right"/>
              <w:rPr>
                <w:rFonts w:eastAsia="Batang"/>
                <w:sz w:val="16"/>
                <w:szCs w:val="16"/>
              </w:rPr>
            </w:pPr>
            <w:r w:rsidRPr="000D41DD">
              <w:rPr>
                <w:rFonts w:eastAsia="Batang"/>
                <w:sz w:val="16"/>
                <w:szCs w:val="16"/>
              </w:rPr>
              <w:t>770</w:t>
            </w:r>
          </w:p>
        </w:tc>
        <w:tc>
          <w:tcPr>
            <w:tcW w:w="424" w:type="dxa"/>
            <w:shd w:val="clear" w:color="auto" w:fill="auto"/>
            <w:tcMar>
              <w:left w:w="57" w:type="dxa"/>
              <w:right w:w="57" w:type="dxa"/>
            </w:tcMar>
          </w:tcPr>
          <w:p w14:paraId="4D68C6AB" w14:textId="77777777" w:rsidR="00576E67" w:rsidRPr="000D41DD" w:rsidRDefault="00576E67" w:rsidP="00244563">
            <w:pPr>
              <w:pStyle w:val="TAL"/>
              <w:jc w:val="right"/>
              <w:rPr>
                <w:rFonts w:eastAsia="Batang"/>
                <w:sz w:val="16"/>
                <w:szCs w:val="16"/>
              </w:rPr>
            </w:pPr>
            <w:r w:rsidRPr="000D41DD">
              <w:rPr>
                <w:rFonts w:eastAsia="Batang"/>
                <w:sz w:val="16"/>
                <w:szCs w:val="16"/>
              </w:rPr>
              <w:t>54</w:t>
            </w:r>
          </w:p>
        </w:tc>
        <w:tc>
          <w:tcPr>
            <w:tcW w:w="424" w:type="dxa"/>
            <w:shd w:val="clear" w:color="auto" w:fill="auto"/>
            <w:tcMar>
              <w:left w:w="57" w:type="dxa"/>
              <w:right w:w="57" w:type="dxa"/>
            </w:tcMar>
          </w:tcPr>
          <w:p w14:paraId="479A7CF1" w14:textId="77777777" w:rsidR="00576E67" w:rsidRPr="000D41DD" w:rsidRDefault="00576E67" w:rsidP="00244563">
            <w:pPr>
              <w:pStyle w:val="TAL"/>
              <w:jc w:val="right"/>
              <w:rPr>
                <w:rFonts w:eastAsia="Batang"/>
                <w:sz w:val="16"/>
                <w:szCs w:val="16"/>
              </w:rPr>
            </w:pPr>
            <w:r w:rsidRPr="000D41DD">
              <w:rPr>
                <w:rFonts w:eastAsia="Batang"/>
                <w:sz w:val="16"/>
                <w:szCs w:val="16"/>
              </w:rPr>
              <w:t>785</w:t>
            </w:r>
          </w:p>
        </w:tc>
        <w:tc>
          <w:tcPr>
            <w:tcW w:w="424" w:type="dxa"/>
            <w:shd w:val="clear" w:color="auto" w:fill="auto"/>
            <w:tcMar>
              <w:left w:w="57" w:type="dxa"/>
              <w:right w:w="57" w:type="dxa"/>
            </w:tcMar>
          </w:tcPr>
          <w:p w14:paraId="0CB7F5D5" w14:textId="77777777" w:rsidR="00576E67" w:rsidRPr="000D41DD" w:rsidRDefault="00576E67" w:rsidP="00244563">
            <w:pPr>
              <w:pStyle w:val="TAL"/>
              <w:jc w:val="right"/>
              <w:rPr>
                <w:rFonts w:eastAsia="Batang"/>
                <w:sz w:val="16"/>
                <w:szCs w:val="16"/>
              </w:rPr>
            </w:pPr>
            <w:r w:rsidRPr="000D41DD">
              <w:rPr>
                <w:rFonts w:eastAsia="Batang"/>
                <w:sz w:val="16"/>
                <w:szCs w:val="16"/>
              </w:rPr>
              <w:t>36</w:t>
            </w:r>
          </w:p>
        </w:tc>
        <w:tc>
          <w:tcPr>
            <w:tcW w:w="424" w:type="dxa"/>
            <w:shd w:val="clear" w:color="auto" w:fill="auto"/>
            <w:tcMar>
              <w:left w:w="57" w:type="dxa"/>
              <w:right w:w="57" w:type="dxa"/>
            </w:tcMar>
          </w:tcPr>
          <w:p w14:paraId="085E9C69" w14:textId="77777777" w:rsidR="00576E67" w:rsidRPr="000D41DD" w:rsidRDefault="00576E67" w:rsidP="00244563">
            <w:pPr>
              <w:pStyle w:val="TAL"/>
              <w:jc w:val="right"/>
              <w:rPr>
                <w:rFonts w:eastAsia="Batang"/>
                <w:sz w:val="16"/>
                <w:szCs w:val="16"/>
              </w:rPr>
            </w:pPr>
            <w:r w:rsidRPr="000D41DD">
              <w:rPr>
                <w:rFonts w:eastAsia="Batang"/>
                <w:sz w:val="16"/>
                <w:szCs w:val="16"/>
              </w:rPr>
              <w:t>803</w:t>
            </w:r>
          </w:p>
        </w:tc>
        <w:tc>
          <w:tcPr>
            <w:tcW w:w="424" w:type="dxa"/>
            <w:shd w:val="clear" w:color="auto" w:fill="auto"/>
            <w:tcMar>
              <w:left w:w="57" w:type="dxa"/>
              <w:right w:w="57" w:type="dxa"/>
            </w:tcMar>
          </w:tcPr>
          <w:p w14:paraId="30A32C2E" w14:textId="77777777" w:rsidR="00576E67" w:rsidRPr="000D41DD" w:rsidRDefault="00576E67" w:rsidP="00244563">
            <w:pPr>
              <w:pStyle w:val="TAL"/>
              <w:jc w:val="right"/>
              <w:rPr>
                <w:rFonts w:eastAsia="Batang"/>
                <w:sz w:val="16"/>
                <w:szCs w:val="16"/>
              </w:rPr>
            </w:pPr>
            <w:r w:rsidRPr="000D41DD">
              <w:rPr>
                <w:rFonts w:eastAsia="Batang"/>
                <w:sz w:val="16"/>
                <w:szCs w:val="16"/>
              </w:rPr>
              <w:t>32</w:t>
            </w:r>
          </w:p>
        </w:tc>
        <w:tc>
          <w:tcPr>
            <w:tcW w:w="424" w:type="dxa"/>
            <w:shd w:val="clear" w:color="auto" w:fill="auto"/>
            <w:tcMar>
              <w:left w:w="57" w:type="dxa"/>
              <w:right w:w="57" w:type="dxa"/>
            </w:tcMar>
          </w:tcPr>
          <w:p w14:paraId="7EE2B7D9" w14:textId="77777777" w:rsidR="00576E67" w:rsidRPr="000D41DD" w:rsidRDefault="00576E67" w:rsidP="00244563">
            <w:pPr>
              <w:pStyle w:val="TAL"/>
              <w:jc w:val="right"/>
              <w:rPr>
                <w:rFonts w:eastAsia="Batang"/>
                <w:sz w:val="16"/>
                <w:szCs w:val="16"/>
              </w:rPr>
            </w:pPr>
            <w:r w:rsidRPr="000D41DD">
              <w:rPr>
                <w:rFonts w:eastAsia="Batang"/>
                <w:sz w:val="16"/>
                <w:szCs w:val="16"/>
              </w:rPr>
              <w:t>807</w:t>
            </w:r>
          </w:p>
        </w:tc>
        <w:tc>
          <w:tcPr>
            <w:tcW w:w="424" w:type="dxa"/>
            <w:shd w:val="clear" w:color="auto" w:fill="auto"/>
            <w:tcMar>
              <w:left w:w="57" w:type="dxa"/>
              <w:right w:w="57" w:type="dxa"/>
            </w:tcMar>
          </w:tcPr>
          <w:p w14:paraId="5AB4098D" w14:textId="77777777" w:rsidR="00576E67" w:rsidRPr="000D41DD" w:rsidRDefault="00576E67" w:rsidP="00244563">
            <w:pPr>
              <w:pStyle w:val="TAL"/>
              <w:jc w:val="right"/>
              <w:rPr>
                <w:rFonts w:eastAsia="Batang"/>
                <w:sz w:val="16"/>
                <w:szCs w:val="16"/>
              </w:rPr>
            </w:pPr>
            <w:r w:rsidRPr="000D41DD">
              <w:rPr>
                <w:rFonts w:eastAsia="Batang"/>
                <w:sz w:val="16"/>
                <w:szCs w:val="16"/>
              </w:rPr>
              <w:t>25</w:t>
            </w:r>
          </w:p>
        </w:tc>
        <w:tc>
          <w:tcPr>
            <w:tcW w:w="424" w:type="dxa"/>
            <w:shd w:val="clear" w:color="auto" w:fill="auto"/>
            <w:tcMar>
              <w:left w:w="57" w:type="dxa"/>
              <w:right w:w="57" w:type="dxa"/>
            </w:tcMar>
          </w:tcPr>
          <w:p w14:paraId="47DF3AAB" w14:textId="77777777" w:rsidR="00576E67" w:rsidRPr="000D41DD" w:rsidRDefault="00576E67" w:rsidP="00244563">
            <w:pPr>
              <w:pStyle w:val="TAL"/>
              <w:jc w:val="right"/>
              <w:rPr>
                <w:rFonts w:eastAsia="Batang"/>
                <w:sz w:val="16"/>
                <w:szCs w:val="16"/>
              </w:rPr>
            </w:pPr>
            <w:r w:rsidRPr="000D41DD">
              <w:rPr>
                <w:rFonts w:eastAsia="Batang"/>
                <w:sz w:val="16"/>
                <w:szCs w:val="16"/>
              </w:rPr>
              <w:t>814</w:t>
            </w:r>
          </w:p>
        </w:tc>
        <w:tc>
          <w:tcPr>
            <w:tcW w:w="424" w:type="dxa"/>
            <w:shd w:val="clear" w:color="auto" w:fill="auto"/>
            <w:tcMar>
              <w:left w:w="57" w:type="dxa"/>
              <w:right w:w="57" w:type="dxa"/>
            </w:tcMar>
          </w:tcPr>
          <w:p w14:paraId="59DA80CB" w14:textId="77777777" w:rsidR="00576E67" w:rsidRPr="000D41DD" w:rsidRDefault="00576E67" w:rsidP="00244563">
            <w:pPr>
              <w:pStyle w:val="TAL"/>
              <w:jc w:val="right"/>
              <w:rPr>
                <w:rFonts w:eastAsia="Batang"/>
                <w:sz w:val="16"/>
                <w:szCs w:val="16"/>
              </w:rPr>
            </w:pPr>
            <w:r w:rsidRPr="000D41DD">
              <w:rPr>
                <w:rFonts w:eastAsia="Batang"/>
                <w:sz w:val="16"/>
                <w:szCs w:val="16"/>
              </w:rPr>
              <w:t>18</w:t>
            </w:r>
          </w:p>
        </w:tc>
        <w:tc>
          <w:tcPr>
            <w:tcW w:w="397" w:type="dxa"/>
            <w:shd w:val="clear" w:color="auto" w:fill="auto"/>
            <w:tcMar>
              <w:left w:w="57" w:type="dxa"/>
              <w:right w:w="57" w:type="dxa"/>
            </w:tcMar>
          </w:tcPr>
          <w:p w14:paraId="2E8BE14F" w14:textId="77777777" w:rsidR="00576E67" w:rsidRPr="000D41DD" w:rsidRDefault="00576E67" w:rsidP="00244563">
            <w:pPr>
              <w:pStyle w:val="TAL"/>
              <w:jc w:val="right"/>
              <w:rPr>
                <w:rFonts w:eastAsia="Batang"/>
                <w:sz w:val="16"/>
                <w:szCs w:val="16"/>
              </w:rPr>
            </w:pPr>
            <w:r w:rsidRPr="000D41DD">
              <w:rPr>
                <w:rFonts w:eastAsia="Batang"/>
                <w:sz w:val="16"/>
                <w:szCs w:val="16"/>
              </w:rPr>
              <w:t>821</w:t>
            </w:r>
          </w:p>
        </w:tc>
      </w:tr>
      <w:tr w:rsidR="00576E67" w:rsidRPr="00686551" w14:paraId="1CCB98C0" w14:textId="77777777" w:rsidTr="00244563">
        <w:trPr>
          <w:cantSplit/>
          <w:jc w:val="center"/>
        </w:trPr>
        <w:tc>
          <w:tcPr>
            <w:tcW w:w="899" w:type="dxa"/>
            <w:shd w:val="clear" w:color="auto" w:fill="auto"/>
            <w:tcMar>
              <w:left w:w="57" w:type="dxa"/>
              <w:right w:w="57" w:type="dxa"/>
            </w:tcMar>
          </w:tcPr>
          <w:p w14:paraId="4D217931" w14:textId="77777777" w:rsidR="00576E67" w:rsidRPr="000D41DD" w:rsidRDefault="00576E67" w:rsidP="00244563">
            <w:pPr>
              <w:pStyle w:val="TAL"/>
              <w:jc w:val="center"/>
              <w:rPr>
                <w:rFonts w:eastAsia="Batang"/>
                <w:sz w:val="16"/>
                <w:szCs w:val="16"/>
              </w:rPr>
            </w:pPr>
            <w:r w:rsidRPr="000D41DD">
              <w:rPr>
                <w:rFonts w:eastAsia="Batang"/>
                <w:sz w:val="16"/>
                <w:szCs w:val="16"/>
              </w:rPr>
              <w:t>380 – 399</w:t>
            </w:r>
          </w:p>
        </w:tc>
        <w:tc>
          <w:tcPr>
            <w:tcW w:w="424" w:type="dxa"/>
            <w:shd w:val="clear" w:color="auto" w:fill="auto"/>
            <w:tcMar>
              <w:left w:w="57" w:type="dxa"/>
              <w:right w:w="57" w:type="dxa"/>
            </w:tcMar>
          </w:tcPr>
          <w:p w14:paraId="1833328E" w14:textId="77777777" w:rsidR="00576E67" w:rsidRPr="000D41DD" w:rsidRDefault="00576E67" w:rsidP="00244563">
            <w:pPr>
              <w:pStyle w:val="TAL"/>
              <w:jc w:val="right"/>
              <w:rPr>
                <w:rFonts w:eastAsia="Batang"/>
                <w:sz w:val="16"/>
                <w:szCs w:val="16"/>
              </w:rPr>
            </w:pPr>
            <w:r w:rsidRPr="000D41DD">
              <w:rPr>
                <w:rFonts w:eastAsia="Batang"/>
                <w:sz w:val="16"/>
                <w:szCs w:val="16"/>
              </w:rPr>
              <w:t>11</w:t>
            </w:r>
          </w:p>
        </w:tc>
        <w:tc>
          <w:tcPr>
            <w:tcW w:w="424" w:type="dxa"/>
            <w:shd w:val="clear" w:color="auto" w:fill="auto"/>
            <w:tcMar>
              <w:left w:w="57" w:type="dxa"/>
              <w:right w:w="57" w:type="dxa"/>
            </w:tcMar>
          </w:tcPr>
          <w:p w14:paraId="7F273EAF" w14:textId="77777777" w:rsidR="00576E67" w:rsidRPr="000D41DD" w:rsidRDefault="00576E67" w:rsidP="00244563">
            <w:pPr>
              <w:pStyle w:val="TAL"/>
              <w:jc w:val="right"/>
              <w:rPr>
                <w:rFonts w:eastAsia="Batang"/>
                <w:sz w:val="16"/>
                <w:szCs w:val="16"/>
              </w:rPr>
            </w:pPr>
            <w:r w:rsidRPr="000D41DD">
              <w:rPr>
                <w:rFonts w:eastAsia="Batang"/>
                <w:sz w:val="16"/>
                <w:szCs w:val="16"/>
              </w:rPr>
              <w:t>828</w:t>
            </w:r>
          </w:p>
        </w:tc>
        <w:tc>
          <w:tcPr>
            <w:tcW w:w="424" w:type="dxa"/>
            <w:shd w:val="clear" w:color="auto" w:fill="auto"/>
            <w:tcMar>
              <w:left w:w="57" w:type="dxa"/>
              <w:right w:w="57" w:type="dxa"/>
            </w:tcMar>
          </w:tcPr>
          <w:p w14:paraId="1F9CBC42" w14:textId="77777777" w:rsidR="00576E67" w:rsidRPr="000D41DD" w:rsidRDefault="00576E67" w:rsidP="00244563">
            <w:pPr>
              <w:pStyle w:val="TAL"/>
              <w:jc w:val="right"/>
              <w:rPr>
                <w:rFonts w:eastAsia="Batang"/>
                <w:sz w:val="16"/>
                <w:szCs w:val="16"/>
              </w:rPr>
            </w:pPr>
            <w:r w:rsidRPr="000D41DD">
              <w:rPr>
                <w:rFonts w:eastAsia="Batang"/>
                <w:sz w:val="16"/>
                <w:szCs w:val="16"/>
              </w:rPr>
              <w:t>4</w:t>
            </w:r>
          </w:p>
        </w:tc>
        <w:tc>
          <w:tcPr>
            <w:tcW w:w="424" w:type="dxa"/>
            <w:shd w:val="clear" w:color="auto" w:fill="auto"/>
            <w:tcMar>
              <w:left w:w="57" w:type="dxa"/>
              <w:right w:w="57" w:type="dxa"/>
            </w:tcMar>
          </w:tcPr>
          <w:p w14:paraId="5AEEED0B" w14:textId="77777777" w:rsidR="00576E67" w:rsidRPr="000D41DD" w:rsidRDefault="00576E67" w:rsidP="00244563">
            <w:pPr>
              <w:pStyle w:val="TAL"/>
              <w:jc w:val="right"/>
              <w:rPr>
                <w:rFonts w:eastAsia="Batang"/>
                <w:sz w:val="16"/>
                <w:szCs w:val="16"/>
              </w:rPr>
            </w:pPr>
            <w:r w:rsidRPr="000D41DD">
              <w:rPr>
                <w:rFonts w:eastAsia="Batang"/>
                <w:sz w:val="16"/>
                <w:szCs w:val="16"/>
              </w:rPr>
              <w:t>835</w:t>
            </w:r>
          </w:p>
        </w:tc>
        <w:tc>
          <w:tcPr>
            <w:tcW w:w="425" w:type="dxa"/>
            <w:shd w:val="clear" w:color="auto" w:fill="auto"/>
            <w:tcMar>
              <w:left w:w="57" w:type="dxa"/>
              <w:right w:w="57" w:type="dxa"/>
            </w:tcMar>
          </w:tcPr>
          <w:p w14:paraId="1B089A43" w14:textId="77777777" w:rsidR="00576E67" w:rsidRPr="000D41DD" w:rsidRDefault="00576E67" w:rsidP="00244563">
            <w:pPr>
              <w:pStyle w:val="TAL"/>
              <w:jc w:val="right"/>
              <w:rPr>
                <w:rFonts w:eastAsia="Batang"/>
                <w:sz w:val="16"/>
                <w:szCs w:val="16"/>
              </w:rPr>
            </w:pPr>
            <w:r w:rsidRPr="000D41DD">
              <w:rPr>
                <w:rFonts w:eastAsia="Batang"/>
                <w:sz w:val="16"/>
                <w:szCs w:val="16"/>
              </w:rPr>
              <w:t>3</w:t>
            </w:r>
          </w:p>
        </w:tc>
        <w:tc>
          <w:tcPr>
            <w:tcW w:w="425" w:type="dxa"/>
            <w:shd w:val="clear" w:color="auto" w:fill="auto"/>
            <w:tcMar>
              <w:left w:w="57" w:type="dxa"/>
              <w:right w:w="57" w:type="dxa"/>
            </w:tcMar>
          </w:tcPr>
          <w:p w14:paraId="3412B8F5" w14:textId="77777777" w:rsidR="00576E67" w:rsidRPr="000D41DD" w:rsidRDefault="00576E67" w:rsidP="00244563">
            <w:pPr>
              <w:pStyle w:val="TAL"/>
              <w:jc w:val="right"/>
              <w:rPr>
                <w:rFonts w:eastAsia="Batang"/>
                <w:sz w:val="16"/>
                <w:szCs w:val="16"/>
              </w:rPr>
            </w:pPr>
            <w:r w:rsidRPr="000D41DD">
              <w:rPr>
                <w:rFonts w:eastAsia="Batang"/>
                <w:sz w:val="16"/>
                <w:szCs w:val="16"/>
              </w:rPr>
              <w:t>836</w:t>
            </w:r>
          </w:p>
        </w:tc>
        <w:tc>
          <w:tcPr>
            <w:tcW w:w="425" w:type="dxa"/>
            <w:shd w:val="clear" w:color="auto" w:fill="auto"/>
            <w:tcMar>
              <w:left w:w="57" w:type="dxa"/>
              <w:right w:w="57" w:type="dxa"/>
            </w:tcMar>
          </w:tcPr>
          <w:p w14:paraId="4D4E66D2" w14:textId="77777777" w:rsidR="00576E67" w:rsidRPr="000D41DD" w:rsidRDefault="00576E67" w:rsidP="00244563">
            <w:pPr>
              <w:pStyle w:val="TAL"/>
              <w:jc w:val="right"/>
              <w:rPr>
                <w:rFonts w:eastAsia="Batang"/>
                <w:sz w:val="16"/>
                <w:szCs w:val="16"/>
              </w:rPr>
            </w:pPr>
            <w:r w:rsidRPr="000D41DD">
              <w:rPr>
                <w:rFonts w:eastAsia="Batang"/>
                <w:sz w:val="16"/>
                <w:szCs w:val="16"/>
              </w:rPr>
              <w:t>19</w:t>
            </w:r>
          </w:p>
        </w:tc>
        <w:tc>
          <w:tcPr>
            <w:tcW w:w="425" w:type="dxa"/>
            <w:shd w:val="clear" w:color="auto" w:fill="auto"/>
            <w:tcMar>
              <w:left w:w="57" w:type="dxa"/>
              <w:right w:w="57" w:type="dxa"/>
            </w:tcMar>
          </w:tcPr>
          <w:p w14:paraId="53CB5BA2" w14:textId="77777777" w:rsidR="00576E67" w:rsidRPr="000D41DD" w:rsidRDefault="00576E67" w:rsidP="00244563">
            <w:pPr>
              <w:pStyle w:val="TAL"/>
              <w:jc w:val="right"/>
              <w:rPr>
                <w:rFonts w:eastAsia="Batang"/>
                <w:sz w:val="16"/>
                <w:szCs w:val="16"/>
              </w:rPr>
            </w:pPr>
            <w:r w:rsidRPr="000D41DD">
              <w:rPr>
                <w:rFonts w:eastAsia="Batang"/>
                <w:sz w:val="16"/>
                <w:szCs w:val="16"/>
              </w:rPr>
              <w:t>820</w:t>
            </w:r>
          </w:p>
        </w:tc>
        <w:tc>
          <w:tcPr>
            <w:tcW w:w="424" w:type="dxa"/>
            <w:shd w:val="clear" w:color="auto" w:fill="auto"/>
            <w:tcMar>
              <w:left w:w="57" w:type="dxa"/>
              <w:right w:w="57" w:type="dxa"/>
            </w:tcMar>
          </w:tcPr>
          <w:p w14:paraId="3B872B6C" w14:textId="77777777" w:rsidR="00576E67" w:rsidRPr="000D41DD" w:rsidRDefault="00576E67" w:rsidP="00244563">
            <w:pPr>
              <w:pStyle w:val="TAL"/>
              <w:jc w:val="right"/>
              <w:rPr>
                <w:rFonts w:eastAsia="Batang"/>
                <w:sz w:val="16"/>
                <w:szCs w:val="16"/>
              </w:rPr>
            </w:pPr>
            <w:r w:rsidRPr="000D41DD">
              <w:rPr>
                <w:rFonts w:eastAsia="Batang"/>
                <w:sz w:val="16"/>
                <w:szCs w:val="16"/>
              </w:rPr>
              <w:t>22</w:t>
            </w:r>
          </w:p>
        </w:tc>
        <w:tc>
          <w:tcPr>
            <w:tcW w:w="424" w:type="dxa"/>
            <w:shd w:val="clear" w:color="auto" w:fill="auto"/>
            <w:tcMar>
              <w:left w:w="57" w:type="dxa"/>
              <w:right w:w="57" w:type="dxa"/>
            </w:tcMar>
          </w:tcPr>
          <w:p w14:paraId="4B999258" w14:textId="77777777" w:rsidR="00576E67" w:rsidRPr="000D41DD" w:rsidRDefault="00576E67" w:rsidP="00244563">
            <w:pPr>
              <w:pStyle w:val="TAL"/>
              <w:jc w:val="right"/>
              <w:rPr>
                <w:rFonts w:eastAsia="Batang"/>
                <w:sz w:val="16"/>
                <w:szCs w:val="16"/>
              </w:rPr>
            </w:pPr>
            <w:r w:rsidRPr="000D41DD">
              <w:rPr>
                <w:rFonts w:eastAsia="Batang"/>
                <w:sz w:val="16"/>
                <w:szCs w:val="16"/>
              </w:rPr>
              <w:t>817</w:t>
            </w:r>
          </w:p>
        </w:tc>
        <w:tc>
          <w:tcPr>
            <w:tcW w:w="424" w:type="dxa"/>
            <w:shd w:val="clear" w:color="auto" w:fill="auto"/>
            <w:tcMar>
              <w:left w:w="57" w:type="dxa"/>
              <w:right w:w="57" w:type="dxa"/>
            </w:tcMar>
          </w:tcPr>
          <w:p w14:paraId="5D901814" w14:textId="77777777" w:rsidR="00576E67" w:rsidRPr="000D41DD" w:rsidRDefault="00576E67" w:rsidP="00244563">
            <w:pPr>
              <w:pStyle w:val="TAL"/>
              <w:jc w:val="right"/>
              <w:rPr>
                <w:rFonts w:eastAsia="Batang"/>
                <w:sz w:val="16"/>
                <w:szCs w:val="16"/>
              </w:rPr>
            </w:pPr>
            <w:r w:rsidRPr="000D41DD">
              <w:rPr>
                <w:rFonts w:eastAsia="Batang"/>
                <w:sz w:val="16"/>
                <w:szCs w:val="16"/>
              </w:rPr>
              <w:t>41</w:t>
            </w:r>
          </w:p>
        </w:tc>
        <w:tc>
          <w:tcPr>
            <w:tcW w:w="424" w:type="dxa"/>
            <w:shd w:val="clear" w:color="auto" w:fill="auto"/>
            <w:tcMar>
              <w:left w:w="57" w:type="dxa"/>
              <w:right w:w="57" w:type="dxa"/>
            </w:tcMar>
          </w:tcPr>
          <w:p w14:paraId="7BF8967F" w14:textId="77777777" w:rsidR="00576E67" w:rsidRPr="000D41DD" w:rsidRDefault="00576E67" w:rsidP="00244563">
            <w:pPr>
              <w:pStyle w:val="TAL"/>
              <w:jc w:val="right"/>
              <w:rPr>
                <w:rFonts w:eastAsia="Batang"/>
                <w:sz w:val="16"/>
                <w:szCs w:val="16"/>
              </w:rPr>
            </w:pPr>
            <w:r w:rsidRPr="000D41DD">
              <w:rPr>
                <w:rFonts w:eastAsia="Batang"/>
                <w:sz w:val="16"/>
                <w:szCs w:val="16"/>
              </w:rPr>
              <w:t>798</w:t>
            </w:r>
          </w:p>
        </w:tc>
        <w:tc>
          <w:tcPr>
            <w:tcW w:w="424" w:type="dxa"/>
            <w:shd w:val="clear" w:color="auto" w:fill="auto"/>
            <w:tcMar>
              <w:left w:w="57" w:type="dxa"/>
              <w:right w:w="57" w:type="dxa"/>
            </w:tcMar>
          </w:tcPr>
          <w:p w14:paraId="0AB2812C" w14:textId="77777777" w:rsidR="00576E67" w:rsidRPr="000D41DD" w:rsidRDefault="00576E67" w:rsidP="00244563">
            <w:pPr>
              <w:pStyle w:val="TAL"/>
              <w:jc w:val="right"/>
              <w:rPr>
                <w:rFonts w:eastAsia="Batang"/>
                <w:sz w:val="16"/>
                <w:szCs w:val="16"/>
              </w:rPr>
            </w:pPr>
            <w:r w:rsidRPr="000D41DD">
              <w:rPr>
                <w:rFonts w:eastAsia="Batang"/>
                <w:sz w:val="16"/>
                <w:szCs w:val="16"/>
              </w:rPr>
              <w:t>38</w:t>
            </w:r>
          </w:p>
        </w:tc>
        <w:tc>
          <w:tcPr>
            <w:tcW w:w="424" w:type="dxa"/>
            <w:shd w:val="clear" w:color="auto" w:fill="auto"/>
            <w:tcMar>
              <w:left w:w="57" w:type="dxa"/>
              <w:right w:w="57" w:type="dxa"/>
            </w:tcMar>
          </w:tcPr>
          <w:p w14:paraId="7D123259" w14:textId="77777777" w:rsidR="00576E67" w:rsidRPr="000D41DD" w:rsidRDefault="00576E67" w:rsidP="00244563">
            <w:pPr>
              <w:pStyle w:val="TAL"/>
              <w:jc w:val="right"/>
              <w:rPr>
                <w:rFonts w:eastAsia="Batang"/>
                <w:sz w:val="16"/>
                <w:szCs w:val="16"/>
              </w:rPr>
            </w:pPr>
            <w:r w:rsidRPr="000D41DD">
              <w:rPr>
                <w:rFonts w:eastAsia="Batang"/>
                <w:sz w:val="16"/>
                <w:szCs w:val="16"/>
              </w:rPr>
              <w:t>801</w:t>
            </w:r>
          </w:p>
        </w:tc>
        <w:tc>
          <w:tcPr>
            <w:tcW w:w="424" w:type="dxa"/>
            <w:shd w:val="clear" w:color="auto" w:fill="auto"/>
            <w:tcMar>
              <w:left w:w="57" w:type="dxa"/>
              <w:right w:w="57" w:type="dxa"/>
            </w:tcMar>
          </w:tcPr>
          <w:p w14:paraId="3E227778" w14:textId="77777777" w:rsidR="00576E67" w:rsidRPr="000D41DD" w:rsidRDefault="00576E67" w:rsidP="00244563">
            <w:pPr>
              <w:pStyle w:val="TAL"/>
              <w:jc w:val="right"/>
              <w:rPr>
                <w:rFonts w:eastAsia="Batang"/>
                <w:sz w:val="16"/>
                <w:szCs w:val="16"/>
              </w:rPr>
            </w:pPr>
            <w:r w:rsidRPr="000D41DD">
              <w:rPr>
                <w:rFonts w:eastAsia="Batang"/>
                <w:sz w:val="16"/>
                <w:szCs w:val="16"/>
              </w:rPr>
              <w:t>44</w:t>
            </w:r>
          </w:p>
        </w:tc>
        <w:tc>
          <w:tcPr>
            <w:tcW w:w="424" w:type="dxa"/>
            <w:shd w:val="clear" w:color="auto" w:fill="auto"/>
            <w:tcMar>
              <w:left w:w="57" w:type="dxa"/>
              <w:right w:w="57" w:type="dxa"/>
            </w:tcMar>
          </w:tcPr>
          <w:p w14:paraId="4B4E093D" w14:textId="77777777" w:rsidR="00576E67" w:rsidRPr="000D41DD" w:rsidRDefault="00576E67" w:rsidP="00244563">
            <w:pPr>
              <w:pStyle w:val="TAL"/>
              <w:jc w:val="right"/>
              <w:rPr>
                <w:rFonts w:eastAsia="Batang"/>
                <w:sz w:val="16"/>
                <w:szCs w:val="16"/>
              </w:rPr>
            </w:pPr>
            <w:r w:rsidRPr="000D41DD">
              <w:rPr>
                <w:rFonts w:eastAsia="Batang"/>
                <w:sz w:val="16"/>
                <w:szCs w:val="16"/>
              </w:rPr>
              <w:t>795</w:t>
            </w:r>
          </w:p>
        </w:tc>
        <w:tc>
          <w:tcPr>
            <w:tcW w:w="424" w:type="dxa"/>
            <w:shd w:val="clear" w:color="auto" w:fill="auto"/>
            <w:tcMar>
              <w:left w:w="57" w:type="dxa"/>
              <w:right w:w="57" w:type="dxa"/>
            </w:tcMar>
          </w:tcPr>
          <w:p w14:paraId="0BC5506A" w14:textId="77777777" w:rsidR="00576E67" w:rsidRPr="000D41DD" w:rsidRDefault="00576E67" w:rsidP="00244563">
            <w:pPr>
              <w:pStyle w:val="TAL"/>
              <w:jc w:val="right"/>
              <w:rPr>
                <w:rFonts w:eastAsia="Batang"/>
                <w:sz w:val="16"/>
                <w:szCs w:val="16"/>
              </w:rPr>
            </w:pPr>
            <w:r w:rsidRPr="000D41DD">
              <w:rPr>
                <w:rFonts w:eastAsia="Batang"/>
                <w:sz w:val="16"/>
                <w:szCs w:val="16"/>
              </w:rPr>
              <w:t>52</w:t>
            </w:r>
          </w:p>
        </w:tc>
        <w:tc>
          <w:tcPr>
            <w:tcW w:w="424" w:type="dxa"/>
            <w:shd w:val="clear" w:color="auto" w:fill="auto"/>
            <w:tcMar>
              <w:left w:w="57" w:type="dxa"/>
              <w:right w:w="57" w:type="dxa"/>
            </w:tcMar>
          </w:tcPr>
          <w:p w14:paraId="2BAAB186" w14:textId="77777777" w:rsidR="00576E67" w:rsidRPr="000D41DD" w:rsidRDefault="00576E67" w:rsidP="00244563">
            <w:pPr>
              <w:pStyle w:val="TAL"/>
              <w:jc w:val="right"/>
              <w:rPr>
                <w:rFonts w:eastAsia="Batang"/>
                <w:sz w:val="16"/>
                <w:szCs w:val="16"/>
              </w:rPr>
            </w:pPr>
            <w:r w:rsidRPr="000D41DD">
              <w:rPr>
                <w:rFonts w:eastAsia="Batang"/>
                <w:sz w:val="16"/>
                <w:szCs w:val="16"/>
              </w:rPr>
              <w:t>787</w:t>
            </w:r>
          </w:p>
        </w:tc>
        <w:tc>
          <w:tcPr>
            <w:tcW w:w="424" w:type="dxa"/>
            <w:shd w:val="clear" w:color="auto" w:fill="auto"/>
            <w:tcMar>
              <w:left w:w="57" w:type="dxa"/>
              <w:right w:w="57" w:type="dxa"/>
            </w:tcMar>
          </w:tcPr>
          <w:p w14:paraId="4E69324D" w14:textId="77777777" w:rsidR="00576E67" w:rsidRPr="000D41DD" w:rsidRDefault="00576E67" w:rsidP="00244563">
            <w:pPr>
              <w:pStyle w:val="TAL"/>
              <w:jc w:val="right"/>
              <w:rPr>
                <w:rFonts w:eastAsia="Batang"/>
                <w:sz w:val="16"/>
                <w:szCs w:val="16"/>
              </w:rPr>
            </w:pPr>
            <w:r w:rsidRPr="000D41DD">
              <w:rPr>
                <w:rFonts w:eastAsia="Batang"/>
                <w:sz w:val="16"/>
                <w:szCs w:val="16"/>
              </w:rPr>
              <w:t>45</w:t>
            </w:r>
          </w:p>
        </w:tc>
        <w:tc>
          <w:tcPr>
            <w:tcW w:w="397" w:type="dxa"/>
            <w:shd w:val="clear" w:color="auto" w:fill="auto"/>
            <w:tcMar>
              <w:left w:w="57" w:type="dxa"/>
              <w:right w:w="57" w:type="dxa"/>
            </w:tcMar>
          </w:tcPr>
          <w:p w14:paraId="34BB9EE5" w14:textId="77777777" w:rsidR="00576E67" w:rsidRPr="000D41DD" w:rsidRDefault="00576E67" w:rsidP="00244563">
            <w:pPr>
              <w:pStyle w:val="TAL"/>
              <w:jc w:val="right"/>
              <w:rPr>
                <w:rFonts w:eastAsia="Batang"/>
                <w:sz w:val="16"/>
                <w:szCs w:val="16"/>
              </w:rPr>
            </w:pPr>
            <w:r w:rsidRPr="000D41DD">
              <w:rPr>
                <w:rFonts w:eastAsia="Batang"/>
                <w:sz w:val="16"/>
                <w:szCs w:val="16"/>
              </w:rPr>
              <w:t>794</w:t>
            </w:r>
          </w:p>
        </w:tc>
      </w:tr>
      <w:tr w:rsidR="00576E67" w:rsidRPr="00686551" w14:paraId="0228D5D1" w14:textId="77777777" w:rsidTr="00244563">
        <w:trPr>
          <w:cantSplit/>
          <w:jc w:val="center"/>
        </w:trPr>
        <w:tc>
          <w:tcPr>
            <w:tcW w:w="899" w:type="dxa"/>
            <w:shd w:val="clear" w:color="auto" w:fill="auto"/>
            <w:tcMar>
              <w:left w:w="57" w:type="dxa"/>
              <w:right w:w="57" w:type="dxa"/>
            </w:tcMar>
          </w:tcPr>
          <w:p w14:paraId="49AFC442"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400 – 419 </w:t>
            </w:r>
          </w:p>
        </w:tc>
        <w:tc>
          <w:tcPr>
            <w:tcW w:w="424" w:type="dxa"/>
            <w:shd w:val="clear" w:color="auto" w:fill="auto"/>
            <w:tcMar>
              <w:left w:w="57" w:type="dxa"/>
              <w:right w:w="57" w:type="dxa"/>
            </w:tcMar>
          </w:tcPr>
          <w:p w14:paraId="7708EEE4" w14:textId="77777777" w:rsidR="00576E67" w:rsidRPr="000D41DD" w:rsidRDefault="00576E67" w:rsidP="00244563">
            <w:pPr>
              <w:pStyle w:val="TAL"/>
              <w:jc w:val="right"/>
              <w:rPr>
                <w:rFonts w:eastAsia="Batang"/>
                <w:sz w:val="16"/>
                <w:szCs w:val="16"/>
              </w:rPr>
            </w:pPr>
            <w:r w:rsidRPr="000D41DD">
              <w:rPr>
                <w:rFonts w:eastAsia="Batang"/>
                <w:sz w:val="16"/>
                <w:szCs w:val="16"/>
              </w:rPr>
              <w:t>63</w:t>
            </w:r>
          </w:p>
        </w:tc>
        <w:tc>
          <w:tcPr>
            <w:tcW w:w="424" w:type="dxa"/>
            <w:shd w:val="clear" w:color="auto" w:fill="auto"/>
            <w:tcMar>
              <w:left w:w="57" w:type="dxa"/>
              <w:right w:w="57" w:type="dxa"/>
            </w:tcMar>
          </w:tcPr>
          <w:p w14:paraId="2CC195A5" w14:textId="77777777" w:rsidR="00576E67" w:rsidRPr="000D41DD" w:rsidRDefault="00576E67" w:rsidP="00244563">
            <w:pPr>
              <w:pStyle w:val="TAL"/>
              <w:jc w:val="right"/>
              <w:rPr>
                <w:rFonts w:eastAsia="Batang"/>
                <w:sz w:val="16"/>
                <w:szCs w:val="16"/>
              </w:rPr>
            </w:pPr>
            <w:r w:rsidRPr="000D41DD">
              <w:rPr>
                <w:rFonts w:eastAsia="Batang"/>
                <w:sz w:val="16"/>
                <w:szCs w:val="16"/>
              </w:rPr>
              <w:t>776</w:t>
            </w:r>
          </w:p>
        </w:tc>
        <w:tc>
          <w:tcPr>
            <w:tcW w:w="424" w:type="dxa"/>
            <w:shd w:val="clear" w:color="auto" w:fill="auto"/>
            <w:tcMar>
              <w:left w:w="57" w:type="dxa"/>
              <w:right w:w="57" w:type="dxa"/>
            </w:tcMar>
          </w:tcPr>
          <w:p w14:paraId="19969550" w14:textId="77777777" w:rsidR="00576E67" w:rsidRPr="000D41DD" w:rsidRDefault="00576E67" w:rsidP="00244563">
            <w:pPr>
              <w:pStyle w:val="TAL"/>
              <w:jc w:val="right"/>
              <w:rPr>
                <w:rFonts w:eastAsia="Batang"/>
                <w:sz w:val="16"/>
                <w:szCs w:val="16"/>
              </w:rPr>
            </w:pPr>
            <w:r w:rsidRPr="000D41DD">
              <w:rPr>
                <w:rFonts w:eastAsia="Batang"/>
                <w:sz w:val="16"/>
                <w:szCs w:val="16"/>
              </w:rPr>
              <w:t>67</w:t>
            </w:r>
          </w:p>
        </w:tc>
        <w:tc>
          <w:tcPr>
            <w:tcW w:w="424" w:type="dxa"/>
            <w:shd w:val="clear" w:color="auto" w:fill="auto"/>
            <w:tcMar>
              <w:left w:w="57" w:type="dxa"/>
              <w:right w:w="57" w:type="dxa"/>
            </w:tcMar>
          </w:tcPr>
          <w:p w14:paraId="40EAE4A5" w14:textId="77777777" w:rsidR="00576E67" w:rsidRPr="000D41DD" w:rsidRDefault="00576E67" w:rsidP="00244563">
            <w:pPr>
              <w:pStyle w:val="TAL"/>
              <w:jc w:val="right"/>
              <w:rPr>
                <w:rFonts w:eastAsia="Batang"/>
                <w:sz w:val="16"/>
                <w:szCs w:val="16"/>
              </w:rPr>
            </w:pPr>
            <w:r w:rsidRPr="000D41DD">
              <w:rPr>
                <w:rFonts w:eastAsia="Batang"/>
                <w:sz w:val="16"/>
                <w:szCs w:val="16"/>
              </w:rPr>
              <w:t>772</w:t>
            </w:r>
          </w:p>
        </w:tc>
        <w:tc>
          <w:tcPr>
            <w:tcW w:w="425" w:type="dxa"/>
            <w:shd w:val="clear" w:color="auto" w:fill="auto"/>
            <w:tcMar>
              <w:left w:w="57" w:type="dxa"/>
              <w:right w:w="57" w:type="dxa"/>
            </w:tcMar>
          </w:tcPr>
          <w:p w14:paraId="0E526BD4" w14:textId="77777777" w:rsidR="00576E67" w:rsidRPr="000D41DD" w:rsidRDefault="00576E67" w:rsidP="00244563">
            <w:pPr>
              <w:pStyle w:val="TAL"/>
              <w:jc w:val="right"/>
              <w:rPr>
                <w:rFonts w:eastAsia="Batang"/>
                <w:sz w:val="16"/>
                <w:szCs w:val="16"/>
              </w:rPr>
            </w:pPr>
            <w:r w:rsidRPr="000D41DD">
              <w:rPr>
                <w:rFonts w:eastAsia="Batang"/>
                <w:sz w:val="16"/>
                <w:szCs w:val="16"/>
              </w:rPr>
              <w:t>72</w:t>
            </w:r>
          </w:p>
        </w:tc>
        <w:tc>
          <w:tcPr>
            <w:tcW w:w="425" w:type="dxa"/>
            <w:shd w:val="clear" w:color="auto" w:fill="auto"/>
            <w:tcMar>
              <w:left w:w="57" w:type="dxa"/>
              <w:right w:w="57" w:type="dxa"/>
            </w:tcMar>
          </w:tcPr>
          <w:p w14:paraId="0AFF6E59" w14:textId="77777777" w:rsidR="00576E67" w:rsidRPr="000D41DD" w:rsidRDefault="00576E67" w:rsidP="00244563">
            <w:pPr>
              <w:pStyle w:val="TAL"/>
              <w:jc w:val="right"/>
              <w:rPr>
                <w:rFonts w:eastAsia="Batang"/>
                <w:sz w:val="16"/>
                <w:szCs w:val="16"/>
              </w:rPr>
            </w:pPr>
            <w:r w:rsidRPr="000D41DD">
              <w:rPr>
                <w:rFonts w:eastAsia="Batang"/>
                <w:sz w:val="16"/>
                <w:szCs w:val="16"/>
              </w:rPr>
              <w:t>767</w:t>
            </w:r>
          </w:p>
        </w:tc>
        <w:tc>
          <w:tcPr>
            <w:tcW w:w="425" w:type="dxa"/>
            <w:shd w:val="clear" w:color="auto" w:fill="auto"/>
            <w:tcMar>
              <w:left w:w="57" w:type="dxa"/>
              <w:right w:w="57" w:type="dxa"/>
            </w:tcMar>
          </w:tcPr>
          <w:p w14:paraId="04390701" w14:textId="77777777" w:rsidR="00576E67" w:rsidRPr="000D41DD" w:rsidRDefault="00576E67" w:rsidP="00244563">
            <w:pPr>
              <w:pStyle w:val="TAL"/>
              <w:jc w:val="right"/>
              <w:rPr>
                <w:rFonts w:eastAsia="Batang"/>
                <w:sz w:val="16"/>
                <w:szCs w:val="16"/>
              </w:rPr>
            </w:pPr>
            <w:r w:rsidRPr="000D41DD">
              <w:rPr>
                <w:rFonts w:eastAsia="Batang"/>
                <w:sz w:val="16"/>
                <w:szCs w:val="16"/>
              </w:rPr>
              <w:t>76</w:t>
            </w:r>
          </w:p>
        </w:tc>
        <w:tc>
          <w:tcPr>
            <w:tcW w:w="425" w:type="dxa"/>
            <w:shd w:val="clear" w:color="auto" w:fill="auto"/>
            <w:tcMar>
              <w:left w:w="57" w:type="dxa"/>
              <w:right w:w="57" w:type="dxa"/>
            </w:tcMar>
          </w:tcPr>
          <w:p w14:paraId="1ACE6D75" w14:textId="77777777" w:rsidR="00576E67" w:rsidRPr="000D41DD" w:rsidRDefault="00576E67" w:rsidP="00244563">
            <w:pPr>
              <w:pStyle w:val="TAL"/>
              <w:jc w:val="right"/>
              <w:rPr>
                <w:rFonts w:eastAsia="Batang"/>
                <w:sz w:val="16"/>
                <w:szCs w:val="16"/>
              </w:rPr>
            </w:pPr>
            <w:r w:rsidRPr="000D41DD">
              <w:rPr>
                <w:rFonts w:eastAsia="Batang"/>
                <w:sz w:val="16"/>
                <w:szCs w:val="16"/>
              </w:rPr>
              <w:t>763</w:t>
            </w:r>
          </w:p>
        </w:tc>
        <w:tc>
          <w:tcPr>
            <w:tcW w:w="424" w:type="dxa"/>
            <w:shd w:val="clear" w:color="auto" w:fill="auto"/>
            <w:tcMar>
              <w:left w:w="57" w:type="dxa"/>
              <w:right w:w="57" w:type="dxa"/>
            </w:tcMar>
          </w:tcPr>
          <w:p w14:paraId="7C49EEE7" w14:textId="77777777" w:rsidR="00576E67" w:rsidRPr="000D41DD" w:rsidRDefault="00576E67" w:rsidP="00244563">
            <w:pPr>
              <w:pStyle w:val="TAL"/>
              <w:jc w:val="right"/>
              <w:rPr>
                <w:rFonts w:eastAsia="Batang"/>
                <w:sz w:val="16"/>
                <w:szCs w:val="16"/>
              </w:rPr>
            </w:pPr>
            <w:r w:rsidRPr="000D41DD">
              <w:rPr>
                <w:rFonts w:eastAsia="Batang"/>
                <w:sz w:val="16"/>
                <w:szCs w:val="16"/>
              </w:rPr>
              <w:t>94</w:t>
            </w:r>
          </w:p>
        </w:tc>
        <w:tc>
          <w:tcPr>
            <w:tcW w:w="424" w:type="dxa"/>
            <w:shd w:val="clear" w:color="auto" w:fill="auto"/>
            <w:tcMar>
              <w:left w:w="57" w:type="dxa"/>
              <w:right w:w="57" w:type="dxa"/>
            </w:tcMar>
          </w:tcPr>
          <w:p w14:paraId="3B5F061C" w14:textId="77777777" w:rsidR="00576E67" w:rsidRPr="000D41DD" w:rsidRDefault="00576E67" w:rsidP="00244563">
            <w:pPr>
              <w:pStyle w:val="TAL"/>
              <w:jc w:val="right"/>
              <w:rPr>
                <w:rFonts w:eastAsia="Batang"/>
                <w:sz w:val="16"/>
                <w:szCs w:val="16"/>
              </w:rPr>
            </w:pPr>
            <w:r w:rsidRPr="000D41DD">
              <w:rPr>
                <w:rFonts w:eastAsia="Batang"/>
                <w:sz w:val="16"/>
                <w:szCs w:val="16"/>
              </w:rPr>
              <w:t>745</w:t>
            </w:r>
          </w:p>
        </w:tc>
        <w:tc>
          <w:tcPr>
            <w:tcW w:w="424" w:type="dxa"/>
            <w:shd w:val="clear" w:color="auto" w:fill="auto"/>
            <w:tcMar>
              <w:left w:w="57" w:type="dxa"/>
              <w:right w:w="57" w:type="dxa"/>
            </w:tcMar>
          </w:tcPr>
          <w:p w14:paraId="477A331E" w14:textId="77777777" w:rsidR="00576E67" w:rsidRPr="000D41DD" w:rsidRDefault="00576E67" w:rsidP="00244563">
            <w:pPr>
              <w:pStyle w:val="TAL"/>
              <w:jc w:val="right"/>
              <w:rPr>
                <w:rFonts w:eastAsia="Batang"/>
                <w:sz w:val="16"/>
                <w:szCs w:val="16"/>
              </w:rPr>
            </w:pPr>
            <w:r w:rsidRPr="000D41DD">
              <w:rPr>
                <w:rFonts w:eastAsia="Batang"/>
                <w:sz w:val="16"/>
                <w:szCs w:val="16"/>
              </w:rPr>
              <w:t>102</w:t>
            </w:r>
          </w:p>
        </w:tc>
        <w:tc>
          <w:tcPr>
            <w:tcW w:w="424" w:type="dxa"/>
            <w:shd w:val="clear" w:color="auto" w:fill="auto"/>
            <w:tcMar>
              <w:left w:w="57" w:type="dxa"/>
              <w:right w:w="57" w:type="dxa"/>
            </w:tcMar>
          </w:tcPr>
          <w:p w14:paraId="3607E2A9" w14:textId="77777777" w:rsidR="00576E67" w:rsidRPr="000D41DD" w:rsidRDefault="00576E67" w:rsidP="00244563">
            <w:pPr>
              <w:pStyle w:val="TAL"/>
              <w:jc w:val="right"/>
              <w:rPr>
                <w:rFonts w:eastAsia="Batang"/>
                <w:sz w:val="16"/>
                <w:szCs w:val="16"/>
              </w:rPr>
            </w:pPr>
            <w:r w:rsidRPr="000D41DD">
              <w:rPr>
                <w:rFonts w:eastAsia="Batang"/>
                <w:sz w:val="16"/>
                <w:szCs w:val="16"/>
              </w:rPr>
              <w:t>737</w:t>
            </w:r>
          </w:p>
        </w:tc>
        <w:tc>
          <w:tcPr>
            <w:tcW w:w="424" w:type="dxa"/>
            <w:shd w:val="clear" w:color="auto" w:fill="auto"/>
            <w:tcMar>
              <w:left w:w="57" w:type="dxa"/>
              <w:right w:w="57" w:type="dxa"/>
            </w:tcMar>
          </w:tcPr>
          <w:p w14:paraId="678F4249" w14:textId="77777777" w:rsidR="00576E67" w:rsidRPr="000D41DD" w:rsidRDefault="00576E67" w:rsidP="00244563">
            <w:pPr>
              <w:pStyle w:val="TAL"/>
              <w:jc w:val="right"/>
              <w:rPr>
                <w:rFonts w:eastAsia="Batang"/>
                <w:sz w:val="16"/>
                <w:szCs w:val="16"/>
              </w:rPr>
            </w:pPr>
            <w:r w:rsidRPr="000D41DD">
              <w:rPr>
                <w:rFonts w:eastAsia="Batang"/>
                <w:sz w:val="16"/>
                <w:szCs w:val="16"/>
              </w:rPr>
              <w:t>90</w:t>
            </w:r>
          </w:p>
        </w:tc>
        <w:tc>
          <w:tcPr>
            <w:tcW w:w="424" w:type="dxa"/>
            <w:shd w:val="clear" w:color="auto" w:fill="auto"/>
            <w:tcMar>
              <w:left w:w="57" w:type="dxa"/>
              <w:right w:w="57" w:type="dxa"/>
            </w:tcMar>
          </w:tcPr>
          <w:p w14:paraId="7DEEE300" w14:textId="77777777" w:rsidR="00576E67" w:rsidRPr="000D41DD" w:rsidRDefault="00576E67" w:rsidP="00244563">
            <w:pPr>
              <w:pStyle w:val="TAL"/>
              <w:jc w:val="right"/>
              <w:rPr>
                <w:rFonts w:eastAsia="Batang"/>
                <w:sz w:val="16"/>
                <w:szCs w:val="16"/>
              </w:rPr>
            </w:pPr>
            <w:r w:rsidRPr="000D41DD">
              <w:rPr>
                <w:rFonts w:eastAsia="Batang"/>
                <w:sz w:val="16"/>
                <w:szCs w:val="16"/>
              </w:rPr>
              <w:t>749</w:t>
            </w:r>
          </w:p>
        </w:tc>
        <w:tc>
          <w:tcPr>
            <w:tcW w:w="424" w:type="dxa"/>
            <w:shd w:val="clear" w:color="auto" w:fill="auto"/>
            <w:tcMar>
              <w:left w:w="57" w:type="dxa"/>
              <w:right w:w="57" w:type="dxa"/>
            </w:tcMar>
          </w:tcPr>
          <w:p w14:paraId="50877A33" w14:textId="77777777" w:rsidR="00576E67" w:rsidRPr="000D41DD" w:rsidRDefault="00576E67" w:rsidP="00244563">
            <w:pPr>
              <w:pStyle w:val="TAL"/>
              <w:jc w:val="right"/>
              <w:rPr>
                <w:rFonts w:eastAsia="Batang"/>
                <w:sz w:val="16"/>
                <w:szCs w:val="16"/>
              </w:rPr>
            </w:pPr>
            <w:r w:rsidRPr="000D41DD">
              <w:rPr>
                <w:rFonts w:eastAsia="Batang"/>
                <w:sz w:val="16"/>
                <w:szCs w:val="16"/>
              </w:rPr>
              <w:t>109</w:t>
            </w:r>
          </w:p>
        </w:tc>
        <w:tc>
          <w:tcPr>
            <w:tcW w:w="424" w:type="dxa"/>
            <w:shd w:val="clear" w:color="auto" w:fill="auto"/>
            <w:tcMar>
              <w:left w:w="57" w:type="dxa"/>
              <w:right w:w="57" w:type="dxa"/>
            </w:tcMar>
          </w:tcPr>
          <w:p w14:paraId="7867D276" w14:textId="77777777" w:rsidR="00576E67" w:rsidRPr="000D41DD" w:rsidRDefault="00576E67" w:rsidP="00244563">
            <w:pPr>
              <w:pStyle w:val="TAL"/>
              <w:jc w:val="right"/>
              <w:rPr>
                <w:rFonts w:eastAsia="Batang"/>
                <w:sz w:val="16"/>
                <w:szCs w:val="16"/>
              </w:rPr>
            </w:pPr>
            <w:r w:rsidRPr="000D41DD">
              <w:rPr>
                <w:rFonts w:eastAsia="Batang"/>
                <w:sz w:val="16"/>
                <w:szCs w:val="16"/>
              </w:rPr>
              <w:t>730</w:t>
            </w:r>
          </w:p>
        </w:tc>
        <w:tc>
          <w:tcPr>
            <w:tcW w:w="424" w:type="dxa"/>
            <w:shd w:val="clear" w:color="auto" w:fill="auto"/>
            <w:tcMar>
              <w:left w:w="57" w:type="dxa"/>
              <w:right w:w="57" w:type="dxa"/>
            </w:tcMar>
          </w:tcPr>
          <w:p w14:paraId="4201F433" w14:textId="77777777" w:rsidR="00576E67" w:rsidRPr="000D41DD" w:rsidRDefault="00576E67" w:rsidP="00244563">
            <w:pPr>
              <w:pStyle w:val="TAL"/>
              <w:jc w:val="right"/>
              <w:rPr>
                <w:rFonts w:eastAsia="Batang"/>
                <w:sz w:val="16"/>
                <w:szCs w:val="16"/>
              </w:rPr>
            </w:pPr>
            <w:r w:rsidRPr="000D41DD">
              <w:rPr>
                <w:rFonts w:eastAsia="Batang"/>
                <w:sz w:val="16"/>
                <w:szCs w:val="16"/>
              </w:rPr>
              <w:t>165</w:t>
            </w:r>
          </w:p>
        </w:tc>
        <w:tc>
          <w:tcPr>
            <w:tcW w:w="424" w:type="dxa"/>
            <w:shd w:val="clear" w:color="auto" w:fill="auto"/>
            <w:tcMar>
              <w:left w:w="57" w:type="dxa"/>
              <w:right w:w="57" w:type="dxa"/>
            </w:tcMar>
          </w:tcPr>
          <w:p w14:paraId="600221C4" w14:textId="77777777" w:rsidR="00576E67" w:rsidRPr="000D41DD" w:rsidRDefault="00576E67" w:rsidP="00244563">
            <w:pPr>
              <w:pStyle w:val="TAL"/>
              <w:jc w:val="right"/>
              <w:rPr>
                <w:rFonts w:eastAsia="Batang"/>
                <w:sz w:val="16"/>
                <w:szCs w:val="16"/>
              </w:rPr>
            </w:pPr>
            <w:r w:rsidRPr="000D41DD">
              <w:rPr>
                <w:rFonts w:eastAsia="Batang"/>
                <w:sz w:val="16"/>
                <w:szCs w:val="16"/>
              </w:rPr>
              <w:t>674</w:t>
            </w:r>
          </w:p>
        </w:tc>
        <w:tc>
          <w:tcPr>
            <w:tcW w:w="424" w:type="dxa"/>
            <w:shd w:val="clear" w:color="auto" w:fill="auto"/>
            <w:tcMar>
              <w:left w:w="57" w:type="dxa"/>
              <w:right w:w="57" w:type="dxa"/>
            </w:tcMar>
          </w:tcPr>
          <w:p w14:paraId="4CD642DB" w14:textId="77777777" w:rsidR="00576E67" w:rsidRPr="000D41DD" w:rsidRDefault="00576E67" w:rsidP="00244563">
            <w:pPr>
              <w:pStyle w:val="TAL"/>
              <w:jc w:val="right"/>
              <w:rPr>
                <w:rFonts w:eastAsia="Batang"/>
                <w:sz w:val="16"/>
                <w:szCs w:val="16"/>
              </w:rPr>
            </w:pPr>
            <w:r w:rsidRPr="000D41DD">
              <w:rPr>
                <w:rFonts w:eastAsia="Batang"/>
                <w:sz w:val="16"/>
                <w:szCs w:val="16"/>
              </w:rPr>
              <w:t>111</w:t>
            </w:r>
          </w:p>
        </w:tc>
        <w:tc>
          <w:tcPr>
            <w:tcW w:w="397" w:type="dxa"/>
            <w:shd w:val="clear" w:color="auto" w:fill="auto"/>
            <w:tcMar>
              <w:left w:w="57" w:type="dxa"/>
              <w:right w:w="57" w:type="dxa"/>
            </w:tcMar>
          </w:tcPr>
          <w:p w14:paraId="52CF9F8D" w14:textId="77777777" w:rsidR="00576E67" w:rsidRPr="000D41DD" w:rsidRDefault="00576E67" w:rsidP="00244563">
            <w:pPr>
              <w:pStyle w:val="TAL"/>
              <w:jc w:val="right"/>
              <w:rPr>
                <w:rFonts w:eastAsia="Batang"/>
                <w:sz w:val="16"/>
                <w:szCs w:val="16"/>
              </w:rPr>
            </w:pPr>
            <w:r w:rsidRPr="000D41DD">
              <w:rPr>
                <w:rFonts w:eastAsia="Batang"/>
                <w:sz w:val="16"/>
                <w:szCs w:val="16"/>
              </w:rPr>
              <w:t>728</w:t>
            </w:r>
          </w:p>
        </w:tc>
      </w:tr>
      <w:tr w:rsidR="00576E67" w:rsidRPr="00686551" w14:paraId="61BD7CC1" w14:textId="77777777" w:rsidTr="00244563">
        <w:trPr>
          <w:cantSplit/>
          <w:jc w:val="center"/>
        </w:trPr>
        <w:tc>
          <w:tcPr>
            <w:tcW w:w="899" w:type="dxa"/>
            <w:shd w:val="clear" w:color="auto" w:fill="auto"/>
            <w:tcMar>
              <w:left w:w="57" w:type="dxa"/>
              <w:right w:w="57" w:type="dxa"/>
            </w:tcMar>
          </w:tcPr>
          <w:p w14:paraId="739F747C"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420 – 439 </w:t>
            </w:r>
          </w:p>
        </w:tc>
        <w:tc>
          <w:tcPr>
            <w:tcW w:w="424" w:type="dxa"/>
            <w:shd w:val="clear" w:color="auto" w:fill="auto"/>
            <w:tcMar>
              <w:left w:w="57" w:type="dxa"/>
              <w:right w:w="57" w:type="dxa"/>
            </w:tcMar>
          </w:tcPr>
          <w:p w14:paraId="4744B6C7" w14:textId="77777777" w:rsidR="00576E67" w:rsidRPr="000D41DD" w:rsidRDefault="00576E67" w:rsidP="00244563">
            <w:pPr>
              <w:pStyle w:val="TAL"/>
              <w:jc w:val="right"/>
              <w:rPr>
                <w:rFonts w:eastAsia="Batang"/>
                <w:sz w:val="16"/>
                <w:szCs w:val="16"/>
              </w:rPr>
            </w:pPr>
            <w:r w:rsidRPr="000D41DD">
              <w:rPr>
                <w:rFonts w:eastAsia="Batang"/>
                <w:sz w:val="16"/>
                <w:szCs w:val="16"/>
              </w:rPr>
              <w:t>209</w:t>
            </w:r>
          </w:p>
        </w:tc>
        <w:tc>
          <w:tcPr>
            <w:tcW w:w="424" w:type="dxa"/>
            <w:shd w:val="clear" w:color="auto" w:fill="auto"/>
            <w:tcMar>
              <w:left w:w="57" w:type="dxa"/>
              <w:right w:w="57" w:type="dxa"/>
            </w:tcMar>
          </w:tcPr>
          <w:p w14:paraId="3224D945" w14:textId="77777777" w:rsidR="00576E67" w:rsidRPr="000D41DD" w:rsidRDefault="00576E67" w:rsidP="00244563">
            <w:pPr>
              <w:pStyle w:val="TAL"/>
              <w:jc w:val="right"/>
              <w:rPr>
                <w:rFonts w:eastAsia="Batang"/>
                <w:sz w:val="16"/>
                <w:szCs w:val="16"/>
              </w:rPr>
            </w:pPr>
            <w:r w:rsidRPr="000D41DD">
              <w:rPr>
                <w:rFonts w:eastAsia="Batang"/>
                <w:sz w:val="16"/>
                <w:szCs w:val="16"/>
              </w:rPr>
              <w:t>630</w:t>
            </w:r>
          </w:p>
        </w:tc>
        <w:tc>
          <w:tcPr>
            <w:tcW w:w="424" w:type="dxa"/>
            <w:shd w:val="clear" w:color="auto" w:fill="auto"/>
            <w:tcMar>
              <w:left w:w="57" w:type="dxa"/>
              <w:right w:w="57" w:type="dxa"/>
            </w:tcMar>
          </w:tcPr>
          <w:p w14:paraId="4AAFF1E6" w14:textId="77777777" w:rsidR="00576E67" w:rsidRPr="000D41DD" w:rsidRDefault="00576E67" w:rsidP="00244563">
            <w:pPr>
              <w:pStyle w:val="TAL"/>
              <w:jc w:val="right"/>
              <w:rPr>
                <w:rFonts w:eastAsia="Batang"/>
                <w:sz w:val="16"/>
                <w:szCs w:val="16"/>
              </w:rPr>
            </w:pPr>
            <w:r w:rsidRPr="000D41DD">
              <w:rPr>
                <w:rFonts w:eastAsia="Batang"/>
                <w:sz w:val="16"/>
                <w:szCs w:val="16"/>
              </w:rPr>
              <w:t>204</w:t>
            </w:r>
          </w:p>
        </w:tc>
        <w:tc>
          <w:tcPr>
            <w:tcW w:w="424" w:type="dxa"/>
            <w:shd w:val="clear" w:color="auto" w:fill="auto"/>
            <w:tcMar>
              <w:left w:w="57" w:type="dxa"/>
              <w:right w:w="57" w:type="dxa"/>
            </w:tcMar>
          </w:tcPr>
          <w:p w14:paraId="5ADFE97B" w14:textId="77777777" w:rsidR="00576E67" w:rsidRPr="000D41DD" w:rsidRDefault="00576E67" w:rsidP="00244563">
            <w:pPr>
              <w:pStyle w:val="TAL"/>
              <w:jc w:val="right"/>
              <w:rPr>
                <w:rFonts w:eastAsia="Batang"/>
                <w:sz w:val="16"/>
                <w:szCs w:val="16"/>
              </w:rPr>
            </w:pPr>
            <w:r w:rsidRPr="000D41DD">
              <w:rPr>
                <w:rFonts w:eastAsia="Batang"/>
                <w:sz w:val="16"/>
                <w:szCs w:val="16"/>
              </w:rPr>
              <w:t>635</w:t>
            </w:r>
          </w:p>
        </w:tc>
        <w:tc>
          <w:tcPr>
            <w:tcW w:w="425" w:type="dxa"/>
            <w:shd w:val="clear" w:color="auto" w:fill="auto"/>
            <w:tcMar>
              <w:left w:w="57" w:type="dxa"/>
              <w:right w:w="57" w:type="dxa"/>
            </w:tcMar>
          </w:tcPr>
          <w:p w14:paraId="5B0D0739" w14:textId="77777777" w:rsidR="00576E67" w:rsidRPr="000D41DD" w:rsidRDefault="00576E67" w:rsidP="00244563">
            <w:pPr>
              <w:pStyle w:val="TAL"/>
              <w:jc w:val="right"/>
              <w:rPr>
                <w:rFonts w:eastAsia="Batang"/>
                <w:sz w:val="16"/>
                <w:szCs w:val="16"/>
              </w:rPr>
            </w:pPr>
            <w:r w:rsidRPr="000D41DD">
              <w:rPr>
                <w:rFonts w:eastAsia="Batang"/>
                <w:sz w:val="16"/>
                <w:szCs w:val="16"/>
              </w:rPr>
              <w:t>117</w:t>
            </w:r>
          </w:p>
        </w:tc>
        <w:tc>
          <w:tcPr>
            <w:tcW w:w="425" w:type="dxa"/>
            <w:shd w:val="clear" w:color="auto" w:fill="auto"/>
            <w:tcMar>
              <w:left w:w="57" w:type="dxa"/>
              <w:right w:w="57" w:type="dxa"/>
            </w:tcMar>
          </w:tcPr>
          <w:p w14:paraId="1DDAF2FF" w14:textId="77777777" w:rsidR="00576E67" w:rsidRPr="000D41DD" w:rsidRDefault="00576E67" w:rsidP="00244563">
            <w:pPr>
              <w:pStyle w:val="TAL"/>
              <w:jc w:val="right"/>
              <w:rPr>
                <w:rFonts w:eastAsia="Batang"/>
                <w:sz w:val="16"/>
                <w:szCs w:val="16"/>
              </w:rPr>
            </w:pPr>
            <w:r w:rsidRPr="000D41DD">
              <w:rPr>
                <w:rFonts w:eastAsia="Batang"/>
                <w:sz w:val="16"/>
                <w:szCs w:val="16"/>
              </w:rPr>
              <w:t>722</w:t>
            </w:r>
          </w:p>
        </w:tc>
        <w:tc>
          <w:tcPr>
            <w:tcW w:w="425" w:type="dxa"/>
            <w:shd w:val="clear" w:color="auto" w:fill="auto"/>
            <w:tcMar>
              <w:left w:w="57" w:type="dxa"/>
              <w:right w:w="57" w:type="dxa"/>
            </w:tcMar>
          </w:tcPr>
          <w:p w14:paraId="73A8D994" w14:textId="77777777" w:rsidR="00576E67" w:rsidRPr="000D41DD" w:rsidRDefault="00576E67" w:rsidP="00244563">
            <w:pPr>
              <w:pStyle w:val="TAL"/>
              <w:jc w:val="right"/>
              <w:rPr>
                <w:rFonts w:eastAsia="Batang"/>
                <w:sz w:val="16"/>
                <w:szCs w:val="16"/>
              </w:rPr>
            </w:pPr>
            <w:r w:rsidRPr="000D41DD">
              <w:rPr>
                <w:rFonts w:eastAsia="Batang"/>
                <w:sz w:val="16"/>
                <w:szCs w:val="16"/>
              </w:rPr>
              <w:t>188</w:t>
            </w:r>
          </w:p>
        </w:tc>
        <w:tc>
          <w:tcPr>
            <w:tcW w:w="425" w:type="dxa"/>
            <w:shd w:val="clear" w:color="auto" w:fill="auto"/>
            <w:tcMar>
              <w:left w:w="57" w:type="dxa"/>
              <w:right w:w="57" w:type="dxa"/>
            </w:tcMar>
          </w:tcPr>
          <w:p w14:paraId="2FB004C4" w14:textId="77777777" w:rsidR="00576E67" w:rsidRPr="000D41DD" w:rsidRDefault="00576E67" w:rsidP="00244563">
            <w:pPr>
              <w:pStyle w:val="TAL"/>
              <w:jc w:val="right"/>
              <w:rPr>
                <w:rFonts w:eastAsia="Batang"/>
                <w:sz w:val="16"/>
                <w:szCs w:val="16"/>
              </w:rPr>
            </w:pPr>
            <w:r w:rsidRPr="000D41DD">
              <w:rPr>
                <w:rFonts w:eastAsia="Batang"/>
                <w:sz w:val="16"/>
                <w:szCs w:val="16"/>
              </w:rPr>
              <w:t>651</w:t>
            </w:r>
          </w:p>
        </w:tc>
        <w:tc>
          <w:tcPr>
            <w:tcW w:w="424" w:type="dxa"/>
            <w:shd w:val="clear" w:color="auto" w:fill="auto"/>
            <w:tcMar>
              <w:left w:w="57" w:type="dxa"/>
              <w:right w:w="57" w:type="dxa"/>
            </w:tcMar>
          </w:tcPr>
          <w:p w14:paraId="0EB3B2BD" w14:textId="77777777" w:rsidR="00576E67" w:rsidRPr="000D41DD" w:rsidRDefault="00576E67" w:rsidP="00244563">
            <w:pPr>
              <w:pStyle w:val="TAL"/>
              <w:jc w:val="right"/>
              <w:rPr>
                <w:rFonts w:eastAsia="Batang"/>
                <w:sz w:val="16"/>
                <w:szCs w:val="16"/>
              </w:rPr>
            </w:pPr>
            <w:r w:rsidRPr="000D41DD">
              <w:rPr>
                <w:rFonts w:eastAsia="Batang"/>
                <w:sz w:val="16"/>
                <w:szCs w:val="16"/>
              </w:rPr>
              <w:t>159</w:t>
            </w:r>
          </w:p>
        </w:tc>
        <w:tc>
          <w:tcPr>
            <w:tcW w:w="424" w:type="dxa"/>
            <w:shd w:val="clear" w:color="auto" w:fill="auto"/>
            <w:tcMar>
              <w:left w:w="57" w:type="dxa"/>
              <w:right w:w="57" w:type="dxa"/>
            </w:tcMar>
          </w:tcPr>
          <w:p w14:paraId="1EDCC6D7" w14:textId="77777777" w:rsidR="00576E67" w:rsidRPr="000D41DD" w:rsidRDefault="00576E67" w:rsidP="00244563">
            <w:pPr>
              <w:pStyle w:val="TAL"/>
              <w:jc w:val="right"/>
              <w:rPr>
                <w:rFonts w:eastAsia="Batang"/>
                <w:sz w:val="16"/>
                <w:szCs w:val="16"/>
              </w:rPr>
            </w:pPr>
            <w:r w:rsidRPr="000D41DD">
              <w:rPr>
                <w:rFonts w:eastAsia="Batang"/>
                <w:sz w:val="16"/>
                <w:szCs w:val="16"/>
              </w:rPr>
              <w:t>680</w:t>
            </w:r>
          </w:p>
        </w:tc>
        <w:tc>
          <w:tcPr>
            <w:tcW w:w="424" w:type="dxa"/>
            <w:shd w:val="clear" w:color="auto" w:fill="auto"/>
            <w:tcMar>
              <w:left w:w="57" w:type="dxa"/>
              <w:right w:w="57" w:type="dxa"/>
            </w:tcMar>
          </w:tcPr>
          <w:p w14:paraId="16C4F934" w14:textId="77777777" w:rsidR="00576E67" w:rsidRPr="000D41DD" w:rsidRDefault="00576E67" w:rsidP="00244563">
            <w:pPr>
              <w:pStyle w:val="TAL"/>
              <w:jc w:val="right"/>
              <w:rPr>
                <w:rFonts w:eastAsia="Batang"/>
                <w:sz w:val="16"/>
                <w:szCs w:val="16"/>
              </w:rPr>
            </w:pPr>
            <w:r w:rsidRPr="000D41DD">
              <w:rPr>
                <w:rFonts w:eastAsia="Batang"/>
                <w:sz w:val="16"/>
                <w:szCs w:val="16"/>
              </w:rPr>
              <w:t>198</w:t>
            </w:r>
          </w:p>
        </w:tc>
        <w:tc>
          <w:tcPr>
            <w:tcW w:w="424" w:type="dxa"/>
            <w:shd w:val="clear" w:color="auto" w:fill="auto"/>
            <w:tcMar>
              <w:left w:w="57" w:type="dxa"/>
              <w:right w:w="57" w:type="dxa"/>
            </w:tcMar>
          </w:tcPr>
          <w:p w14:paraId="1D99043A" w14:textId="77777777" w:rsidR="00576E67" w:rsidRPr="000D41DD" w:rsidRDefault="00576E67" w:rsidP="00244563">
            <w:pPr>
              <w:pStyle w:val="TAL"/>
              <w:jc w:val="right"/>
              <w:rPr>
                <w:rFonts w:eastAsia="Batang"/>
                <w:sz w:val="16"/>
                <w:szCs w:val="16"/>
              </w:rPr>
            </w:pPr>
            <w:r w:rsidRPr="000D41DD">
              <w:rPr>
                <w:rFonts w:eastAsia="Batang"/>
                <w:sz w:val="16"/>
                <w:szCs w:val="16"/>
              </w:rPr>
              <w:t>641</w:t>
            </w:r>
          </w:p>
        </w:tc>
        <w:tc>
          <w:tcPr>
            <w:tcW w:w="424" w:type="dxa"/>
            <w:shd w:val="clear" w:color="auto" w:fill="auto"/>
            <w:tcMar>
              <w:left w:w="57" w:type="dxa"/>
              <w:right w:w="57" w:type="dxa"/>
            </w:tcMar>
          </w:tcPr>
          <w:p w14:paraId="1243F1BA" w14:textId="77777777" w:rsidR="00576E67" w:rsidRPr="000D41DD" w:rsidRDefault="00576E67" w:rsidP="00244563">
            <w:pPr>
              <w:pStyle w:val="TAL"/>
              <w:jc w:val="right"/>
              <w:rPr>
                <w:rFonts w:eastAsia="Batang"/>
                <w:sz w:val="16"/>
                <w:szCs w:val="16"/>
              </w:rPr>
            </w:pPr>
            <w:r w:rsidRPr="000D41DD">
              <w:rPr>
                <w:rFonts w:eastAsia="Batang"/>
                <w:sz w:val="16"/>
                <w:szCs w:val="16"/>
              </w:rPr>
              <w:t>113</w:t>
            </w:r>
          </w:p>
        </w:tc>
        <w:tc>
          <w:tcPr>
            <w:tcW w:w="424" w:type="dxa"/>
            <w:shd w:val="clear" w:color="auto" w:fill="auto"/>
            <w:tcMar>
              <w:left w:w="57" w:type="dxa"/>
              <w:right w:w="57" w:type="dxa"/>
            </w:tcMar>
          </w:tcPr>
          <w:p w14:paraId="539D1914" w14:textId="77777777" w:rsidR="00576E67" w:rsidRPr="000D41DD" w:rsidRDefault="00576E67" w:rsidP="00244563">
            <w:pPr>
              <w:pStyle w:val="TAL"/>
              <w:jc w:val="right"/>
              <w:rPr>
                <w:rFonts w:eastAsia="Batang"/>
                <w:sz w:val="16"/>
                <w:szCs w:val="16"/>
              </w:rPr>
            </w:pPr>
            <w:r w:rsidRPr="000D41DD">
              <w:rPr>
                <w:rFonts w:eastAsia="Batang"/>
                <w:sz w:val="16"/>
                <w:szCs w:val="16"/>
              </w:rPr>
              <w:t>726</w:t>
            </w:r>
          </w:p>
        </w:tc>
        <w:tc>
          <w:tcPr>
            <w:tcW w:w="424" w:type="dxa"/>
            <w:shd w:val="clear" w:color="auto" w:fill="auto"/>
            <w:tcMar>
              <w:left w:w="57" w:type="dxa"/>
              <w:right w:w="57" w:type="dxa"/>
            </w:tcMar>
          </w:tcPr>
          <w:p w14:paraId="4CD7EA0F" w14:textId="77777777" w:rsidR="00576E67" w:rsidRPr="000D41DD" w:rsidRDefault="00576E67" w:rsidP="00244563">
            <w:pPr>
              <w:pStyle w:val="TAL"/>
              <w:jc w:val="right"/>
              <w:rPr>
                <w:rFonts w:eastAsia="Batang"/>
                <w:sz w:val="16"/>
                <w:szCs w:val="16"/>
              </w:rPr>
            </w:pPr>
            <w:r w:rsidRPr="000D41DD">
              <w:rPr>
                <w:rFonts w:eastAsia="Batang"/>
                <w:sz w:val="16"/>
                <w:szCs w:val="16"/>
              </w:rPr>
              <w:t>183</w:t>
            </w:r>
          </w:p>
        </w:tc>
        <w:tc>
          <w:tcPr>
            <w:tcW w:w="424" w:type="dxa"/>
            <w:shd w:val="clear" w:color="auto" w:fill="auto"/>
            <w:tcMar>
              <w:left w:w="57" w:type="dxa"/>
              <w:right w:w="57" w:type="dxa"/>
            </w:tcMar>
          </w:tcPr>
          <w:p w14:paraId="123B1A78" w14:textId="77777777" w:rsidR="00576E67" w:rsidRPr="000D41DD" w:rsidRDefault="00576E67" w:rsidP="00244563">
            <w:pPr>
              <w:pStyle w:val="TAL"/>
              <w:jc w:val="right"/>
              <w:rPr>
                <w:rFonts w:eastAsia="Batang"/>
                <w:sz w:val="16"/>
                <w:szCs w:val="16"/>
              </w:rPr>
            </w:pPr>
            <w:r w:rsidRPr="000D41DD">
              <w:rPr>
                <w:rFonts w:eastAsia="Batang"/>
                <w:sz w:val="16"/>
                <w:szCs w:val="16"/>
              </w:rPr>
              <w:t>656</w:t>
            </w:r>
          </w:p>
        </w:tc>
        <w:tc>
          <w:tcPr>
            <w:tcW w:w="424" w:type="dxa"/>
            <w:shd w:val="clear" w:color="auto" w:fill="auto"/>
            <w:tcMar>
              <w:left w:w="57" w:type="dxa"/>
              <w:right w:w="57" w:type="dxa"/>
            </w:tcMar>
          </w:tcPr>
          <w:p w14:paraId="007318FB" w14:textId="77777777" w:rsidR="00576E67" w:rsidRPr="000D41DD" w:rsidRDefault="00576E67" w:rsidP="00244563">
            <w:pPr>
              <w:pStyle w:val="TAL"/>
              <w:jc w:val="right"/>
              <w:rPr>
                <w:rFonts w:eastAsia="Batang"/>
                <w:sz w:val="16"/>
                <w:szCs w:val="16"/>
              </w:rPr>
            </w:pPr>
            <w:r w:rsidRPr="000D41DD">
              <w:rPr>
                <w:rFonts w:eastAsia="Batang"/>
                <w:sz w:val="16"/>
                <w:szCs w:val="16"/>
              </w:rPr>
              <w:t>180</w:t>
            </w:r>
          </w:p>
        </w:tc>
        <w:tc>
          <w:tcPr>
            <w:tcW w:w="424" w:type="dxa"/>
            <w:shd w:val="clear" w:color="auto" w:fill="auto"/>
            <w:tcMar>
              <w:left w:w="57" w:type="dxa"/>
              <w:right w:w="57" w:type="dxa"/>
            </w:tcMar>
          </w:tcPr>
          <w:p w14:paraId="5A920F2D" w14:textId="77777777" w:rsidR="00576E67" w:rsidRPr="000D41DD" w:rsidRDefault="00576E67" w:rsidP="00244563">
            <w:pPr>
              <w:pStyle w:val="TAL"/>
              <w:jc w:val="right"/>
              <w:rPr>
                <w:rFonts w:eastAsia="Batang"/>
                <w:sz w:val="16"/>
                <w:szCs w:val="16"/>
              </w:rPr>
            </w:pPr>
            <w:r w:rsidRPr="000D41DD">
              <w:rPr>
                <w:rFonts w:eastAsia="Batang"/>
                <w:sz w:val="16"/>
                <w:szCs w:val="16"/>
              </w:rPr>
              <w:t>659</w:t>
            </w:r>
          </w:p>
        </w:tc>
        <w:tc>
          <w:tcPr>
            <w:tcW w:w="424" w:type="dxa"/>
            <w:shd w:val="clear" w:color="auto" w:fill="auto"/>
            <w:tcMar>
              <w:left w:w="57" w:type="dxa"/>
              <w:right w:w="57" w:type="dxa"/>
            </w:tcMar>
          </w:tcPr>
          <w:p w14:paraId="305D21D1" w14:textId="77777777" w:rsidR="00576E67" w:rsidRPr="000D41DD" w:rsidRDefault="00576E67" w:rsidP="00244563">
            <w:pPr>
              <w:pStyle w:val="TAL"/>
              <w:jc w:val="right"/>
              <w:rPr>
                <w:rFonts w:eastAsia="Batang"/>
                <w:sz w:val="16"/>
                <w:szCs w:val="16"/>
              </w:rPr>
            </w:pPr>
            <w:r w:rsidRPr="000D41DD">
              <w:rPr>
                <w:rFonts w:eastAsia="Batang"/>
                <w:sz w:val="16"/>
                <w:szCs w:val="16"/>
              </w:rPr>
              <w:t>177</w:t>
            </w:r>
          </w:p>
        </w:tc>
        <w:tc>
          <w:tcPr>
            <w:tcW w:w="397" w:type="dxa"/>
            <w:shd w:val="clear" w:color="auto" w:fill="auto"/>
            <w:tcMar>
              <w:left w:w="57" w:type="dxa"/>
              <w:right w:w="57" w:type="dxa"/>
            </w:tcMar>
          </w:tcPr>
          <w:p w14:paraId="7FE72683" w14:textId="77777777" w:rsidR="00576E67" w:rsidRPr="000D41DD" w:rsidRDefault="00576E67" w:rsidP="00244563">
            <w:pPr>
              <w:pStyle w:val="TAL"/>
              <w:jc w:val="right"/>
              <w:rPr>
                <w:rFonts w:eastAsia="Batang"/>
                <w:sz w:val="16"/>
                <w:szCs w:val="16"/>
              </w:rPr>
            </w:pPr>
            <w:r w:rsidRPr="000D41DD">
              <w:rPr>
                <w:rFonts w:eastAsia="Batang"/>
                <w:sz w:val="16"/>
                <w:szCs w:val="16"/>
              </w:rPr>
              <w:t>662</w:t>
            </w:r>
          </w:p>
        </w:tc>
      </w:tr>
      <w:tr w:rsidR="00576E67" w:rsidRPr="00686551" w14:paraId="7602E2B0" w14:textId="77777777" w:rsidTr="00244563">
        <w:trPr>
          <w:cantSplit/>
          <w:jc w:val="center"/>
        </w:trPr>
        <w:tc>
          <w:tcPr>
            <w:tcW w:w="899" w:type="dxa"/>
            <w:shd w:val="clear" w:color="auto" w:fill="auto"/>
            <w:tcMar>
              <w:left w:w="57" w:type="dxa"/>
              <w:right w:w="57" w:type="dxa"/>
            </w:tcMar>
          </w:tcPr>
          <w:p w14:paraId="3D67DA0C" w14:textId="77777777" w:rsidR="00576E67" w:rsidRPr="000D41DD" w:rsidRDefault="00576E67" w:rsidP="00244563">
            <w:pPr>
              <w:pStyle w:val="TAL"/>
              <w:jc w:val="center"/>
              <w:rPr>
                <w:rFonts w:eastAsia="Batang"/>
                <w:sz w:val="16"/>
                <w:szCs w:val="16"/>
              </w:rPr>
            </w:pPr>
            <w:r w:rsidRPr="000D41DD">
              <w:rPr>
                <w:rFonts w:eastAsia="Batang"/>
                <w:sz w:val="16"/>
                <w:szCs w:val="16"/>
              </w:rPr>
              <w:t>440 – 459</w:t>
            </w:r>
          </w:p>
        </w:tc>
        <w:tc>
          <w:tcPr>
            <w:tcW w:w="424" w:type="dxa"/>
            <w:shd w:val="clear" w:color="auto" w:fill="auto"/>
            <w:tcMar>
              <w:left w:w="57" w:type="dxa"/>
              <w:right w:w="57" w:type="dxa"/>
            </w:tcMar>
          </w:tcPr>
          <w:p w14:paraId="5424C158" w14:textId="77777777" w:rsidR="00576E67" w:rsidRPr="000D41DD" w:rsidRDefault="00576E67" w:rsidP="00244563">
            <w:pPr>
              <w:pStyle w:val="TAL"/>
              <w:jc w:val="right"/>
              <w:rPr>
                <w:rFonts w:eastAsia="Batang"/>
                <w:sz w:val="16"/>
                <w:szCs w:val="16"/>
              </w:rPr>
            </w:pPr>
            <w:r w:rsidRPr="000D41DD">
              <w:rPr>
                <w:rFonts w:eastAsia="Batang"/>
                <w:sz w:val="16"/>
                <w:szCs w:val="16"/>
              </w:rPr>
              <w:t>196</w:t>
            </w:r>
          </w:p>
        </w:tc>
        <w:tc>
          <w:tcPr>
            <w:tcW w:w="424" w:type="dxa"/>
            <w:shd w:val="clear" w:color="auto" w:fill="auto"/>
            <w:tcMar>
              <w:left w:w="57" w:type="dxa"/>
              <w:right w:w="57" w:type="dxa"/>
            </w:tcMar>
          </w:tcPr>
          <w:p w14:paraId="211A35A5" w14:textId="77777777" w:rsidR="00576E67" w:rsidRPr="000D41DD" w:rsidRDefault="00576E67" w:rsidP="00244563">
            <w:pPr>
              <w:pStyle w:val="TAL"/>
              <w:jc w:val="right"/>
              <w:rPr>
                <w:rFonts w:eastAsia="Batang"/>
                <w:sz w:val="16"/>
                <w:szCs w:val="16"/>
              </w:rPr>
            </w:pPr>
            <w:r w:rsidRPr="000D41DD">
              <w:rPr>
                <w:rFonts w:eastAsia="Batang"/>
                <w:sz w:val="16"/>
                <w:szCs w:val="16"/>
              </w:rPr>
              <w:t>643</w:t>
            </w:r>
          </w:p>
        </w:tc>
        <w:tc>
          <w:tcPr>
            <w:tcW w:w="424" w:type="dxa"/>
            <w:shd w:val="clear" w:color="auto" w:fill="auto"/>
            <w:tcMar>
              <w:left w:w="57" w:type="dxa"/>
              <w:right w:w="57" w:type="dxa"/>
            </w:tcMar>
          </w:tcPr>
          <w:p w14:paraId="0588CB45" w14:textId="77777777" w:rsidR="00576E67" w:rsidRPr="000D41DD" w:rsidRDefault="00576E67" w:rsidP="00244563">
            <w:pPr>
              <w:pStyle w:val="TAL"/>
              <w:jc w:val="right"/>
              <w:rPr>
                <w:rFonts w:eastAsia="Batang"/>
                <w:sz w:val="16"/>
                <w:szCs w:val="16"/>
              </w:rPr>
            </w:pPr>
            <w:r w:rsidRPr="000D41DD">
              <w:rPr>
                <w:rFonts w:eastAsia="Batang"/>
                <w:sz w:val="16"/>
                <w:szCs w:val="16"/>
              </w:rPr>
              <w:t>155</w:t>
            </w:r>
          </w:p>
        </w:tc>
        <w:tc>
          <w:tcPr>
            <w:tcW w:w="424" w:type="dxa"/>
            <w:shd w:val="clear" w:color="auto" w:fill="auto"/>
            <w:tcMar>
              <w:left w:w="57" w:type="dxa"/>
              <w:right w:w="57" w:type="dxa"/>
            </w:tcMar>
          </w:tcPr>
          <w:p w14:paraId="6BEABEC0" w14:textId="77777777" w:rsidR="00576E67" w:rsidRPr="000D41DD" w:rsidRDefault="00576E67" w:rsidP="00244563">
            <w:pPr>
              <w:pStyle w:val="TAL"/>
              <w:jc w:val="right"/>
              <w:rPr>
                <w:rFonts w:eastAsia="Batang"/>
                <w:sz w:val="16"/>
                <w:szCs w:val="16"/>
              </w:rPr>
            </w:pPr>
            <w:r w:rsidRPr="000D41DD">
              <w:rPr>
                <w:rFonts w:eastAsia="Batang"/>
                <w:sz w:val="16"/>
                <w:szCs w:val="16"/>
              </w:rPr>
              <w:t>684</w:t>
            </w:r>
          </w:p>
        </w:tc>
        <w:tc>
          <w:tcPr>
            <w:tcW w:w="425" w:type="dxa"/>
            <w:shd w:val="clear" w:color="auto" w:fill="auto"/>
            <w:tcMar>
              <w:left w:w="57" w:type="dxa"/>
              <w:right w:w="57" w:type="dxa"/>
            </w:tcMar>
          </w:tcPr>
          <w:p w14:paraId="27A4BDCB" w14:textId="77777777" w:rsidR="00576E67" w:rsidRPr="000D41DD" w:rsidRDefault="00576E67" w:rsidP="00244563">
            <w:pPr>
              <w:pStyle w:val="TAL"/>
              <w:jc w:val="right"/>
              <w:rPr>
                <w:rFonts w:eastAsia="Batang"/>
                <w:sz w:val="16"/>
                <w:szCs w:val="16"/>
              </w:rPr>
            </w:pPr>
            <w:r w:rsidRPr="000D41DD">
              <w:rPr>
                <w:rFonts w:eastAsia="Batang"/>
                <w:sz w:val="16"/>
                <w:szCs w:val="16"/>
              </w:rPr>
              <w:t>214</w:t>
            </w:r>
          </w:p>
        </w:tc>
        <w:tc>
          <w:tcPr>
            <w:tcW w:w="425" w:type="dxa"/>
            <w:shd w:val="clear" w:color="auto" w:fill="auto"/>
            <w:tcMar>
              <w:left w:w="57" w:type="dxa"/>
              <w:right w:w="57" w:type="dxa"/>
            </w:tcMar>
          </w:tcPr>
          <w:p w14:paraId="7611D9E7" w14:textId="77777777" w:rsidR="00576E67" w:rsidRPr="000D41DD" w:rsidRDefault="00576E67" w:rsidP="00244563">
            <w:pPr>
              <w:pStyle w:val="TAL"/>
              <w:jc w:val="right"/>
              <w:rPr>
                <w:rFonts w:eastAsia="Batang"/>
                <w:sz w:val="16"/>
                <w:szCs w:val="16"/>
              </w:rPr>
            </w:pPr>
            <w:r w:rsidRPr="000D41DD">
              <w:rPr>
                <w:rFonts w:eastAsia="Batang"/>
                <w:sz w:val="16"/>
                <w:szCs w:val="16"/>
              </w:rPr>
              <w:t>625</w:t>
            </w:r>
          </w:p>
        </w:tc>
        <w:tc>
          <w:tcPr>
            <w:tcW w:w="425" w:type="dxa"/>
            <w:shd w:val="clear" w:color="auto" w:fill="auto"/>
            <w:tcMar>
              <w:left w:w="57" w:type="dxa"/>
              <w:right w:w="57" w:type="dxa"/>
            </w:tcMar>
          </w:tcPr>
          <w:p w14:paraId="25E165DC" w14:textId="77777777" w:rsidR="00576E67" w:rsidRPr="000D41DD" w:rsidRDefault="00576E67" w:rsidP="00244563">
            <w:pPr>
              <w:pStyle w:val="TAL"/>
              <w:jc w:val="right"/>
              <w:rPr>
                <w:rFonts w:eastAsia="Batang"/>
                <w:sz w:val="16"/>
                <w:szCs w:val="16"/>
              </w:rPr>
            </w:pPr>
            <w:r w:rsidRPr="000D41DD">
              <w:rPr>
                <w:rFonts w:eastAsia="Batang"/>
                <w:sz w:val="16"/>
                <w:szCs w:val="16"/>
              </w:rPr>
              <w:t>126</w:t>
            </w:r>
          </w:p>
        </w:tc>
        <w:tc>
          <w:tcPr>
            <w:tcW w:w="425" w:type="dxa"/>
            <w:shd w:val="clear" w:color="auto" w:fill="auto"/>
            <w:tcMar>
              <w:left w:w="57" w:type="dxa"/>
              <w:right w:w="57" w:type="dxa"/>
            </w:tcMar>
          </w:tcPr>
          <w:p w14:paraId="530D74F9" w14:textId="77777777" w:rsidR="00576E67" w:rsidRPr="000D41DD" w:rsidRDefault="00576E67" w:rsidP="00244563">
            <w:pPr>
              <w:pStyle w:val="TAL"/>
              <w:jc w:val="right"/>
              <w:rPr>
                <w:rFonts w:eastAsia="Batang"/>
                <w:sz w:val="16"/>
                <w:szCs w:val="16"/>
              </w:rPr>
            </w:pPr>
            <w:r w:rsidRPr="000D41DD">
              <w:rPr>
                <w:rFonts w:eastAsia="Batang"/>
                <w:sz w:val="16"/>
                <w:szCs w:val="16"/>
              </w:rPr>
              <w:t>713</w:t>
            </w:r>
          </w:p>
        </w:tc>
        <w:tc>
          <w:tcPr>
            <w:tcW w:w="424" w:type="dxa"/>
            <w:shd w:val="clear" w:color="auto" w:fill="auto"/>
            <w:tcMar>
              <w:left w:w="57" w:type="dxa"/>
              <w:right w:w="57" w:type="dxa"/>
            </w:tcMar>
          </w:tcPr>
          <w:p w14:paraId="464D5C4F" w14:textId="77777777" w:rsidR="00576E67" w:rsidRPr="000D41DD" w:rsidRDefault="00576E67" w:rsidP="00244563">
            <w:pPr>
              <w:pStyle w:val="TAL"/>
              <w:jc w:val="right"/>
              <w:rPr>
                <w:rFonts w:eastAsia="Batang"/>
                <w:sz w:val="16"/>
                <w:szCs w:val="16"/>
              </w:rPr>
            </w:pPr>
            <w:r w:rsidRPr="000D41DD">
              <w:rPr>
                <w:rFonts w:eastAsia="Batang"/>
                <w:sz w:val="16"/>
                <w:szCs w:val="16"/>
              </w:rPr>
              <w:t>131</w:t>
            </w:r>
          </w:p>
        </w:tc>
        <w:tc>
          <w:tcPr>
            <w:tcW w:w="424" w:type="dxa"/>
            <w:shd w:val="clear" w:color="auto" w:fill="auto"/>
            <w:tcMar>
              <w:left w:w="57" w:type="dxa"/>
              <w:right w:w="57" w:type="dxa"/>
            </w:tcMar>
          </w:tcPr>
          <w:p w14:paraId="20DB1319" w14:textId="77777777" w:rsidR="00576E67" w:rsidRPr="000D41DD" w:rsidRDefault="00576E67" w:rsidP="00244563">
            <w:pPr>
              <w:pStyle w:val="TAL"/>
              <w:jc w:val="right"/>
              <w:rPr>
                <w:rFonts w:eastAsia="Batang"/>
                <w:sz w:val="16"/>
                <w:szCs w:val="16"/>
              </w:rPr>
            </w:pPr>
            <w:r w:rsidRPr="000D41DD">
              <w:rPr>
                <w:rFonts w:eastAsia="Batang"/>
                <w:sz w:val="16"/>
                <w:szCs w:val="16"/>
              </w:rPr>
              <w:t>708</w:t>
            </w:r>
          </w:p>
        </w:tc>
        <w:tc>
          <w:tcPr>
            <w:tcW w:w="424" w:type="dxa"/>
            <w:shd w:val="clear" w:color="auto" w:fill="auto"/>
            <w:tcMar>
              <w:left w:w="57" w:type="dxa"/>
              <w:right w:w="57" w:type="dxa"/>
            </w:tcMar>
          </w:tcPr>
          <w:p w14:paraId="0F787C1A" w14:textId="77777777" w:rsidR="00576E67" w:rsidRPr="000D41DD" w:rsidRDefault="00576E67" w:rsidP="00244563">
            <w:pPr>
              <w:pStyle w:val="TAL"/>
              <w:jc w:val="right"/>
              <w:rPr>
                <w:rFonts w:eastAsia="Batang"/>
                <w:sz w:val="16"/>
                <w:szCs w:val="16"/>
              </w:rPr>
            </w:pPr>
            <w:r w:rsidRPr="000D41DD">
              <w:rPr>
                <w:rFonts w:eastAsia="Batang"/>
                <w:sz w:val="16"/>
                <w:szCs w:val="16"/>
              </w:rPr>
              <w:t>219</w:t>
            </w:r>
          </w:p>
        </w:tc>
        <w:tc>
          <w:tcPr>
            <w:tcW w:w="424" w:type="dxa"/>
            <w:shd w:val="clear" w:color="auto" w:fill="auto"/>
            <w:tcMar>
              <w:left w:w="57" w:type="dxa"/>
              <w:right w:w="57" w:type="dxa"/>
            </w:tcMar>
          </w:tcPr>
          <w:p w14:paraId="1C3DB901" w14:textId="77777777" w:rsidR="00576E67" w:rsidRPr="000D41DD" w:rsidRDefault="00576E67" w:rsidP="00244563">
            <w:pPr>
              <w:pStyle w:val="TAL"/>
              <w:jc w:val="right"/>
              <w:rPr>
                <w:rFonts w:eastAsia="Batang"/>
                <w:sz w:val="16"/>
                <w:szCs w:val="16"/>
              </w:rPr>
            </w:pPr>
            <w:r w:rsidRPr="000D41DD">
              <w:rPr>
                <w:rFonts w:eastAsia="Batang"/>
                <w:sz w:val="16"/>
                <w:szCs w:val="16"/>
              </w:rPr>
              <w:t>620</w:t>
            </w:r>
          </w:p>
        </w:tc>
        <w:tc>
          <w:tcPr>
            <w:tcW w:w="424" w:type="dxa"/>
            <w:shd w:val="clear" w:color="auto" w:fill="auto"/>
            <w:tcMar>
              <w:left w:w="57" w:type="dxa"/>
              <w:right w:w="57" w:type="dxa"/>
            </w:tcMar>
          </w:tcPr>
          <w:p w14:paraId="06EF20C0" w14:textId="77777777" w:rsidR="00576E67" w:rsidRPr="000D41DD" w:rsidRDefault="00576E67" w:rsidP="00244563">
            <w:pPr>
              <w:pStyle w:val="TAL"/>
              <w:jc w:val="right"/>
              <w:rPr>
                <w:rFonts w:eastAsia="Batang"/>
                <w:sz w:val="16"/>
                <w:szCs w:val="16"/>
              </w:rPr>
            </w:pPr>
            <w:r w:rsidRPr="000D41DD">
              <w:rPr>
                <w:rFonts w:eastAsia="Batang"/>
                <w:sz w:val="16"/>
                <w:szCs w:val="16"/>
              </w:rPr>
              <w:t>222</w:t>
            </w:r>
          </w:p>
        </w:tc>
        <w:tc>
          <w:tcPr>
            <w:tcW w:w="424" w:type="dxa"/>
            <w:shd w:val="clear" w:color="auto" w:fill="auto"/>
            <w:tcMar>
              <w:left w:w="57" w:type="dxa"/>
              <w:right w:w="57" w:type="dxa"/>
            </w:tcMar>
          </w:tcPr>
          <w:p w14:paraId="1EC820DF" w14:textId="77777777" w:rsidR="00576E67" w:rsidRPr="000D41DD" w:rsidRDefault="00576E67" w:rsidP="00244563">
            <w:pPr>
              <w:pStyle w:val="TAL"/>
              <w:jc w:val="right"/>
              <w:rPr>
                <w:rFonts w:eastAsia="Batang"/>
                <w:sz w:val="16"/>
                <w:szCs w:val="16"/>
              </w:rPr>
            </w:pPr>
            <w:r w:rsidRPr="000D41DD">
              <w:rPr>
                <w:rFonts w:eastAsia="Batang"/>
                <w:sz w:val="16"/>
                <w:szCs w:val="16"/>
              </w:rPr>
              <w:t>617</w:t>
            </w:r>
          </w:p>
        </w:tc>
        <w:tc>
          <w:tcPr>
            <w:tcW w:w="424" w:type="dxa"/>
            <w:shd w:val="clear" w:color="auto" w:fill="auto"/>
            <w:tcMar>
              <w:left w:w="57" w:type="dxa"/>
              <w:right w:w="57" w:type="dxa"/>
            </w:tcMar>
          </w:tcPr>
          <w:p w14:paraId="7EA1CA8C" w14:textId="77777777" w:rsidR="00576E67" w:rsidRPr="000D41DD" w:rsidRDefault="00576E67" w:rsidP="00244563">
            <w:pPr>
              <w:pStyle w:val="TAL"/>
              <w:jc w:val="right"/>
              <w:rPr>
                <w:rFonts w:eastAsia="Batang"/>
                <w:sz w:val="16"/>
                <w:szCs w:val="16"/>
              </w:rPr>
            </w:pPr>
            <w:r w:rsidRPr="000D41DD">
              <w:rPr>
                <w:rFonts w:eastAsia="Batang"/>
                <w:sz w:val="16"/>
                <w:szCs w:val="16"/>
              </w:rPr>
              <w:t>226</w:t>
            </w:r>
          </w:p>
        </w:tc>
        <w:tc>
          <w:tcPr>
            <w:tcW w:w="424" w:type="dxa"/>
            <w:shd w:val="clear" w:color="auto" w:fill="auto"/>
            <w:tcMar>
              <w:left w:w="57" w:type="dxa"/>
              <w:right w:w="57" w:type="dxa"/>
            </w:tcMar>
          </w:tcPr>
          <w:p w14:paraId="1FE45E43" w14:textId="77777777" w:rsidR="00576E67" w:rsidRPr="000D41DD" w:rsidRDefault="00576E67" w:rsidP="00244563">
            <w:pPr>
              <w:pStyle w:val="TAL"/>
              <w:jc w:val="right"/>
              <w:rPr>
                <w:rFonts w:eastAsia="Batang"/>
                <w:sz w:val="16"/>
                <w:szCs w:val="16"/>
              </w:rPr>
            </w:pPr>
            <w:r w:rsidRPr="000D41DD">
              <w:rPr>
                <w:rFonts w:eastAsia="Batang"/>
                <w:sz w:val="16"/>
                <w:szCs w:val="16"/>
              </w:rPr>
              <w:t>613</w:t>
            </w:r>
          </w:p>
        </w:tc>
        <w:tc>
          <w:tcPr>
            <w:tcW w:w="424" w:type="dxa"/>
            <w:shd w:val="clear" w:color="auto" w:fill="auto"/>
            <w:tcMar>
              <w:left w:w="57" w:type="dxa"/>
              <w:right w:w="57" w:type="dxa"/>
            </w:tcMar>
          </w:tcPr>
          <w:p w14:paraId="1700FE7E" w14:textId="77777777" w:rsidR="00576E67" w:rsidRPr="000D41DD" w:rsidRDefault="00576E67" w:rsidP="00244563">
            <w:pPr>
              <w:pStyle w:val="TAL"/>
              <w:jc w:val="right"/>
              <w:rPr>
                <w:rFonts w:eastAsia="Batang"/>
                <w:sz w:val="16"/>
                <w:szCs w:val="16"/>
              </w:rPr>
            </w:pPr>
            <w:r w:rsidRPr="000D41DD">
              <w:rPr>
                <w:rFonts w:eastAsia="Batang"/>
                <w:sz w:val="16"/>
                <w:szCs w:val="16"/>
              </w:rPr>
              <w:t>230</w:t>
            </w:r>
          </w:p>
        </w:tc>
        <w:tc>
          <w:tcPr>
            <w:tcW w:w="424" w:type="dxa"/>
            <w:shd w:val="clear" w:color="auto" w:fill="auto"/>
            <w:tcMar>
              <w:left w:w="57" w:type="dxa"/>
              <w:right w:w="57" w:type="dxa"/>
            </w:tcMar>
          </w:tcPr>
          <w:p w14:paraId="1C2FEC8F" w14:textId="77777777" w:rsidR="00576E67" w:rsidRPr="000D41DD" w:rsidRDefault="00576E67" w:rsidP="00244563">
            <w:pPr>
              <w:pStyle w:val="TAL"/>
              <w:jc w:val="right"/>
              <w:rPr>
                <w:rFonts w:eastAsia="Batang"/>
                <w:sz w:val="16"/>
                <w:szCs w:val="16"/>
              </w:rPr>
            </w:pPr>
            <w:r w:rsidRPr="000D41DD">
              <w:rPr>
                <w:rFonts w:eastAsia="Batang"/>
                <w:sz w:val="16"/>
                <w:szCs w:val="16"/>
              </w:rPr>
              <w:t>609</w:t>
            </w:r>
          </w:p>
        </w:tc>
        <w:tc>
          <w:tcPr>
            <w:tcW w:w="424" w:type="dxa"/>
            <w:shd w:val="clear" w:color="auto" w:fill="auto"/>
            <w:tcMar>
              <w:left w:w="57" w:type="dxa"/>
              <w:right w:w="57" w:type="dxa"/>
            </w:tcMar>
          </w:tcPr>
          <w:p w14:paraId="7592FA0B" w14:textId="77777777" w:rsidR="00576E67" w:rsidRPr="000D41DD" w:rsidRDefault="00576E67" w:rsidP="00244563">
            <w:pPr>
              <w:pStyle w:val="TAL"/>
              <w:jc w:val="right"/>
              <w:rPr>
                <w:rFonts w:eastAsia="Batang"/>
                <w:sz w:val="16"/>
                <w:szCs w:val="16"/>
              </w:rPr>
            </w:pPr>
            <w:r w:rsidRPr="000D41DD">
              <w:rPr>
                <w:rFonts w:eastAsia="Batang"/>
                <w:sz w:val="16"/>
                <w:szCs w:val="16"/>
              </w:rPr>
              <w:t>232</w:t>
            </w:r>
          </w:p>
        </w:tc>
        <w:tc>
          <w:tcPr>
            <w:tcW w:w="397" w:type="dxa"/>
            <w:shd w:val="clear" w:color="auto" w:fill="auto"/>
            <w:tcMar>
              <w:left w:w="57" w:type="dxa"/>
              <w:right w:w="57" w:type="dxa"/>
            </w:tcMar>
          </w:tcPr>
          <w:p w14:paraId="228F7EDE" w14:textId="77777777" w:rsidR="00576E67" w:rsidRPr="000D41DD" w:rsidRDefault="00576E67" w:rsidP="00244563">
            <w:pPr>
              <w:pStyle w:val="TAL"/>
              <w:jc w:val="right"/>
              <w:rPr>
                <w:rFonts w:eastAsia="Batang"/>
                <w:sz w:val="16"/>
                <w:szCs w:val="16"/>
              </w:rPr>
            </w:pPr>
            <w:r w:rsidRPr="000D41DD">
              <w:rPr>
                <w:rFonts w:eastAsia="Batang"/>
                <w:sz w:val="16"/>
                <w:szCs w:val="16"/>
              </w:rPr>
              <w:t>607</w:t>
            </w:r>
          </w:p>
        </w:tc>
      </w:tr>
      <w:tr w:rsidR="00576E67" w:rsidRPr="00686551" w14:paraId="48DA7A8F" w14:textId="77777777" w:rsidTr="00244563">
        <w:trPr>
          <w:cantSplit/>
          <w:jc w:val="center"/>
        </w:trPr>
        <w:tc>
          <w:tcPr>
            <w:tcW w:w="899" w:type="dxa"/>
            <w:shd w:val="clear" w:color="auto" w:fill="auto"/>
            <w:tcMar>
              <w:left w:w="57" w:type="dxa"/>
              <w:right w:w="57" w:type="dxa"/>
            </w:tcMar>
          </w:tcPr>
          <w:p w14:paraId="67BF642F"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460 – 479 </w:t>
            </w:r>
          </w:p>
        </w:tc>
        <w:tc>
          <w:tcPr>
            <w:tcW w:w="424" w:type="dxa"/>
            <w:shd w:val="clear" w:color="auto" w:fill="auto"/>
            <w:tcMar>
              <w:left w:w="57" w:type="dxa"/>
              <w:right w:w="57" w:type="dxa"/>
            </w:tcMar>
          </w:tcPr>
          <w:p w14:paraId="34734ECB" w14:textId="77777777" w:rsidR="00576E67" w:rsidRPr="000D41DD" w:rsidRDefault="00576E67" w:rsidP="00244563">
            <w:pPr>
              <w:pStyle w:val="TAL"/>
              <w:jc w:val="right"/>
              <w:rPr>
                <w:rFonts w:eastAsia="Batang"/>
                <w:sz w:val="16"/>
                <w:szCs w:val="16"/>
              </w:rPr>
            </w:pPr>
            <w:r w:rsidRPr="000D41DD">
              <w:rPr>
                <w:rFonts w:eastAsia="Batang"/>
                <w:sz w:val="16"/>
                <w:szCs w:val="16"/>
              </w:rPr>
              <w:t>262</w:t>
            </w:r>
          </w:p>
        </w:tc>
        <w:tc>
          <w:tcPr>
            <w:tcW w:w="424" w:type="dxa"/>
            <w:shd w:val="clear" w:color="auto" w:fill="auto"/>
            <w:tcMar>
              <w:left w:w="57" w:type="dxa"/>
              <w:right w:w="57" w:type="dxa"/>
            </w:tcMar>
          </w:tcPr>
          <w:p w14:paraId="46A294EB" w14:textId="77777777" w:rsidR="00576E67" w:rsidRPr="000D41DD" w:rsidRDefault="00576E67" w:rsidP="00244563">
            <w:pPr>
              <w:pStyle w:val="TAL"/>
              <w:jc w:val="right"/>
              <w:rPr>
                <w:rFonts w:eastAsia="Batang"/>
                <w:sz w:val="16"/>
                <w:szCs w:val="16"/>
              </w:rPr>
            </w:pPr>
            <w:r w:rsidRPr="000D41DD">
              <w:rPr>
                <w:rFonts w:eastAsia="Batang"/>
                <w:sz w:val="16"/>
                <w:szCs w:val="16"/>
              </w:rPr>
              <w:t>577</w:t>
            </w:r>
          </w:p>
        </w:tc>
        <w:tc>
          <w:tcPr>
            <w:tcW w:w="424" w:type="dxa"/>
            <w:shd w:val="clear" w:color="auto" w:fill="auto"/>
            <w:tcMar>
              <w:left w:w="57" w:type="dxa"/>
              <w:right w:w="57" w:type="dxa"/>
            </w:tcMar>
          </w:tcPr>
          <w:p w14:paraId="6637C6AC" w14:textId="77777777" w:rsidR="00576E67" w:rsidRPr="000D41DD" w:rsidRDefault="00576E67" w:rsidP="00244563">
            <w:pPr>
              <w:pStyle w:val="TAL"/>
              <w:jc w:val="right"/>
              <w:rPr>
                <w:rFonts w:eastAsia="Batang"/>
                <w:sz w:val="16"/>
                <w:szCs w:val="16"/>
              </w:rPr>
            </w:pPr>
            <w:r w:rsidRPr="000D41DD">
              <w:rPr>
                <w:rFonts w:eastAsia="Batang"/>
                <w:sz w:val="16"/>
                <w:szCs w:val="16"/>
              </w:rPr>
              <w:t>252</w:t>
            </w:r>
          </w:p>
        </w:tc>
        <w:tc>
          <w:tcPr>
            <w:tcW w:w="424" w:type="dxa"/>
            <w:shd w:val="clear" w:color="auto" w:fill="auto"/>
            <w:tcMar>
              <w:left w:w="57" w:type="dxa"/>
              <w:right w:w="57" w:type="dxa"/>
            </w:tcMar>
          </w:tcPr>
          <w:p w14:paraId="04CDA362" w14:textId="77777777" w:rsidR="00576E67" w:rsidRPr="000D41DD" w:rsidRDefault="00576E67" w:rsidP="00244563">
            <w:pPr>
              <w:pStyle w:val="TAL"/>
              <w:jc w:val="right"/>
              <w:rPr>
                <w:rFonts w:eastAsia="Batang"/>
                <w:sz w:val="16"/>
                <w:szCs w:val="16"/>
              </w:rPr>
            </w:pPr>
            <w:r w:rsidRPr="000D41DD">
              <w:rPr>
                <w:rFonts w:eastAsia="Batang"/>
                <w:sz w:val="16"/>
                <w:szCs w:val="16"/>
              </w:rPr>
              <w:t>587</w:t>
            </w:r>
          </w:p>
        </w:tc>
        <w:tc>
          <w:tcPr>
            <w:tcW w:w="425" w:type="dxa"/>
            <w:shd w:val="clear" w:color="auto" w:fill="auto"/>
            <w:tcMar>
              <w:left w:w="57" w:type="dxa"/>
              <w:right w:w="57" w:type="dxa"/>
            </w:tcMar>
          </w:tcPr>
          <w:p w14:paraId="6001937B" w14:textId="77777777" w:rsidR="00576E67" w:rsidRPr="000D41DD" w:rsidRDefault="00576E67" w:rsidP="00244563">
            <w:pPr>
              <w:pStyle w:val="TAL"/>
              <w:jc w:val="right"/>
              <w:rPr>
                <w:rFonts w:eastAsia="Batang"/>
                <w:sz w:val="16"/>
                <w:szCs w:val="16"/>
              </w:rPr>
            </w:pPr>
            <w:r w:rsidRPr="000D41DD">
              <w:rPr>
                <w:rFonts w:eastAsia="Batang"/>
                <w:sz w:val="16"/>
                <w:szCs w:val="16"/>
              </w:rPr>
              <w:t>418</w:t>
            </w:r>
          </w:p>
        </w:tc>
        <w:tc>
          <w:tcPr>
            <w:tcW w:w="425" w:type="dxa"/>
            <w:shd w:val="clear" w:color="auto" w:fill="auto"/>
            <w:tcMar>
              <w:left w:w="57" w:type="dxa"/>
              <w:right w:w="57" w:type="dxa"/>
            </w:tcMar>
          </w:tcPr>
          <w:p w14:paraId="3783CE52" w14:textId="77777777" w:rsidR="00576E67" w:rsidRPr="000D41DD" w:rsidRDefault="00576E67" w:rsidP="00244563">
            <w:pPr>
              <w:pStyle w:val="TAL"/>
              <w:jc w:val="right"/>
              <w:rPr>
                <w:rFonts w:eastAsia="Batang"/>
                <w:sz w:val="16"/>
                <w:szCs w:val="16"/>
              </w:rPr>
            </w:pPr>
            <w:r w:rsidRPr="000D41DD">
              <w:rPr>
                <w:rFonts w:eastAsia="Batang"/>
                <w:sz w:val="16"/>
                <w:szCs w:val="16"/>
              </w:rPr>
              <w:t>421</w:t>
            </w:r>
          </w:p>
        </w:tc>
        <w:tc>
          <w:tcPr>
            <w:tcW w:w="425" w:type="dxa"/>
            <w:shd w:val="clear" w:color="auto" w:fill="auto"/>
            <w:tcMar>
              <w:left w:w="57" w:type="dxa"/>
              <w:right w:w="57" w:type="dxa"/>
            </w:tcMar>
          </w:tcPr>
          <w:p w14:paraId="568EE433" w14:textId="77777777" w:rsidR="00576E67" w:rsidRPr="000D41DD" w:rsidRDefault="00576E67" w:rsidP="00244563">
            <w:pPr>
              <w:pStyle w:val="TAL"/>
              <w:jc w:val="right"/>
              <w:rPr>
                <w:rFonts w:eastAsia="Batang"/>
                <w:sz w:val="16"/>
                <w:szCs w:val="16"/>
              </w:rPr>
            </w:pPr>
            <w:r w:rsidRPr="000D41DD">
              <w:rPr>
                <w:rFonts w:eastAsia="Batang"/>
                <w:sz w:val="16"/>
                <w:szCs w:val="16"/>
              </w:rPr>
              <w:t>416</w:t>
            </w:r>
          </w:p>
        </w:tc>
        <w:tc>
          <w:tcPr>
            <w:tcW w:w="425" w:type="dxa"/>
            <w:shd w:val="clear" w:color="auto" w:fill="auto"/>
            <w:tcMar>
              <w:left w:w="57" w:type="dxa"/>
              <w:right w:w="57" w:type="dxa"/>
            </w:tcMar>
          </w:tcPr>
          <w:p w14:paraId="42D54C26" w14:textId="77777777" w:rsidR="00576E67" w:rsidRPr="000D41DD" w:rsidRDefault="00576E67" w:rsidP="00244563">
            <w:pPr>
              <w:pStyle w:val="TAL"/>
              <w:jc w:val="right"/>
              <w:rPr>
                <w:rFonts w:eastAsia="Batang"/>
                <w:sz w:val="16"/>
                <w:szCs w:val="16"/>
              </w:rPr>
            </w:pPr>
            <w:r w:rsidRPr="000D41DD">
              <w:rPr>
                <w:rFonts w:eastAsia="Batang"/>
                <w:sz w:val="16"/>
                <w:szCs w:val="16"/>
              </w:rPr>
              <w:t>423</w:t>
            </w:r>
          </w:p>
        </w:tc>
        <w:tc>
          <w:tcPr>
            <w:tcW w:w="424" w:type="dxa"/>
            <w:shd w:val="clear" w:color="auto" w:fill="auto"/>
            <w:tcMar>
              <w:left w:w="57" w:type="dxa"/>
              <w:right w:w="57" w:type="dxa"/>
            </w:tcMar>
          </w:tcPr>
          <w:p w14:paraId="0BD71C8F" w14:textId="77777777" w:rsidR="00576E67" w:rsidRPr="000D41DD" w:rsidRDefault="00576E67" w:rsidP="00244563">
            <w:pPr>
              <w:pStyle w:val="TAL"/>
              <w:jc w:val="right"/>
              <w:rPr>
                <w:rFonts w:eastAsia="Batang"/>
                <w:sz w:val="16"/>
                <w:szCs w:val="16"/>
              </w:rPr>
            </w:pPr>
            <w:r w:rsidRPr="000D41DD">
              <w:rPr>
                <w:rFonts w:eastAsia="Batang"/>
                <w:sz w:val="16"/>
                <w:szCs w:val="16"/>
              </w:rPr>
              <w:t>413</w:t>
            </w:r>
          </w:p>
        </w:tc>
        <w:tc>
          <w:tcPr>
            <w:tcW w:w="424" w:type="dxa"/>
            <w:shd w:val="clear" w:color="auto" w:fill="auto"/>
            <w:tcMar>
              <w:left w:w="57" w:type="dxa"/>
              <w:right w:w="57" w:type="dxa"/>
            </w:tcMar>
          </w:tcPr>
          <w:p w14:paraId="566F49C1" w14:textId="77777777" w:rsidR="00576E67" w:rsidRPr="000D41DD" w:rsidRDefault="00576E67" w:rsidP="00244563">
            <w:pPr>
              <w:pStyle w:val="TAL"/>
              <w:jc w:val="right"/>
              <w:rPr>
                <w:rFonts w:eastAsia="Batang"/>
                <w:sz w:val="16"/>
                <w:szCs w:val="16"/>
              </w:rPr>
            </w:pPr>
            <w:r w:rsidRPr="000D41DD">
              <w:rPr>
                <w:rFonts w:eastAsia="Batang"/>
                <w:sz w:val="16"/>
                <w:szCs w:val="16"/>
              </w:rPr>
              <w:t>426</w:t>
            </w:r>
          </w:p>
        </w:tc>
        <w:tc>
          <w:tcPr>
            <w:tcW w:w="424" w:type="dxa"/>
            <w:shd w:val="clear" w:color="auto" w:fill="auto"/>
            <w:tcMar>
              <w:left w:w="57" w:type="dxa"/>
              <w:right w:w="57" w:type="dxa"/>
            </w:tcMar>
          </w:tcPr>
          <w:p w14:paraId="066D469C" w14:textId="77777777" w:rsidR="00576E67" w:rsidRPr="000D41DD" w:rsidRDefault="00576E67" w:rsidP="00244563">
            <w:pPr>
              <w:pStyle w:val="TAL"/>
              <w:jc w:val="right"/>
              <w:rPr>
                <w:rFonts w:eastAsia="Batang"/>
                <w:sz w:val="16"/>
                <w:szCs w:val="16"/>
              </w:rPr>
            </w:pPr>
            <w:r w:rsidRPr="000D41DD">
              <w:rPr>
                <w:rFonts w:eastAsia="Batang"/>
                <w:sz w:val="16"/>
                <w:szCs w:val="16"/>
              </w:rPr>
              <w:t>411</w:t>
            </w:r>
          </w:p>
        </w:tc>
        <w:tc>
          <w:tcPr>
            <w:tcW w:w="424" w:type="dxa"/>
            <w:shd w:val="clear" w:color="auto" w:fill="auto"/>
            <w:tcMar>
              <w:left w:w="57" w:type="dxa"/>
              <w:right w:w="57" w:type="dxa"/>
            </w:tcMar>
          </w:tcPr>
          <w:p w14:paraId="293A8BD1" w14:textId="77777777" w:rsidR="00576E67" w:rsidRPr="000D41DD" w:rsidRDefault="00576E67" w:rsidP="00244563">
            <w:pPr>
              <w:pStyle w:val="TAL"/>
              <w:jc w:val="right"/>
              <w:rPr>
                <w:rFonts w:eastAsia="Batang"/>
                <w:sz w:val="16"/>
                <w:szCs w:val="16"/>
              </w:rPr>
            </w:pPr>
            <w:r w:rsidRPr="000D41DD">
              <w:rPr>
                <w:rFonts w:eastAsia="Batang"/>
                <w:sz w:val="16"/>
                <w:szCs w:val="16"/>
              </w:rPr>
              <w:t>428</w:t>
            </w:r>
          </w:p>
        </w:tc>
        <w:tc>
          <w:tcPr>
            <w:tcW w:w="424" w:type="dxa"/>
            <w:shd w:val="clear" w:color="auto" w:fill="auto"/>
            <w:tcMar>
              <w:left w:w="57" w:type="dxa"/>
              <w:right w:w="57" w:type="dxa"/>
            </w:tcMar>
          </w:tcPr>
          <w:p w14:paraId="46128CCB" w14:textId="77777777" w:rsidR="00576E67" w:rsidRPr="000D41DD" w:rsidRDefault="00576E67" w:rsidP="00244563">
            <w:pPr>
              <w:pStyle w:val="TAL"/>
              <w:jc w:val="right"/>
              <w:rPr>
                <w:rFonts w:eastAsia="Batang"/>
                <w:sz w:val="16"/>
                <w:szCs w:val="16"/>
              </w:rPr>
            </w:pPr>
            <w:r w:rsidRPr="000D41DD">
              <w:rPr>
                <w:rFonts w:eastAsia="Batang"/>
                <w:sz w:val="16"/>
                <w:szCs w:val="16"/>
              </w:rPr>
              <w:t>376</w:t>
            </w:r>
          </w:p>
        </w:tc>
        <w:tc>
          <w:tcPr>
            <w:tcW w:w="424" w:type="dxa"/>
            <w:shd w:val="clear" w:color="auto" w:fill="auto"/>
            <w:tcMar>
              <w:left w:w="57" w:type="dxa"/>
              <w:right w:w="57" w:type="dxa"/>
            </w:tcMar>
          </w:tcPr>
          <w:p w14:paraId="50B0269B" w14:textId="77777777" w:rsidR="00576E67" w:rsidRPr="000D41DD" w:rsidRDefault="00576E67" w:rsidP="00244563">
            <w:pPr>
              <w:pStyle w:val="TAL"/>
              <w:jc w:val="right"/>
              <w:rPr>
                <w:rFonts w:eastAsia="Batang"/>
                <w:sz w:val="16"/>
                <w:szCs w:val="16"/>
              </w:rPr>
            </w:pPr>
            <w:r w:rsidRPr="000D41DD">
              <w:rPr>
                <w:rFonts w:eastAsia="Batang"/>
                <w:sz w:val="16"/>
                <w:szCs w:val="16"/>
              </w:rPr>
              <w:t>463</w:t>
            </w:r>
          </w:p>
        </w:tc>
        <w:tc>
          <w:tcPr>
            <w:tcW w:w="424" w:type="dxa"/>
            <w:shd w:val="clear" w:color="auto" w:fill="auto"/>
            <w:tcMar>
              <w:left w:w="57" w:type="dxa"/>
              <w:right w:w="57" w:type="dxa"/>
            </w:tcMar>
          </w:tcPr>
          <w:p w14:paraId="10C5E081" w14:textId="77777777" w:rsidR="00576E67" w:rsidRPr="000D41DD" w:rsidRDefault="00576E67" w:rsidP="00244563">
            <w:pPr>
              <w:pStyle w:val="TAL"/>
              <w:jc w:val="right"/>
              <w:rPr>
                <w:rFonts w:eastAsia="Batang"/>
                <w:sz w:val="16"/>
                <w:szCs w:val="16"/>
              </w:rPr>
            </w:pPr>
            <w:r w:rsidRPr="000D41DD">
              <w:rPr>
                <w:rFonts w:eastAsia="Batang"/>
                <w:sz w:val="16"/>
                <w:szCs w:val="16"/>
              </w:rPr>
              <w:t>395</w:t>
            </w:r>
          </w:p>
        </w:tc>
        <w:tc>
          <w:tcPr>
            <w:tcW w:w="424" w:type="dxa"/>
            <w:shd w:val="clear" w:color="auto" w:fill="auto"/>
            <w:tcMar>
              <w:left w:w="57" w:type="dxa"/>
              <w:right w:w="57" w:type="dxa"/>
            </w:tcMar>
          </w:tcPr>
          <w:p w14:paraId="12426053" w14:textId="77777777" w:rsidR="00576E67" w:rsidRPr="000D41DD" w:rsidRDefault="00576E67" w:rsidP="00244563">
            <w:pPr>
              <w:pStyle w:val="TAL"/>
              <w:jc w:val="right"/>
              <w:rPr>
                <w:rFonts w:eastAsia="Batang"/>
                <w:sz w:val="16"/>
                <w:szCs w:val="16"/>
              </w:rPr>
            </w:pPr>
            <w:r w:rsidRPr="000D41DD">
              <w:rPr>
                <w:rFonts w:eastAsia="Batang"/>
                <w:sz w:val="16"/>
                <w:szCs w:val="16"/>
              </w:rPr>
              <w:t>444</w:t>
            </w:r>
          </w:p>
        </w:tc>
        <w:tc>
          <w:tcPr>
            <w:tcW w:w="424" w:type="dxa"/>
            <w:shd w:val="clear" w:color="auto" w:fill="auto"/>
            <w:tcMar>
              <w:left w:w="57" w:type="dxa"/>
              <w:right w:w="57" w:type="dxa"/>
            </w:tcMar>
          </w:tcPr>
          <w:p w14:paraId="1776111E" w14:textId="77777777" w:rsidR="00576E67" w:rsidRPr="000D41DD" w:rsidRDefault="00576E67" w:rsidP="00244563">
            <w:pPr>
              <w:pStyle w:val="TAL"/>
              <w:jc w:val="right"/>
              <w:rPr>
                <w:rFonts w:eastAsia="Batang"/>
                <w:sz w:val="16"/>
                <w:szCs w:val="16"/>
              </w:rPr>
            </w:pPr>
            <w:r w:rsidRPr="000D41DD">
              <w:rPr>
                <w:rFonts w:eastAsia="Batang"/>
                <w:sz w:val="16"/>
                <w:szCs w:val="16"/>
              </w:rPr>
              <w:t>283</w:t>
            </w:r>
          </w:p>
        </w:tc>
        <w:tc>
          <w:tcPr>
            <w:tcW w:w="424" w:type="dxa"/>
            <w:shd w:val="clear" w:color="auto" w:fill="auto"/>
            <w:tcMar>
              <w:left w:w="57" w:type="dxa"/>
              <w:right w:w="57" w:type="dxa"/>
            </w:tcMar>
          </w:tcPr>
          <w:p w14:paraId="277B71E2" w14:textId="77777777" w:rsidR="00576E67" w:rsidRPr="000D41DD" w:rsidRDefault="00576E67" w:rsidP="00244563">
            <w:pPr>
              <w:pStyle w:val="TAL"/>
              <w:jc w:val="right"/>
              <w:rPr>
                <w:rFonts w:eastAsia="Batang"/>
                <w:sz w:val="16"/>
                <w:szCs w:val="16"/>
              </w:rPr>
            </w:pPr>
            <w:r w:rsidRPr="000D41DD">
              <w:rPr>
                <w:rFonts w:eastAsia="Batang"/>
                <w:sz w:val="16"/>
                <w:szCs w:val="16"/>
              </w:rPr>
              <w:t>556</w:t>
            </w:r>
          </w:p>
        </w:tc>
        <w:tc>
          <w:tcPr>
            <w:tcW w:w="424" w:type="dxa"/>
            <w:shd w:val="clear" w:color="auto" w:fill="auto"/>
            <w:tcMar>
              <w:left w:w="57" w:type="dxa"/>
              <w:right w:w="57" w:type="dxa"/>
            </w:tcMar>
          </w:tcPr>
          <w:p w14:paraId="45CCB79A" w14:textId="77777777" w:rsidR="00576E67" w:rsidRPr="000D41DD" w:rsidRDefault="00576E67" w:rsidP="00244563">
            <w:pPr>
              <w:pStyle w:val="TAL"/>
              <w:jc w:val="right"/>
              <w:rPr>
                <w:rFonts w:eastAsia="Batang"/>
                <w:sz w:val="16"/>
                <w:szCs w:val="16"/>
              </w:rPr>
            </w:pPr>
            <w:r w:rsidRPr="000D41DD">
              <w:rPr>
                <w:rFonts w:eastAsia="Batang"/>
                <w:sz w:val="16"/>
                <w:szCs w:val="16"/>
              </w:rPr>
              <w:t>285</w:t>
            </w:r>
          </w:p>
        </w:tc>
        <w:tc>
          <w:tcPr>
            <w:tcW w:w="397" w:type="dxa"/>
            <w:shd w:val="clear" w:color="auto" w:fill="auto"/>
            <w:tcMar>
              <w:left w:w="57" w:type="dxa"/>
              <w:right w:w="57" w:type="dxa"/>
            </w:tcMar>
          </w:tcPr>
          <w:p w14:paraId="59AC7A3E" w14:textId="77777777" w:rsidR="00576E67" w:rsidRPr="000D41DD" w:rsidRDefault="00576E67" w:rsidP="00244563">
            <w:pPr>
              <w:pStyle w:val="TAL"/>
              <w:jc w:val="right"/>
              <w:rPr>
                <w:rFonts w:eastAsia="Batang"/>
                <w:sz w:val="16"/>
                <w:szCs w:val="16"/>
              </w:rPr>
            </w:pPr>
            <w:r w:rsidRPr="000D41DD">
              <w:rPr>
                <w:rFonts w:eastAsia="Batang"/>
                <w:sz w:val="16"/>
                <w:szCs w:val="16"/>
              </w:rPr>
              <w:t>554</w:t>
            </w:r>
          </w:p>
        </w:tc>
      </w:tr>
      <w:tr w:rsidR="00576E67" w:rsidRPr="00686551" w14:paraId="7F43EB8D" w14:textId="77777777" w:rsidTr="00244563">
        <w:trPr>
          <w:cantSplit/>
          <w:jc w:val="center"/>
        </w:trPr>
        <w:tc>
          <w:tcPr>
            <w:tcW w:w="899" w:type="dxa"/>
            <w:shd w:val="clear" w:color="auto" w:fill="auto"/>
            <w:tcMar>
              <w:left w:w="57" w:type="dxa"/>
              <w:right w:w="57" w:type="dxa"/>
            </w:tcMar>
          </w:tcPr>
          <w:p w14:paraId="009C9838" w14:textId="77777777" w:rsidR="00576E67" w:rsidRPr="000D41DD" w:rsidRDefault="00576E67" w:rsidP="00244563">
            <w:pPr>
              <w:pStyle w:val="TAL"/>
              <w:jc w:val="center"/>
              <w:rPr>
                <w:rFonts w:eastAsia="Batang"/>
                <w:sz w:val="16"/>
                <w:szCs w:val="16"/>
              </w:rPr>
            </w:pPr>
            <w:r w:rsidRPr="000D41DD">
              <w:rPr>
                <w:rFonts w:eastAsia="Batang"/>
                <w:sz w:val="16"/>
                <w:szCs w:val="16"/>
              </w:rPr>
              <w:t>480 – 499</w:t>
            </w:r>
          </w:p>
        </w:tc>
        <w:tc>
          <w:tcPr>
            <w:tcW w:w="424" w:type="dxa"/>
            <w:shd w:val="clear" w:color="auto" w:fill="auto"/>
            <w:tcMar>
              <w:left w:w="57" w:type="dxa"/>
              <w:right w:w="57" w:type="dxa"/>
            </w:tcMar>
          </w:tcPr>
          <w:p w14:paraId="12884EC6" w14:textId="77777777" w:rsidR="00576E67" w:rsidRPr="000D41DD" w:rsidRDefault="00576E67" w:rsidP="00244563">
            <w:pPr>
              <w:pStyle w:val="TAL"/>
              <w:jc w:val="right"/>
              <w:rPr>
                <w:rFonts w:eastAsia="Batang"/>
                <w:sz w:val="16"/>
                <w:szCs w:val="16"/>
              </w:rPr>
            </w:pPr>
            <w:r w:rsidRPr="000D41DD">
              <w:rPr>
                <w:rFonts w:eastAsia="Batang"/>
                <w:sz w:val="16"/>
                <w:szCs w:val="16"/>
              </w:rPr>
              <w:t>379</w:t>
            </w:r>
          </w:p>
        </w:tc>
        <w:tc>
          <w:tcPr>
            <w:tcW w:w="424" w:type="dxa"/>
            <w:shd w:val="clear" w:color="auto" w:fill="auto"/>
            <w:tcMar>
              <w:left w:w="57" w:type="dxa"/>
              <w:right w:w="57" w:type="dxa"/>
            </w:tcMar>
          </w:tcPr>
          <w:p w14:paraId="1242BEC7" w14:textId="77777777" w:rsidR="00576E67" w:rsidRPr="000D41DD" w:rsidRDefault="00576E67" w:rsidP="00244563">
            <w:pPr>
              <w:pStyle w:val="TAL"/>
              <w:jc w:val="right"/>
              <w:rPr>
                <w:rFonts w:eastAsia="Batang"/>
                <w:sz w:val="16"/>
                <w:szCs w:val="16"/>
              </w:rPr>
            </w:pPr>
            <w:r w:rsidRPr="000D41DD">
              <w:rPr>
                <w:rFonts w:eastAsia="Batang"/>
                <w:sz w:val="16"/>
                <w:szCs w:val="16"/>
              </w:rPr>
              <w:t>460</w:t>
            </w:r>
          </w:p>
        </w:tc>
        <w:tc>
          <w:tcPr>
            <w:tcW w:w="424" w:type="dxa"/>
            <w:shd w:val="clear" w:color="auto" w:fill="auto"/>
            <w:tcMar>
              <w:left w:w="57" w:type="dxa"/>
              <w:right w:w="57" w:type="dxa"/>
            </w:tcMar>
          </w:tcPr>
          <w:p w14:paraId="259D83CA" w14:textId="77777777" w:rsidR="00576E67" w:rsidRPr="000D41DD" w:rsidRDefault="00576E67" w:rsidP="00244563">
            <w:pPr>
              <w:pStyle w:val="TAL"/>
              <w:jc w:val="right"/>
              <w:rPr>
                <w:rFonts w:eastAsia="Batang"/>
                <w:sz w:val="16"/>
                <w:szCs w:val="16"/>
              </w:rPr>
            </w:pPr>
            <w:r w:rsidRPr="000D41DD">
              <w:rPr>
                <w:rFonts w:eastAsia="Batang"/>
                <w:sz w:val="16"/>
                <w:szCs w:val="16"/>
              </w:rPr>
              <w:t>390</w:t>
            </w:r>
          </w:p>
        </w:tc>
        <w:tc>
          <w:tcPr>
            <w:tcW w:w="424" w:type="dxa"/>
            <w:shd w:val="clear" w:color="auto" w:fill="auto"/>
            <w:tcMar>
              <w:left w:w="57" w:type="dxa"/>
              <w:right w:w="57" w:type="dxa"/>
            </w:tcMar>
          </w:tcPr>
          <w:p w14:paraId="26D5B403" w14:textId="77777777" w:rsidR="00576E67" w:rsidRPr="000D41DD" w:rsidRDefault="00576E67" w:rsidP="00244563">
            <w:pPr>
              <w:pStyle w:val="TAL"/>
              <w:jc w:val="right"/>
              <w:rPr>
                <w:rFonts w:eastAsia="Batang"/>
                <w:sz w:val="16"/>
                <w:szCs w:val="16"/>
              </w:rPr>
            </w:pPr>
            <w:r w:rsidRPr="000D41DD">
              <w:rPr>
                <w:rFonts w:eastAsia="Batang"/>
                <w:sz w:val="16"/>
                <w:szCs w:val="16"/>
              </w:rPr>
              <w:t>449</w:t>
            </w:r>
          </w:p>
        </w:tc>
        <w:tc>
          <w:tcPr>
            <w:tcW w:w="425" w:type="dxa"/>
            <w:shd w:val="clear" w:color="auto" w:fill="auto"/>
            <w:tcMar>
              <w:left w:w="57" w:type="dxa"/>
              <w:right w:w="57" w:type="dxa"/>
            </w:tcMar>
          </w:tcPr>
          <w:p w14:paraId="6F67AE31" w14:textId="77777777" w:rsidR="00576E67" w:rsidRPr="000D41DD" w:rsidRDefault="00576E67" w:rsidP="00244563">
            <w:pPr>
              <w:pStyle w:val="TAL"/>
              <w:jc w:val="right"/>
              <w:rPr>
                <w:rFonts w:eastAsia="Batang"/>
                <w:sz w:val="16"/>
                <w:szCs w:val="16"/>
              </w:rPr>
            </w:pPr>
            <w:r w:rsidRPr="000D41DD">
              <w:rPr>
                <w:rFonts w:eastAsia="Batang"/>
                <w:sz w:val="16"/>
                <w:szCs w:val="16"/>
              </w:rPr>
              <w:t>363</w:t>
            </w:r>
          </w:p>
        </w:tc>
        <w:tc>
          <w:tcPr>
            <w:tcW w:w="425" w:type="dxa"/>
            <w:shd w:val="clear" w:color="auto" w:fill="auto"/>
            <w:tcMar>
              <w:left w:w="57" w:type="dxa"/>
              <w:right w:w="57" w:type="dxa"/>
            </w:tcMar>
          </w:tcPr>
          <w:p w14:paraId="779280DA" w14:textId="77777777" w:rsidR="00576E67" w:rsidRPr="000D41DD" w:rsidRDefault="00576E67" w:rsidP="00244563">
            <w:pPr>
              <w:pStyle w:val="TAL"/>
              <w:jc w:val="right"/>
              <w:rPr>
                <w:rFonts w:eastAsia="Batang"/>
                <w:sz w:val="16"/>
                <w:szCs w:val="16"/>
              </w:rPr>
            </w:pPr>
            <w:r w:rsidRPr="000D41DD">
              <w:rPr>
                <w:rFonts w:eastAsia="Batang"/>
                <w:sz w:val="16"/>
                <w:szCs w:val="16"/>
              </w:rPr>
              <w:t>476</w:t>
            </w:r>
          </w:p>
        </w:tc>
        <w:tc>
          <w:tcPr>
            <w:tcW w:w="425" w:type="dxa"/>
            <w:shd w:val="clear" w:color="auto" w:fill="auto"/>
            <w:tcMar>
              <w:left w:w="57" w:type="dxa"/>
              <w:right w:w="57" w:type="dxa"/>
            </w:tcMar>
          </w:tcPr>
          <w:p w14:paraId="4A6614C5" w14:textId="77777777" w:rsidR="00576E67" w:rsidRPr="000D41DD" w:rsidRDefault="00576E67" w:rsidP="00244563">
            <w:pPr>
              <w:pStyle w:val="TAL"/>
              <w:jc w:val="right"/>
              <w:rPr>
                <w:rFonts w:eastAsia="Batang"/>
                <w:sz w:val="16"/>
                <w:szCs w:val="16"/>
              </w:rPr>
            </w:pPr>
            <w:r w:rsidRPr="000D41DD">
              <w:rPr>
                <w:rFonts w:eastAsia="Batang"/>
                <w:sz w:val="16"/>
                <w:szCs w:val="16"/>
              </w:rPr>
              <w:t>384</w:t>
            </w:r>
          </w:p>
        </w:tc>
        <w:tc>
          <w:tcPr>
            <w:tcW w:w="425" w:type="dxa"/>
            <w:shd w:val="clear" w:color="auto" w:fill="auto"/>
            <w:tcMar>
              <w:left w:w="57" w:type="dxa"/>
              <w:right w:w="57" w:type="dxa"/>
            </w:tcMar>
          </w:tcPr>
          <w:p w14:paraId="4937A0DC" w14:textId="77777777" w:rsidR="00576E67" w:rsidRPr="000D41DD" w:rsidRDefault="00576E67" w:rsidP="00244563">
            <w:pPr>
              <w:pStyle w:val="TAL"/>
              <w:jc w:val="right"/>
              <w:rPr>
                <w:rFonts w:eastAsia="Batang"/>
                <w:sz w:val="16"/>
                <w:szCs w:val="16"/>
              </w:rPr>
            </w:pPr>
            <w:r w:rsidRPr="000D41DD">
              <w:rPr>
                <w:rFonts w:eastAsia="Batang"/>
                <w:sz w:val="16"/>
                <w:szCs w:val="16"/>
              </w:rPr>
              <w:t>455</w:t>
            </w:r>
          </w:p>
        </w:tc>
        <w:tc>
          <w:tcPr>
            <w:tcW w:w="424" w:type="dxa"/>
            <w:shd w:val="clear" w:color="auto" w:fill="auto"/>
            <w:tcMar>
              <w:left w:w="57" w:type="dxa"/>
              <w:right w:w="57" w:type="dxa"/>
            </w:tcMar>
          </w:tcPr>
          <w:p w14:paraId="7622E2D9" w14:textId="77777777" w:rsidR="00576E67" w:rsidRPr="000D41DD" w:rsidRDefault="00576E67" w:rsidP="00244563">
            <w:pPr>
              <w:pStyle w:val="TAL"/>
              <w:jc w:val="right"/>
              <w:rPr>
                <w:rFonts w:eastAsia="Batang"/>
                <w:sz w:val="16"/>
                <w:szCs w:val="16"/>
              </w:rPr>
            </w:pPr>
            <w:r w:rsidRPr="000D41DD">
              <w:rPr>
                <w:rFonts w:eastAsia="Batang"/>
                <w:sz w:val="16"/>
                <w:szCs w:val="16"/>
              </w:rPr>
              <w:t>388</w:t>
            </w:r>
          </w:p>
        </w:tc>
        <w:tc>
          <w:tcPr>
            <w:tcW w:w="424" w:type="dxa"/>
            <w:shd w:val="clear" w:color="auto" w:fill="auto"/>
            <w:tcMar>
              <w:left w:w="57" w:type="dxa"/>
              <w:right w:w="57" w:type="dxa"/>
            </w:tcMar>
          </w:tcPr>
          <w:p w14:paraId="33659140" w14:textId="77777777" w:rsidR="00576E67" w:rsidRPr="000D41DD" w:rsidRDefault="00576E67" w:rsidP="00244563">
            <w:pPr>
              <w:pStyle w:val="TAL"/>
              <w:jc w:val="right"/>
              <w:rPr>
                <w:rFonts w:eastAsia="Batang"/>
                <w:sz w:val="16"/>
                <w:szCs w:val="16"/>
              </w:rPr>
            </w:pPr>
            <w:r w:rsidRPr="000D41DD">
              <w:rPr>
                <w:rFonts w:eastAsia="Batang"/>
                <w:sz w:val="16"/>
                <w:szCs w:val="16"/>
              </w:rPr>
              <w:t>451</w:t>
            </w:r>
          </w:p>
        </w:tc>
        <w:tc>
          <w:tcPr>
            <w:tcW w:w="424" w:type="dxa"/>
            <w:shd w:val="clear" w:color="auto" w:fill="auto"/>
            <w:tcMar>
              <w:left w:w="57" w:type="dxa"/>
              <w:right w:w="57" w:type="dxa"/>
            </w:tcMar>
          </w:tcPr>
          <w:p w14:paraId="5A8205D0" w14:textId="77777777" w:rsidR="00576E67" w:rsidRPr="000D41DD" w:rsidRDefault="00576E67" w:rsidP="00244563">
            <w:pPr>
              <w:pStyle w:val="TAL"/>
              <w:jc w:val="right"/>
              <w:rPr>
                <w:rFonts w:eastAsia="Batang"/>
                <w:sz w:val="16"/>
                <w:szCs w:val="16"/>
              </w:rPr>
            </w:pPr>
            <w:r w:rsidRPr="000D41DD">
              <w:rPr>
                <w:rFonts w:eastAsia="Batang"/>
                <w:sz w:val="16"/>
                <w:szCs w:val="16"/>
              </w:rPr>
              <w:t>386</w:t>
            </w:r>
          </w:p>
        </w:tc>
        <w:tc>
          <w:tcPr>
            <w:tcW w:w="424" w:type="dxa"/>
            <w:shd w:val="clear" w:color="auto" w:fill="auto"/>
            <w:tcMar>
              <w:left w:w="57" w:type="dxa"/>
              <w:right w:w="57" w:type="dxa"/>
            </w:tcMar>
          </w:tcPr>
          <w:p w14:paraId="4925D3EE" w14:textId="77777777" w:rsidR="00576E67" w:rsidRPr="000D41DD" w:rsidRDefault="00576E67" w:rsidP="00244563">
            <w:pPr>
              <w:pStyle w:val="TAL"/>
              <w:jc w:val="right"/>
              <w:rPr>
                <w:rFonts w:eastAsia="Batang"/>
                <w:sz w:val="16"/>
                <w:szCs w:val="16"/>
              </w:rPr>
            </w:pPr>
            <w:r w:rsidRPr="000D41DD">
              <w:rPr>
                <w:rFonts w:eastAsia="Batang"/>
                <w:sz w:val="16"/>
                <w:szCs w:val="16"/>
              </w:rPr>
              <w:t>453</w:t>
            </w:r>
          </w:p>
        </w:tc>
        <w:tc>
          <w:tcPr>
            <w:tcW w:w="424" w:type="dxa"/>
            <w:shd w:val="clear" w:color="auto" w:fill="auto"/>
            <w:tcMar>
              <w:left w:w="57" w:type="dxa"/>
              <w:right w:w="57" w:type="dxa"/>
            </w:tcMar>
          </w:tcPr>
          <w:p w14:paraId="4B40235B" w14:textId="77777777" w:rsidR="00576E67" w:rsidRPr="000D41DD" w:rsidRDefault="00576E67" w:rsidP="00244563">
            <w:pPr>
              <w:pStyle w:val="TAL"/>
              <w:jc w:val="right"/>
              <w:rPr>
                <w:rFonts w:eastAsia="Batang"/>
                <w:sz w:val="16"/>
                <w:szCs w:val="16"/>
              </w:rPr>
            </w:pPr>
            <w:r w:rsidRPr="000D41DD">
              <w:rPr>
                <w:rFonts w:eastAsia="Batang"/>
                <w:sz w:val="16"/>
                <w:szCs w:val="16"/>
              </w:rPr>
              <w:t>361</w:t>
            </w:r>
          </w:p>
        </w:tc>
        <w:tc>
          <w:tcPr>
            <w:tcW w:w="424" w:type="dxa"/>
            <w:shd w:val="clear" w:color="auto" w:fill="auto"/>
            <w:tcMar>
              <w:left w:w="57" w:type="dxa"/>
              <w:right w:w="57" w:type="dxa"/>
            </w:tcMar>
          </w:tcPr>
          <w:p w14:paraId="7699485A" w14:textId="77777777" w:rsidR="00576E67" w:rsidRPr="000D41DD" w:rsidRDefault="00576E67" w:rsidP="00244563">
            <w:pPr>
              <w:pStyle w:val="TAL"/>
              <w:jc w:val="right"/>
              <w:rPr>
                <w:rFonts w:eastAsia="Batang"/>
                <w:sz w:val="16"/>
                <w:szCs w:val="16"/>
              </w:rPr>
            </w:pPr>
            <w:r w:rsidRPr="000D41DD">
              <w:rPr>
                <w:rFonts w:eastAsia="Batang"/>
                <w:sz w:val="16"/>
                <w:szCs w:val="16"/>
              </w:rPr>
              <w:t>478</w:t>
            </w:r>
          </w:p>
        </w:tc>
        <w:tc>
          <w:tcPr>
            <w:tcW w:w="424" w:type="dxa"/>
            <w:shd w:val="clear" w:color="auto" w:fill="auto"/>
            <w:tcMar>
              <w:left w:w="57" w:type="dxa"/>
              <w:right w:w="57" w:type="dxa"/>
            </w:tcMar>
          </w:tcPr>
          <w:p w14:paraId="71798CEB" w14:textId="77777777" w:rsidR="00576E67" w:rsidRPr="000D41DD" w:rsidRDefault="00576E67" w:rsidP="00244563">
            <w:pPr>
              <w:pStyle w:val="TAL"/>
              <w:jc w:val="right"/>
              <w:rPr>
                <w:rFonts w:eastAsia="Batang"/>
                <w:sz w:val="16"/>
                <w:szCs w:val="16"/>
              </w:rPr>
            </w:pPr>
            <w:r w:rsidRPr="000D41DD">
              <w:rPr>
                <w:rFonts w:eastAsia="Batang"/>
                <w:sz w:val="16"/>
                <w:szCs w:val="16"/>
              </w:rPr>
              <w:t>387</w:t>
            </w:r>
          </w:p>
        </w:tc>
        <w:tc>
          <w:tcPr>
            <w:tcW w:w="424" w:type="dxa"/>
            <w:shd w:val="clear" w:color="auto" w:fill="auto"/>
            <w:tcMar>
              <w:left w:w="57" w:type="dxa"/>
              <w:right w:w="57" w:type="dxa"/>
            </w:tcMar>
          </w:tcPr>
          <w:p w14:paraId="5F2006AF" w14:textId="77777777" w:rsidR="00576E67" w:rsidRPr="000D41DD" w:rsidRDefault="00576E67" w:rsidP="00244563">
            <w:pPr>
              <w:pStyle w:val="TAL"/>
              <w:jc w:val="right"/>
              <w:rPr>
                <w:rFonts w:eastAsia="Batang"/>
                <w:sz w:val="16"/>
                <w:szCs w:val="16"/>
              </w:rPr>
            </w:pPr>
            <w:r w:rsidRPr="000D41DD">
              <w:rPr>
                <w:rFonts w:eastAsia="Batang"/>
                <w:sz w:val="16"/>
                <w:szCs w:val="16"/>
              </w:rPr>
              <w:t>452</w:t>
            </w:r>
          </w:p>
        </w:tc>
        <w:tc>
          <w:tcPr>
            <w:tcW w:w="424" w:type="dxa"/>
            <w:shd w:val="clear" w:color="auto" w:fill="auto"/>
            <w:tcMar>
              <w:left w:w="57" w:type="dxa"/>
              <w:right w:w="57" w:type="dxa"/>
            </w:tcMar>
          </w:tcPr>
          <w:p w14:paraId="6AAD5664" w14:textId="77777777" w:rsidR="00576E67" w:rsidRPr="000D41DD" w:rsidRDefault="00576E67" w:rsidP="00244563">
            <w:pPr>
              <w:pStyle w:val="TAL"/>
              <w:jc w:val="right"/>
              <w:rPr>
                <w:rFonts w:eastAsia="Batang"/>
                <w:sz w:val="16"/>
                <w:szCs w:val="16"/>
              </w:rPr>
            </w:pPr>
            <w:r w:rsidRPr="000D41DD">
              <w:rPr>
                <w:rFonts w:eastAsia="Batang"/>
                <w:sz w:val="16"/>
                <w:szCs w:val="16"/>
              </w:rPr>
              <w:t>360</w:t>
            </w:r>
          </w:p>
        </w:tc>
        <w:tc>
          <w:tcPr>
            <w:tcW w:w="424" w:type="dxa"/>
            <w:shd w:val="clear" w:color="auto" w:fill="auto"/>
            <w:tcMar>
              <w:left w:w="57" w:type="dxa"/>
              <w:right w:w="57" w:type="dxa"/>
            </w:tcMar>
          </w:tcPr>
          <w:p w14:paraId="16D82CF9" w14:textId="77777777" w:rsidR="00576E67" w:rsidRPr="000D41DD" w:rsidRDefault="00576E67" w:rsidP="00244563">
            <w:pPr>
              <w:pStyle w:val="TAL"/>
              <w:jc w:val="right"/>
              <w:rPr>
                <w:rFonts w:eastAsia="Batang"/>
                <w:sz w:val="16"/>
                <w:szCs w:val="16"/>
              </w:rPr>
            </w:pPr>
            <w:r w:rsidRPr="000D41DD">
              <w:rPr>
                <w:rFonts w:eastAsia="Batang"/>
                <w:sz w:val="16"/>
                <w:szCs w:val="16"/>
              </w:rPr>
              <w:t>479</w:t>
            </w:r>
          </w:p>
        </w:tc>
        <w:tc>
          <w:tcPr>
            <w:tcW w:w="424" w:type="dxa"/>
            <w:shd w:val="clear" w:color="auto" w:fill="auto"/>
            <w:tcMar>
              <w:left w:w="57" w:type="dxa"/>
              <w:right w:w="57" w:type="dxa"/>
            </w:tcMar>
          </w:tcPr>
          <w:p w14:paraId="7E41FC7C" w14:textId="77777777" w:rsidR="00576E67" w:rsidRPr="000D41DD" w:rsidRDefault="00576E67" w:rsidP="00244563">
            <w:pPr>
              <w:pStyle w:val="TAL"/>
              <w:jc w:val="right"/>
              <w:rPr>
                <w:rFonts w:eastAsia="Batang"/>
                <w:sz w:val="16"/>
                <w:szCs w:val="16"/>
              </w:rPr>
            </w:pPr>
            <w:r w:rsidRPr="000D41DD">
              <w:rPr>
                <w:rFonts w:eastAsia="Batang"/>
                <w:sz w:val="16"/>
                <w:szCs w:val="16"/>
              </w:rPr>
              <w:t>310</w:t>
            </w:r>
          </w:p>
        </w:tc>
        <w:tc>
          <w:tcPr>
            <w:tcW w:w="397" w:type="dxa"/>
            <w:shd w:val="clear" w:color="auto" w:fill="auto"/>
            <w:tcMar>
              <w:left w:w="57" w:type="dxa"/>
              <w:right w:w="57" w:type="dxa"/>
            </w:tcMar>
          </w:tcPr>
          <w:p w14:paraId="44800B72" w14:textId="77777777" w:rsidR="00576E67" w:rsidRPr="000D41DD" w:rsidRDefault="00576E67" w:rsidP="00244563">
            <w:pPr>
              <w:pStyle w:val="TAL"/>
              <w:jc w:val="right"/>
              <w:rPr>
                <w:rFonts w:eastAsia="Batang"/>
                <w:sz w:val="16"/>
                <w:szCs w:val="16"/>
              </w:rPr>
            </w:pPr>
            <w:r w:rsidRPr="000D41DD">
              <w:rPr>
                <w:rFonts w:eastAsia="Batang"/>
                <w:sz w:val="16"/>
                <w:szCs w:val="16"/>
              </w:rPr>
              <w:t>529</w:t>
            </w:r>
          </w:p>
        </w:tc>
      </w:tr>
      <w:tr w:rsidR="00576E67" w:rsidRPr="00686551" w14:paraId="4269E720" w14:textId="77777777" w:rsidTr="00244563">
        <w:trPr>
          <w:cantSplit/>
          <w:jc w:val="center"/>
        </w:trPr>
        <w:tc>
          <w:tcPr>
            <w:tcW w:w="899" w:type="dxa"/>
            <w:shd w:val="clear" w:color="auto" w:fill="auto"/>
            <w:tcMar>
              <w:left w:w="57" w:type="dxa"/>
              <w:right w:w="57" w:type="dxa"/>
            </w:tcMar>
          </w:tcPr>
          <w:p w14:paraId="6BB089F0"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500 – 519 </w:t>
            </w:r>
          </w:p>
        </w:tc>
        <w:tc>
          <w:tcPr>
            <w:tcW w:w="424" w:type="dxa"/>
            <w:shd w:val="clear" w:color="auto" w:fill="auto"/>
            <w:tcMar>
              <w:left w:w="57" w:type="dxa"/>
              <w:right w:w="57" w:type="dxa"/>
            </w:tcMar>
          </w:tcPr>
          <w:p w14:paraId="6EA8B6FE" w14:textId="77777777" w:rsidR="00576E67" w:rsidRPr="000D41DD" w:rsidRDefault="00576E67" w:rsidP="00244563">
            <w:pPr>
              <w:pStyle w:val="TAL"/>
              <w:jc w:val="right"/>
              <w:rPr>
                <w:rFonts w:eastAsia="Batang"/>
                <w:sz w:val="16"/>
                <w:szCs w:val="16"/>
              </w:rPr>
            </w:pPr>
            <w:r w:rsidRPr="000D41DD">
              <w:rPr>
                <w:rFonts w:eastAsia="Batang"/>
                <w:sz w:val="16"/>
                <w:szCs w:val="16"/>
              </w:rPr>
              <w:t>354</w:t>
            </w:r>
          </w:p>
        </w:tc>
        <w:tc>
          <w:tcPr>
            <w:tcW w:w="424" w:type="dxa"/>
            <w:shd w:val="clear" w:color="auto" w:fill="auto"/>
            <w:tcMar>
              <w:left w:w="57" w:type="dxa"/>
              <w:right w:w="57" w:type="dxa"/>
            </w:tcMar>
          </w:tcPr>
          <w:p w14:paraId="59812363" w14:textId="77777777" w:rsidR="00576E67" w:rsidRPr="000D41DD" w:rsidRDefault="00576E67" w:rsidP="00244563">
            <w:pPr>
              <w:pStyle w:val="TAL"/>
              <w:jc w:val="right"/>
              <w:rPr>
                <w:rFonts w:eastAsia="Batang"/>
                <w:sz w:val="16"/>
                <w:szCs w:val="16"/>
              </w:rPr>
            </w:pPr>
            <w:r w:rsidRPr="000D41DD">
              <w:rPr>
                <w:rFonts w:eastAsia="Batang"/>
                <w:sz w:val="16"/>
                <w:szCs w:val="16"/>
              </w:rPr>
              <w:t>485</w:t>
            </w:r>
          </w:p>
        </w:tc>
        <w:tc>
          <w:tcPr>
            <w:tcW w:w="424" w:type="dxa"/>
            <w:shd w:val="clear" w:color="auto" w:fill="auto"/>
            <w:tcMar>
              <w:left w:w="57" w:type="dxa"/>
              <w:right w:w="57" w:type="dxa"/>
            </w:tcMar>
          </w:tcPr>
          <w:p w14:paraId="4A376335" w14:textId="77777777" w:rsidR="00576E67" w:rsidRPr="000D41DD" w:rsidRDefault="00576E67" w:rsidP="00244563">
            <w:pPr>
              <w:pStyle w:val="TAL"/>
              <w:jc w:val="right"/>
              <w:rPr>
                <w:rFonts w:eastAsia="Batang"/>
                <w:sz w:val="16"/>
                <w:szCs w:val="16"/>
              </w:rPr>
            </w:pPr>
            <w:r w:rsidRPr="000D41DD">
              <w:rPr>
                <w:rFonts w:eastAsia="Batang"/>
                <w:sz w:val="16"/>
                <w:szCs w:val="16"/>
              </w:rPr>
              <w:t>328</w:t>
            </w:r>
          </w:p>
        </w:tc>
        <w:tc>
          <w:tcPr>
            <w:tcW w:w="424" w:type="dxa"/>
            <w:shd w:val="clear" w:color="auto" w:fill="auto"/>
            <w:tcMar>
              <w:left w:w="57" w:type="dxa"/>
              <w:right w:w="57" w:type="dxa"/>
            </w:tcMar>
          </w:tcPr>
          <w:p w14:paraId="49E5C4B7" w14:textId="77777777" w:rsidR="00576E67" w:rsidRPr="000D41DD" w:rsidRDefault="00576E67" w:rsidP="00244563">
            <w:pPr>
              <w:pStyle w:val="TAL"/>
              <w:jc w:val="right"/>
              <w:rPr>
                <w:rFonts w:eastAsia="Batang"/>
                <w:sz w:val="16"/>
                <w:szCs w:val="16"/>
              </w:rPr>
            </w:pPr>
            <w:r w:rsidRPr="000D41DD">
              <w:rPr>
                <w:rFonts w:eastAsia="Batang"/>
                <w:sz w:val="16"/>
                <w:szCs w:val="16"/>
              </w:rPr>
              <w:t>511</w:t>
            </w:r>
          </w:p>
        </w:tc>
        <w:tc>
          <w:tcPr>
            <w:tcW w:w="425" w:type="dxa"/>
            <w:shd w:val="clear" w:color="auto" w:fill="auto"/>
            <w:tcMar>
              <w:left w:w="57" w:type="dxa"/>
              <w:right w:w="57" w:type="dxa"/>
            </w:tcMar>
          </w:tcPr>
          <w:p w14:paraId="0EB87FDE" w14:textId="77777777" w:rsidR="00576E67" w:rsidRPr="000D41DD" w:rsidRDefault="00576E67" w:rsidP="00244563">
            <w:pPr>
              <w:pStyle w:val="TAL"/>
              <w:jc w:val="right"/>
              <w:rPr>
                <w:rFonts w:eastAsia="Batang"/>
                <w:sz w:val="16"/>
                <w:szCs w:val="16"/>
              </w:rPr>
            </w:pPr>
            <w:r w:rsidRPr="000D41DD">
              <w:rPr>
                <w:rFonts w:eastAsia="Batang"/>
                <w:sz w:val="16"/>
                <w:szCs w:val="16"/>
              </w:rPr>
              <w:t>315</w:t>
            </w:r>
          </w:p>
        </w:tc>
        <w:tc>
          <w:tcPr>
            <w:tcW w:w="425" w:type="dxa"/>
            <w:shd w:val="clear" w:color="auto" w:fill="auto"/>
            <w:tcMar>
              <w:left w:w="57" w:type="dxa"/>
              <w:right w:w="57" w:type="dxa"/>
            </w:tcMar>
          </w:tcPr>
          <w:p w14:paraId="570E23E4" w14:textId="77777777" w:rsidR="00576E67" w:rsidRPr="000D41DD" w:rsidRDefault="00576E67" w:rsidP="00244563">
            <w:pPr>
              <w:pStyle w:val="TAL"/>
              <w:jc w:val="right"/>
              <w:rPr>
                <w:rFonts w:eastAsia="Batang"/>
                <w:sz w:val="16"/>
                <w:szCs w:val="16"/>
              </w:rPr>
            </w:pPr>
            <w:r w:rsidRPr="000D41DD">
              <w:rPr>
                <w:rFonts w:eastAsia="Batang"/>
                <w:sz w:val="16"/>
                <w:szCs w:val="16"/>
              </w:rPr>
              <w:t>524</w:t>
            </w:r>
          </w:p>
        </w:tc>
        <w:tc>
          <w:tcPr>
            <w:tcW w:w="425" w:type="dxa"/>
            <w:shd w:val="clear" w:color="auto" w:fill="auto"/>
            <w:tcMar>
              <w:left w:w="57" w:type="dxa"/>
              <w:right w:w="57" w:type="dxa"/>
            </w:tcMar>
          </w:tcPr>
          <w:p w14:paraId="5483BD2A" w14:textId="77777777" w:rsidR="00576E67" w:rsidRPr="000D41DD" w:rsidRDefault="00576E67" w:rsidP="00244563">
            <w:pPr>
              <w:pStyle w:val="TAL"/>
              <w:jc w:val="right"/>
              <w:rPr>
                <w:rFonts w:eastAsia="Batang"/>
                <w:sz w:val="16"/>
                <w:szCs w:val="16"/>
              </w:rPr>
            </w:pPr>
            <w:r w:rsidRPr="000D41DD">
              <w:rPr>
                <w:rFonts w:eastAsia="Batang"/>
                <w:sz w:val="16"/>
                <w:szCs w:val="16"/>
              </w:rPr>
              <w:t>337</w:t>
            </w:r>
          </w:p>
        </w:tc>
        <w:tc>
          <w:tcPr>
            <w:tcW w:w="425" w:type="dxa"/>
            <w:shd w:val="clear" w:color="auto" w:fill="auto"/>
            <w:tcMar>
              <w:left w:w="57" w:type="dxa"/>
              <w:right w:w="57" w:type="dxa"/>
            </w:tcMar>
          </w:tcPr>
          <w:p w14:paraId="5CFCDE34" w14:textId="77777777" w:rsidR="00576E67" w:rsidRPr="000D41DD" w:rsidRDefault="00576E67" w:rsidP="00244563">
            <w:pPr>
              <w:pStyle w:val="TAL"/>
              <w:jc w:val="right"/>
              <w:rPr>
                <w:rFonts w:eastAsia="Batang"/>
                <w:sz w:val="16"/>
                <w:szCs w:val="16"/>
              </w:rPr>
            </w:pPr>
            <w:r w:rsidRPr="000D41DD">
              <w:rPr>
                <w:rFonts w:eastAsia="Batang"/>
                <w:sz w:val="16"/>
                <w:szCs w:val="16"/>
              </w:rPr>
              <w:t>502</w:t>
            </w:r>
          </w:p>
        </w:tc>
        <w:tc>
          <w:tcPr>
            <w:tcW w:w="424" w:type="dxa"/>
            <w:shd w:val="clear" w:color="auto" w:fill="auto"/>
            <w:tcMar>
              <w:left w:w="57" w:type="dxa"/>
              <w:right w:w="57" w:type="dxa"/>
            </w:tcMar>
          </w:tcPr>
          <w:p w14:paraId="6BE56AF2" w14:textId="77777777" w:rsidR="00576E67" w:rsidRPr="000D41DD" w:rsidRDefault="00576E67" w:rsidP="00244563">
            <w:pPr>
              <w:pStyle w:val="TAL"/>
              <w:jc w:val="right"/>
              <w:rPr>
                <w:rFonts w:eastAsia="Batang"/>
                <w:sz w:val="16"/>
                <w:szCs w:val="16"/>
              </w:rPr>
            </w:pPr>
            <w:r w:rsidRPr="000D41DD">
              <w:rPr>
                <w:rFonts w:eastAsia="Batang"/>
                <w:sz w:val="16"/>
                <w:szCs w:val="16"/>
              </w:rPr>
              <w:t>349</w:t>
            </w:r>
          </w:p>
        </w:tc>
        <w:tc>
          <w:tcPr>
            <w:tcW w:w="424" w:type="dxa"/>
            <w:shd w:val="clear" w:color="auto" w:fill="auto"/>
            <w:tcMar>
              <w:left w:w="57" w:type="dxa"/>
              <w:right w:w="57" w:type="dxa"/>
            </w:tcMar>
          </w:tcPr>
          <w:p w14:paraId="5B44C1FE" w14:textId="77777777" w:rsidR="00576E67" w:rsidRPr="000D41DD" w:rsidRDefault="00576E67" w:rsidP="00244563">
            <w:pPr>
              <w:pStyle w:val="TAL"/>
              <w:jc w:val="right"/>
              <w:rPr>
                <w:rFonts w:eastAsia="Batang"/>
                <w:sz w:val="16"/>
                <w:szCs w:val="16"/>
              </w:rPr>
            </w:pPr>
            <w:r w:rsidRPr="000D41DD">
              <w:rPr>
                <w:rFonts w:eastAsia="Batang"/>
                <w:sz w:val="16"/>
                <w:szCs w:val="16"/>
              </w:rPr>
              <w:t>490</w:t>
            </w:r>
          </w:p>
        </w:tc>
        <w:tc>
          <w:tcPr>
            <w:tcW w:w="424" w:type="dxa"/>
            <w:shd w:val="clear" w:color="auto" w:fill="auto"/>
            <w:tcMar>
              <w:left w:w="57" w:type="dxa"/>
              <w:right w:w="57" w:type="dxa"/>
            </w:tcMar>
          </w:tcPr>
          <w:p w14:paraId="77D325AE" w14:textId="77777777" w:rsidR="00576E67" w:rsidRPr="000D41DD" w:rsidRDefault="00576E67" w:rsidP="00244563">
            <w:pPr>
              <w:pStyle w:val="TAL"/>
              <w:jc w:val="right"/>
              <w:rPr>
                <w:rFonts w:eastAsia="Batang"/>
                <w:sz w:val="16"/>
                <w:szCs w:val="16"/>
              </w:rPr>
            </w:pPr>
            <w:r w:rsidRPr="000D41DD">
              <w:rPr>
                <w:rFonts w:eastAsia="Batang"/>
                <w:sz w:val="16"/>
                <w:szCs w:val="16"/>
              </w:rPr>
              <w:t>335</w:t>
            </w:r>
          </w:p>
        </w:tc>
        <w:tc>
          <w:tcPr>
            <w:tcW w:w="424" w:type="dxa"/>
            <w:shd w:val="clear" w:color="auto" w:fill="auto"/>
            <w:tcMar>
              <w:left w:w="57" w:type="dxa"/>
              <w:right w:w="57" w:type="dxa"/>
            </w:tcMar>
          </w:tcPr>
          <w:p w14:paraId="7A598070" w14:textId="77777777" w:rsidR="00576E67" w:rsidRPr="000D41DD" w:rsidRDefault="00576E67" w:rsidP="00244563">
            <w:pPr>
              <w:pStyle w:val="TAL"/>
              <w:jc w:val="right"/>
              <w:rPr>
                <w:rFonts w:eastAsia="Batang"/>
                <w:sz w:val="16"/>
                <w:szCs w:val="16"/>
              </w:rPr>
            </w:pPr>
            <w:r w:rsidRPr="000D41DD">
              <w:rPr>
                <w:rFonts w:eastAsia="Batang"/>
                <w:sz w:val="16"/>
                <w:szCs w:val="16"/>
              </w:rPr>
              <w:t>504</w:t>
            </w:r>
          </w:p>
        </w:tc>
        <w:tc>
          <w:tcPr>
            <w:tcW w:w="424" w:type="dxa"/>
            <w:shd w:val="clear" w:color="auto" w:fill="auto"/>
            <w:tcMar>
              <w:left w:w="57" w:type="dxa"/>
              <w:right w:w="57" w:type="dxa"/>
            </w:tcMar>
          </w:tcPr>
          <w:p w14:paraId="56A14F2F" w14:textId="77777777" w:rsidR="00576E67" w:rsidRPr="000D41DD" w:rsidRDefault="00576E67" w:rsidP="00244563">
            <w:pPr>
              <w:pStyle w:val="TAL"/>
              <w:jc w:val="right"/>
              <w:rPr>
                <w:rFonts w:eastAsia="Batang"/>
                <w:sz w:val="16"/>
                <w:szCs w:val="16"/>
              </w:rPr>
            </w:pPr>
            <w:r w:rsidRPr="000D41DD">
              <w:rPr>
                <w:rFonts w:eastAsia="Batang"/>
                <w:sz w:val="16"/>
                <w:szCs w:val="16"/>
              </w:rPr>
              <w:t>324</w:t>
            </w:r>
          </w:p>
        </w:tc>
        <w:tc>
          <w:tcPr>
            <w:tcW w:w="424" w:type="dxa"/>
            <w:shd w:val="clear" w:color="auto" w:fill="auto"/>
            <w:tcMar>
              <w:left w:w="57" w:type="dxa"/>
              <w:right w:w="57" w:type="dxa"/>
            </w:tcMar>
          </w:tcPr>
          <w:p w14:paraId="056799B7" w14:textId="77777777" w:rsidR="00576E67" w:rsidRPr="000D41DD" w:rsidRDefault="00576E67" w:rsidP="00244563">
            <w:pPr>
              <w:pStyle w:val="TAL"/>
              <w:jc w:val="right"/>
              <w:rPr>
                <w:rFonts w:eastAsia="Batang"/>
                <w:sz w:val="16"/>
                <w:szCs w:val="16"/>
              </w:rPr>
            </w:pPr>
            <w:r w:rsidRPr="000D41DD">
              <w:rPr>
                <w:rFonts w:eastAsia="Batang"/>
                <w:sz w:val="16"/>
                <w:szCs w:val="16"/>
              </w:rPr>
              <w:t>515</w:t>
            </w:r>
          </w:p>
        </w:tc>
        <w:tc>
          <w:tcPr>
            <w:tcW w:w="424" w:type="dxa"/>
            <w:shd w:val="clear" w:color="auto" w:fill="auto"/>
            <w:tcMar>
              <w:left w:w="57" w:type="dxa"/>
              <w:right w:w="57" w:type="dxa"/>
            </w:tcMar>
          </w:tcPr>
          <w:p w14:paraId="7280BA93" w14:textId="77777777" w:rsidR="00576E67" w:rsidRPr="000D41DD" w:rsidRDefault="00576E67" w:rsidP="00244563">
            <w:pPr>
              <w:pStyle w:val="TAL"/>
              <w:jc w:val="right"/>
              <w:rPr>
                <w:rFonts w:eastAsia="Batang"/>
                <w:sz w:val="16"/>
                <w:szCs w:val="16"/>
              </w:rPr>
            </w:pPr>
            <w:r w:rsidRPr="000D41DD">
              <w:rPr>
                <w:rFonts w:eastAsia="Batang"/>
                <w:sz w:val="16"/>
                <w:szCs w:val="16"/>
              </w:rPr>
              <w:t>323</w:t>
            </w:r>
          </w:p>
        </w:tc>
        <w:tc>
          <w:tcPr>
            <w:tcW w:w="424" w:type="dxa"/>
            <w:shd w:val="clear" w:color="auto" w:fill="auto"/>
            <w:tcMar>
              <w:left w:w="57" w:type="dxa"/>
              <w:right w:w="57" w:type="dxa"/>
            </w:tcMar>
          </w:tcPr>
          <w:p w14:paraId="4F8282FA" w14:textId="77777777" w:rsidR="00576E67" w:rsidRPr="000D41DD" w:rsidRDefault="00576E67" w:rsidP="00244563">
            <w:pPr>
              <w:pStyle w:val="TAL"/>
              <w:jc w:val="right"/>
              <w:rPr>
                <w:rFonts w:eastAsia="Batang"/>
                <w:sz w:val="16"/>
                <w:szCs w:val="16"/>
              </w:rPr>
            </w:pPr>
            <w:r w:rsidRPr="000D41DD">
              <w:rPr>
                <w:rFonts w:eastAsia="Batang"/>
                <w:sz w:val="16"/>
                <w:szCs w:val="16"/>
              </w:rPr>
              <w:t>516</w:t>
            </w:r>
          </w:p>
        </w:tc>
        <w:tc>
          <w:tcPr>
            <w:tcW w:w="424" w:type="dxa"/>
            <w:shd w:val="clear" w:color="auto" w:fill="auto"/>
            <w:tcMar>
              <w:left w:w="57" w:type="dxa"/>
              <w:right w:w="57" w:type="dxa"/>
            </w:tcMar>
          </w:tcPr>
          <w:p w14:paraId="5CE7881C" w14:textId="77777777" w:rsidR="00576E67" w:rsidRPr="000D41DD" w:rsidRDefault="00576E67" w:rsidP="00244563">
            <w:pPr>
              <w:pStyle w:val="TAL"/>
              <w:jc w:val="right"/>
              <w:rPr>
                <w:rFonts w:eastAsia="Batang"/>
                <w:sz w:val="16"/>
                <w:szCs w:val="16"/>
              </w:rPr>
            </w:pPr>
            <w:r w:rsidRPr="000D41DD">
              <w:rPr>
                <w:rFonts w:eastAsia="Batang"/>
                <w:sz w:val="16"/>
                <w:szCs w:val="16"/>
              </w:rPr>
              <w:t>320</w:t>
            </w:r>
          </w:p>
        </w:tc>
        <w:tc>
          <w:tcPr>
            <w:tcW w:w="424" w:type="dxa"/>
            <w:shd w:val="clear" w:color="auto" w:fill="auto"/>
            <w:tcMar>
              <w:left w:w="57" w:type="dxa"/>
              <w:right w:w="57" w:type="dxa"/>
            </w:tcMar>
          </w:tcPr>
          <w:p w14:paraId="395D8B77" w14:textId="77777777" w:rsidR="00576E67" w:rsidRPr="000D41DD" w:rsidRDefault="00576E67" w:rsidP="00244563">
            <w:pPr>
              <w:pStyle w:val="TAL"/>
              <w:jc w:val="right"/>
              <w:rPr>
                <w:rFonts w:eastAsia="Batang"/>
                <w:sz w:val="16"/>
                <w:szCs w:val="16"/>
              </w:rPr>
            </w:pPr>
            <w:r w:rsidRPr="000D41DD">
              <w:rPr>
                <w:rFonts w:eastAsia="Batang"/>
                <w:sz w:val="16"/>
                <w:szCs w:val="16"/>
              </w:rPr>
              <w:t>519</w:t>
            </w:r>
          </w:p>
        </w:tc>
        <w:tc>
          <w:tcPr>
            <w:tcW w:w="424" w:type="dxa"/>
            <w:shd w:val="clear" w:color="auto" w:fill="auto"/>
            <w:tcMar>
              <w:left w:w="57" w:type="dxa"/>
              <w:right w:w="57" w:type="dxa"/>
            </w:tcMar>
          </w:tcPr>
          <w:p w14:paraId="54BC2048" w14:textId="77777777" w:rsidR="00576E67" w:rsidRPr="000D41DD" w:rsidRDefault="00576E67" w:rsidP="00244563">
            <w:pPr>
              <w:pStyle w:val="TAL"/>
              <w:jc w:val="right"/>
              <w:rPr>
                <w:rFonts w:eastAsia="Batang"/>
                <w:sz w:val="16"/>
                <w:szCs w:val="16"/>
              </w:rPr>
            </w:pPr>
            <w:r w:rsidRPr="000D41DD">
              <w:rPr>
                <w:rFonts w:eastAsia="Batang"/>
                <w:sz w:val="16"/>
                <w:szCs w:val="16"/>
              </w:rPr>
              <w:t>334</w:t>
            </w:r>
          </w:p>
        </w:tc>
        <w:tc>
          <w:tcPr>
            <w:tcW w:w="397" w:type="dxa"/>
            <w:shd w:val="clear" w:color="auto" w:fill="auto"/>
            <w:tcMar>
              <w:left w:w="57" w:type="dxa"/>
              <w:right w:w="57" w:type="dxa"/>
            </w:tcMar>
          </w:tcPr>
          <w:p w14:paraId="502F5202" w14:textId="77777777" w:rsidR="00576E67" w:rsidRPr="000D41DD" w:rsidRDefault="00576E67" w:rsidP="00244563">
            <w:pPr>
              <w:pStyle w:val="TAL"/>
              <w:jc w:val="right"/>
              <w:rPr>
                <w:rFonts w:eastAsia="Batang"/>
                <w:sz w:val="16"/>
                <w:szCs w:val="16"/>
              </w:rPr>
            </w:pPr>
            <w:r w:rsidRPr="000D41DD">
              <w:rPr>
                <w:rFonts w:eastAsia="Batang"/>
                <w:sz w:val="16"/>
                <w:szCs w:val="16"/>
              </w:rPr>
              <w:t>505</w:t>
            </w:r>
          </w:p>
        </w:tc>
      </w:tr>
      <w:tr w:rsidR="00576E67" w:rsidRPr="00686551" w14:paraId="593FCBC0" w14:textId="77777777" w:rsidTr="00244563">
        <w:trPr>
          <w:cantSplit/>
          <w:jc w:val="center"/>
        </w:trPr>
        <w:tc>
          <w:tcPr>
            <w:tcW w:w="899" w:type="dxa"/>
            <w:shd w:val="clear" w:color="auto" w:fill="auto"/>
            <w:tcMar>
              <w:left w:w="57" w:type="dxa"/>
              <w:right w:w="57" w:type="dxa"/>
            </w:tcMar>
          </w:tcPr>
          <w:p w14:paraId="73D48CA4"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520 – 539 </w:t>
            </w:r>
          </w:p>
        </w:tc>
        <w:tc>
          <w:tcPr>
            <w:tcW w:w="424" w:type="dxa"/>
            <w:shd w:val="clear" w:color="auto" w:fill="auto"/>
            <w:tcMar>
              <w:left w:w="57" w:type="dxa"/>
              <w:right w:w="57" w:type="dxa"/>
            </w:tcMar>
          </w:tcPr>
          <w:p w14:paraId="3C245D80" w14:textId="77777777" w:rsidR="00576E67" w:rsidRPr="000D41DD" w:rsidRDefault="00576E67" w:rsidP="00244563">
            <w:pPr>
              <w:pStyle w:val="TAL"/>
              <w:jc w:val="right"/>
              <w:rPr>
                <w:rFonts w:eastAsia="Batang"/>
                <w:sz w:val="16"/>
                <w:szCs w:val="16"/>
              </w:rPr>
            </w:pPr>
            <w:r w:rsidRPr="000D41DD">
              <w:rPr>
                <w:rFonts w:eastAsia="Batang"/>
                <w:sz w:val="16"/>
                <w:szCs w:val="16"/>
              </w:rPr>
              <w:t>359</w:t>
            </w:r>
          </w:p>
        </w:tc>
        <w:tc>
          <w:tcPr>
            <w:tcW w:w="424" w:type="dxa"/>
            <w:shd w:val="clear" w:color="auto" w:fill="auto"/>
            <w:tcMar>
              <w:left w:w="57" w:type="dxa"/>
              <w:right w:w="57" w:type="dxa"/>
            </w:tcMar>
          </w:tcPr>
          <w:p w14:paraId="5A23BCF5" w14:textId="77777777" w:rsidR="00576E67" w:rsidRPr="000D41DD" w:rsidRDefault="00576E67" w:rsidP="00244563">
            <w:pPr>
              <w:pStyle w:val="TAL"/>
              <w:jc w:val="right"/>
              <w:rPr>
                <w:rFonts w:eastAsia="Batang"/>
                <w:sz w:val="16"/>
                <w:szCs w:val="16"/>
              </w:rPr>
            </w:pPr>
            <w:r w:rsidRPr="000D41DD">
              <w:rPr>
                <w:rFonts w:eastAsia="Batang"/>
                <w:sz w:val="16"/>
                <w:szCs w:val="16"/>
              </w:rPr>
              <w:t>480</w:t>
            </w:r>
          </w:p>
        </w:tc>
        <w:tc>
          <w:tcPr>
            <w:tcW w:w="424" w:type="dxa"/>
            <w:shd w:val="clear" w:color="auto" w:fill="auto"/>
            <w:tcMar>
              <w:left w:w="57" w:type="dxa"/>
              <w:right w:w="57" w:type="dxa"/>
            </w:tcMar>
          </w:tcPr>
          <w:p w14:paraId="2814EB75" w14:textId="77777777" w:rsidR="00576E67" w:rsidRPr="000D41DD" w:rsidRDefault="00576E67" w:rsidP="00244563">
            <w:pPr>
              <w:pStyle w:val="TAL"/>
              <w:jc w:val="right"/>
              <w:rPr>
                <w:rFonts w:eastAsia="Batang"/>
                <w:sz w:val="16"/>
                <w:szCs w:val="16"/>
              </w:rPr>
            </w:pPr>
            <w:r w:rsidRPr="000D41DD">
              <w:rPr>
                <w:rFonts w:eastAsia="Batang"/>
                <w:sz w:val="16"/>
                <w:szCs w:val="16"/>
              </w:rPr>
              <w:t>295</w:t>
            </w:r>
          </w:p>
        </w:tc>
        <w:tc>
          <w:tcPr>
            <w:tcW w:w="424" w:type="dxa"/>
            <w:shd w:val="clear" w:color="auto" w:fill="auto"/>
            <w:tcMar>
              <w:left w:w="57" w:type="dxa"/>
              <w:right w:w="57" w:type="dxa"/>
            </w:tcMar>
          </w:tcPr>
          <w:p w14:paraId="4599A2EC" w14:textId="77777777" w:rsidR="00576E67" w:rsidRPr="000D41DD" w:rsidRDefault="00576E67" w:rsidP="00244563">
            <w:pPr>
              <w:pStyle w:val="TAL"/>
              <w:jc w:val="right"/>
              <w:rPr>
                <w:rFonts w:eastAsia="Batang"/>
                <w:sz w:val="16"/>
                <w:szCs w:val="16"/>
              </w:rPr>
            </w:pPr>
            <w:r w:rsidRPr="000D41DD">
              <w:rPr>
                <w:rFonts w:eastAsia="Batang"/>
                <w:sz w:val="16"/>
                <w:szCs w:val="16"/>
              </w:rPr>
              <w:t>544</w:t>
            </w:r>
          </w:p>
        </w:tc>
        <w:tc>
          <w:tcPr>
            <w:tcW w:w="425" w:type="dxa"/>
            <w:shd w:val="clear" w:color="auto" w:fill="auto"/>
            <w:tcMar>
              <w:left w:w="57" w:type="dxa"/>
              <w:right w:w="57" w:type="dxa"/>
            </w:tcMar>
          </w:tcPr>
          <w:p w14:paraId="320C1326" w14:textId="77777777" w:rsidR="00576E67" w:rsidRPr="000D41DD" w:rsidRDefault="00576E67" w:rsidP="00244563">
            <w:pPr>
              <w:pStyle w:val="TAL"/>
              <w:jc w:val="right"/>
              <w:rPr>
                <w:rFonts w:eastAsia="Batang"/>
                <w:sz w:val="16"/>
                <w:szCs w:val="16"/>
              </w:rPr>
            </w:pPr>
            <w:r w:rsidRPr="000D41DD">
              <w:rPr>
                <w:rFonts w:eastAsia="Batang"/>
                <w:sz w:val="16"/>
                <w:szCs w:val="16"/>
              </w:rPr>
              <w:t>385</w:t>
            </w:r>
          </w:p>
        </w:tc>
        <w:tc>
          <w:tcPr>
            <w:tcW w:w="425" w:type="dxa"/>
            <w:shd w:val="clear" w:color="auto" w:fill="auto"/>
            <w:tcMar>
              <w:left w:w="57" w:type="dxa"/>
              <w:right w:w="57" w:type="dxa"/>
            </w:tcMar>
          </w:tcPr>
          <w:p w14:paraId="1447635D" w14:textId="77777777" w:rsidR="00576E67" w:rsidRPr="000D41DD" w:rsidRDefault="00576E67" w:rsidP="00244563">
            <w:pPr>
              <w:pStyle w:val="TAL"/>
              <w:jc w:val="right"/>
              <w:rPr>
                <w:rFonts w:eastAsia="Batang"/>
                <w:sz w:val="16"/>
                <w:szCs w:val="16"/>
              </w:rPr>
            </w:pPr>
            <w:r w:rsidRPr="000D41DD">
              <w:rPr>
                <w:rFonts w:eastAsia="Batang"/>
                <w:sz w:val="16"/>
                <w:szCs w:val="16"/>
              </w:rPr>
              <w:t>454</w:t>
            </w:r>
          </w:p>
        </w:tc>
        <w:tc>
          <w:tcPr>
            <w:tcW w:w="425" w:type="dxa"/>
            <w:shd w:val="clear" w:color="auto" w:fill="auto"/>
            <w:tcMar>
              <w:left w:w="57" w:type="dxa"/>
              <w:right w:w="57" w:type="dxa"/>
            </w:tcMar>
          </w:tcPr>
          <w:p w14:paraId="11BB9000" w14:textId="77777777" w:rsidR="00576E67" w:rsidRPr="000D41DD" w:rsidRDefault="00576E67" w:rsidP="00244563">
            <w:pPr>
              <w:pStyle w:val="TAL"/>
              <w:jc w:val="right"/>
              <w:rPr>
                <w:rFonts w:eastAsia="Batang"/>
                <w:sz w:val="16"/>
                <w:szCs w:val="16"/>
              </w:rPr>
            </w:pPr>
            <w:r w:rsidRPr="000D41DD">
              <w:rPr>
                <w:rFonts w:eastAsia="Batang"/>
                <w:sz w:val="16"/>
                <w:szCs w:val="16"/>
              </w:rPr>
              <w:t>292</w:t>
            </w:r>
          </w:p>
        </w:tc>
        <w:tc>
          <w:tcPr>
            <w:tcW w:w="425" w:type="dxa"/>
            <w:shd w:val="clear" w:color="auto" w:fill="auto"/>
            <w:tcMar>
              <w:left w:w="57" w:type="dxa"/>
              <w:right w:w="57" w:type="dxa"/>
            </w:tcMar>
          </w:tcPr>
          <w:p w14:paraId="638FFFBA" w14:textId="77777777" w:rsidR="00576E67" w:rsidRPr="000D41DD" w:rsidRDefault="00576E67" w:rsidP="00244563">
            <w:pPr>
              <w:pStyle w:val="TAL"/>
              <w:jc w:val="right"/>
              <w:rPr>
                <w:rFonts w:eastAsia="Batang"/>
                <w:sz w:val="16"/>
                <w:szCs w:val="16"/>
              </w:rPr>
            </w:pPr>
            <w:r w:rsidRPr="000D41DD">
              <w:rPr>
                <w:rFonts w:eastAsia="Batang"/>
                <w:sz w:val="16"/>
                <w:szCs w:val="16"/>
              </w:rPr>
              <w:t>547</w:t>
            </w:r>
          </w:p>
        </w:tc>
        <w:tc>
          <w:tcPr>
            <w:tcW w:w="424" w:type="dxa"/>
            <w:shd w:val="clear" w:color="auto" w:fill="auto"/>
            <w:tcMar>
              <w:left w:w="57" w:type="dxa"/>
              <w:right w:w="57" w:type="dxa"/>
            </w:tcMar>
          </w:tcPr>
          <w:p w14:paraId="26527776" w14:textId="77777777" w:rsidR="00576E67" w:rsidRPr="000D41DD" w:rsidRDefault="00576E67" w:rsidP="00244563">
            <w:pPr>
              <w:pStyle w:val="TAL"/>
              <w:jc w:val="right"/>
              <w:rPr>
                <w:rFonts w:eastAsia="Batang"/>
                <w:sz w:val="16"/>
                <w:szCs w:val="16"/>
              </w:rPr>
            </w:pPr>
            <w:r w:rsidRPr="000D41DD">
              <w:rPr>
                <w:rFonts w:eastAsia="Batang"/>
                <w:sz w:val="16"/>
                <w:szCs w:val="16"/>
              </w:rPr>
              <w:t>291</w:t>
            </w:r>
          </w:p>
        </w:tc>
        <w:tc>
          <w:tcPr>
            <w:tcW w:w="424" w:type="dxa"/>
            <w:shd w:val="clear" w:color="auto" w:fill="auto"/>
            <w:tcMar>
              <w:left w:w="57" w:type="dxa"/>
              <w:right w:w="57" w:type="dxa"/>
            </w:tcMar>
          </w:tcPr>
          <w:p w14:paraId="44BDAB21" w14:textId="77777777" w:rsidR="00576E67" w:rsidRPr="000D41DD" w:rsidRDefault="00576E67" w:rsidP="00244563">
            <w:pPr>
              <w:pStyle w:val="TAL"/>
              <w:jc w:val="right"/>
              <w:rPr>
                <w:rFonts w:eastAsia="Batang"/>
                <w:sz w:val="16"/>
                <w:szCs w:val="16"/>
              </w:rPr>
            </w:pPr>
            <w:r w:rsidRPr="000D41DD">
              <w:rPr>
                <w:rFonts w:eastAsia="Batang"/>
                <w:sz w:val="16"/>
                <w:szCs w:val="16"/>
              </w:rPr>
              <w:t>548</w:t>
            </w:r>
          </w:p>
        </w:tc>
        <w:tc>
          <w:tcPr>
            <w:tcW w:w="424" w:type="dxa"/>
            <w:shd w:val="clear" w:color="auto" w:fill="auto"/>
            <w:tcMar>
              <w:left w:w="57" w:type="dxa"/>
              <w:right w:w="57" w:type="dxa"/>
            </w:tcMar>
          </w:tcPr>
          <w:p w14:paraId="3B5AF2D8" w14:textId="77777777" w:rsidR="00576E67" w:rsidRPr="000D41DD" w:rsidRDefault="00576E67" w:rsidP="00244563">
            <w:pPr>
              <w:pStyle w:val="TAL"/>
              <w:jc w:val="right"/>
              <w:rPr>
                <w:rFonts w:eastAsia="Batang"/>
                <w:sz w:val="16"/>
                <w:szCs w:val="16"/>
              </w:rPr>
            </w:pPr>
            <w:r w:rsidRPr="000D41DD">
              <w:rPr>
                <w:rFonts w:eastAsia="Batang"/>
                <w:sz w:val="16"/>
                <w:szCs w:val="16"/>
              </w:rPr>
              <w:t>381</w:t>
            </w:r>
          </w:p>
        </w:tc>
        <w:tc>
          <w:tcPr>
            <w:tcW w:w="424" w:type="dxa"/>
            <w:shd w:val="clear" w:color="auto" w:fill="auto"/>
            <w:tcMar>
              <w:left w:w="57" w:type="dxa"/>
              <w:right w:w="57" w:type="dxa"/>
            </w:tcMar>
          </w:tcPr>
          <w:p w14:paraId="2B232ADA" w14:textId="77777777" w:rsidR="00576E67" w:rsidRPr="000D41DD" w:rsidRDefault="00576E67" w:rsidP="00244563">
            <w:pPr>
              <w:pStyle w:val="TAL"/>
              <w:jc w:val="right"/>
              <w:rPr>
                <w:rFonts w:eastAsia="Batang"/>
                <w:sz w:val="16"/>
                <w:szCs w:val="16"/>
              </w:rPr>
            </w:pPr>
            <w:r w:rsidRPr="000D41DD">
              <w:rPr>
                <w:rFonts w:eastAsia="Batang"/>
                <w:sz w:val="16"/>
                <w:szCs w:val="16"/>
              </w:rPr>
              <w:t>458</w:t>
            </w:r>
          </w:p>
        </w:tc>
        <w:tc>
          <w:tcPr>
            <w:tcW w:w="424" w:type="dxa"/>
            <w:shd w:val="clear" w:color="auto" w:fill="auto"/>
            <w:tcMar>
              <w:left w:w="57" w:type="dxa"/>
              <w:right w:w="57" w:type="dxa"/>
            </w:tcMar>
          </w:tcPr>
          <w:p w14:paraId="7F2FB3A0" w14:textId="77777777" w:rsidR="00576E67" w:rsidRPr="000D41DD" w:rsidRDefault="00576E67" w:rsidP="00244563">
            <w:pPr>
              <w:pStyle w:val="TAL"/>
              <w:jc w:val="right"/>
              <w:rPr>
                <w:rFonts w:eastAsia="Batang"/>
                <w:sz w:val="16"/>
                <w:szCs w:val="16"/>
              </w:rPr>
            </w:pPr>
            <w:r w:rsidRPr="000D41DD">
              <w:rPr>
                <w:rFonts w:eastAsia="Batang"/>
                <w:sz w:val="16"/>
                <w:szCs w:val="16"/>
              </w:rPr>
              <w:t>399</w:t>
            </w:r>
          </w:p>
        </w:tc>
        <w:tc>
          <w:tcPr>
            <w:tcW w:w="424" w:type="dxa"/>
            <w:shd w:val="clear" w:color="auto" w:fill="auto"/>
            <w:tcMar>
              <w:left w:w="57" w:type="dxa"/>
              <w:right w:w="57" w:type="dxa"/>
            </w:tcMar>
          </w:tcPr>
          <w:p w14:paraId="640AF76F" w14:textId="77777777" w:rsidR="00576E67" w:rsidRPr="000D41DD" w:rsidRDefault="00576E67" w:rsidP="00244563">
            <w:pPr>
              <w:pStyle w:val="TAL"/>
              <w:jc w:val="right"/>
              <w:rPr>
                <w:rFonts w:eastAsia="Batang"/>
                <w:sz w:val="16"/>
                <w:szCs w:val="16"/>
              </w:rPr>
            </w:pPr>
            <w:r w:rsidRPr="000D41DD">
              <w:rPr>
                <w:rFonts w:eastAsia="Batang"/>
                <w:sz w:val="16"/>
                <w:szCs w:val="16"/>
              </w:rPr>
              <w:t>440</w:t>
            </w:r>
          </w:p>
        </w:tc>
        <w:tc>
          <w:tcPr>
            <w:tcW w:w="424" w:type="dxa"/>
            <w:shd w:val="clear" w:color="auto" w:fill="auto"/>
            <w:tcMar>
              <w:left w:w="57" w:type="dxa"/>
              <w:right w:w="57" w:type="dxa"/>
            </w:tcMar>
          </w:tcPr>
          <w:p w14:paraId="13C35656" w14:textId="77777777" w:rsidR="00576E67" w:rsidRPr="000D41DD" w:rsidRDefault="00576E67" w:rsidP="00244563">
            <w:pPr>
              <w:pStyle w:val="TAL"/>
              <w:jc w:val="right"/>
              <w:rPr>
                <w:rFonts w:eastAsia="Batang"/>
                <w:sz w:val="16"/>
                <w:szCs w:val="16"/>
              </w:rPr>
            </w:pPr>
            <w:r w:rsidRPr="000D41DD">
              <w:rPr>
                <w:rFonts w:eastAsia="Batang"/>
                <w:sz w:val="16"/>
                <w:szCs w:val="16"/>
              </w:rPr>
              <w:t>380</w:t>
            </w:r>
          </w:p>
        </w:tc>
        <w:tc>
          <w:tcPr>
            <w:tcW w:w="424" w:type="dxa"/>
            <w:shd w:val="clear" w:color="auto" w:fill="auto"/>
            <w:tcMar>
              <w:left w:w="57" w:type="dxa"/>
              <w:right w:w="57" w:type="dxa"/>
            </w:tcMar>
          </w:tcPr>
          <w:p w14:paraId="47D3E221" w14:textId="77777777" w:rsidR="00576E67" w:rsidRPr="000D41DD" w:rsidRDefault="00576E67" w:rsidP="00244563">
            <w:pPr>
              <w:pStyle w:val="TAL"/>
              <w:jc w:val="right"/>
              <w:rPr>
                <w:rFonts w:eastAsia="Batang"/>
                <w:sz w:val="16"/>
                <w:szCs w:val="16"/>
              </w:rPr>
            </w:pPr>
            <w:r w:rsidRPr="000D41DD">
              <w:rPr>
                <w:rFonts w:eastAsia="Batang"/>
                <w:sz w:val="16"/>
                <w:szCs w:val="16"/>
              </w:rPr>
              <w:t>459</w:t>
            </w:r>
          </w:p>
        </w:tc>
        <w:tc>
          <w:tcPr>
            <w:tcW w:w="424" w:type="dxa"/>
            <w:shd w:val="clear" w:color="auto" w:fill="auto"/>
            <w:tcMar>
              <w:left w:w="57" w:type="dxa"/>
              <w:right w:w="57" w:type="dxa"/>
            </w:tcMar>
          </w:tcPr>
          <w:p w14:paraId="2696F15E" w14:textId="77777777" w:rsidR="00576E67" w:rsidRPr="000D41DD" w:rsidRDefault="00576E67" w:rsidP="00244563">
            <w:pPr>
              <w:pStyle w:val="TAL"/>
              <w:jc w:val="right"/>
              <w:rPr>
                <w:rFonts w:eastAsia="Batang"/>
                <w:sz w:val="16"/>
                <w:szCs w:val="16"/>
              </w:rPr>
            </w:pPr>
            <w:r w:rsidRPr="000D41DD">
              <w:rPr>
                <w:rFonts w:eastAsia="Batang"/>
                <w:sz w:val="16"/>
                <w:szCs w:val="16"/>
              </w:rPr>
              <w:t>397</w:t>
            </w:r>
          </w:p>
        </w:tc>
        <w:tc>
          <w:tcPr>
            <w:tcW w:w="424" w:type="dxa"/>
            <w:shd w:val="clear" w:color="auto" w:fill="auto"/>
            <w:tcMar>
              <w:left w:w="57" w:type="dxa"/>
              <w:right w:w="57" w:type="dxa"/>
            </w:tcMar>
          </w:tcPr>
          <w:p w14:paraId="07B673C6" w14:textId="77777777" w:rsidR="00576E67" w:rsidRPr="000D41DD" w:rsidRDefault="00576E67" w:rsidP="00244563">
            <w:pPr>
              <w:pStyle w:val="TAL"/>
              <w:jc w:val="right"/>
              <w:rPr>
                <w:rFonts w:eastAsia="Batang"/>
                <w:sz w:val="16"/>
                <w:szCs w:val="16"/>
              </w:rPr>
            </w:pPr>
            <w:r w:rsidRPr="000D41DD">
              <w:rPr>
                <w:rFonts w:eastAsia="Batang"/>
                <w:sz w:val="16"/>
                <w:szCs w:val="16"/>
              </w:rPr>
              <w:t>442</w:t>
            </w:r>
          </w:p>
        </w:tc>
        <w:tc>
          <w:tcPr>
            <w:tcW w:w="424" w:type="dxa"/>
            <w:shd w:val="clear" w:color="auto" w:fill="auto"/>
            <w:tcMar>
              <w:left w:w="57" w:type="dxa"/>
              <w:right w:w="57" w:type="dxa"/>
            </w:tcMar>
          </w:tcPr>
          <w:p w14:paraId="7D84377C" w14:textId="77777777" w:rsidR="00576E67" w:rsidRPr="000D41DD" w:rsidRDefault="00576E67" w:rsidP="00244563">
            <w:pPr>
              <w:pStyle w:val="TAL"/>
              <w:jc w:val="right"/>
              <w:rPr>
                <w:rFonts w:eastAsia="Batang"/>
                <w:sz w:val="16"/>
                <w:szCs w:val="16"/>
              </w:rPr>
            </w:pPr>
            <w:r w:rsidRPr="000D41DD">
              <w:rPr>
                <w:rFonts w:eastAsia="Batang"/>
                <w:sz w:val="16"/>
                <w:szCs w:val="16"/>
              </w:rPr>
              <w:t>369</w:t>
            </w:r>
          </w:p>
        </w:tc>
        <w:tc>
          <w:tcPr>
            <w:tcW w:w="397" w:type="dxa"/>
            <w:shd w:val="clear" w:color="auto" w:fill="auto"/>
            <w:tcMar>
              <w:left w:w="57" w:type="dxa"/>
              <w:right w:w="57" w:type="dxa"/>
            </w:tcMar>
          </w:tcPr>
          <w:p w14:paraId="545197F7" w14:textId="77777777" w:rsidR="00576E67" w:rsidRPr="000D41DD" w:rsidRDefault="00576E67" w:rsidP="00244563">
            <w:pPr>
              <w:pStyle w:val="TAL"/>
              <w:jc w:val="right"/>
              <w:rPr>
                <w:rFonts w:eastAsia="Batang"/>
                <w:sz w:val="16"/>
                <w:szCs w:val="16"/>
              </w:rPr>
            </w:pPr>
            <w:r w:rsidRPr="000D41DD">
              <w:rPr>
                <w:rFonts w:eastAsia="Batang"/>
                <w:sz w:val="16"/>
                <w:szCs w:val="16"/>
              </w:rPr>
              <w:t>470</w:t>
            </w:r>
          </w:p>
        </w:tc>
      </w:tr>
      <w:tr w:rsidR="00576E67" w:rsidRPr="00686551" w14:paraId="5A42426B" w14:textId="77777777" w:rsidTr="00244563">
        <w:trPr>
          <w:cantSplit/>
          <w:jc w:val="center"/>
        </w:trPr>
        <w:tc>
          <w:tcPr>
            <w:tcW w:w="899" w:type="dxa"/>
            <w:shd w:val="clear" w:color="auto" w:fill="auto"/>
            <w:tcMar>
              <w:left w:w="57" w:type="dxa"/>
              <w:right w:w="57" w:type="dxa"/>
            </w:tcMar>
          </w:tcPr>
          <w:p w14:paraId="7F78699A"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540 – 559 </w:t>
            </w:r>
          </w:p>
        </w:tc>
        <w:tc>
          <w:tcPr>
            <w:tcW w:w="424" w:type="dxa"/>
            <w:shd w:val="clear" w:color="auto" w:fill="auto"/>
            <w:tcMar>
              <w:left w:w="57" w:type="dxa"/>
              <w:right w:w="57" w:type="dxa"/>
            </w:tcMar>
          </w:tcPr>
          <w:p w14:paraId="49782584" w14:textId="77777777" w:rsidR="00576E67" w:rsidRPr="000D41DD" w:rsidRDefault="00576E67" w:rsidP="00244563">
            <w:pPr>
              <w:pStyle w:val="TAL"/>
              <w:jc w:val="right"/>
              <w:rPr>
                <w:rFonts w:eastAsia="Batang"/>
                <w:sz w:val="16"/>
                <w:szCs w:val="16"/>
              </w:rPr>
            </w:pPr>
            <w:r w:rsidRPr="000D41DD">
              <w:rPr>
                <w:rFonts w:eastAsia="Batang"/>
                <w:sz w:val="16"/>
                <w:szCs w:val="16"/>
              </w:rPr>
              <w:t>377</w:t>
            </w:r>
          </w:p>
        </w:tc>
        <w:tc>
          <w:tcPr>
            <w:tcW w:w="424" w:type="dxa"/>
            <w:shd w:val="clear" w:color="auto" w:fill="auto"/>
            <w:tcMar>
              <w:left w:w="57" w:type="dxa"/>
              <w:right w:w="57" w:type="dxa"/>
            </w:tcMar>
          </w:tcPr>
          <w:p w14:paraId="21441A70" w14:textId="77777777" w:rsidR="00576E67" w:rsidRPr="000D41DD" w:rsidRDefault="00576E67" w:rsidP="00244563">
            <w:pPr>
              <w:pStyle w:val="TAL"/>
              <w:jc w:val="right"/>
              <w:rPr>
                <w:rFonts w:eastAsia="Batang"/>
                <w:sz w:val="16"/>
                <w:szCs w:val="16"/>
              </w:rPr>
            </w:pPr>
            <w:r w:rsidRPr="000D41DD">
              <w:rPr>
                <w:rFonts w:eastAsia="Batang"/>
                <w:sz w:val="16"/>
                <w:szCs w:val="16"/>
              </w:rPr>
              <w:t>462</w:t>
            </w:r>
          </w:p>
        </w:tc>
        <w:tc>
          <w:tcPr>
            <w:tcW w:w="424" w:type="dxa"/>
            <w:shd w:val="clear" w:color="auto" w:fill="auto"/>
            <w:tcMar>
              <w:left w:w="57" w:type="dxa"/>
              <w:right w:w="57" w:type="dxa"/>
            </w:tcMar>
          </w:tcPr>
          <w:p w14:paraId="4CB6FA3A" w14:textId="77777777" w:rsidR="00576E67" w:rsidRPr="000D41DD" w:rsidRDefault="00576E67" w:rsidP="00244563">
            <w:pPr>
              <w:pStyle w:val="TAL"/>
              <w:jc w:val="right"/>
              <w:rPr>
                <w:rFonts w:eastAsia="Batang"/>
                <w:sz w:val="16"/>
                <w:szCs w:val="16"/>
              </w:rPr>
            </w:pPr>
            <w:r w:rsidRPr="000D41DD">
              <w:rPr>
                <w:rFonts w:eastAsia="Batang"/>
                <w:sz w:val="16"/>
                <w:szCs w:val="16"/>
              </w:rPr>
              <w:t>410</w:t>
            </w:r>
          </w:p>
        </w:tc>
        <w:tc>
          <w:tcPr>
            <w:tcW w:w="424" w:type="dxa"/>
            <w:shd w:val="clear" w:color="auto" w:fill="auto"/>
            <w:tcMar>
              <w:left w:w="57" w:type="dxa"/>
              <w:right w:w="57" w:type="dxa"/>
            </w:tcMar>
          </w:tcPr>
          <w:p w14:paraId="22AA5E1C" w14:textId="77777777" w:rsidR="00576E67" w:rsidRPr="000D41DD" w:rsidRDefault="00576E67" w:rsidP="00244563">
            <w:pPr>
              <w:pStyle w:val="TAL"/>
              <w:jc w:val="right"/>
              <w:rPr>
                <w:rFonts w:eastAsia="Batang"/>
                <w:sz w:val="16"/>
                <w:szCs w:val="16"/>
              </w:rPr>
            </w:pPr>
            <w:r w:rsidRPr="000D41DD">
              <w:rPr>
                <w:rFonts w:eastAsia="Batang"/>
                <w:sz w:val="16"/>
                <w:szCs w:val="16"/>
              </w:rPr>
              <w:t>429</w:t>
            </w:r>
          </w:p>
        </w:tc>
        <w:tc>
          <w:tcPr>
            <w:tcW w:w="425" w:type="dxa"/>
            <w:shd w:val="clear" w:color="auto" w:fill="auto"/>
            <w:tcMar>
              <w:left w:w="57" w:type="dxa"/>
              <w:right w:w="57" w:type="dxa"/>
            </w:tcMar>
          </w:tcPr>
          <w:p w14:paraId="7CE9263E" w14:textId="77777777" w:rsidR="00576E67" w:rsidRPr="000D41DD" w:rsidRDefault="00576E67" w:rsidP="00244563">
            <w:pPr>
              <w:pStyle w:val="TAL"/>
              <w:jc w:val="right"/>
              <w:rPr>
                <w:rFonts w:eastAsia="Batang"/>
                <w:sz w:val="16"/>
                <w:szCs w:val="16"/>
              </w:rPr>
            </w:pPr>
            <w:r w:rsidRPr="000D41DD">
              <w:rPr>
                <w:rFonts w:eastAsia="Batang"/>
                <w:sz w:val="16"/>
                <w:szCs w:val="16"/>
              </w:rPr>
              <w:t>407</w:t>
            </w:r>
          </w:p>
        </w:tc>
        <w:tc>
          <w:tcPr>
            <w:tcW w:w="425" w:type="dxa"/>
            <w:shd w:val="clear" w:color="auto" w:fill="auto"/>
            <w:tcMar>
              <w:left w:w="57" w:type="dxa"/>
              <w:right w:w="57" w:type="dxa"/>
            </w:tcMar>
          </w:tcPr>
          <w:p w14:paraId="176D2312" w14:textId="77777777" w:rsidR="00576E67" w:rsidRPr="000D41DD" w:rsidRDefault="00576E67" w:rsidP="00244563">
            <w:pPr>
              <w:pStyle w:val="TAL"/>
              <w:jc w:val="right"/>
              <w:rPr>
                <w:rFonts w:eastAsia="Batang"/>
                <w:sz w:val="16"/>
                <w:szCs w:val="16"/>
              </w:rPr>
            </w:pPr>
            <w:r w:rsidRPr="000D41DD">
              <w:rPr>
                <w:rFonts w:eastAsia="Batang"/>
                <w:sz w:val="16"/>
                <w:szCs w:val="16"/>
              </w:rPr>
              <w:t>432</w:t>
            </w:r>
          </w:p>
        </w:tc>
        <w:tc>
          <w:tcPr>
            <w:tcW w:w="425" w:type="dxa"/>
            <w:shd w:val="clear" w:color="auto" w:fill="auto"/>
            <w:tcMar>
              <w:left w:w="57" w:type="dxa"/>
              <w:right w:w="57" w:type="dxa"/>
            </w:tcMar>
          </w:tcPr>
          <w:p w14:paraId="50E71778" w14:textId="77777777" w:rsidR="00576E67" w:rsidRPr="000D41DD" w:rsidRDefault="00576E67" w:rsidP="00244563">
            <w:pPr>
              <w:pStyle w:val="TAL"/>
              <w:jc w:val="right"/>
              <w:rPr>
                <w:rFonts w:eastAsia="Batang"/>
                <w:sz w:val="16"/>
                <w:szCs w:val="16"/>
              </w:rPr>
            </w:pPr>
            <w:r w:rsidRPr="000D41DD">
              <w:rPr>
                <w:rFonts w:eastAsia="Batang"/>
                <w:sz w:val="16"/>
                <w:szCs w:val="16"/>
              </w:rPr>
              <w:t>281</w:t>
            </w:r>
          </w:p>
        </w:tc>
        <w:tc>
          <w:tcPr>
            <w:tcW w:w="425" w:type="dxa"/>
            <w:shd w:val="clear" w:color="auto" w:fill="auto"/>
            <w:tcMar>
              <w:left w:w="57" w:type="dxa"/>
              <w:right w:w="57" w:type="dxa"/>
            </w:tcMar>
          </w:tcPr>
          <w:p w14:paraId="4C7C3DB2" w14:textId="77777777" w:rsidR="00576E67" w:rsidRPr="000D41DD" w:rsidRDefault="00576E67" w:rsidP="00244563">
            <w:pPr>
              <w:pStyle w:val="TAL"/>
              <w:jc w:val="right"/>
              <w:rPr>
                <w:rFonts w:eastAsia="Batang"/>
                <w:sz w:val="16"/>
                <w:szCs w:val="16"/>
              </w:rPr>
            </w:pPr>
            <w:r w:rsidRPr="000D41DD">
              <w:rPr>
                <w:rFonts w:eastAsia="Batang"/>
                <w:sz w:val="16"/>
                <w:szCs w:val="16"/>
              </w:rPr>
              <w:t>558</w:t>
            </w:r>
          </w:p>
        </w:tc>
        <w:tc>
          <w:tcPr>
            <w:tcW w:w="424" w:type="dxa"/>
            <w:shd w:val="clear" w:color="auto" w:fill="auto"/>
            <w:tcMar>
              <w:left w:w="57" w:type="dxa"/>
              <w:right w:w="57" w:type="dxa"/>
            </w:tcMar>
          </w:tcPr>
          <w:p w14:paraId="5557AD1B" w14:textId="77777777" w:rsidR="00576E67" w:rsidRPr="000D41DD" w:rsidRDefault="00576E67" w:rsidP="00244563">
            <w:pPr>
              <w:pStyle w:val="TAL"/>
              <w:jc w:val="right"/>
              <w:rPr>
                <w:rFonts w:eastAsia="Batang"/>
                <w:sz w:val="16"/>
                <w:szCs w:val="16"/>
              </w:rPr>
            </w:pPr>
            <w:r w:rsidRPr="000D41DD">
              <w:rPr>
                <w:rFonts w:eastAsia="Batang"/>
                <w:sz w:val="16"/>
                <w:szCs w:val="16"/>
              </w:rPr>
              <w:t>414</w:t>
            </w:r>
          </w:p>
        </w:tc>
        <w:tc>
          <w:tcPr>
            <w:tcW w:w="424" w:type="dxa"/>
            <w:shd w:val="clear" w:color="auto" w:fill="auto"/>
            <w:tcMar>
              <w:left w:w="57" w:type="dxa"/>
              <w:right w:w="57" w:type="dxa"/>
            </w:tcMar>
          </w:tcPr>
          <w:p w14:paraId="1F98BDAD" w14:textId="77777777" w:rsidR="00576E67" w:rsidRPr="000D41DD" w:rsidRDefault="00576E67" w:rsidP="00244563">
            <w:pPr>
              <w:pStyle w:val="TAL"/>
              <w:jc w:val="right"/>
              <w:rPr>
                <w:rFonts w:eastAsia="Batang"/>
                <w:sz w:val="16"/>
                <w:szCs w:val="16"/>
              </w:rPr>
            </w:pPr>
            <w:r w:rsidRPr="000D41DD">
              <w:rPr>
                <w:rFonts w:eastAsia="Batang"/>
                <w:sz w:val="16"/>
                <w:szCs w:val="16"/>
              </w:rPr>
              <w:t>425</w:t>
            </w:r>
          </w:p>
        </w:tc>
        <w:tc>
          <w:tcPr>
            <w:tcW w:w="424" w:type="dxa"/>
            <w:shd w:val="clear" w:color="auto" w:fill="auto"/>
            <w:tcMar>
              <w:left w:w="57" w:type="dxa"/>
              <w:right w:w="57" w:type="dxa"/>
            </w:tcMar>
          </w:tcPr>
          <w:p w14:paraId="41B159A8" w14:textId="77777777" w:rsidR="00576E67" w:rsidRPr="000D41DD" w:rsidRDefault="00576E67" w:rsidP="00244563">
            <w:pPr>
              <w:pStyle w:val="TAL"/>
              <w:jc w:val="right"/>
              <w:rPr>
                <w:rFonts w:eastAsia="Batang"/>
                <w:sz w:val="16"/>
                <w:szCs w:val="16"/>
              </w:rPr>
            </w:pPr>
            <w:r w:rsidRPr="000D41DD">
              <w:rPr>
                <w:rFonts w:eastAsia="Batang"/>
                <w:sz w:val="16"/>
                <w:szCs w:val="16"/>
              </w:rPr>
              <w:t>247</w:t>
            </w:r>
          </w:p>
        </w:tc>
        <w:tc>
          <w:tcPr>
            <w:tcW w:w="424" w:type="dxa"/>
            <w:shd w:val="clear" w:color="auto" w:fill="auto"/>
            <w:tcMar>
              <w:left w:w="57" w:type="dxa"/>
              <w:right w:w="57" w:type="dxa"/>
            </w:tcMar>
          </w:tcPr>
          <w:p w14:paraId="4BC96AA1" w14:textId="77777777" w:rsidR="00576E67" w:rsidRPr="000D41DD" w:rsidRDefault="00576E67" w:rsidP="00244563">
            <w:pPr>
              <w:pStyle w:val="TAL"/>
              <w:jc w:val="right"/>
              <w:rPr>
                <w:rFonts w:eastAsia="Batang"/>
                <w:sz w:val="16"/>
                <w:szCs w:val="16"/>
              </w:rPr>
            </w:pPr>
            <w:r w:rsidRPr="000D41DD">
              <w:rPr>
                <w:rFonts w:eastAsia="Batang"/>
                <w:sz w:val="16"/>
                <w:szCs w:val="16"/>
              </w:rPr>
              <w:t>592</w:t>
            </w:r>
          </w:p>
        </w:tc>
        <w:tc>
          <w:tcPr>
            <w:tcW w:w="424" w:type="dxa"/>
            <w:shd w:val="clear" w:color="auto" w:fill="auto"/>
            <w:tcMar>
              <w:left w:w="57" w:type="dxa"/>
              <w:right w:w="57" w:type="dxa"/>
            </w:tcMar>
          </w:tcPr>
          <w:p w14:paraId="090C9236" w14:textId="77777777" w:rsidR="00576E67" w:rsidRPr="000D41DD" w:rsidRDefault="00576E67" w:rsidP="00244563">
            <w:pPr>
              <w:pStyle w:val="TAL"/>
              <w:jc w:val="right"/>
              <w:rPr>
                <w:rFonts w:eastAsia="Batang"/>
                <w:sz w:val="16"/>
                <w:szCs w:val="16"/>
              </w:rPr>
            </w:pPr>
            <w:r w:rsidRPr="000D41DD">
              <w:rPr>
                <w:rFonts w:eastAsia="Batang"/>
                <w:sz w:val="16"/>
                <w:szCs w:val="16"/>
              </w:rPr>
              <w:t>277</w:t>
            </w:r>
          </w:p>
        </w:tc>
        <w:tc>
          <w:tcPr>
            <w:tcW w:w="424" w:type="dxa"/>
            <w:shd w:val="clear" w:color="auto" w:fill="auto"/>
            <w:tcMar>
              <w:left w:w="57" w:type="dxa"/>
              <w:right w:w="57" w:type="dxa"/>
            </w:tcMar>
          </w:tcPr>
          <w:p w14:paraId="4251CE6D" w14:textId="77777777" w:rsidR="00576E67" w:rsidRPr="000D41DD" w:rsidRDefault="00576E67" w:rsidP="00244563">
            <w:pPr>
              <w:pStyle w:val="TAL"/>
              <w:jc w:val="right"/>
              <w:rPr>
                <w:rFonts w:eastAsia="Batang"/>
                <w:sz w:val="16"/>
                <w:szCs w:val="16"/>
              </w:rPr>
            </w:pPr>
            <w:r w:rsidRPr="000D41DD">
              <w:rPr>
                <w:rFonts w:eastAsia="Batang"/>
                <w:sz w:val="16"/>
                <w:szCs w:val="16"/>
              </w:rPr>
              <w:t>562</w:t>
            </w:r>
          </w:p>
        </w:tc>
        <w:tc>
          <w:tcPr>
            <w:tcW w:w="424" w:type="dxa"/>
            <w:shd w:val="clear" w:color="auto" w:fill="auto"/>
            <w:tcMar>
              <w:left w:w="57" w:type="dxa"/>
              <w:right w:w="57" w:type="dxa"/>
            </w:tcMar>
          </w:tcPr>
          <w:p w14:paraId="5768F6E6" w14:textId="77777777" w:rsidR="00576E67" w:rsidRPr="000D41DD" w:rsidRDefault="00576E67" w:rsidP="00244563">
            <w:pPr>
              <w:pStyle w:val="TAL"/>
              <w:jc w:val="right"/>
              <w:rPr>
                <w:rFonts w:eastAsia="Batang"/>
                <w:sz w:val="16"/>
                <w:szCs w:val="16"/>
              </w:rPr>
            </w:pPr>
            <w:r w:rsidRPr="000D41DD">
              <w:rPr>
                <w:rFonts w:eastAsia="Batang"/>
                <w:sz w:val="16"/>
                <w:szCs w:val="16"/>
              </w:rPr>
              <w:t>271</w:t>
            </w:r>
          </w:p>
        </w:tc>
        <w:tc>
          <w:tcPr>
            <w:tcW w:w="424" w:type="dxa"/>
            <w:shd w:val="clear" w:color="auto" w:fill="auto"/>
            <w:tcMar>
              <w:left w:w="57" w:type="dxa"/>
              <w:right w:w="57" w:type="dxa"/>
            </w:tcMar>
          </w:tcPr>
          <w:p w14:paraId="70D4C472" w14:textId="77777777" w:rsidR="00576E67" w:rsidRPr="000D41DD" w:rsidRDefault="00576E67" w:rsidP="00244563">
            <w:pPr>
              <w:pStyle w:val="TAL"/>
              <w:jc w:val="right"/>
              <w:rPr>
                <w:rFonts w:eastAsia="Batang"/>
                <w:sz w:val="16"/>
                <w:szCs w:val="16"/>
              </w:rPr>
            </w:pPr>
            <w:r w:rsidRPr="000D41DD">
              <w:rPr>
                <w:rFonts w:eastAsia="Batang"/>
                <w:sz w:val="16"/>
                <w:szCs w:val="16"/>
              </w:rPr>
              <w:t>568</w:t>
            </w:r>
          </w:p>
        </w:tc>
        <w:tc>
          <w:tcPr>
            <w:tcW w:w="424" w:type="dxa"/>
            <w:shd w:val="clear" w:color="auto" w:fill="auto"/>
            <w:tcMar>
              <w:left w:w="57" w:type="dxa"/>
              <w:right w:w="57" w:type="dxa"/>
            </w:tcMar>
          </w:tcPr>
          <w:p w14:paraId="2D814306" w14:textId="77777777" w:rsidR="00576E67" w:rsidRPr="000D41DD" w:rsidRDefault="00576E67" w:rsidP="00244563">
            <w:pPr>
              <w:pStyle w:val="TAL"/>
              <w:jc w:val="right"/>
              <w:rPr>
                <w:rFonts w:eastAsia="Batang"/>
                <w:sz w:val="16"/>
                <w:szCs w:val="16"/>
              </w:rPr>
            </w:pPr>
            <w:r w:rsidRPr="000D41DD">
              <w:rPr>
                <w:rFonts w:eastAsia="Batang"/>
                <w:sz w:val="16"/>
                <w:szCs w:val="16"/>
              </w:rPr>
              <w:t>272</w:t>
            </w:r>
          </w:p>
        </w:tc>
        <w:tc>
          <w:tcPr>
            <w:tcW w:w="424" w:type="dxa"/>
            <w:shd w:val="clear" w:color="auto" w:fill="auto"/>
            <w:tcMar>
              <w:left w:w="57" w:type="dxa"/>
              <w:right w:w="57" w:type="dxa"/>
            </w:tcMar>
          </w:tcPr>
          <w:p w14:paraId="52F50F86" w14:textId="77777777" w:rsidR="00576E67" w:rsidRPr="000D41DD" w:rsidRDefault="00576E67" w:rsidP="00244563">
            <w:pPr>
              <w:pStyle w:val="TAL"/>
              <w:jc w:val="right"/>
              <w:rPr>
                <w:rFonts w:eastAsia="Batang"/>
                <w:sz w:val="16"/>
                <w:szCs w:val="16"/>
              </w:rPr>
            </w:pPr>
            <w:r w:rsidRPr="000D41DD">
              <w:rPr>
                <w:rFonts w:eastAsia="Batang"/>
                <w:sz w:val="16"/>
                <w:szCs w:val="16"/>
              </w:rPr>
              <w:t>567</w:t>
            </w:r>
          </w:p>
        </w:tc>
        <w:tc>
          <w:tcPr>
            <w:tcW w:w="424" w:type="dxa"/>
            <w:shd w:val="clear" w:color="auto" w:fill="auto"/>
            <w:tcMar>
              <w:left w:w="57" w:type="dxa"/>
              <w:right w:w="57" w:type="dxa"/>
            </w:tcMar>
          </w:tcPr>
          <w:p w14:paraId="1E61796C" w14:textId="77777777" w:rsidR="00576E67" w:rsidRPr="000D41DD" w:rsidRDefault="00576E67" w:rsidP="00244563">
            <w:pPr>
              <w:pStyle w:val="TAL"/>
              <w:jc w:val="right"/>
              <w:rPr>
                <w:rFonts w:eastAsia="Batang"/>
                <w:sz w:val="16"/>
                <w:szCs w:val="16"/>
              </w:rPr>
            </w:pPr>
            <w:r w:rsidRPr="000D41DD">
              <w:rPr>
                <w:rFonts w:eastAsia="Batang"/>
                <w:sz w:val="16"/>
                <w:szCs w:val="16"/>
              </w:rPr>
              <w:t>264</w:t>
            </w:r>
          </w:p>
        </w:tc>
        <w:tc>
          <w:tcPr>
            <w:tcW w:w="397" w:type="dxa"/>
            <w:shd w:val="clear" w:color="auto" w:fill="auto"/>
            <w:tcMar>
              <w:left w:w="57" w:type="dxa"/>
              <w:right w:w="57" w:type="dxa"/>
            </w:tcMar>
          </w:tcPr>
          <w:p w14:paraId="1C7BF3BC" w14:textId="77777777" w:rsidR="00576E67" w:rsidRPr="000D41DD" w:rsidRDefault="00576E67" w:rsidP="00244563">
            <w:pPr>
              <w:pStyle w:val="TAL"/>
              <w:jc w:val="right"/>
              <w:rPr>
                <w:rFonts w:eastAsia="Batang"/>
                <w:sz w:val="16"/>
                <w:szCs w:val="16"/>
              </w:rPr>
            </w:pPr>
            <w:r w:rsidRPr="000D41DD">
              <w:rPr>
                <w:rFonts w:eastAsia="Batang"/>
                <w:sz w:val="16"/>
                <w:szCs w:val="16"/>
              </w:rPr>
              <w:t>575</w:t>
            </w:r>
          </w:p>
        </w:tc>
      </w:tr>
      <w:tr w:rsidR="00576E67" w:rsidRPr="00686551" w14:paraId="44857230" w14:textId="77777777" w:rsidTr="00244563">
        <w:trPr>
          <w:cantSplit/>
          <w:jc w:val="center"/>
        </w:trPr>
        <w:tc>
          <w:tcPr>
            <w:tcW w:w="899" w:type="dxa"/>
            <w:shd w:val="clear" w:color="auto" w:fill="auto"/>
            <w:tcMar>
              <w:left w:w="57" w:type="dxa"/>
              <w:right w:w="57" w:type="dxa"/>
            </w:tcMar>
          </w:tcPr>
          <w:p w14:paraId="3AFAFBE2"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560 – 579 </w:t>
            </w:r>
          </w:p>
        </w:tc>
        <w:tc>
          <w:tcPr>
            <w:tcW w:w="424" w:type="dxa"/>
            <w:shd w:val="clear" w:color="auto" w:fill="auto"/>
            <w:tcMar>
              <w:left w:w="57" w:type="dxa"/>
              <w:right w:w="57" w:type="dxa"/>
            </w:tcMar>
          </w:tcPr>
          <w:p w14:paraId="499DCDFD" w14:textId="77777777" w:rsidR="00576E67" w:rsidRPr="000D41DD" w:rsidRDefault="00576E67" w:rsidP="00244563">
            <w:pPr>
              <w:pStyle w:val="TAL"/>
              <w:jc w:val="right"/>
              <w:rPr>
                <w:rFonts w:eastAsia="Batang"/>
                <w:sz w:val="16"/>
                <w:szCs w:val="16"/>
              </w:rPr>
            </w:pPr>
            <w:r w:rsidRPr="000D41DD">
              <w:rPr>
                <w:rFonts w:eastAsia="Batang"/>
                <w:sz w:val="16"/>
                <w:szCs w:val="16"/>
              </w:rPr>
              <w:t>259</w:t>
            </w:r>
          </w:p>
        </w:tc>
        <w:tc>
          <w:tcPr>
            <w:tcW w:w="424" w:type="dxa"/>
            <w:shd w:val="clear" w:color="auto" w:fill="auto"/>
            <w:tcMar>
              <w:left w:w="57" w:type="dxa"/>
              <w:right w:w="57" w:type="dxa"/>
            </w:tcMar>
          </w:tcPr>
          <w:p w14:paraId="45F4484A" w14:textId="77777777" w:rsidR="00576E67" w:rsidRPr="000D41DD" w:rsidRDefault="00576E67" w:rsidP="00244563">
            <w:pPr>
              <w:pStyle w:val="TAL"/>
              <w:jc w:val="right"/>
              <w:rPr>
                <w:rFonts w:eastAsia="Batang"/>
                <w:sz w:val="16"/>
                <w:szCs w:val="16"/>
              </w:rPr>
            </w:pPr>
            <w:r w:rsidRPr="000D41DD">
              <w:rPr>
                <w:rFonts w:eastAsia="Batang"/>
                <w:sz w:val="16"/>
                <w:szCs w:val="16"/>
              </w:rPr>
              <w:t>580</w:t>
            </w:r>
          </w:p>
        </w:tc>
        <w:tc>
          <w:tcPr>
            <w:tcW w:w="424" w:type="dxa"/>
            <w:shd w:val="clear" w:color="auto" w:fill="auto"/>
            <w:tcMar>
              <w:left w:w="57" w:type="dxa"/>
              <w:right w:w="57" w:type="dxa"/>
            </w:tcMar>
          </w:tcPr>
          <w:p w14:paraId="47860F81" w14:textId="77777777" w:rsidR="00576E67" w:rsidRPr="000D41DD" w:rsidRDefault="00576E67" w:rsidP="00244563">
            <w:pPr>
              <w:pStyle w:val="TAL"/>
              <w:jc w:val="right"/>
              <w:rPr>
                <w:rFonts w:eastAsia="Batang"/>
                <w:sz w:val="16"/>
                <w:szCs w:val="16"/>
              </w:rPr>
            </w:pPr>
            <w:r w:rsidRPr="000D41DD">
              <w:rPr>
                <w:rFonts w:eastAsia="Batang"/>
                <w:sz w:val="16"/>
                <w:szCs w:val="16"/>
              </w:rPr>
              <w:t>237</w:t>
            </w:r>
          </w:p>
        </w:tc>
        <w:tc>
          <w:tcPr>
            <w:tcW w:w="424" w:type="dxa"/>
            <w:shd w:val="clear" w:color="auto" w:fill="auto"/>
            <w:tcMar>
              <w:left w:w="57" w:type="dxa"/>
              <w:right w:w="57" w:type="dxa"/>
            </w:tcMar>
          </w:tcPr>
          <w:p w14:paraId="7D0DB2C8" w14:textId="77777777" w:rsidR="00576E67" w:rsidRPr="000D41DD" w:rsidRDefault="00576E67" w:rsidP="00244563">
            <w:pPr>
              <w:pStyle w:val="TAL"/>
              <w:jc w:val="right"/>
              <w:rPr>
                <w:rFonts w:eastAsia="Batang"/>
                <w:sz w:val="16"/>
                <w:szCs w:val="16"/>
              </w:rPr>
            </w:pPr>
            <w:r w:rsidRPr="000D41DD">
              <w:rPr>
                <w:rFonts w:eastAsia="Batang"/>
                <w:sz w:val="16"/>
                <w:szCs w:val="16"/>
              </w:rPr>
              <w:t>602</w:t>
            </w:r>
          </w:p>
        </w:tc>
        <w:tc>
          <w:tcPr>
            <w:tcW w:w="425" w:type="dxa"/>
            <w:shd w:val="clear" w:color="auto" w:fill="auto"/>
            <w:tcMar>
              <w:left w:w="57" w:type="dxa"/>
              <w:right w:w="57" w:type="dxa"/>
            </w:tcMar>
          </w:tcPr>
          <w:p w14:paraId="1190AA94" w14:textId="77777777" w:rsidR="00576E67" w:rsidRPr="000D41DD" w:rsidRDefault="00576E67" w:rsidP="00244563">
            <w:pPr>
              <w:pStyle w:val="TAL"/>
              <w:jc w:val="right"/>
              <w:rPr>
                <w:rFonts w:eastAsia="Batang"/>
                <w:sz w:val="16"/>
                <w:szCs w:val="16"/>
              </w:rPr>
            </w:pPr>
            <w:r w:rsidRPr="000D41DD">
              <w:rPr>
                <w:rFonts w:eastAsia="Batang"/>
                <w:sz w:val="16"/>
                <w:szCs w:val="16"/>
              </w:rPr>
              <w:t>239</w:t>
            </w:r>
          </w:p>
        </w:tc>
        <w:tc>
          <w:tcPr>
            <w:tcW w:w="425" w:type="dxa"/>
            <w:shd w:val="clear" w:color="auto" w:fill="auto"/>
            <w:tcMar>
              <w:left w:w="57" w:type="dxa"/>
              <w:right w:w="57" w:type="dxa"/>
            </w:tcMar>
          </w:tcPr>
          <w:p w14:paraId="75ECB66C" w14:textId="77777777" w:rsidR="00576E67" w:rsidRPr="000D41DD" w:rsidRDefault="00576E67" w:rsidP="00244563">
            <w:pPr>
              <w:pStyle w:val="TAL"/>
              <w:jc w:val="right"/>
              <w:rPr>
                <w:rFonts w:eastAsia="Batang"/>
                <w:sz w:val="16"/>
                <w:szCs w:val="16"/>
              </w:rPr>
            </w:pPr>
            <w:r w:rsidRPr="000D41DD">
              <w:rPr>
                <w:rFonts w:eastAsia="Batang"/>
                <w:sz w:val="16"/>
                <w:szCs w:val="16"/>
              </w:rPr>
              <w:t>600</w:t>
            </w:r>
          </w:p>
        </w:tc>
        <w:tc>
          <w:tcPr>
            <w:tcW w:w="425" w:type="dxa"/>
            <w:shd w:val="clear" w:color="auto" w:fill="auto"/>
            <w:tcMar>
              <w:left w:w="57" w:type="dxa"/>
              <w:right w:w="57" w:type="dxa"/>
            </w:tcMar>
          </w:tcPr>
          <w:p w14:paraId="151F3217" w14:textId="77777777" w:rsidR="00576E67" w:rsidRPr="000D41DD" w:rsidRDefault="00576E67" w:rsidP="00244563">
            <w:pPr>
              <w:pStyle w:val="TAL"/>
              <w:jc w:val="right"/>
              <w:rPr>
                <w:rFonts w:eastAsia="Batang"/>
                <w:sz w:val="16"/>
                <w:szCs w:val="16"/>
              </w:rPr>
            </w:pPr>
            <w:r w:rsidRPr="000D41DD">
              <w:rPr>
                <w:rFonts w:eastAsia="Batang"/>
                <w:sz w:val="16"/>
                <w:szCs w:val="16"/>
              </w:rPr>
              <w:t>244</w:t>
            </w:r>
          </w:p>
        </w:tc>
        <w:tc>
          <w:tcPr>
            <w:tcW w:w="425" w:type="dxa"/>
            <w:shd w:val="clear" w:color="auto" w:fill="auto"/>
            <w:tcMar>
              <w:left w:w="57" w:type="dxa"/>
              <w:right w:w="57" w:type="dxa"/>
            </w:tcMar>
          </w:tcPr>
          <w:p w14:paraId="68D162B6" w14:textId="77777777" w:rsidR="00576E67" w:rsidRPr="000D41DD" w:rsidRDefault="00576E67" w:rsidP="00244563">
            <w:pPr>
              <w:pStyle w:val="TAL"/>
              <w:jc w:val="right"/>
              <w:rPr>
                <w:rFonts w:eastAsia="Batang"/>
                <w:sz w:val="16"/>
                <w:szCs w:val="16"/>
              </w:rPr>
            </w:pPr>
            <w:r w:rsidRPr="000D41DD">
              <w:rPr>
                <w:rFonts w:eastAsia="Batang"/>
                <w:sz w:val="16"/>
                <w:szCs w:val="16"/>
              </w:rPr>
              <w:t>595</w:t>
            </w:r>
          </w:p>
        </w:tc>
        <w:tc>
          <w:tcPr>
            <w:tcW w:w="424" w:type="dxa"/>
            <w:shd w:val="clear" w:color="auto" w:fill="auto"/>
            <w:tcMar>
              <w:left w:w="57" w:type="dxa"/>
              <w:right w:w="57" w:type="dxa"/>
            </w:tcMar>
          </w:tcPr>
          <w:p w14:paraId="43C4CF76" w14:textId="77777777" w:rsidR="00576E67" w:rsidRPr="000D41DD" w:rsidRDefault="00576E67" w:rsidP="00244563">
            <w:pPr>
              <w:pStyle w:val="TAL"/>
              <w:jc w:val="right"/>
              <w:rPr>
                <w:rFonts w:eastAsia="Batang"/>
                <w:sz w:val="16"/>
                <w:szCs w:val="16"/>
              </w:rPr>
            </w:pPr>
            <w:r w:rsidRPr="000D41DD">
              <w:rPr>
                <w:rFonts w:eastAsia="Batang"/>
                <w:sz w:val="16"/>
                <w:szCs w:val="16"/>
              </w:rPr>
              <w:t>243</w:t>
            </w:r>
          </w:p>
        </w:tc>
        <w:tc>
          <w:tcPr>
            <w:tcW w:w="424" w:type="dxa"/>
            <w:shd w:val="clear" w:color="auto" w:fill="auto"/>
            <w:tcMar>
              <w:left w:w="57" w:type="dxa"/>
              <w:right w:w="57" w:type="dxa"/>
            </w:tcMar>
          </w:tcPr>
          <w:p w14:paraId="7057B88E" w14:textId="77777777" w:rsidR="00576E67" w:rsidRPr="000D41DD" w:rsidRDefault="00576E67" w:rsidP="00244563">
            <w:pPr>
              <w:pStyle w:val="TAL"/>
              <w:jc w:val="right"/>
              <w:rPr>
                <w:rFonts w:eastAsia="Batang"/>
                <w:sz w:val="16"/>
                <w:szCs w:val="16"/>
              </w:rPr>
            </w:pPr>
            <w:r w:rsidRPr="000D41DD">
              <w:rPr>
                <w:rFonts w:eastAsia="Batang"/>
                <w:sz w:val="16"/>
                <w:szCs w:val="16"/>
              </w:rPr>
              <w:t>596</w:t>
            </w:r>
          </w:p>
        </w:tc>
        <w:tc>
          <w:tcPr>
            <w:tcW w:w="424" w:type="dxa"/>
            <w:shd w:val="clear" w:color="auto" w:fill="auto"/>
            <w:tcMar>
              <w:left w:w="57" w:type="dxa"/>
              <w:right w:w="57" w:type="dxa"/>
            </w:tcMar>
          </w:tcPr>
          <w:p w14:paraId="705025DB" w14:textId="77777777" w:rsidR="00576E67" w:rsidRPr="000D41DD" w:rsidRDefault="00576E67" w:rsidP="00244563">
            <w:pPr>
              <w:pStyle w:val="TAL"/>
              <w:jc w:val="right"/>
              <w:rPr>
                <w:rFonts w:eastAsia="Batang"/>
                <w:sz w:val="16"/>
                <w:szCs w:val="16"/>
              </w:rPr>
            </w:pPr>
            <w:r w:rsidRPr="000D41DD">
              <w:rPr>
                <w:rFonts w:eastAsia="Batang"/>
                <w:sz w:val="16"/>
                <w:szCs w:val="16"/>
              </w:rPr>
              <w:t>275</w:t>
            </w:r>
          </w:p>
        </w:tc>
        <w:tc>
          <w:tcPr>
            <w:tcW w:w="424" w:type="dxa"/>
            <w:shd w:val="clear" w:color="auto" w:fill="auto"/>
            <w:tcMar>
              <w:left w:w="57" w:type="dxa"/>
              <w:right w:w="57" w:type="dxa"/>
            </w:tcMar>
          </w:tcPr>
          <w:p w14:paraId="4DC92F94" w14:textId="77777777" w:rsidR="00576E67" w:rsidRPr="000D41DD" w:rsidRDefault="00576E67" w:rsidP="00244563">
            <w:pPr>
              <w:pStyle w:val="TAL"/>
              <w:jc w:val="right"/>
              <w:rPr>
                <w:rFonts w:eastAsia="Batang"/>
                <w:sz w:val="16"/>
                <w:szCs w:val="16"/>
              </w:rPr>
            </w:pPr>
            <w:r w:rsidRPr="000D41DD">
              <w:rPr>
                <w:rFonts w:eastAsia="Batang"/>
                <w:sz w:val="16"/>
                <w:szCs w:val="16"/>
              </w:rPr>
              <w:t>564</w:t>
            </w:r>
          </w:p>
        </w:tc>
        <w:tc>
          <w:tcPr>
            <w:tcW w:w="424" w:type="dxa"/>
            <w:shd w:val="clear" w:color="auto" w:fill="auto"/>
            <w:tcMar>
              <w:left w:w="57" w:type="dxa"/>
              <w:right w:w="57" w:type="dxa"/>
            </w:tcMar>
          </w:tcPr>
          <w:p w14:paraId="3A3325B2" w14:textId="77777777" w:rsidR="00576E67" w:rsidRPr="000D41DD" w:rsidRDefault="00576E67" w:rsidP="00244563">
            <w:pPr>
              <w:pStyle w:val="TAL"/>
              <w:jc w:val="right"/>
              <w:rPr>
                <w:rFonts w:eastAsia="Batang"/>
                <w:sz w:val="16"/>
                <w:szCs w:val="16"/>
              </w:rPr>
            </w:pPr>
            <w:r w:rsidRPr="000D41DD">
              <w:rPr>
                <w:rFonts w:eastAsia="Batang"/>
                <w:sz w:val="16"/>
                <w:szCs w:val="16"/>
              </w:rPr>
              <w:t>278</w:t>
            </w:r>
          </w:p>
        </w:tc>
        <w:tc>
          <w:tcPr>
            <w:tcW w:w="424" w:type="dxa"/>
            <w:shd w:val="clear" w:color="auto" w:fill="auto"/>
            <w:tcMar>
              <w:left w:w="57" w:type="dxa"/>
              <w:right w:w="57" w:type="dxa"/>
            </w:tcMar>
          </w:tcPr>
          <w:p w14:paraId="5739EAD7" w14:textId="77777777" w:rsidR="00576E67" w:rsidRPr="000D41DD" w:rsidRDefault="00576E67" w:rsidP="00244563">
            <w:pPr>
              <w:pStyle w:val="TAL"/>
              <w:jc w:val="right"/>
              <w:rPr>
                <w:rFonts w:eastAsia="Batang"/>
                <w:sz w:val="16"/>
                <w:szCs w:val="16"/>
              </w:rPr>
            </w:pPr>
            <w:r w:rsidRPr="000D41DD">
              <w:rPr>
                <w:rFonts w:eastAsia="Batang"/>
                <w:sz w:val="16"/>
                <w:szCs w:val="16"/>
              </w:rPr>
              <w:t>561</w:t>
            </w:r>
          </w:p>
        </w:tc>
        <w:tc>
          <w:tcPr>
            <w:tcW w:w="424" w:type="dxa"/>
            <w:shd w:val="clear" w:color="auto" w:fill="auto"/>
            <w:tcMar>
              <w:left w:w="57" w:type="dxa"/>
              <w:right w:w="57" w:type="dxa"/>
            </w:tcMar>
          </w:tcPr>
          <w:p w14:paraId="63F31764" w14:textId="77777777" w:rsidR="00576E67" w:rsidRPr="000D41DD" w:rsidRDefault="00576E67" w:rsidP="00244563">
            <w:pPr>
              <w:pStyle w:val="TAL"/>
              <w:jc w:val="right"/>
              <w:rPr>
                <w:rFonts w:eastAsia="Batang"/>
                <w:sz w:val="16"/>
                <w:szCs w:val="16"/>
              </w:rPr>
            </w:pPr>
            <w:r w:rsidRPr="000D41DD">
              <w:rPr>
                <w:rFonts w:eastAsia="Batang"/>
                <w:sz w:val="16"/>
                <w:szCs w:val="16"/>
              </w:rPr>
              <w:t>250</w:t>
            </w:r>
          </w:p>
        </w:tc>
        <w:tc>
          <w:tcPr>
            <w:tcW w:w="424" w:type="dxa"/>
            <w:shd w:val="clear" w:color="auto" w:fill="auto"/>
            <w:tcMar>
              <w:left w:w="57" w:type="dxa"/>
              <w:right w:w="57" w:type="dxa"/>
            </w:tcMar>
          </w:tcPr>
          <w:p w14:paraId="7FD536A2" w14:textId="77777777" w:rsidR="00576E67" w:rsidRPr="000D41DD" w:rsidRDefault="00576E67" w:rsidP="00244563">
            <w:pPr>
              <w:pStyle w:val="TAL"/>
              <w:jc w:val="right"/>
              <w:rPr>
                <w:rFonts w:eastAsia="Batang"/>
                <w:sz w:val="16"/>
                <w:szCs w:val="16"/>
              </w:rPr>
            </w:pPr>
            <w:r w:rsidRPr="000D41DD">
              <w:rPr>
                <w:rFonts w:eastAsia="Batang"/>
                <w:sz w:val="16"/>
                <w:szCs w:val="16"/>
              </w:rPr>
              <w:t>589</w:t>
            </w:r>
          </w:p>
        </w:tc>
        <w:tc>
          <w:tcPr>
            <w:tcW w:w="424" w:type="dxa"/>
            <w:shd w:val="clear" w:color="auto" w:fill="auto"/>
            <w:tcMar>
              <w:left w:w="57" w:type="dxa"/>
              <w:right w:w="57" w:type="dxa"/>
            </w:tcMar>
          </w:tcPr>
          <w:p w14:paraId="319DE6DA" w14:textId="77777777" w:rsidR="00576E67" w:rsidRPr="000D41DD" w:rsidRDefault="00576E67" w:rsidP="00244563">
            <w:pPr>
              <w:pStyle w:val="TAL"/>
              <w:jc w:val="right"/>
              <w:rPr>
                <w:rFonts w:eastAsia="Batang"/>
                <w:sz w:val="16"/>
                <w:szCs w:val="16"/>
              </w:rPr>
            </w:pPr>
            <w:r w:rsidRPr="000D41DD">
              <w:rPr>
                <w:rFonts w:eastAsia="Batang"/>
                <w:sz w:val="16"/>
                <w:szCs w:val="16"/>
              </w:rPr>
              <w:t>246</w:t>
            </w:r>
          </w:p>
        </w:tc>
        <w:tc>
          <w:tcPr>
            <w:tcW w:w="424" w:type="dxa"/>
            <w:shd w:val="clear" w:color="auto" w:fill="auto"/>
            <w:tcMar>
              <w:left w:w="57" w:type="dxa"/>
              <w:right w:w="57" w:type="dxa"/>
            </w:tcMar>
          </w:tcPr>
          <w:p w14:paraId="11AE18BB" w14:textId="77777777" w:rsidR="00576E67" w:rsidRPr="000D41DD" w:rsidRDefault="00576E67" w:rsidP="00244563">
            <w:pPr>
              <w:pStyle w:val="TAL"/>
              <w:jc w:val="right"/>
              <w:rPr>
                <w:rFonts w:eastAsia="Batang"/>
                <w:sz w:val="16"/>
                <w:szCs w:val="16"/>
              </w:rPr>
            </w:pPr>
            <w:r w:rsidRPr="000D41DD">
              <w:rPr>
                <w:rFonts w:eastAsia="Batang"/>
                <w:sz w:val="16"/>
                <w:szCs w:val="16"/>
              </w:rPr>
              <w:t>593</w:t>
            </w:r>
          </w:p>
        </w:tc>
        <w:tc>
          <w:tcPr>
            <w:tcW w:w="424" w:type="dxa"/>
            <w:shd w:val="clear" w:color="auto" w:fill="auto"/>
            <w:tcMar>
              <w:left w:w="57" w:type="dxa"/>
              <w:right w:w="57" w:type="dxa"/>
            </w:tcMar>
          </w:tcPr>
          <w:p w14:paraId="5EF7881C" w14:textId="77777777" w:rsidR="00576E67" w:rsidRPr="000D41DD" w:rsidRDefault="00576E67" w:rsidP="00244563">
            <w:pPr>
              <w:pStyle w:val="TAL"/>
              <w:jc w:val="right"/>
              <w:rPr>
                <w:rFonts w:eastAsia="Batang"/>
                <w:sz w:val="16"/>
                <w:szCs w:val="16"/>
              </w:rPr>
            </w:pPr>
            <w:r w:rsidRPr="000D41DD">
              <w:rPr>
                <w:rFonts w:eastAsia="Batang"/>
                <w:sz w:val="16"/>
                <w:szCs w:val="16"/>
              </w:rPr>
              <w:t>417</w:t>
            </w:r>
          </w:p>
        </w:tc>
        <w:tc>
          <w:tcPr>
            <w:tcW w:w="397" w:type="dxa"/>
            <w:shd w:val="clear" w:color="auto" w:fill="auto"/>
            <w:tcMar>
              <w:left w:w="57" w:type="dxa"/>
              <w:right w:w="57" w:type="dxa"/>
            </w:tcMar>
          </w:tcPr>
          <w:p w14:paraId="592D93A1" w14:textId="77777777" w:rsidR="00576E67" w:rsidRPr="000D41DD" w:rsidRDefault="00576E67" w:rsidP="00244563">
            <w:pPr>
              <w:pStyle w:val="TAL"/>
              <w:jc w:val="right"/>
              <w:rPr>
                <w:rFonts w:eastAsia="Batang"/>
                <w:sz w:val="16"/>
                <w:szCs w:val="16"/>
              </w:rPr>
            </w:pPr>
            <w:r w:rsidRPr="000D41DD">
              <w:rPr>
                <w:rFonts w:eastAsia="Batang"/>
                <w:sz w:val="16"/>
                <w:szCs w:val="16"/>
              </w:rPr>
              <w:t>422</w:t>
            </w:r>
          </w:p>
        </w:tc>
      </w:tr>
      <w:tr w:rsidR="00576E67" w:rsidRPr="00686551" w14:paraId="3043F128" w14:textId="77777777" w:rsidTr="00244563">
        <w:trPr>
          <w:cantSplit/>
          <w:jc w:val="center"/>
        </w:trPr>
        <w:tc>
          <w:tcPr>
            <w:tcW w:w="899" w:type="dxa"/>
            <w:shd w:val="clear" w:color="auto" w:fill="auto"/>
            <w:tcMar>
              <w:left w:w="57" w:type="dxa"/>
              <w:right w:w="57" w:type="dxa"/>
            </w:tcMar>
          </w:tcPr>
          <w:p w14:paraId="4E7A6817"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580 – 599 </w:t>
            </w:r>
          </w:p>
        </w:tc>
        <w:tc>
          <w:tcPr>
            <w:tcW w:w="424" w:type="dxa"/>
            <w:shd w:val="clear" w:color="auto" w:fill="auto"/>
            <w:tcMar>
              <w:left w:w="57" w:type="dxa"/>
              <w:right w:w="57" w:type="dxa"/>
            </w:tcMar>
          </w:tcPr>
          <w:p w14:paraId="48F80D3A" w14:textId="77777777" w:rsidR="00576E67" w:rsidRPr="000D41DD" w:rsidRDefault="00576E67" w:rsidP="00244563">
            <w:pPr>
              <w:pStyle w:val="TAL"/>
              <w:jc w:val="right"/>
              <w:rPr>
                <w:rFonts w:eastAsia="Batang"/>
                <w:sz w:val="16"/>
                <w:szCs w:val="16"/>
              </w:rPr>
            </w:pPr>
            <w:r w:rsidRPr="000D41DD">
              <w:rPr>
                <w:rFonts w:eastAsia="Batang"/>
                <w:sz w:val="16"/>
                <w:szCs w:val="16"/>
              </w:rPr>
              <w:t>248</w:t>
            </w:r>
          </w:p>
        </w:tc>
        <w:tc>
          <w:tcPr>
            <w:tcW w:w="424" w:type="dxa"/>
            <w:shd w:val="clear" w:color="auto" w:fill="auto"/>
            <w:tcMar>
              <w:left w:w="57" w:type="dxa"/>
              <w:right w:w="57" w:type="dxa"/>
            </w:tcMar>
          </w:tcPr>
          <w:p w14:paraId="6F203FDC" w14:textId="77777777" w:rsidR="00576E67" w:rsidRPr="000D41DD" w:rsidRDefault="00576E67" w:rsidP="00244563">
            <w:pPr>
              <w:pStyle w:val="TAL"/>
              <w:jc w:val="right"/>
              <w:rPr>
                <w:rFonts w:eastAsia="Batang"/>
                <w:sz w:val="16"/>
                <w:szCs w:val="16"/>
              </w:rPr>
            </w:pPr>
            <w:r w:rsidRPr="000D41DD">
              <w:rPr>
                <w:rFonts w:eastAsia="Batang"/>
                <w:sz w:val="16"/>
                <w:szCs w:val="16"/>
              </w:rPr>
              <w:t>591</w:t>
            </w:r>
          </w:p>
        </w:tc>
        <w:tc>
          <w:tcPr>
            <w:tcW w:w="424" w:type="dxa"/>
            <w:shd w:val="clear" w:color="auto" w:fill="auto"/>
            <w:tcMar>
              <w:left w:w="57" w:type="dxa"/>
              <w:right w:w="57" w:type="dxa"/>
            </w:tcMar>
          </w:tcPr>
          <w:p w14:paraId="433EDA4D" w14:textId="77777777" w:rsidR="00576E67" w:rsidRPr="000D41DD" w:rsidRDefault="00576E67" w:rsidP="00244563">
            <w:pPr>
              <w:pStyle w:val="TAL"/>
              <w:jc w:val="right"/>
              <w:rPr>
                <w:rFonts w:eastAsia="Batang"/>
                <w:sz w:val="16"/>
                <w:szCs w:val="16"/>
              </w:rPr>
            </w:pPr>
            <w:r w:rsidRPr="000D41DD">
              <w:rPr>
                <w:rFonts w:eastAsia="Batang"/>
                <w:sz w:val="16"/>
                <w:szCs w:val="16"/>
              </w:rPr>
              <w:t>394</w:t>
            </w:r>
          </w:p>
        </w:tc>
        <w:tc>
          <w:tcPr>
            <w:tcW w:w="424" w:type="dxa"/>
            <w:shd w:val="clear" w:color="auto" w:fill="auto"/>
            <w:tcMar>
              <w:left w:w="57" w:type="dxa"/>
              <w:right w:w="57" w:type="dxa"/>
            </w:tcMar>
          </w:tcPr>
          <w:p w14:paraId="5D498DB8" w14:textId="77777777" w:rsidR="00576E67" w:rsidRPr="000D41DD" w:rsidRDefault="00576E67" w:rsidP="00244563">
            <w:pPr>
              <w:pStyle w:val="TAL"/>
              <w:jc w:val="right"/>
              <w:rPr>
                <w:rFonts w:eastAsia="Batang"/>
                <w:sz w:val="16"/>
                <w:szCs w:val="16"/>
              </w:rPr>
            </w:pPr>
            <w:r w:rsidRPr="000D41DD">
              <w:rPr>
                <w:rFonts w:eastAsia="Batang"/>
                <w:sz w:val="16"/>
                <w:szCs w:val="16"/>
              </w:rPr>
              <w:t>445</w:t>
            </w:r>
          </w:p>
        </w:tc>
        <w:tc>
          <w:tcPr>
            <w:tcW w:w="425" w:type="dxa"/>
            <w:shd w:val="clear" w:color="auto" w:fill="auto"/>
            <w:tcMar>
              <w:left w:w="57" w:type="dxa"/>
              <w:right w:w="57" w:type="dxa"/>
            </w:tcMar>
          </w:tcPr>
          <w:p w14:paraId="69CEAC33" w14:textId="77777777" w:rsidR="00576E67" w:rsidRPr="000D41DD" w:rsidRDefault="00576E67" w:rsidP="00244563">
            <w:pPr>
              <w:pStyle w:val="TAL"/>
              <w:jc w:val="right"/>
              <w:rPr>
                <w:rFonts w:eastAsia="Batang"/>
                <w:sz w:val="16"/>
                <w:szCs w:val="16"/>
              </w:rPr>
            </w:pPr>
            <w:r w:rsidRPr="000D41DD">
              <w:rPr>
                <w:rFonts w:eastAsia="Batang"/>
                <w:sz w:val="16"/>
                <w:szCs w:val="16"/>
              </w:rPr>
              <w:t>393</w:t>
            </w:r>
          </w:p>
        </w:tc>
        <w:tc>
          <w:tcPr>
            <w:tcW w:w="425" w:type="dxa"/>
            <w:shd w:val="clear" w:color="auto" w:fill="auto"/>
            <w:tcMar>
              <w:left w:w="57" w:type="dxa"/>
              <w:right w:w="57" w:type="dxa"/>
            </w:tcMar>
          </w:tcPr>
          <w:p w14:paraId="38B110FF" w14:textId="77777777" w:rsidR="00576E67" w:rsidRPr="000D41DD" w:rsidRDefault="00576E67" w:rsidP="00244563">
            <w:pPr>
              <w:pStyle w:val="TAL"/>
              <w:jc w:val="right"/>
              <w:rPr>
                <w:rFonts w:eastAsia="Batang"/>
                <w:sz w:val="16"/>
                <w:szCs w:val="16"/>
              </w:rPr>
            </w:pPr>
            <w:r w:rsidRPr="000D41DD">
              <w:rPr>
                <w:rFonts w:eastAsia="Batang"/>
                <w:sz w:val="16"/>
                <w:szCs w:val="16"/>
              </w:rPr>
              <w:t>446</w:t>
            </w:r>
          </w:p>
        </w:tc>
        <w:tc>
          <w:tcPr>
            <w:tcW w:w="425" w:type="dxa"/>
            <w:shd w:val="clear" w:color="auto" w:fill="auto"/>
            <w:tcMar>
              <w:left w:w="57" w:type="dxa"/>
              <w:right w:w="57" w:type="dxa"/>
            </w:tcMar>
          </w:tcPr>
          <w:p w14:paraId="7BE5D2C3" w14:textId="77777777" w:rsidR="00576E67" w:rsidRPr="000D41DD" w:rsidRDefault="00576E67" w:rsidP="00244563">
            <w:pPr>
              <w:pStyle w:val="TAL"/>
              <w:jc w:val="right"/>
              <w:rPr>
                <w:rFonts w:eastAsia="Batang"/>
                <w:sz w:val="16"/>
                <w:szCs w:val="16"/>
              </w:rPr>
            </w:pPr>
            <w:r w:rsidRPr="000D41DD">
              <w:rPr>
                <w:rFonts w:eastAsia="Batang"/>
                <w:sz w:val="16"/>
                <w:szCs w:val="16"/>
              </w:rPr>
              <w:t>370</w:t>
            </w:r>
          </w:p>
        </w:tc>
        <w:tc>
          <w:tcPr>
            <w:tcW w:w="425" w:type="dxa"/>
            <w:shd w:val="clear" w:color="auto" w:fill="auto"/>
            <w:tcMar>
              <w:left w:w="57" w:type="dxa"/>
              <w:right w:w="57" w:type="dxa"/>
            </w:tcMar>
          </w:tcPr>
          <w:p w14:paraId="3AD371A9" w14:textId="77777777" w:rsidR="00576E67" w:rsidRPr="000D41DD" w:rsidRDefault="00576E67" w:rsidP="00244563">
            <w:pPr>
              <w:pStyle w:val="TAL"/>
              <w:jc w:val="right"/>
              <w:rPr>
                <w:rFonts w:eastAsia="Batang"/>
                <w:sz w:val="16"/>
                <w:szCs w:val="16"/>
              </w:rPr>
            </w:pPr>
            <w:r w:rsidRPr="000D41DD">
              <w:rPr>
                <w:rFonts w:eastAsia="Batang"/>
                <w:sz w:val="16"/>
                <w:szCs w:val="16"/>
              </w:rPr>
              <w:t>469</w:t>
            </w:r>
          </w:p>
        </w:tc>
        <w:tc>
          <w:tcPr>
            <w:tcW w:w="424" w:type="dxa"/>
            <w:shd w:val="clear" w:color="auto" w:fill="auto"/>
            <w:tcMar>
              <w:left w:w="57" w:type="dxa"/>
              <w:right w:w="57" w:type="dxa"/>
            </w:tcMar>
          </w:tcPr>
          <w:p w14:paraId="5CBC2CBF" w14:textId="77777777" w:rsidR="00576E67" w:rsidRPr="000D41DD" w:rsidRDefault="00576E67" w:rsidP="00244563">
            <w:pPr>
              <w:pStyle w:val="TAL"/>
              <w:jc w:val="right"/>
              <w:rPr>
                <w:rFonts w:eastAsia="Batang"/>
                <w:sz w:val="16"/>
                <w:szCs w:val="16"/>
              </w:rPr>
            </w:pPr>
            <w:r w:rsidRPr="000D41DD">
              <w:rPr>
                <w:rFonts w:eastAsia="Batang"/>
                <w:sz w:val="16"/>
                <w:szCs w:val="16"/>
              </w:rPr>
              <w:t>365</w:t>
            </w:r>
          </w:p>
        </w:tc>
        <w:tc>
          <w:tcPr>
            <w:tcW w:w="424" w:type="dxa"/>
            <w:shd w:val="clear" w:color="auto" w:fill="auto"/>
            <w:tcMar>
              <w:left w:w="57" w:type="dxa"/>
              <w:right w:w="57" w:type="dxa"/>
            </w:tcMar>
          </w:tcPr>
          <w:p w14:paraId="3A0D78C0" w14:textId="77777777" w:rsidR="00576E67" w:rsidRPr="000D41DD" w:rsidRDefault="00576E67" w:rsidP="00244563">
            <w:pPr>
              <w:pStyle w:val="TAL"/>
              <w:jc w:val="right"/>
              <w:rPr>
                <w:rFonts w:eastAsia="Batang"/>
                <w:sz w:val="16"/>
                <w:szCs w:val="16"/>
              </w:rPr>
            </w:pPr>
            <w:r w:rsidRPr="000D41DD">
              <w:rPr>
                <w:rFonts w:eastAsia="Batang"/>
                <w:sz w:val="16"/>
                <w:szCs w:val="16"/>
              </w:rPr>
              <w:t>474</w:t>
            </w:r>
          </w:p>
        </w:tc>
        <w:tc>
          <w:tcPr>
            <w:tcW w:w="424" w:type="dxa"/>
            <w:shd w:val="clear" w:color="auto" w:fill="auto"/>
            <w:tcMar>
              <w:left w:w="57" w:type="dxa"/>
              <w:right w:w="57" w:type="dxa"/>
            </w:tcMar>
          </w:tcPr>
          <w:p w14:paraId="31DE1DAA" w14:textId="77777777" w:rsidR="00576E67" w:rsidRPr="000D41DD" w:rsidRDefault="00576E67" w:rsidP="00244563">
            <w:pPr>
              <w:pStyle w:val="TAL"/>
              <w:jc w:val="right"/>
              <w:rPr>
                <w:rFonts w:eastAsia="Batang"/>
                <w:sz w:val="16"/>
                <w:szCs w:val="16"/>
              </w:rPr>
            </w:pPr>
            <w:r w:rsidRPr="000D41DD">
              <w:rPr>
                <w:rFonts w:eastAsia="Batang"/>
                <w:sz w:val="16"/>
                <w:szCs w:val="16"/>
              </w:rPr>
              <w:t>300</w:t>
            </w:r>
          </w:p>
        </w:tc>
        <w:tc>
          <w:tcPr>
            <w:tcW w:w="424" w:type="dxa"/>
            <w:shd w:val="clear" w:color="auto" w:fill="auto"/>
            <w:tcMar>
              <w:left w:w="57" w:type="dxa"/>
              <w:right w:w="57" w:type="dxa"/>
            </w:tcMar>
          </w:tcPr>
          <w:p w14:paraId="3124DA46" w14:textId="77777777" w:rsidR="00576E67" w:rsidRPr="000D41DD" w:rsidRDefault="00576E67" w:rsidP="00244563">
            <w:pPr>
              <w:pStyle w:val="TAL"/>
              <w:jc w:val="right"/>
              <w:rPr>
                <w:rFonts w:eastAsia="Batang"/>
                <w:sz w:val="16"/>
                <w:szCs w:val="16"/>
              </w:rPr>
            </w:pPr>
            <w:r w:rsidRPr="000D41DD">
              <w:rPr>
                <w:rFonts w:eastAsia="Batang"/>
                <w:sz w:val="16"/>
                <w:szCs w:val="16"/>
              </w:rPr>
              <w:t>539</w:t>
            </w:r>
          </w:p>
        </w:tc>
        <w:tc>
          <w:tcPr>
            <w:tcW w:w="424" w:type="dxa"/>
            <w:shd w:val="clear" w:color="auto" w:fill="auto"/>
            <w:tcMar>
              <w:left w:w="57" w:type="dxa"/>
              <w:right w:w="57" w:type="dxa"/>
            </w:tcMar>
          </w:tcPr>
          <w:p w14:paraId="6DD68F43" w14:textId="77777777" w:rsidR="00576E67" w:rsidRPr="000D41DD" w:rsidRDefault="00576E67" w:rsidP="00244563">
            <w:pPr>
              <w:pStyle w:val="TAL"/>
              <w:jc w:val="right"/>
              <w:rPr>
                <w:rFonts w:eastAsia="Batang"/>
                <w:sz w:val="16"/>
                <w:szCs w:val="16"/>
              </w:rPr>
            </w:pPr>
            <w:r w:rsidRPr="000D41DD">
              <w:rPr>
                <w:rFonts w:eastAsia="Batang"/>
                <w:sz w:val="16"/>
                <w:szCs w:val="16"/>
              </w:rPr>
              <w:t>299</w:t>
            </w:r>
          </w:p>
        </w:tc>
        <w:tc>
          <w:tcPr>
            <w:tcW w:w="424" w:type="dxa"/>
            <w:shd w:val="clear" w:color="auto" w:fill="auto"/>
            <w:tcMar>
              <w:left w:w="57" w:type="dxa"/>
              <w:right w:w="57" w:type="dxa"/>
            </w:tcMar>
          </w:tcPr>
          <w:p w14:paraId="5B42E364" w14:textId="77777777" w:rsidR="00576E67" w:rsidRPr="000D41DD" w:rsidRDefault="00576E67" w:rsidP="00244563">
            <w:pPr>
              <w:pStyle w:val="TAL"/>
              <w:jc w:val="right"/>
              <w:rPr>
                <w:rFonts w:eastAsia="Batang"/>
                <w:sz w:val="16"/>
                <w:szCs w:val="16"/>
              </w:rPr>
            </w:pPr>
            <w:r w:rsidRPr="000D41DD">
              <w:rPr>
                <w:rFonts w:eastAsia="Batang"/>
                <w:sz w:val="16"/>
                <w:szCs w:val="16"/>
              </w:rPr>
              <w:t>540</w:t>
            </w:r>
          </w:p>
        </w:tc>
        <w:tc>
          <w:tcPr>
            <w:tcW w:w="424" w:type="dxa"/>
            <w:shd w:val="clear" w:color="auto" w:fill="auto"/>
            <w:tcMar>
              <w:left w:w="57" w:type="dxa"/>
              <w:right w:w="57" w:type="dxa"/>
            </w:tcMar>
          </w:tcPr>
          <w:p w14:paraId="301A5C74" w14:textId="77777777" w:rsidR="00576E67" w:rsidRPr="000D41DD" w:rsidRDefault="00576E67" w:rsidP="00244563">
            <w:pPr>
              <w:pStyle w:val="TAL"/>
              <w:jc w:val="right"/>
              <w:rPr>
                <w:rFonts w:eastAsia="Batang"/>
                <w:sz w:val="16"/>
                <w:szCs w:val="16"/>
              </w:rPr>
            </w:pPr>
            <w:r w:rsidRPr="000D41DD">
              <w:rPr>
                <w:rFonts w:eastAsia="Batang"/>
                <w:sz w:val="16"/>
                <w:szCs w:val="16"/>
              </w:rPr>
              <w:t>364</w:t>
            </w:r>
          </w:p>
        </w:tc>
        <w:tc>
          <w:tcPr>
            <w:tcW w:w="424" w:type="dxa"/>
            <w:shd w:val="clear" w:color="auto" w:fill="auto"/>
            <w:tcMar>
              <w:left w:w="57" w:type="dxa"/>
              <w:right w:w="57" w:type="dxa"/>
            </w:tcMar>
          </w:tcPr>
          <w:p w14:paraId="7E59A1E8" w14:textId="77777777" w:rsidR="00576E67" w:rsidRPr="000D41DD" w:rsidRDefault="00576E67" w:rsidP="00244563">
            <w:pPr>
              <w:pStyle w:val="TAL"/>
              <w:jc w:val="right"/>
              <w:rPr>
                <w:rFonts w:eastAsia="Batang"/>
                <w:sz w:val="16"/>
                <w:szCs w:val="16"/>
              </w:rPr>
            </w:pPr>
            <w:r w:rsidRPr="000D41DD">
              <w:rPr>
                <w:rFonts w:eastAsia="Batang"/>
                <w:sz w:val="16"/>
                <w:szCs w:val="16"/>
              </w:rPr>
              <w:t>475</w:t>
            </w:r>
          </w:p>
        </w:tc>
        <w:tc>
          <w:tcPr>
            <w:tcW w:w="424" w:type="dxa"/>
            <w:shd w:val="clear" w:color="auto" w:fill="auto"/>
            <w:tcMar>
              <w:left w:w="57" w:type="dxa"/>
              <w:right w:w="57" w:type="dxa"/>
            </w:tcMar>
          </w:tcPr>
          <w:p w14:paraId="4FA54455" w14:textId="77777777" w:rsidR="00576E67" w:rsidRPr="000D41DD" w:rsidRDefault="00576E67" w:rsidP="00244563">
            <w:pPr>
              <w:pStyle w:val="TAL"/>
              <w:jc w:val="right"/>
              <w:rPr>
                <w:rFonts w:eastAsia="Batang"/>
                <w:sz w:val="16"/>
                <w:szCs w:val="16"/>
              </w:rPr>
            </w:pPr>
            <w:r w:rsidRPr="000D41DD">
              <w:rPr>
                <w:rFonts w:eastAsia="Batang"/>
                <w:sz w:val="16"/>
                <w:szCs w:val="16"/>
              </w:rPr>
              <w:t>362</w:t>
            </w:r>
          </w:p>
        </w:tc>
        <w:tc>
          <w:tcPr>
            <w:tcW w:w="424" w:type="dxa"/>
            <w:shd w:val="clear" w:color="auto" w:fill="auto"/>
            <w:tcMar>
              <w:left w:w="57" w:type="dxa"/>
              <w:right w:w="57" w:type="dxa"/>
            </w:tcMar>
          </w:tcPr>
          <w:p w14:paraId="123B3EE2" w14:textId="77777777" w:rsidR="00576E67" w:rsidRPr="000D41DD" w:rsidRDefault="00576E67" w:rsidP="00244563">
            <w:pPr>
              <w:pStyle w:val="TAL"/>
              <w:jc w:val="right"/>
              <w:rPr>
                <w:rFonts w:eastAsia="Batang"/>
                <w:sz w:val="16"/>
                <w:szCs w:val="16"/>
              </w:rPr>
            </w:pPr>
            <w:r w:rsidRPr="000D41DD">
              <w:rPr>
                <w:rFonts w:eastAsia="Batang"/>
                <w:sz w:val="16"/>
                <w:szCs w:val="16"/>
              </w:rPr>
              <w:t>477</w:t>
            </w:r>
          </w:p>
        </w:tc>
        <w:tc>
          <w:tcPr>
            <w:tcW w:w="424" w:type="dxa"/>
            <w:shd w:val="clear" w:color="auto" w:fill="auto"/>
            <w:tcMar>
              <w:left w:w="57" w:type="dxa"/>
              <w:right w:w="57" w:type="dxa"/>
            </w:tcMar>
          </w:tcPr>
          <w:p w14:paraId="05E81AF4" w14:textId="77777777" w:rsidR="00576E67" w:rsidRPr="000D41DD" w:rsidRDefault="00576E67" w:rsidP="00244563">
            <w:pPr>
              <w:pStyle w:val="TAL"/>
              <w:jc w:val="right"/>
              <w:rPr>
                <w:rFonts w:eastAsia="Batang"/>
                <w:sz w:val="16"/>
                <w:szCs w:val="16"/>
              </w:rPr>
            </w:pPr>
            <w:r w:rsidRPr="000D41DD">
              <w:rPr>
                <w:rFonts w:eastAsia="Batang"/>
                <w:sz w:val="16"/>
                <w:szCs w:val="16"/>
              </w:rPr>
              <w:t>298</w:t>
            </w:r>
          </w:p>
        </w:tc>
        <w:tc>
          <w:tcPr>
            <w:tcW w:w="397" w:type="dxa"/>
            <w:shd w:val="clear" w:color="auto" w:fill="auto"/>
            <w:tcMar>
              <w:left w:w="57" w:type="dxa"/>
              <w:right w:w="57" w:type="dxa"/>
            </w:tcMar>
          </w:tcPr>
          <w:p w14:paraId="345EB49E" w14:textId="77777777" w:rsidR="00576E67" w:rsidRPr="000D41DD" w:rsidRDefault="00576E67" w:rsidP="00244563">
            <w:pPr>
              <w:pStyle w:val="TAL"/>
              <w:jc w:val="right"/>
              <w:rPr>
                <w:rFonts w:eastAsia="Batang"/>
                <w:sz w:val="16"/>
                <w:szCs w:val="16"/>
              </w:rPr>
            </w:pPr>
            <w:r w:rsidRPr="000D41DD">
              <w:rPr>
                <w:rFonts w:eastAsia="Batang"/>
                <w:sz w:val="16"/>
                <w:szCs w:val="16"/>
              </w:rPr>
              <w:t>541</w:t>
            </w:r>
          </w:p>
        </w:tc>
      </w:tr>
      <w:tr w:rsidR="00576E67" w:rsidRPr="00686551" w14:paraId="4C7904F1" w14:textId="77777777" w:rsidTr="00244563">
        <w:trPr>
          <w:cantSplit/>
          <w:jc w:val="center"/>
        </w:trPr>
        <w:tc>
          <w:tcPr>
            <w:tcW w:w="899" w:type="dxa"/>
            <w:shd w:val="clear" w:color="auto" w:fill="auto"/>
            <w:tcMar>
              <w:left w:w="57" w:type="dxa"/>
              <w:right w:w="57" w:type="dxa"/>
            </w:tcMar>
          </w:tcPr>
          <w:p w14:paraId="39876A9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600 – 619 </w:t>
            </w:r>
          </w:p>
        </w:tc>
        <w:tc>
          <w:tcPr>
            <w:tcW w:w="424" w:type="dxa"/>
            <w:shd w:val="clear" w:color="auto" w:fill="auto"/>
            <w:tcMar>
              <w:left w:w="57" w:type="dxa"/>
              <w:right w:w="57" w:type="dxa"/>
            </w:tcMar>
          </w:tcPr>
          <w:p w14:paraId="1B11F622" w14:textId="77777777" w:rsidR="00576E67" w:rsidRPr="000D41DD" w:rsidRDefault="00576E67" w:rsidP="00244563">
            <w:pPr>
              <w:pStyle w:val="TAL"/>
              <w:jc w:val="right"/>
              <w:rPr>
                <w:rFonts w:eastAsia="Batang"/>
                <w:sz w:val="16"/>
                <w:szCs w:val="16"/>
              </w:rPr>
            </w:pPr>
            <w:r w:rsidRPr="000D41DD">
              <w:rPr>
                <w:rFonts w:eastAsia="Batang"/>
                <w:sz w:val="16"/>
                <w:szCs w:val="16"/>
              </w:rPr>
              <w:t>312</w:t>
            </w:r>
          </w:p>
        </w:tc>
        <w:tc>
          <w:tcPr>
            <w:tcW w:w="424" w:type="dxa"/>
            <w:shd w:val="clear" w:color="auto" w:fill="auto"/>
            <w:tcMar>
              <w:left w:w="57" w:type="dxa"/>
              <w:right w:w="57" w:type="dxa"/>
            </w:tcMar>
          </w:tcPr>
          <w:p w14:paraId="1B1C3BD0" w14:textId="77777777" w:rsidR="00576E67" w:rsidRPr="000D41DD" w:rsidRDefault="00576E67" w:rsidP="00244563">
            <w:pPr>
              <w:pStyle w:val="TAL"/>
              <w:jc w:val="right"/>
              <w:rPr>
                <w:rFonts w:eastAsia="Batang"/>
                <w:sz w:val="16"/>
                <w:szCs w:val="16"/>
              </w:rPr>
            </w:pPr>
            <w:r w:rsidRPr="000D41DD">
              <w:rPr>
                <w:rFonts w:eastAsia="Batang"/>
                <w:sz w:val="16"/>
                <w:szCs w:val="16"/>
              </w:rPr>
              <w:t>527</w:t>
            </w:r>
          </w:p>
        </w:tc>
        <w:tc>
          <w:tcPr>
            <w:tcW w:w="424" w:type="dxa"/>
            <w:shd w:val="clear" w:color="auto" w:fill="auto"/>
            <w:tcMar>
              <w:left w:w="57" w:type="dxa"/>
              <w:right w:w="57" w:type="dxa"/>
            </w:tcMar>
          </w:tcPr>
          <w:p w14:paraId="252F5CA7" w14:textId="77777777" w:rsidR="00576E67" w:rsidRPr="000D41DD" w:rsidRDefault="00576E67" w:rsidP="00244563">
            <w:pPr>
              <w:pStyle w:val="TAL"/>
              <w:jc w:val="right"/>
              <w:rPr>
                <w:rFonts w:eastAsia="Batang"/>
                <w:sz w:val="16"/>
                <w:szCs w:val="16"/>
              </w:rPr>
            </w:pPr>
            <w:r w:rsidRPr="000D41DD">
              <w:rPr>
                <w:rFonts w:eastAsia="Batang"/>
                <w:sz w:val="16"/>
                <w:szCs w:val="16"/>
              </w:rPr>
              <w:t>313</w:t>
            </w:r>
          </w:p>
        </w:tc>
        <w:tc>
          <w:tcPr>
            <w:tcW w:w="424" w:type="dxa"/>
            <w:shd w:val="clear" w:color="auto" w:fill="auto"/>
            <w:tcMar>
              <w:left w:w="57" w:type="dxa"/>
              <w:right w:w="57" w:type="dxa"/>
            </w:tcMar>
          </w:tcPr>
          <w:p w14:paraId="25022E17" w14:textId="77777777" w:rsidR="00576E67" w:rsidRPr="000D41DD" w:rsidRDefault="00576E67" w:rsidP="00244563">
            <w:pPr>
              <w:pStyle w:val="TAL"/>
              <w:jc w:val="right"/>
              <w:rPr>
                <w:rFonts w:eastAsia="Batang"/>
                <w:sz w:val="16"/>
                <w:szCs w:val="16"/>
              </w:rPr>
            </w:pPr>
            <w:r w:rsidRPr="000D41DD">
              <w:rPr>
                <w:rFonts w:eastAsia="Batang"/>
                <w:sz w:val="16"/>
                <w:szCs w:val="16"/>
              </w:rPr>
              <w:t>526</w:t>
            </w:r>
          </w:p>
        </w:tc>
        <w:tc>
          <w:tcPr>
            <w:tcW w:w="425" w:type="dxa"/>
            <w:shd w:val="clear" w:color="auto" w:fill="auto"/>
            <w:tcMar>
              <w:left w:w="57" w:type="dxa"/>
              <w:right w:w="57" w:type="dxa"/>
            </w:tcMar>
          </w:tcPr>
          <w:p w14:paraId="5FAEDD67" w14:textId="77777777" w:rsidR="00576E67" w:rsidRPr="000D41DD" w:rsidRDefault="00576E67" w:rsidP="00244563">
            <w:pPr>
              <w:pStyle w:val="TAL"/>
              <w:jc w:val="right"/>
              <w:rPr>
                <w:rFonts w:eastAsia="Batang"/>
                <w:sz w:val="16"/>
                <w:szCs w:val="16"/>
              </w:rPr>
            </w:pPr>
            <w:r w:rsidRPr="000D41DD">
              <w:rPr>
                <w:rFonts w:eastAsia="Batang"/>
                <w:sz w:val="16"/>
                <w:szCs w:val="16"/>
              </w:rPr>
              <w:t>314</w:t>
            </w:r>
          </w:p>
        </w:tc>
        <w:tc>
          <w:tcPr>
            <w:tcW w:w="425" w:type="dxa"/>
            <w:shd w:val="clear" w:color="auto" w:fill="auto"/>
            <w:tcMar>
              <w:left w:w="57" w:type="dxa"/>
              <w:right w:w="57" w:type="dxa"/>
            </w:tcMar>
          </w:tcPr>
          <w:p w14:paraId="5270A956" w14:textId="77777777" w:rsidR="00576E67" w:rsidRPr="000D41DD" w:rsidRDefault="00576E67" w:rsidP="00244563">
            <w:pPr>
              <w:pStyle w:val="TAL"/>
              <w:jc w:val="right"/>
              <w:rPr>
                <w:rFonts w:eastAsia="Batang"/>
                <w:sz w:val="16"/>
                <w:szCs w:val="16"/>
              </w:rPr>
            </w:pPr>
            <w:r w:rsidRPr="000D41DD">
              <w:rPr>
                <w:rFonts w:eastAsia="Batang"/>
                <w:sz w:val="16"/>
                <w:szCs w:val="16"/>
              </w:rPr>
              <w:t>525</w:t>
            </w:r>
          </w:p>
        </w:tc>
        <w:tc>
          <w:tcPr>
            <w:tcW w:w="425" w:type="dxa"/>
            <w:shd w:val="clear" w:color="auto" w:fill="auto"/>
            <w:tcMar>
              <w:left w:w="57" w:type="dxa"/>
              <w:right w:w="57" w:type="dxa"/>
            </w:tcMar>
          </w:tcPr>
          <w:p w14:paraId="471D17D1" w14:textId="77777777" w:rsidR="00576E67" w:rsidRPr="000D41DD" w:rsidRDefault="00576E67" w:rsidP="00244563">
            <w:pPr>
              <w:pStyle w:val="TAL"/>
              <w:jc w:val="right"/>
              <w:rPr>
                <w:rFonts w:eastAsia="Batang"/>
                <w:sz w:val="16"/>
                <w:szCs w:val="16"/>
              </w:rPr>
            </w:pPr>
            <w:r w:rsidRPr="000D41DD">
              <w:rPr>
                <w:rFonts w:eastAsia="Batang"/>
                <w:sz w:val="16"/>
                <w:szCs w:val="16"/>
              </w:rPr>
              <w:t>353</w:t>
            </w:r>
          </w:p>
        </w:tc>
        <w:tc>
          <w:tcPr>
            <w:tcW w:w="425" w:type="dxa"/>
            <w:shd w:val="clear" w:color="auto" w:fill="auto"/>
            <w:tcMar>
              <w:left w:w="57" w:type="dxa"/>
              <w:right w:w="57" w:type="dxa"/>
            </w:tcMar>
          </w:tcPr>
          <w:p w14:paraId="42278305" w14:textId="77777777" w:rsidR="00576E67" w:rsidRPr="000D41DD" w:rsidRDefault="00576E67" w:rsidP="00244563">
            <w:pPr>
              <w:pStyle w:val="TAL"/>
              <w:jc w:val="right"/>
              <w:rPr>
                <w:rFonts w:eastAsia="Batang"/>
                <w:sz w:val="16"/>
                <w:szCs w:val="16"/>
              </w:rPr>
            </w:pPr>
            <w:r w:rsidRPr="000D41DD">
              <w:rPr>
                <w:rFonts w:eastAsia="Batang"/>
                <w:sz w:val="16"/>
                <w:szCs w:val="16"/>
              </w:rPr>
              <w:t>486</w:t>
            </w:r>
          </w:p>
        </w:tc>
        <w:tc>
          <w:tcPr>
            <w:tcW w:w="424" w:type="dxa"/>
            <w:shd w:val="clear" w:color="auto" w:fill="auto"/>
            <w:tcMar>
              <w:left w:w="57" w:type="dxa"/>
              <w:right w:w="57" w:type="dxa"/>
            </w:tcMar>
          </w:tcPr>
          <w:p w14:paraId="00DA2558" w14:textId="77777777" w:rsidR="00576E67" w:rsidRPr="000D41DD" w:rsidRDefault="00576E67" w:rsidP="00244563">
            <w:pPr>
              <w:pStyle w:val="TAL"/>
              <w:jc w:val="right"/>
              <w:rPr>
                <w:rFonts w:eastAsia="Batang"/>
                <w:sz w:val="16"/>
                <w:szCs w:val="16"/>
              </w:rPr>
            </w:pPr>
            <w:r w:rsidRPr="000D41DD">
              <w:rPr>
                <w:rFonts w:eastAsia="Batang"/>
                <w:sz w:val="16"/>
                <w:szCs w:val="16"/>
              </w:rPr>
              <w:t>352</w:t>
            </w:r>
          </w:p>
        </w:tc>
        <w:tc>
          <w:tcPr>
            <w:tcW w:w="424" w:type="dxa"/>
            <w:shd w:val="clear" w:color="auto" w:fill="auto"/>
            <w:tcMar>
              <w:left w:w="57" w:type="dxa"/>
              <w:right w:w="57" w:type="dxa"/>
            </w:tcMar>
          </w:tcPr>
          <w:p w14:paraId="4BD7623B" w14:textId="77777777" w:rsidR="00576E67" w:rsidRPr="000D41DD" w:rsidRDefault="00576E67" w:rsidP="00244563">
            <w:pPr>
              <w:pStyle w:val="TAL"/>
              <w:jc w:val="right"/>
              <w:rPr>
                <w:rFonts w:eastAsia="Batang"/>
                <w:sz w:val="16"/>
                <w:szCs w:val="16"/>
              </w:rPr>
            </w:pPr>
            <w:r w:rsidRPr="000D41DD">
              <w:rPr>
                <w:rFonts w:eastAsia="Batang"/>
                <w:sz w:val="16"/>
                <w:szCs w:val="16"/>
              </w:rPr>
              <w:t>487</w:t>
            </w:r>
          </w:p>
        </w:tc>
        <w:tc>
          <w:tcPr>
            <w:tcW w:w="424" w:type="dxa"/>
            <w:shd w:val="clear" w:color="auto" w:fill="auto"/>
            <w:tcMar>
              <w:left w:w="57" w:type="dxa"/>
              <w:right w:w="57" w:type="dxa"/>
            </w:tcMar>
          </w:tcPr>
          <w:p w14:paraId="20E0534B" w14:textId="77777777" w:rsidR="00576E67" w:rsidRPr="000D41DD" w:rsidRDefault="00576E67" w:rsidP="00244563">
            <w:pPr>
              <w:pStyle w:val="TAL"/>
              <w:jc w:val="right"/>
              <w:rPr>
                <w:rFonts w:eastAsia="Batang"/>
                <w:sz w:val="16"/>
                <w:szCs w:val="16"/>
              </w:rPr>
            </w:pPr>
            <w:r w:rsidRPr="000D41DD">
              <w:rPr>
                <w:rFonts w:eastAsia="Batang"/>
                <w:sz w:val="16"/>
                <w:szCs w:val="16"/>
              </w:rPr>
              <w:t>343</w:t>
            </w:r>
          </w:p>
        </w:tc>
        <w:tc>
          <w:tcPr>
            <w:tcW w:w="424" w:type="dxa"/>
            <w:shd w:val="clear" w:color="auto" w:fill="auto"/>
            <w:tcMar>
              <w:left w:w="57" w:type="dxa"/>
              <w:right w:w="57" w:type="dxa"/>
            </w:tcMar>
          </w:tcPr>
          <w:p w14:paraId="58E82BBA" w14:textId="77777777" w:rsidR="00576E67" w:rsidRPr="000D41DD" w:rsidRDefault="00576E67" w:rsidP="00244563">
            <w:pPr>
              <w:pStyle w:val="TAL"/>
              <w:jc w:val="right"/>
              <w:rPr>
                <w:rFonts w:eastAsia="Batang"/>
                <w:sz w:val="16"/>
                <w:szCs w:val="16"/>
              </w:rPr>
            </w:pPr>
            <w:r w:rsidRPr="000D41DD">
              <w:rPr>
                <w:rFonts w:eastAsia="Batang"/>
                <w:sz w:val="16"/>
                <w:szCs w:val="16"/>
              </w:rPr>
              <w:t>496</w:t>
            </w:r>
          </w:p>
        </w:tc>
        <w:tc>
          <w:tcPr>
            <w:tcW w:w="424" w:type="dxa"/>
            <w:shd w:val="clear" w:color="auto" w:fill="auto"/>
            <w:tcMar>
              <w:left w:w="57" w:type="dxa"/>
              <w:right w:w="57" w:type="dxa"/>
            </w:tcMar>
          </w:tcPr>
          <w:p w14:paraId="5DE26359" w14:textId="77777777" w:rsidR="00576E67" w:rsidRPr="000D41DD" w:rsidRDefault="00576E67" w:rsidP="00244563">
            <w:pPr>
              <w:pStyle w:val="TAL"/>
              <w:jc w:val="right"/>
              <w:rPr>
                <w:rFonts w:eastAsia="Batang"/>
                <w:sz w:val="16"/>
                <w:szCs w:val="16"/>
              </w:rPr>
            </w:pPr>
            <w:r w:rsidRPr="000D41DD">
              <w:rPr>
                <w:rFonts w:eastAsia="Batang"/>
                <w:sz w:val="16"/>
                <w:szCs w:val="16"/>
              </w:rPr>
              <w:t>327</w:t>
            </w:r>
          </w:p>
        </w:tc>
        <w:tc>
          <w:tcPr>
            <w:tcW w:w="424" w:type="dxa"/>
            <w:shd w:val="clear" w:color="auto" w:fill="auto"/>
            <w:tcMar>
              <w:left w:w="57" w:type="dxa"/>
              <w:right w:w="57" w:type="dxa"/>
            </w:tcMar>
          </w:tcPr>
          <w:p w14:paraId="510A32EF" w14:textId="77777777" w:rsidR="00576E67" w:rsidRPr="000D41DD" w:rsidRDefault="00576E67" w:rsidP="00244563">
            <w:pPr>
              <w:pStyle w:val="TAL"/>
              <w:jc w:val="right"/>
              <w:rPr>
                <w:rFonts w:eastAsia="Batang"/>
                <w:sz w:val="16"/>
                <w:szCs w:val="16"/>
              </w:rPr>
            </w:pPr>
            <w:r w:rsidRPr="000D41DD">
              <w:rPr>
                <w:rFonts w:eastAsia="Batang"/>
                <w:sz w:val="16"/>
                <w:szCs w:val="16"/>
              </w:rPr>
              <w:t>512</w:t>
            </w:r>
          </w:p>
        </w:tc>
        <w:tc>
          <w:tcPr>
            <w:tcW w:w="424" w:type="dxa"/>
            <w:shd w:val="clear" w:color="auto" w:fill="auto"/>
            <w:tcMar>
              <w:left w:w="57" w:type="dxa"/>
              <w:right w:w="57" w:type="dxa"/>
            </w:tcMar>
          </w:tcPr>
          <w:p w14:paraId="0F50E05B" w14:textId="77777777" w:rsidR="00576E67" w:rsidRPr="000D41DD" w:rsidRDefault="00576E67" w:rsidP="00244563">
            <w:pPr>
              <w:pStyle w:val="TAL"/>
              <w:jc w:val="right"/>
              <w:rPr>
                <w:rFonts w:eastAsia="Batang"/>
                <w:sz w:val="16"/>
                <w:szCs w:val="16"/>
              </w:rPr>
            </w:pPr>
            <w:r w:rsidRPr="000D41DD">
              <w:rPr>
                <w:rFonts w:eastAsia="Batang"/>
                <w:sz w:val="16"/>
                <w:szCs w:val="16"/>
              </w:rPr>
              <w:t>350</w:t>
            </w:r>
          </w:p>
        </w:tc>
        <w:tc>
          <w:tcPr>
            <w:tcW w:w="424" w:type="dxa"/>
            <w:shd w:val="clear" w:color="auto" w:fill="auto"/>
            <w:tcMar>
              <w:left w:w="57" w:type="dxa"/>
              <w:right w:w="57" w:type="dxa"/>
            </w:tcMar>
          </w:tcPr>
          <w:p w14:paraId="2CBBBB42" w14:textId="77777777" w:rsidR="00576E67" w:rsidRPr="000D41DD" w:rsidRDefault="00576E67" w:rsidP="00244563">
            <w:pPr>
              <w:pStyle w:val="TAL"/>
              <w:jc w:val="right"/>
              <w:rPr>
                <w:rFonts w:eastAsia="Batang"/>
                <w:sz w:val="16"/>
                <w:szCs w:val="16"/>
              </w:rPr>
            </w:pPr>
            <w:r w:rsidRPr="000D41DD">
              <w:rPr>
                <w:rFonts w:eastAsia="Batang"/>
                <w:sz w:val="16"/>
                <w:szCs w:val="16"/>
              </w:rPr>
              <w:t>489</w:t>
            </w:r>
          </w:p>
        </w:tc>
        <w:tc>
          <w:tcPr>
            <w:tcW w:w="424" w:type="dxa"/>
            <w:shd w:val="clear" w:color="auto" w:fill="auto"/>
            <w:tcMar>
              <w:left w:w="57" w:type="dxa"/>
              <w:right w:w="57" w:type="dxa"/>
            </w:tcMar>
          </w:tcPr>
          <w:p w14:paraId="390B8F4B" w14:textId="77777777" w:rsidR="00576E67" w:rsidRPr="000D41DD" w:rsidRDefault="00576E67" w:rsidP="00244563">
            <w:pPr>
              <w:pStyle w:val="TAL"/>
              <w:jc w:val="right"/>
              <w:rPr>
                <w:rFonts w:eastAsia="Batang"/>
                <w:sz w:val="16"/>
                <w:szCs w:val="16"/>
              </w:rPr>
            </w:pPr>
            <w:r w:rsidRPr="000D41DD">
              <w:rPr>
                <w:rFonts w:eastAsia="Batang"/>
                <w:sz w:val="16"/>
                <w:szCs w:val="16"/>
              </w:rPr>
              <w:t>326</w:t>
            </w:r>
          </w:p>
        </w:tc>
        <w:tc>
          <w:tcPr>
            <w:tcW w:w="424" w:type="dxa"/>
            <w:shd w:val="clear" w:color="auto" w:fill="auto"/>
            <w:tcMar>
              <w:left w:w="57" w:type="dxa"/>
              <w:right w:w="57" w:type="dxa"/>
            </w:tcMar>
          </w:tcPr>
          <w:p w14:paraId="0B85128E" w14:textId="77777777" w:rsidR="00576E67" w:rsidRPr="000D41DD" w:rsidRDefault="00576E67" w:rsidP="00244563">
            <w:pPr>
              <w:pStyle w:val="TAL"/>
              <w:jc w:val="right"/>
              <w:rPr>
                <w:rFonts w:eastAsia="Batang"/>
                <w:sz w:val="16"/>
                <w:szCs w:val="16"/>
              </w:rPr>
            </w:pPr>
            <w:r w:rsidRPr="000D41DD">
              <w:rPr>
                <w:rFonts w:eastAsia="Batang"/>
                <w:sz w:val="16"/>
                <w:szCs w:val="16"/>
              </w:rPr>
              <w:t>513</w:t>
            </w:r>
          </w:p>
        </w:tc>
        <w:tc>
          <w:tcPr>
            <w:tcW w:w="424" w:type="dxa"/>
            <w:shd w:val="clear" w:color="auto" w:fill="auto"/>
            <w:tcMar>
              <w:left w:w="57" w:type="dxa"/>
              <w:right w:w="57" w:type="dxa"/>
            </w:tcMar>
          </w:tcPr>
          <w:p w14:paraId="0B25910E" w14:textId="77777777" w:rsidR="00576E67" w:rsidRPr="000D41DD" w:rsidRDefault="00576E67" w:rsidP="00244563">
            <w:pPr>
              <w:pStyle w:val="TAL"/>
              <w:jc w:val="right"/>
              <w:rPr>
                <w:rFonts w:eastAsia="Batang"/>
                <w:sz w:val="16"/>
                <w:szCs w:val="16"/>
              </w:rPr>
            </w:pPr>
            <w:r w:rsidRPr="000D41DD">
              <w:rPr>
                <w:rFonts w:eastAsia="Batang"/>
                <w:sz w:val="16"/>
                <w:szCs w:val="16"/>
              </w:rPr>
              <w:t>319</w:t>
            </w:r>
          </w:p>
        </w:tc>
        <w:tc>
          <w:tcPr>
            <w:tcW w:w="397" w:type="dxa"/>
            <w:shd w:val="clear" w:color="auto" w:fill="auto"/>
            <w:tcMar>
              <w:left w:w="57" w:type="dxa"/>
              <w:right w:w="57" w:type="dxa"/>
            </w:tcMar>
          </w:tcPr>
          <w:p w14:paraId="3B3A73CB" w14:textId="77777777" w:rsidR="00576E67" w:rsidRPr="000D41DD" w:rsidRDefault="00576E67" w:rsidP="00244563">
            <w:pPr>
              <w:pStyle w:val="TAL"/>
              <w:jc w:val="right"/>
              <w:rPr>
                <w:rFonts w:eastAsia="Batang"/>
                <w:sz w:val="16"/>
                <w:szCs w:val="16"/>
              </w:rPr>
            </w:pPr>
            <w:r w:rsidRPr="000D41DD">
              <w:rPr>
                <w:rFonts w:eastAsia="Batang"/>
                <w:sz w:val="16"/>
                <w:szCs w:val="16"/>
              </w:rPr>
              <w:t>520</w:t>
            </w:r>
          </w:p>
        </w:tc>
      </w:tr>
      <w:tr w:rsidR="00576E67" w:rsidRPr="00686551" w14:paraId="656BD130" w14:textId="77777777" w:rsidTr="00244563">
        <w:trPr>
          <w:cantSplit/>
          <w:jc w:val="center"/>
        </w:trPr>
        <w:tc>
          <w:tcPr>
            <w:tcW w:w="899" w:type="dxa"/>
            <w:shd w:val="clear" w:color="auto" w:fill="auto"/>
            <w:tcMar>
              <w:left w:w="57" w:type="dxa"/>
              <w:right w:w="57" w:type="dxa"/>
            </w:tcMar>
          </w:tcPr>
          <w:p w14:paraId="59BF755B"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620 – 639 </w:t>
            </w:r>
          </w:p>
        </w:tc>
        <w:tc>
          <w:tcPr>
            <w:tcW w:w="424" w:type="dxa"/>
            <w:shd w:val="clear" w:color="auto" w:fill="auto"/>
            <w:tcMar>
              <w:left w:w="57" w:type="dxa"/>
              <w:right w:w="57" w:type="dxa"/>
            </w:tcMar>
          </w:tcPr>
          <w:p w14:paraId="2105FBCD" w14:textId="77777777" w:rsidR="00576E67" w:rsidRPr="000D41DD" w:rsidRDefault="00576E67" w:rsidP="00244563">
            <w:pPr>
              <w:pStyle w:val="TAL"/>
              <w:jc w:val="right"/>
              <w:rPr>
                <w:rFonts w:eastAsia="Batang"/>
                <w:sz w:val="16"/>
                <w:szCs w:val="16"/>
              </w:rPr>
            </w:pPr>
            <w:r w:rsidRPr="000D41DD">
              <w:rPr>
                <w:rFonts w:eastAsia="Batang"/>
                <w:sz w:val="16"/>
                <w:szCs w:val="16"/>
              </w:rPr>
              <w:t>332</w:t>
            </w:r>
          </w:p>
        </w:tc>
        <w:tc>
          <w:tcPr>
            <w:tcW w:w="424" w:type="dxa"/>
            <w:shd w:val="clear" w:color="auto" w:fill="auto"/>
            <w:tcMar>
              <w:left w:w="57" w:type="dxa"/>
              <w:right w:w="57" w:type="dxa"/>
            </w:tcMar>
          </w:tcPr>
          <w:p w14:paraId="7D99B5D8" w14:textId="77777777" w:rsidR="00576E67" w:rsidRPr="000D41DD" w:rsidRDefault="00576E67" w:rsidP="00244563">
            <w:pPr>
              <w:pStyle w:val="TAL"/>
              <w:jc w:val="right"/>
              <w:rPr>
                <w:rFonts w:eastAsia="Batang"/>
                <w:sz w:val="16"/>
                <w:szCs w:val="16"/>
              </w:rPr>
            </w:pPr>
            <w:r w:rsidRPr="000D41DD">
              <w:rPr>
                <w:rFonts w:eastAsia="Batang"/>
                <w:sz w:val="16"/>
                <w:szCs w:val="16"/>
              </w:rPr>
              <w:t>507</w:t>
            </w:r>
          </w:p>
        </w:tc>
        <w:tc>
          <w:tcPr>
            <w:tcW w:w="424" w:type="dxa"/>
            <w:shd w:val="clear" w:color="auto" w:fill="auto"/>
            <w:tcMar>
              <w:left w:w="57" w:type="dxa"/>
              <w:right w:w="57" w:type="dxa"/>
            </w:tcMar>
          </w:tcPr>
          <w:p w14:paraId="0CE21F86" w14:textId="77777777" w:rsidR="00576E67" w:rsidRPr="000D41DD" w:rsidRDefault="00576E67" w:rsidP="00244563">
            <w:pPr>
              <w:pStyle w:val="TAL"/>
              <w:jc w:val="right"/>
              <w:rPr>
                <w:rFonts w:eastAsia="Batang"/>
                <w:sz w:val="16"/>
                <w:szCs w:val="16"/>
              </w:rPr>
            </w:pPr>
            <w:r w:rsidRPr="000D41DD">
              <w:rPr>
                <w:rFonts w:eastAsia="Batang"/>
                <w:sz w:val="16"/>
                <w:szCs w:val="16"/>
              </w:rPr>
              <w:t>333</w:t>
            </w:r>
          </w:p>
        </w:tc>
        <w:tc>
          <w:tcPr>
            <w:tcW w:w="424" w:type="dxa"/>
            <w:shd w:val="clear" w:color="auto" w:fill="auto"/>
            <w:tcMar>
              <w:left w:w="57" w:type="dxa"/>
              <w:right w:w="57" w:type="dxa"/>
            </w:tcMar>
          </w:tcPr>
          <w:p w14:paraId="59E01B7D" w14:textId="77777777" w:rsidR="00576E67" w:rsidRPr="000D41DD" w:rsidRDefault="00576E67" w:rsidP="00244563">
            <w:pPr>
              <w:pStyle w:val="TAL"/>
              <w:jc w:val="right"/>
              <w:rPr>
                <w:rFonts w:eastAsia="Batang"/>
                <w:sz w:val="16"/>
                <w:szCs w:val="16"/>
              </w:rPr>
            </w:pPr>
            <w:r w:rsidRPr="000D41DD">
              <w:rPr>
                <w:rFonts w:eastAsia="Batang"/>
                <w:sz w:val="16"/>
                <w:szCs w:val="16"/>
              </w:rPr>
              <w:t>506</w:t>
            </w:r>
          </w:p>
        </w:tc>
        <w:tc>
          <w:tcPr>
            <w:tcW w:w="425" w:type="dxa"/>
            <w:shd w:val="clear" w:color="auto" w:fill="auto"/>
            <w:tcMar>
              <w:left w:w="57" w:type="dxa"/>
              <w:right w:w="57" w:type="dxa"/>
            </w:tcMar>
          </w:tcPr>
          <w:p w14:paraId="058B7304" w14:textId="77777777" w:rsidR="00576E67" w:rsidRPr="000D41DD" w:rsidRDefault="00576E67" w:rsidP="00244563">
            <w:pPr>
              <w:pStyle w:val="TAL"/>
              <w:jc w:val="right"/>
              <w:rPr>
                <w:rFonts w:eastAsia="Batang"/>
                <w:sz w:val="16"/>
                <w:szCs w:val="16"/>
              </w:rPr>
            </w:pPr>
            <w:r w:rsidRPr="000D41DD">
              <w:rPr>
                <w:rFonts w:eastAsia="Batang"/>
                <w:sz w:val="16"/>
                <w:szCs w:val="16"/>
              </w:rPr>
              <w:t>348</w:t>
            </w:r>
          </w:p>
        </w:tc>
        <w:tc>
          <w:tcPr>
            <w:tcW w:w="425" w:type="dxa"/>
            <w:shd w:val="clear" w:color="auto" w:fill="auto"/>
            <w:tcMar>
              <w:left w:w="57" w:type="dxa"/>
              <w:right w:w="57" w:type="dxa"/>
            </w:tcMar>
          </w:tcPr>
          <w:p w14:paraId="51C80372" w14:textId="77777777" w:rsidR="00576E67" w:rsidRPr="000D41DD" w:rsidRDefault="00576E67" w:rsidP="00244563">
            <w:pPr>
              <w:pStyle w:val="TAL"/>
              <w:jc w:val="right"/>
              <w:rPr>
                <w:rFonts w:eastAsia="Batang"/>
                <w:sz w:val="16"/>
                <w:szCs w:val="16"/>
              </w:rPr>
            </w:pPr>
            <w:r w:rsidRPr="000D41DD">
              <w:rPr>
                <w:rFonts w:eastAsia="Batang"/>
                <w:sz w:val="16"/>
                <w:szCs w:val="16"/>
              </w:rPr>
              <w:t>491</w:t>
            </w:r>
          </w:p>
        </w:tc>
        <w:tc>
          <w:tcPr>
            <w:tcW w:w="425" w:type="dxa"/>
            <w:shd w:val="clear" w:color="auto" w:fill="auto"/>
            <w:tcMar>
              <w:left w:w="57" w:type="dxa"/>
              <w:right w:w="57" w:type="dxa"/>
            </w:tcMar>
          </w:tcPr>
          <w:p w14:paraId="0138FF97" w14:textId="77777777" w:rsidR="00576E67" w:rsidRPr="000D41DD" w:rsidRDefault="00576E67" w:rsidP="00244563">
            <w:pPr>
              <w:pStyle w:val="TAL"/>
              <w:jc w:val="right"/>
              <w:rPr>
                <w:rFonts w:eastAsia="Batang"/>
                <w:sz w:val="16"/>
                <w:szCs w:val="16"/>
              </w:rPr>
            </w:pPr>
            <w:r w:rsidRPr="000D41DD">
              <w:rPr>
                <w:rFonts w:eastAsia="Batang"/>
                <w:sz w:val="16"/>
                <w:szCs w:val="16"/>
              </w:rPr>
              <w:t>347</w:t>
            </w:r>
          </w:p>
        </w:tc>
        <w:tc>
          <w:tcPr>
            <w:tcW w:w="425" w:type="dxa"/>
            <w:shd w:val="clear" w:color="auto" w:fill="auto"/>
            <w:tcMar>
              <w:left w:w="57" w:type="dxa"/>
              <w:right w:w="57" w:type="dxa"/>
            </w:tcMar>
          </w:tcPr>
          <w:p w14:paraId="02B1E8CD" w14:textId="77777777" w:rsidR="00576E67" w:rsidRPr="000D41DD" w:rsidRDefault="00576E67" w:rsidP="00244563">
            <w:pPr>
              <w:pStyle w:val="TAL"/>
              <w:jc w:val="right"/>
              <w:rPr>
                <w:rFonts w:eastAsia="Batang"/>
                <w:sz w:val="16"/>
                <w:szCs w:val="16"/>
              </w:rPr>
            </w:pPr>
            <w:r w:rsidRPr="000D41DD">
              <w:rPr>
                <w:rFonts w:eastAsia="Batang"/>
                <w:sz w:val="16"/>
                <w:szCs w:val="16"/>
              </w:rPr>
              <w:t>492</w:t>
            </w:r>
          </w:p>
        </w:tc>
        <w:tc>
          <w:tcPr>
            <w:tcW w:w="424" w:type="dxa"/>
            <w:shd w:val="clear" w:color="auto" w:fill="auto"/>
            <w:tcMar>
              <w:left w:w="57" w:type="dxa"/>
              <w:right w:w="57" w:type="dxa"/>
            </w:tcMar>
          </w:tcPr>
          <w:p w14:paraId="7E3CA2A3" w14:textId="77777777" w:rsidR="00576E67" w:rsidRPr="000D41DD" w:rsidRDefault="00576E67" w:rsidP="00244563">
            <w:pPr>
              <w:pStyle w:val="TAL"/>
              <w:jc w:val="right"/>
              <w:rPr>
                <w:rFonts w:eastAsia="Batang"/>
                <w:sz w:val="16"/>
                <w:szCs w:val="16"/>
              </w:rPr>
            </w:pPr>
            <w:r w:rsidRPr="000D41DD">
              <w:rPr>
                <w:rFonts w:eastAsia="Batang"/>
                <w:sz w:val="16"/>
                <w:szCs w:val="16"/>
              </w:rPr>
              <w:t>322</w:t>
            </w:r>
          </w:p>
        </w:tc>
        <w:tc>
          <w:tcPr>
            <w:tcW w:w="424" w:type="dxa"/>
            <w:shd w:val="clear" w:color="auto" w:fill="auto"/>
            <w:tcMar>
              <w:left w:w="57" w:type="dxa"/>
              <w:right w:w="57" w:type="dxa"/>
            </w:tcMar>
          </w:tcPr>
          <w:p w14:paraId="77384C52" w14:textId="77777777" w:rsidR="00576E67" w:rsidRPr="000D41DD" w:rsidRDefault="00576E67" w:rsidP="00244563">
            <w:pPr>
              <w:pStyle w:val="TAL"/>
              <w:jc w:val="right"/>
              <w:rPr>
                <w:rFonts w:eastAsia="Batang"/>
                <w:sz w:val="16"/>
                <w:szCs w:val="16"/>
              </w:rPr>
            </w:pPr>
            <w:r w:rsidRPr="000D41DD">
              <w:rPr>
                <w:rFonts w:eastAsia="Batang"/>
                <w:sz w:val="16"/>
                <w:szCs w:val="16"/>
              </w:rPr>
              <w:t>517</w:t>
            </w:r>
          </w:p>
        </w:tc>
        <w:tc>
          <w:tcPr>
            <w:tcW w:w="424" w:type="dxa"/>
            <w:shd w:val="clear" w:color="auto" w:fill="auto"/>
            <w:tcMar>
              <w:left w:w="57" w:type="dxa"/>
              <w:right w:w="57" w:type="dxa"/>
            </w:tcMar>
          </w:tcPr>
          <w:p w14:paraId="45D4D61B" w14:textId="77777777" w:rsidR="00576E67" w:rsidRPr="000D41DD" w:rsidRDefault="00576E67" w:rsidP="00244563">
            <w:pPr>
              <w:pStyle w:val="TAL"/>
              <w:jc w:val="right"/>
              <w:rPr>
                <w:rFonts w:eastAsia="Batang"/>
                <w:sz w:val="16"/>
                <w:szCs w:val="16"/>
              </w:rPr>
            </w:pPr>
            <w:r w:rsidRPr="000D41DD">
              <w:rPr>
                <w:rFonts w:eastAsia="Batang"/>
                <w:sz w:val="16"/>
                <w:szCs w:val="16"/>
              </w:rPr>
              <w:t>330</w:t>
            </w:r>
          </w:p>
        </w:tc>
        <w:tc>
          <w:tcPr>
            <w:tcW w:w="424" w:type="dxa"/>
            <w:shd w:val="clear" w:color="auto" w:fill="auto"/>
            <w:tcMar>
              <w:left w:w="57" w:type="dxa"/>
              <w:right w:w="57" w:type="dxa"/>
            </w:tcMar>
          </w:tcPr>
          <w:p w14:paraId="1126AE71" w14:textId="77777777" w:rsidR="00576E67" w:rsidRPr="000D41DD" w:rsidRDefault="00576E67" w:rsidP="00244563">
            <w:pPr>
              <w:pStyle w:val="TAL"/>
              <w:jc w:val="right"/>
              <w:rPr>
                <w:rFonts w:eastAsia="Batang"/>
                <w:sz w:val="16"/>
                <w:szCs w:val="16"/>
              </w:rPr>
            </w:pPr>
            <w:r w:rsidRPr="000D41DD">
              <w:rPr>
                <w:rFonts w:eastAsia="Batang"/>
                <w:sz w:val="16"/>
                <w:szCs w:val="16"/>
              </w:rPr>
              <w:t>509</w:t>
            </w:r>
          </w:p>
        </w:tc>
        <w:tc>
          <w:tcPr>
            <w:tcW w:w="424" w:type="dxa"/>
            <w:shd w:val="clear" w:color="auto" w:fill="auto"/>
            <w:tcMar>
              <w:left w:w="57" w:type="dxa"/>
              <w:right w:w="57" w:type="dxa"/>
            </w:tcMar>
          </w:tcPr>
          <w:p w14:paraId="13FED65B" w14:textId="77777777" w:rsidR="00576E67" w:rsidRPr="000D41DD" w:rsidRDefault="00576E67" w:rsidP="00244563">
            <w:pPr>
              <w:pStyle w:val="TAL"/>
              <w:jc w:val="right"/>
              <w:rPr>
                <w:rFonts w:eastAsia="Batang"/>
                <w:sz w:val="16"/>
                <w:szCs w:val="16"/>
              </w:rPr>
            </w:pPr>
            <w:r w:rsidRPr="000D41DD">
              <w:rPr>
                <w:rFonts w:eastAsia="Batang"/>
                <w:sz w:val="16"/>
                <w:szCs w:val="16"/>
              </w:rPr>
              <w:t>338</w:t>
            </w:r>
          </w:p>
        </w:tc>
        <w:tc>
          <w:tcPr>
            <w:tcW w:w="424" w:type="dxa"/>
            <w:shd w:val="clear" w:color="auto" w:fill="auto"/>
            <w:tcMar>
              <w:left w:w="57" w:type="dxa"/>
              <w:right w:w="57" w:type="dxa"/>
            </w:tcMar>
          </w:tcPr>
          <w:p w14:paraId="32722877" w14:textId="77777777" w:rsidR="00576E67" w:rsidRPr="000D41DD" w:rsidRDefault="00576E67" w:rsidP="00244563">
            <w:pPr>
              <w:pStyle w:val="TAL"/>
              <w:jc w:val="right"/>
              <w:rPr>
                <w:rFonts w:eastAsia="Batang"/>
                <w:sz w:val="16"/>
                <w:szCs w:val="16"/>
              </w:rPr>
            </w:pPr>
            <w:r w:rsidRPr="000D41DD">
              <w:rPr>
                <w:rFonts w:eastAsia="Batang"/>
                <w:sz w:val="16"/>
                <w:szCs w:val="16"/>
              </w:rPr>
              <w:t>501</w:t>
            </w:r>
          </w:p>
        </w:tc>
        <w:tc>
          <w:tcPr>
            <w:tcW w:w="424" w:type="dxa"/>
            <w:shd w:val="clear" w:color="auto" w:fill="auto"/>
            <w:tcMar>
              <w:left w:w="57" w:type="dxa"/>
              <w:right w:w="57" w:type="dxa"/>
            </w:tcMar>
          </w:tcPr>
          <w:p w14:paraId="60873B0A" w14:textId="77777777" w:rsidR="00576E67" w:rsidRPr="000D41DD" w:rsidRDefault="00576E67" w:rsidP="00244563">
            <w:pPr>
              <w:pStyle w:val="TAL"/>
              <w:jc w:val="right"/>
              <w:rPr>
                <w:rFonts w:eastAsia="Batang"/>
                <w:sz w:val="16"/>
                <w:szCs w:val="16"/>
              </w:rPr>
            </w:pPr>
            <w:r w:rsidRPr="000D41DD">
              <w:rPr>
                <w:rFonts w:eastAsia="Batang"/>
                <w:sz w:val="16"/>
                <w:szCs w:val="16"/>
              </w:rPr>
              <w:t>341</w:t>
            </w:r>
          </w:p>
        </w:tc>
        <w:tc>
          <w:tcPr>
            <w:tcW w:w="424" w:type="dxa"/>
            <w:shd w:val="clear" w:color="auto" w:fill="auto"/>
            <w:tcMar>
              <w:left w:w="57" w:type="dxa"/>
              <w:right w:w="57" w:type="dxa"/>
            </w:tcMar>
          </w:tcPr>
          <w:p w14:paraId="3EF0D85B" w14:textId="77777777" w:rsidR="00576E67" w:rsidRPr="000D41DD" w:rsidRDefault="00576E67" w:rsidP="00244563">
            <w:pPr>
              <w:pStyle w:val="TAL"/>
              <w:jc w:val="right"/>
              <w:rPr>
                <w:rFonts w:eastAsia="Batang"/>
                <w:sz w:val="16"/>
                <w:szCs w:val="16"/>
              </w:rPr>
            </w:pPr>
            <w:r w:rsidRPr="000D41DD">
              <w:rPr>
                <w:rFonts w:eastAsia="Batang"/>
                <w:sz w:val="16"/>
                <w:szCs w:val="16"/>
              </w:rPr>
              <w:t>498</w:t>
            </w:r>
          </w:p>
        </w:tc>
        <w:tc>
          <w:tcPr>
            <w:tcW w:w="424" w:type="dxa"/>
            <w:shd w:val="clear" w:color="auto" w:fill="auto"/>
            <w:tcMar>
              <w:left w:w="57" w:type="dxa"/>
              <w:right w:w="57" w:type="dxa"/>
            </w:tcMar>
          </w:tcPr>
          <w:p w14:paraId="38A90036" w14:textId="77777777" w:rsidR="00576E67" w:rsidRPr="000D41DD" w:rsidRDefault="00576E67" w:rsidP="00244563">
            <w:pPr>
              <w:pStyle w:val="TAL"/>
              <w:jc w:val="right"/>
              <w:rPr>
                <w:rFonts w:eastAsia="Batang"/>
                <w:sz w:val="16"/>
                <w:szCs w:val="16"/>
              </w:rPr>
            </w:pPr>
            <w:r w:rsidRPr="000D41DD">
              <w:rPr>
                <w:rFonts w:eastAsia="Batang"/>
                <w:sz w:val="16"/>
                <w:szCs w:val="16"/>
              </w:rPr>
              <w:t>340</w:t>
            </w:r>
          </w:p>
        </w:tc>
        <w:tc>
          <w:tcPr>
            <w:tcW w:w="424" w:type="dxa"/>
            <w:shd w:val="clear" w:color="auto" w:fill="auto"/>
            <w:tcMar>
              <w:left w:w="57" w:type="dxa"/>
              <w:right w:w="57" w:type="dxa"/>
            </w:tcMar>
          </w:tcPr>
          <w:p w14:paraId="4679F9B3" w14:textId="77777777" w:rsidR="00576E67" w:rsidRPr="000D41DD" w:rsidRDefault="00576E67" w:rsidP="00244563">
            <w:pPr>
              <w:pStyle w:val="TAL"/>
              <w:jc w:val="right"/>
              <w:rPr>
                <w:rFonts w:eastAsia="Batang"/>
                <w:sz w:val="16"/>
                <w:szCs w:val="16"/>
              </w:rPr>
            </w:pPr>
            <w:r w:rsidRPr="000D41DD">
              <w:rPr>
                <w:rFonts w:eastAsia="Batang"/>
                <w:sz w:val="16"/>
                <w:szCs w:val="16"/>
              </w:rPr>
              <w:t>499</w:t>
            </w:r>
          </w:p>
        </w:tc>
        <w:tc>
          <w:tcPr>
            <w:tcW w:w="424" w:type="dxa"/>
            <w:shd w:val="clear" w:color="auto" w:fill="auto"/>
            <w:tcMar>
              <w:left w:w="57" w:type="dxa"/>
              <w:right w:w="57" w:type="dxa"/>
            </w:tcMar>
          </w:tcPr>
          <w:p w14:paraId="506D18F3" w14:textId="77777777" w:rsidR="00576E67" w:rsidRPr="000D41DD" w:rsidRDefault="00576E67" w:rsidP="00244563">
            <w:pPr>
              <w:pStyle w:val="TAL"/>
              <w:jc w:val="right"/>
              <w:rPr>
                <w:rFonts w:eastAsia="Batang"/>
                <w:sz w:val="16"/>
                <w:szCs w:val="16"/>
              </w:rPr>
            </w:pPr>
            <w:r w:rsidRPr="000D41DD">
              <w:rPr>
                <w:rFonts w:eastAsia="Batang"/>
                <w:sz w:val="16"/>
                <w:szCs w:val="16"/>
              </w:rPr>
              <w:t>342</w:t>
            </w:r>
          </w:p>
        </w:tc>
        <w:tc>
          <w:tcPr>
            <w:tcW w:w="397" w:type="dxa"/>
            <w:shd w:val="clear" w:color="auto" w:fill="auto"/>
            <w:tcMar>
              <w:left w:w="57" w:type="dxa"/>
              <w:right w:w="57" w:type="dxa"/>
            </w:tcMar>
          </w:tcPr>
          <w:p w14:paraId="046302B7" w14:textId="77777777" w:rsidR="00576E67" w:rsidRPr="000D41DD" w:rsidRDefault="00576E67" w:rsidP="00244563">
            <w:pPr>
              <w:pStyle w:val="TAL"/>
              <w:jc w:val="right"/>
              <w:rPr>
                <w:rFonts w:eastAsia="Batang"/>
                <w:sz w:val="16"/>
                <w:szCs w:val="16"/>
              </w:rPr>
            </w:pPr>
            <w:r w:rsidRPr="000D41DD">
              <w:rPr>
                <w:rFonts w:eastAsia="Batang"/>
                <w:sz w:val="16"/>
                <w:szCs w:val="16"/>
              </w:rPr>
              <w:t>497</w:t>
            </w:r>
          </w:p>
        </w:tc>
      </w:tr>
      <w:tr w:rsidR="00576E67" w:rsidRPr="00686551" w14:paraId="398B824A" w14:textId="77777777" w:rsidTr="00244563">
        <w:trPr>
          <w:cantSplit/>
          <w:jc w:val="center"/>
        </w:trPr>
        <w:tc>
          <w:tcPr>
            <w:tcW w:w="899" w:type="dxa"/>
            <w:shd w:val="clear" w:color="auto" w:fill="auto"/>
            <w:tcMar>
              <w:left w:w="57" w:type="dxa"/>
              <w:right w:w="57" w:type="dxa"/>
            </w:tcMar>
          </w:tcPr>
          <w:p w14:paraId="74450CCE"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640 – 659 </w:t>
            </w:r>
          </w:p>
        </w:tc>
        <w:tc>
          <w:tcPr>
            <w:tcW w:w="424" w:type="dxa"/>
            <w:shd w:val="clear" w:color="auto" w:fill="auto"/>
            <w:tcMar>
              <w:left w:w="57" w:type="dxa"/>
              <w:right w:w="57" w:type="dxa"/>
            </w:tcMar>
          </w:tcPr>
          <w:p w14:paraId="18092A08" w14:textId="77777777" w:rsidR="00576E67" w:rsidRPr="000D41DD" w:rsidRDefault="00576E67" w:rsidP="00244563">
            <w:pPr>
              <w:pStyle w:val="TAL"/>
              <w:jc w:val="right"/>
              <w:rPr>
                <w:rFonts w:eastAsia="Batang"/>
                <w:sz w:val="16"/>
                <w:szCs w:val="16"/>
              </w:rPr>
            </w:pPr>
            <w:r w:rsidRPr="000D41DD">
              <w:rPr>
                <w:rFonts w:eastAsia="Batang"/>
                <w:sz w:val="16"/>
                <w:szCs w:val="16"/>
              </w:rPr>
              <w:t>301</w:t>
            </w:r>
          </w:p>
        </w:tc>
        <w:tc>
          <w:tcPr>
            <w:tcW w:w="424" w:type="dxa"/>
            <w:shd w:val="clear" w:color="auto" w:fill="auto"/>
            <w:tcMar>
              <w:left w:w="57" w:type="dxa"/>
              <w:right w:w="57" w:type="dxa"/>
            </w:tcMar>
          </w:tcPr>
          <w:p w14:paraId="329E3DAA" w14:textId="77777777" w:rsidR="00576E67" w:rsidRPr="000D41DD" w:rsidRDefault="00576E67" w:rsidP="00244563">
            <w:pPr>
              <w:pStyle w:val="TAL"/>
              <w:jc w:val="right"/>
              <w:rPr>
                <w:rFonts w:eastAsia="Batang"/>
                <w:sz w:val="16"/>
                <w:szCs w:val="16"/>
              </w:rPr>
            </w:pPr>
            <w:r w:rsidRPr="000D41DD">
              <w:rPr>
                <w:rFonts w:eastAsia="Batang"/>
                <w:sz w:val="16"/>
                <w:szCs w:val="16"/>
              </w:rPr>
              <w:t>538</w:t>
            </w:r>
          </w:p>
        </w:tc>
        <w:tc>
          <w:tcPr>
            <w:tcW w:w="424" w:type="dxa"/>
            <w:shd w:val="clear" w:color="auto" w:fill="auto"/>
            <w:tcMar>
              <w:left w:w="57" w:type="dxa"/>
              <w:right w:w="57" w:type="dxa"/>
            </w:tcMar>
          </w:tcPr>
          <w:p w14:paraId="7BB0648B" w14:textId="77777777" w:rsidR="00576E67" w:rsidRPr="000D41DD" w:rsidRDefault="00576E67" w:rsidP="00244563">
            <w:pPr>
              <w:pStyle w:val="TAL"/>
              <w:jc w:val="right"/>
              <w:rPr>
                <w:rFonts w:eastAsia="Batang"/>
                <w:sz w:val="16"/>
                <w:szCs w:val="16"/>
              </w:rPr>
            </w:pPr>
            <w:r w:rsidRPr="000D41DD">
              <w:rPr>
                <w:rFonts w:eastAsia="Batang"/>
                <w:sz w:val="16"/>
                <w:szCs w:val="16"/>
              </w:rPr>
              <w:t>366</w:t>
            </w:r>
          </w:p>
        </w:tc>
        <w:tc>
          <w:tcPr>
            <w:tcW w:w="424" w:type="dxa"/>
            <w:shd w:val="clear" w:color="auto" w:fill="auto"/>
            <w:tcMar>
              <w:left w:w="57" w:type="dxa"/>
              <w:right w:w="57" w:type="dxa"/>
            </w:tcMar>
          </w:tcPr>
          <w:p w14:paraId="390E14C5" w14:textId="77777777" w:rsidR="00576E67" w:rsidRPr="000D41DD" w:rsidRDefault="00576E67" w:rsidP="00244563">
            <w:pPr>
              <w:pStyle w:val="TAL"/>
              <w:jc w:val="right"/>
              <w:rPr>
                <w:rFonts w:eastAsia="Batang"/>
                <w:sz w:val="16"/>
                <w:szCs w:val="16"/>
              </w:rPr>
            </w:pPr>
            <w:r w:rsidRPr="000D41DD">
              <w:rPr>
                <w:rFonts w:eastAsia="Batang"/>
                <w:sz w:val="16"/>
                <w:szCs w:val="16"/>
              </w:rPr>
              <w:t>473</w:t>
            </w:r>
          </w:p>
        </w:tc>
        <w:tc>
          <w:tcPr>
            <w:tcW w:w="425" w:type="dxa"/>
            <w:shd w:val="clear" w:color="auto" w:fill="auto"/>
            <w:tcMar>
              <w:left w:w="57" w:type="dxa"/>
              <w:right w:w="57" w:type="dxa"/>
            </w:tcMar>
          </w:tcPr>
          <w:p w14:paraId="6C3F8F2C" w14:textId="77777777" w:rsidR="00576E67" w:rsidRPr="000D41DD" w:rsidRDefault="00576E67" w:rsidP="00244563">
            <w:pPr>
              <w:pStyle w:val="TAL"/>
              <w:jc w:val="right"/>
              <w:rPr>
                <w:rFonts w:eastAsia="Batang"/>
                <w:sz w:val="16"/>
                <w:szCs w:val="16"/>
              </w:rPr>
            </w:pPr>
            <w:r w:rsidRPr="000D41DD">
              <w:rPr>
                <w:rFonts w:eastAsia="Batang"/>
                <w:sz w:val="16"/>
                <w:szCs w:val="16"/>
              </w:rPr>
              <w:t>401</w:t>
            </w:r>
          </w:p>
        </w:tc>
        <w:tc>
          <w:tcPr>
            <w:tcW w:w="425" w:type="dxa"/>
            <w:shd w:val="clear" w:color="auto" w:fill="auto"/>
            <w:tcMar>
              <w:left w:w="57" w:type="dxa"/>
              <w:right w:w="57" w:type="dxa"/>
            </w:tcMar>
          </w:tcPr>
          <w:p w14:paraId="5D64815F" w14:textId="77777777" w:rsidR="00576E67" w:rsidRPr="000D41DD" w:rsidRDefault="00576E67" w:rsidP="00244563">
            <w:pPr>
              <w:pStyle w:val="TAL"/>
              <w:jc w:val="right"/>
              <w:rPr>
                <w:rFonts w:eastAsia="Batang"/>
                <w:sz w:val="16"/>
                <w:szCs w:val="16"/>
              </w:rPr>
            </w:pPr>
            <w:r w:rsidRPr="000D41DD">
              <w:rPr>
                <w:rFonts w:eastAsia="Batang"/>
                <w:sz w:val="16"/>
                <w:szCs w:val="16"/>
              </w:rPr>
              <w:t>438</w:t>
            </w:r>
          </w:p>
        </w:tc>
        <w:tc>
          <w:tcPr>
            <w:tcW w:w="425" w:type="dxa"/>
            <w:shd w:val="clear" w:color="auto" w:fill="auto"/>
            <w:tcMar>
              <w:left w:w="57" w:type="dxa"/>
              <w:right w:w="57" w:type="dxa"/>
            </w:tcMar>
          </w:tcPr>
          <w:p w14:paraId="73C3F30C" w14:textId="77777777" w:rsidR="00576E67" w:rsidRPr="000D41DD" w:rsidRDefault="00576E67" w:rsidP="00244563">
            <w:pPr>
              <w:pStyle w:val="TAL"/>
              <w:jc w:val="right"/>
              <w:rPr>
                <w:rFonts w:eastAsia="Batang"/>
                <w:sz w:val="16"/>
                <w:szCs w:val="16"/>
              </w:rPr>
            </w:pPr>
            <w:r w:rsidRPr="000D41DD">
              <w:rPr>
                <w:rFonts w:eastAsia="Batang"/>
                <w:sz w:val="16"/>
                <w:szCs w:val="16"/>
              </w:rPr>
              <w:t>371</w:t>
            </w:r>
          </w:p>
        </w:tc>
        <w:tc>
          <w:tcPr>
            <w:tcW w:w="425" w:type="dxa"/>
            <w:shd w:val="clear" w:color="auto" w:fill="auto"/>
            <w:tcMar>
              <w:left w:w="57" w:type="dxa"/>
              <w:right w:w="57" w:type="dxa"/>
            </w:tcMar>
          </w:tcPr>
          <w:p w14:paraId="3F5015E3" w14:textId="77777777" w:rsidR="00576E67" w:rsidRPr="000D41DD" w:rsidRDefault="00576E67" w:rsidP="00244563">
            <w:pPr>
              <w:pStyle w:val="TAL"/>
              <w:jc w:val="right"/>
              <w:rPr>
                <w:rFonts w:eastAsia="Batang"/>
                <w:sz w:val="16"/>
                <w:szCs w:val="16"/>
              </w:rPr>
            </w:pPr>
            <w:r w:rsidRPr="000D41DD">
              <w:rPr>
                <w:rFonts w:eastAsia="Batang"/>
                <w:sz w:val="16"/>
                <w:szCs w:val="16"/>
              </w:rPr>
              <w:t>468</w:t>
            </w:r>
          </w:p>
        </w:tc>
        <w:tc>
          <w:tcPr>
            <w:tcW w:w="424" w:type="dxa"/>
            <w:shd w:val="clear" w:color="auto" w:fill="auto"/>
            <w:tcMar>
              <w:left w:w="57" w:type="dxa"/>
              <w:right w:w="57" w:type="dxa"/>
            </w:tcMar>
          </w:tcPr>
          <w:p w14:paraId="7E64691F" w14:textId="77777777" w:rsidR="00576E67" w:rsidRPr="000D41DD" w:rsidRDefault="00576E67" w:rsidP="00244563">
            <w:pPr>
              <w:pStyle w:val="TAL"/>
              <w:jc w:val="right"/>
              <w:rPr>
                <w:rFonts w:eastAsia="Batang"/>
                <w:sz w:val="16"/>
                <w:szCs w:val="16"/>
              </w:rPr>
            </w:pPr>
            <w:r w:rsidRPr="000D41DD">
              <w:rPr>
                <w:rFonts w:eastAsia="Batang"/>
                <w:sz w:val="16"/>
                <w:szCs w:val="16"/>
              </w:rPr>
              <w:t>408</w:t>
            </w:r>
          </w:p>
        </w:tc>
        <w:tc>
          <w:tcPr>
            <w:tcW w:w="424" w:type="dxa"/>
            <w:shd w:val="clear" w:color="auto" w:fill="auto"/>
            <w:tcMar>
              <w:left w:w="57" w:type="dxa"/>
              <w:right w:w="57" w:type="dxa"/>
            </w:tcMar>
          </w:tcPr>
          <w:p w14:paraId="6D21CB49" w14:textId="77777777" w:rsidR="00576E67" w:rsidRPr="000D41DD" w:rsidRDefault="00576E67" w:rsidP="00244563">
            <w:pPr>
              <w:pStyle w:val="TAL"/>
              <w:jc w:val="right"/>
              <w:rPr>
                <w:rFonts w:eastAsia="Batang"/>
                <w:sz w:val="16"/>
                <w:szCs w:val="16"/>
              </w:rPr>
            </w:pPr>
            <w:r w:rsidRPr="000D41DD">
              <w:rPr>
                <w:rFonts w:eastAsia="Batang"/>
                <w:sz w:val="16"/>
                <w:szCs w:val="16"/>
              </w:rPr>
              <w:t>431</w:t>
            </w:r>
          </w:p>
        </w:tc>
        <w:tc>
          <w:tcPr>
            <w:tcW w:w="424" w:type="dxa"/>
            <w:shd w:val="clear" w:color="auto" w:fill="auto"/>
            <w:tcMar>
              <w:left w:w="57" w:type="dxa"/>
              <w:right w:w="57" w:type="dxa"/>
            </w:tcMar>
          </w:tcPr>
          <w:p w14:paraId="4480A7A1" w14:textId="77777777" w:rsidR="00576E67" w:rsidRPr="000D41DD" w:rsidRDefault="00576E67" w:rsidP="00244563">
            <w:pPr>
              <w:pStyle w:val="TAL"/>
              <w:jc w:val="right"/>
              <w:rPr>
                <w:rFonts w:eastAsia="Batang"/>
                <w:sz w:val="16"/>
                <w:szCs w:val="16"/>
              </w:rPr>
            </w:pPr>
            <w:r w:rsidRPr="000D41DD">
              <w:rPr>
                <w:rFonts w:eastAsia="Batang"/>
                <w:sz w:val="16"/>
                <w:szCs w:val="16"/>
              </w:rPr>
              <w:t>375</w:t>
            </w:r>
          </w:p>
        </w:tc>
        <w:tc>
          <w:tcPr>
            <w:tcW w:w="424" w:type="dxa"/>
            <w:shd w:val="clear" w:color="auto" w:fill="auto"/>
            <w:tcMar>
              <w:left w:w="57" w:type="dxa"/>
              <w:right w:w="57" w:type="dxa"/>
            </w:tcMar>
          </w:tcPr>
          <w:p w14:paraId="16ABABED" w14:textId="77777777" w:rsidR="00576E67" w:rsidRPr="000D41DD" w:rsidRDefault="00576E67" w:rsidP="00244563">
            <w:pPr>
              <w:pStyle w:val="TAL"/>
              <w:jc w:val="right"/>
              <w:rPr>
                <w:rFonts w:eastAsia="Batang"/>
                <w:sz w:val="16"/>
                <w:szCs w:val="16"/>
              </w:rPr>
            </w:pPr>
            <w:r w:rsidRPr="000D41DD">
              <w:rPr>
                <w:rFonts w:eastAsia="Batang"/>
                <w:sz w:val="16"/>
                <w:szCs w:val="16"/>
              </w:rPr>
              <w:t>464</w:t>
            </w:r>
          </w:p>
        </w:tc>
        <w:tc>
          <w:tcPr>
            <w:tcW w:w="424" w:type="dxa"/>
            <w:shd w:val="clear" w:color="auto" w:fill="auto"/>
            <w:tcMar>
              <w:left w:w="57" w:type="dxa"/>
              <w:right w:w="57" w:type="dxa"/>
            </w:tcMar>
          </w:tcPr>
          <w:p w14:paraId="52EF4DCE" w14:textId="77777777" w:rsidR="00576E67" w:rsidRPr="000D41DD" w:rsidRDefault="00576E67" w:rsidP="00244563">
            <w:pPr>
              <w:pStyle w:val="TAL"/>
              <w:jc w:val="right"/>
              <w:rPr>
                <w:rFonts w:eastAsia="Batang"/>
                <w:sz w:val="16"/>
                <w:szCs w:val="16"/>
              </w:rPr>
            </w:pPr>
            <w:r w:rsidRPr="000D41DD">
              <w:rPr>
                <w:rFonts w:eastAsia="Batang"/>
                <w:sz w:val="16"/>
                <w:szCs w:val="16"/>
              </w:rPr>
              <w:t>249</w:t>
            </w:r>
          </w:p>
        </w:tc>
        <w:tc>
          <w:tcPr>
            <w:tcW w:w="424" w:type="dxa"/>
            <w:shd w:val="clear" w:color="auto" w:fill="auto"/>
            <w:tcMar>
              <w:left w:w="57" w:type="dxa"/>
              <w:right w:w="57" w:type="dxa"/>
            </w:tcMar>
          </w:tcPr>
          <w:p w14:paraId="4188C635" w14:textId="77777777" w:rsidR="00576E67" w:rsidRPr="000D41DD" w:rsidRDefault="00576E67" w:rsidP="00244563">
            <w:pPr>
              <w:pStyle w:val="TAL"/>
              <w:jc w:val="right"/>
              <w:rPr>
                <w:rFonts w:eastAsia="Batang"/>
                <w:sz w:val="16"/>
                <w:szCs w:val="16"/>
              </w:rPr>
            </w:pPr>
            <w:r w:rsidRPr="000D41DD">
              <w:rPr>
                <w:rFonts w:eastAsia="Batang"/>
                <w:sz w:val="16"/>
                <w:szCs w:val="16"/>
              </w:rPr>
              <w:t>590</w:t>
            </w:r>
          </w:p>
        </w:tc>
        <w:tc>
          <w:tcPr>
            <w:tcW w:w="424" w:type="dxa"/>
            <w:shd w:val="clear" w:color="auto" w:fill="auto"/>
            <w:tcMar>
              <w:left w:w="57" w:type="dxa"/>
              <w:right w:w="57" w:type="dxa"/>
            </w:tcMar>
          </w:tcPr>
          <w:p w14:paraId="3728A816" w14:textId="77777777" w:rsidR="00576E67" w:rsidRPr="000D41DD" w:rsidRDefault="00576E67" w:rsidP="00244563">
            <w:pPr>
              <w:pStyle w:val="TAL"/>
              <w:jc w:val="right"/>
              <w:rPr>
                <w:rFonts w:eastAsia="Batang"/>
                <w:sz w:val="16"/>
                <w:szCs w:val="16"/>
              </w:rPr>
            </w:pPr>
            <w:r w:rsidRPr="000D41DD">
              <w:rPr>
                <w:rFonts w:eastAsia="Batang"/>
                <w:sz w:val="16"/>
                <w:szCs w:val="16"/>
              </w:rPr>
              <w:t>269</w:t>
            </w:r>
          </w:p>
        </w:tc>
        <w:tc>
          <w:tcPr>
            <w:tcW w:w="424" w:type="dxa"/>
            <w:shd w:val="clear" w:color="auto" w:fill="auto"/>
            <w:tcMar>
              <w:left w:w="57" w:type="dxa"/>
              <w:right w:w="57" w:type="dxa"/>
            </w:tcMar>
          </w:tcPr>
          <w:p w14:paraId="2DC51CC0" w14:textId="77777777" w:rsidR="00576E67" w:rsidRPr="000D41DD" w:rsidRDefault="00576E67" w:rsidP="00244563">
            <w:pPr>
              <w:pStyle w:val="TAL"/>
              <w:jc w:val="right"/>
              <w:rPr>
                <w:rFonts w:eastAsia="Batang"/>
                <w:sz w:val="16"/>
                <w:szCs w:val="16"/>
              </w:rPr>
            </w:pPr>
            <w:r w:rsidRPr="000D41DD">
              <w:rPr>
                <w:rFonts w:eastAsia="Batang"/>
                <w:sz w:val="16"/>
                <w:szCs w:val="16"/>
              </w:rPr>
              <w:t>570</w:t>
            </w:r>
          </w:p>
        </w:tc>
        <w:tc>
          <w:tcPr>
            <w:tcW w:w="424" w:type="dxa"/>
            <w:shd w:val="clear" w:color="auto" w:fill="auto"/>
            <w:tcMar>
              <w:left w:w="57" w:type="dxa"/>
              <w:right w:w="57" w:type="dxa"/>
            </w:tcMar>
          </w:tcPr>
          <w:p w14:paraId="7DECB389" w14:textId="77777777" w:rsidR="00576E67" w:rsidRPr="000D41DD" w:rsidRDefault="00576E67" w:rsidP="00244563">
            <w:pPr>
              <w:pStyle w:val="TAL"/>
              <w:jc w:val="right"/>
              <w:rPr>
                <w:rFonts w:eastAsia="Batang"/>
                <w:sz w:val="16"/>
                <w:szCs w:val="16"/>
              </w:rPr>
            </w:pPr>
            <w:r w:rsidRPr="000D41DD">
              <w:rPr>
                <w:rFonts w:eastAsia="Batang"/>
                <w:sz w:val="16"/>
                <w:szCs w:val="16"/>
              </w:rPr>
              <w:t>238</w:t>
            </w:r>
          </w:p>
        </w:tc>
        <w:tc>
          <w:tcPr>
            <w:tcW w:w="424" w:type="dxa"/>
            <w:shd w:val="clear" w:color="auto" w:fill="auto"/>
            <w:tcMar>
              <w:left w:w="57" w:type="dxa"/>
              <w:right w:w="57" w:type="dxa"/>
            </w:tcMar>
          </w:tcPr>
          <w:p w14:paraId="7CB07B0A" w14:textId="77777777" w:rsidR="00576E67" w:rsidRPr="000D41DD" w:rsidRDefault="00576E67" w:rsidP="00244563">
            <w:pPr>
              <w:pStyle w:val="TAL"/>
              <w:jc w:val="right"/>
              <w:rPr>
                <w:rFonts w:eastAsia="Batang"/>
                <w:sz w:val="16"/>
                <w:szCs w:val="16"/>
              </w:rPr>
            </w:pPr>
            <w:r w:rsidRPr="000D41DD">
              <w:rPr>
                <w:rFonts w:eastAsia="Batang"/>
                <w:sz w:val="16"/>
                <w:szCs w:val="16"/>
              </w:rPr>
              <w:t>601</w:t>
            </w:r>
          </w:p>
        </w:tc>
        <w:tc>
          <w:tcPr>
            <w:tcW w:w="424" w:type="dxa"/>
            <w:shd w:val="clear" w:color="auto" w:fill="auto"/>
            <w:tcMar>
              <w:left w:w="57" w:type="dxa"/>
              <w:right w:w="57" w:type="dxa"/>
            </w:tcMar>
          </w:tcPr>
          <w:p w14:paraId="196D1A9B" w14:textId="77777777" w:rsidR="00576E67" w:rsidRPr="000D41DD" w:rsidRDefault="00576E67" w:rsidP="00244563">
            <w:pPr>
              <w:pStyle w:val="TAL"/>
              <w:jc w:val="right"/>
              <w:rPr>
                <w:rFonts w:eastAsia="Batang"/>
                <w:sz w:val="16"/>
                <w:szCs w:val="16"/>
              </w:rPr>
            </w:pPr>
            <w:r w:rsidRPr="000D41DD">
              <w:rPr>
                <w:rFonts w:eastAsia="Batang"/>
                <w:sz w:val="16"/>
                <w:szCs w:val="16"/>
              </w:rPr>
              <w:t>234</w:t>
            </w:r>
          </w:p>
        </w:tc>
        <w:tc>
          <w:tcPr>
            <w:tcW w:w="397" w:type="dxa"/>
            <w:shd w:val="clear" w:color="auto" w:fill="auto"/>
            <w:tcMar>
              <w:left w:w="57" w:type="dxa"/>
              <w:right w:w="57" w:type="dxa"/>
            </w:tcMar>
          </w:tcPr>
          <w:p w14:paraId="09A27C69" w14:textId="77777777" w:rsidR="00576E67" w:rsidRPr="000D41DD" w:rsidRDefault="00576E67" w:rsidP="00244563">
            <w:pPr>
              <w:pStyle w:val="TAL"/>
              <w:jc w:val="right"/>
              <w:rPr>
                <w:rFonts w:eastAsia="Batang"/>
                <w:sz w:val="16"/>
                <w:szCs w:val="16"/>
              </w:rPr>
            </w:pPr>
            <w:r w:rsidRPr="000D41DD">
              <w:rPr>
                <w:rFonts w:eastAsia="Batang"/>
                <w:sz w:val="16"/>
                <w:szCs w:val="16"/>
              </w:rPr>
              <w:t>605</w:t>
            </w:r>
          </w:p>
        </w:tc>
      </w:tr>
      <w:tr w:rsidR="00576E67" w:rsidRPr="00686551" w14:paraId="66D58DE5" w14:textId="77777777" w:rsidTr="00244563">
        <w:trPr>
          <w:cantSplit/>
          <w:jc w:val="center"/>
        </w:trPr>
        <w:tc>
          <w:tcPr>
            <w:tcW w:w="899" w:type="dxa"/>
            <w:shd w:val="clear" w:color="auto" w:fill="auto"/>
            <w:tcMar>
              <w:left w:w="57" w:type="dxa"/>
              <w:right w:w="57" w:type="dxa"/>
            </w:tcMar>
          </w:tcPr>
          <w:p w14:paraId="381228ED"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660 – 679 </w:t>
            </w:r>
          </w:p>
        </w:tc>
        <w:tc>
          <w:tcPr>
            <w:tcW w:w="424" w:type="dxa"/>
            <w:shd w:val="clear" w:color="auto" w:fill="auto"/>
            <w:tcMar>
              <w:left w:w="57" w:type="dxa"/>
              <w:right w:w="57" w:type="dxa"/>
            </w:tcMar>
          </w:tcPr>
          <w:p w14:paraId="2BB8CFFC" w14:textId="77777777" w:rsidR="00576E67" w:rsidRPr="000D41DD" w:rsidRDefault="00576E67" w:rsidP="00244563">
            <w:pPr>
              <w:pStyle w:val="TAL"/>
              <w:jc w:val="right"/>
              <w:rPr>
                <w:rFonts w:eastAsia="Batang"/>
                <w:sz w:val="16"/>
                <w:szCs w:val="16"/>
              </w:rPr>
            </w:pPr>
            <w:r w:rsidRPr="000D41DD">
              <w:rPr>
                <w:rFonts w:eastAsia="Batang"/>
                <w:sz w:val="16"/>
                <w:szCs w:val="16"/>
              </w:rPr>
              <w:t>257</w:t>
            </w:r>
          </w:p>
        </w:tc>
        <w:tc>
          <w:tcPr>
            <w:tcW w:w="424" w:type="dxa"/>
            <w:shd w:val="clear" w:color="auto" w:fill="auto"/>
            <w:tcMar>
              <w:left w:w="57" w:type="dxa"/>
              <w:right w:w="57" w:type="dxa"/>
            </w:tcMar>
          </w:tcPr>
          <w:p w14:paraId="6C0FBFC0" w14:textId="77777777" w:rsidR="00576E67" w:rsidRPr="000D41DD" w:rsidRDefault="00576E67" w:rsidP="00244563">
            <w:pPr>
              <w:pStyle w:val="TAL"/>
              <w:jc w:val="right"/>
              <w:rPr>
                <w:rFonts w:eastAsia="Batang"/>
                <w:sz w:val="16"/>
                <w:szCs w:val="16"/>
              </w:rPr>
            </w:pPr>
            <w:r w:rsidRPr="000D41DD">
              <w:rPr>
                <w:rFonts w:eastAsia="Batang"/>
                <w:sz w:val="16"/>
                <w:szCs w:val="16"/>
              </w:rPr>
              <w:t>582</w:t>
            </w:r>
          </w:p>
        </w:tc>
        <w:tc>
          <w:tcPr>
            <w:tcW w:w="424" w:type="dxa"/>
            <w:shd w:val="clear" w:color="auto" w:fill="auto"/>
            <w:tcMar>
              <w:left w:w="57" w:type="dxa"/>
              <w:right w:w="57" w:type="dxa"/>
            </w:tcMar>
          </w:tcPr>
          <w:p w14:paraId="333C1459" w14:textId="77777777" w:rsidR="00576E67" w:rsidRPr="000D41DD" w:rsidRDefault="00576E67" w:rsidP="00244563">
            <w:pPr>
              <w:pStyle w:val="TAL"/>
              <w:jc w:val="right"/>
              <w:rPr>
                <w:rFonts w:eastAsia="Batang"/>
                <w:sz w:val="16"/>
                <w:szCs w:val="16"/>
              </w:rPr>
            </w:pPr>
            <w:r w:rsidRPr="000D41DD">
              <w:rPr>
                <w:rFonts w:eastAsia="Batang"/>
                <w:sz w:val="16"/>
                <w:szCs w:val="16"/>
              </w:rPr>
              <w:t>273</w:t>
            </w:r>
          </w:p>
        </w:tc>
        <w:tc>
          <w:tcPr>
            <w:tcW w:w="424" w:type="dxa"/>
            <w:shd w:val="clear" w:color="auto" w:fill="auto"/>
            <w:tcMar>
              <w:left w:w="57" w:type="dxa"/>
              <w:right w:w="57" w:type="dxa"/>
            </w:tcMar>
          </w:tcPr>
          <w:p w14:paraId="22E56DE1" w14:textId="77777777" w:rsidR="00576E67" w:rsidRPr="000D41DD" w:rsidRDefault="00576E67" w:rsidP="00244563">
            <w:pPr>
              <w:pStyle w:val="TAL"/>
              <w:jc w:val="right"/>
              <w:rPr>
                <w:rFonts w:eastAsia="Batang"/>
                <w:sz w:val="16"/>
                <w:szCs w:val="16"/>
              </w:rPr>
            </w:pPr>
            <w:r w:rsidRPr="000D41DD">
              <w:rPr>
                <w:rFonts w:eastAsia="Batang"/>
                <w:sz w:val="16"/>
                <w:szCs w:val="16"/>
              </w:rPr>
              <w:t>566</w:t>
            </w:r>
          </w:p>
        </w:tc>
        <w:tc>
          <w:tcPr>
            <w:tcW w:w="425" w:type="dxa"/>
            <w:shd w:val="clear" w:color="auto" w:fill="auto"/>
            <w:tcMar>
              <w:left w:w="57" w:type="dxa"/>
              <w:right w:w="57" w:type="dxa"/>
            </w:tcMar>
          </w:tcPr>
          <w:p w14:paraId="56B51885" w14:textId="77777777" w:rsidR="00576E67" w:rsidRPr="000D41DD" w:rsidRDefault="00576E67" w:rsidP="00244563">
            <w:pPr>
              <w:pStyle w:val="TAL"/>
              <w:jc w:val="right"/>
              <w:rPr>
                <w:rFonts w:eastAsia="Batang"/>
                <w:sz w:val="16"/>
                <w:szCs w:val="16"/>
              </w:rPr>
            </w:pPr>
            <w:r w:rsidRPr="000D41DD">
              <w:rPr>
                <w:rFonts w:eastAsia="Batang"/>
                <w:sz w:val="16"/>
                <w:szCs w:val="16"/>
              </w:rPr>
              <w:t>255</w:t>
            </w:r>
          </w:p>
        </w:tc>
        <w:tc>
          <w:tcPr>
            <w:tcW w:w="425" w:type="dxa"/>
            <w:shd w:val="clear" w:color="auto" w:fill="auto"/>
            <w:tcMar>
              <w:left w:w="57" w:type="dxa"/>
              <w:right w:w="57" w:type="dxa"/>
            </w:tcMar>
          </w:tcPr>
          <w:p w14:paraId="7C7A809A" w14:textId="77777777" w:rsidR="00576E67" w:rsidRPr="000D41DD" w:rsidRDefault="00576E67" w:rsidP="00244563">
            <w:pPr>
              <w:pStyle w:val="TAL"/>
              <w:jc w:val="right"/>
              <w:rPr>
                <w:rFonts w:eastAsia="Batang"/>
                <w:sz w:val="16"/>
                <w:szCs w:val="16"/>
              </w:rPr>
            </w:pPr>
            <w:r w:rsidRPr="000D41DD">
              <w:rPr>
                <w:rFonts w:eastAsia="Batang"/>
                <w:sz w:val="16"/>
                <w:szCs w:val="16"/>
              </w:rPr>
              <w:t>584</w:t>
            </w:r>
          </w:p>
        </w:tc>
        <w:tc>
          <w:tcPr>
            <w:tcW w:w="425" w:type="dxa"/>
            <w:shd w:val="clear" w:color="auto" w:fill="auto"/>
            <w:tcMar>
              <w:left w:w="57" w:type="dxa"/>
              <w:right w:w="57" w:type="dxa"/>
            </w:tcMar>
          </w:tcPr>
          <w:p w14:paraId="02A48F6E" w14:textId="77777777" w:rsidR="00576E67" w:rsidRPr="000D41DD" w:rsidRDefault="00576E67" w:rsidP="00244563">
            <w:pPr>
              <w:pStyle w:val="TAL"/>
              <w:jc w:val="right"/>
              <w:rPr>
                <w:rFonts w:eastAsia="Batang"/>
                <w:sz w:val="16"/>
                <w:szCs w:val="16"/>
              </w:rPr>
            </w:pPr>
            <w:r w:rsidRPr="000D41DD">
              <w:rPr>
                <w:rFonts w:eastAsia="Batang"/>
                <w:sz w:val="16"/>
                <w:szCs w:val="16"/>
              </w:rPr>
              <w:t>254</w:t>
            </w:r>
          </w:p>
        </w:tc>
        <w:tc>
          <w:tcPr>
            <w:tcW w:w="425" w:type="dxa"/>
            <w:shd w:val="clear" w:color="auto" w:fill="auto"/>
            <w:tcMar>
              <w:left w:w="57" w:type="dxa"/>
              <w:right w:w="57" w:type="dxa"/>
            </w:tcMar>
          </w:tcPr>
          <w:p w14:paraId="7E1F2F9F" w14:textId="77777777" w:rsidR="00576E67" w:rsidRPr="000D41DD" w:rsidRDefault="00576E67" w:rsidP="00244563">
            <w:pPr>
              <w:pStyle w:val="TAL"/>
              <w:jc w:val="right"/>
              <w:rPr>
                <w:rFonts w:eastAsia="Batang"/>
                <w:sz w:val="16"/>
                <w:szCs w:val="16"/>
              </w:rPr>
            </w:pPr>
            <w:r w:rsidRPr="000D41DD">
              <w:rPr>
                <w:rFonts w:eastAsia="Batang"/>
                <w:sz w:val="16"/>
                <w:szCs w:val="16"/>
              </w:rPr>
              <w:t>585</w:t>
            </w:r>
          </w:p>
        </w:tc>
        <w:tc>
          <w:tcPr>
            <w:tcW w:w="424" w:type="dxa"/>
            <w:shd w:val="clear" w:color="auto" w:fill="auto"/>
            <w:tcMar>
              <w:left w:w="57" w:type="dxa"/>
              <w:right w:w="57" w:type="dxa"/>
            </w:tcMar>
          </w:tcPr>
          <w:p w14:paraId="0D72DD9B" w14:textId="77777777" w:rsidR="00576E67" w:rsidRPr="000D41DD" w:rsidRDefault="00576E67" w:rsidP="00244563">
            <w:pPr>
              <w:pStyle w:val="TAL"/>
              <w:jc w:val="right"/>
              <w:rPr>
                <w:rFonts w:eastAsia="Batang"/>
                <w:sz w:val="16"/>
                <w:szCs w:val="16"/>
              </w:rPr>
            </w:pPr>
            <w:r w:rsidRPr="000D41DD">
              <w:rPr>
                <w:rFonts w:eastAsia="Batang"/>
                <w:sz w:val="16"/>
                <w:szCs w:val="16"/>
              </w:rPr>
              <w:t>245</w:t>
            </w:r>
          </w:p>
        </w:tc>
        <w:tc>
          <w:tcPr>
            <w:tcW w:w="424" w:type="dxa"/>
            <w:shd w:val="clear" w:color="auto" w:fill="auto"/>
            <w:tcMar>
              <w:left w:w="57" w:type="dxa"/>
              <w:right w:w="57" w:type="dxa"/>
            </w:tcMar>
          </w:tcPr>
          <w:p w14:paraId="0AAC2AA6" w14:textId="77777777" w:rsidR="00576E67" w:rsidRPr="000D41DD" w:rsidRDefault="00576E67" w:rsidP="00244563">
            <w:pPr>
              <w:pStyle w:val="TAL"/>
              <w:jc w:val="right"/>
              <w:rPr>
                <w:rFonts w:eastAsia="Batang"/>
                <w:sz w:val="16"/>
                <w:szCs w:val="16"/>
              </w:rPr>
            </w:pPr>
            <w:r w:rsidRPr="000D41DD">
              <w:rPr>
                <w:rFonts w:eastAsia="Batang"/>
                <w:sz w:val="16"/>
                <w:szCs w:val="16"/>
              </w:rPr>
              <w:t>594</w:t>
            </w:r>
          </w:p>
        </w:tc>
        <w:tc>
          <w:tcPr>
            <w:tcW w:w="424" w:type="dxa"/>
            <w:shd w:val="clear" w:color="auto" w:fill="auto"/>
            <w:tcMar>
              <w:left w:w="57" w:type="dxa"/>
              <w:right w:w="57" w:type="dxa"/>
            </w:tcMar>
          </w:tcPr>
          <w:p w14:paraId="09ECE3A5" w14:textId="77777777" w:rsidR="00576E67" w:rsidRPr="000D41DD" w:rsidRDefault="00576E67" w:rsidP="00244563">
            <w:pPr>
              <w:pStyle w:val="TAL"/>
              <w:jc w:val="right"/>
              <w:rPr>
                <w:rFonts w:eastAsia="Batang"/>
                <w:sz w:val="16"/>
                <w:szCs w:val="16"/>
              </w:rPr>
            </w:pPr>
            <w:r w:rsidRPr="000D41DD">
              <w:rPr>
                <w:rFonts w:eastAsia="Batang"/>
                <w:sz w:val="16"/>
                <w:szCs w:val="16"/>
              </w:rPr>
              <w:t>251</w:t>
            </w:r>
          </w:p>
        </w:tc>
        <w:tc>
          <w:tcPr>
            <w:tcW w:w="424" w:type="dxa"/>
            <w:shd w:val="clear" w:color="auto" w:fill="auto"/>
            <w:tcMar>
              <w:left w:w="57" w:type="dxa"/>
              <w:right w:w="57" w:type="dxa"/>
            </w:tcMar>
          </w:tcPr>
          <w:p w14:paraId="5FE5F367" w14:textId="77777777" w:rsidR="00576E67" w:rsidRPr="000D41DD" w:rsidRDefault="00576E67" w:rsidP="00244563">
            <w:pPr>
              <w:pStyle w:val="TAL"/>
              <w:jc w:val="right"/>
              <w:rPr>
                <w:rFonts w:eastAsia="Batang"/>
                <w:sz w:val="16"/>
                <w:szCs w:val="16"/>
              </w:rPr>
            </w:pPr>
            <w:r w:rsidRPr="000D41DD">
              <w:rPr>
                <w:rFonts w:eastAsia="Batang"/>
                <w:sz w:val="16"/>
                <w:szCs w:val="16"/>
              </w:rPr>
              <w:t>588</w:t>
            </w:r>
          </w:p>
        </w:tc>
        <w:tc>
          <w:tcPr>
            <w:tcW w:w="424" w:type="dxa"/>
            <w:shd w:val="clear" w:color="auto" w:fill="auto"/>
            <w:tcMar>
              <w:left w:w="57" w:type="dxa"/>
              <w:right w:w="57" w:type="dxa"/>
            </w:tcMar>
          </w:tcPr>
          <w:p w14:paraId="13B794AE" w14:textId="77777777" w:rsidR="00576E67" w:rsidRPr="000D41DD" w:rsidRDefault="00576E67" w:rsidP="00244563">
            <w:pPr>
              <w:pStyle w:val="TAL"/>
              <w:jc w:val="right"/>
              <w:rPr>
                <w:rFonts w:eastAsia="Batang"/>
                <w:sz w:val="16"/>
                <w:szCs w:val="16"/>
              </w:rPr>
            </w:pPr>
            <w:r w:rsidRPr="000D41DD">
              <w:rPr>
                <w:rFonts w:eastAsia="Batang"/>
                <w:sz w:val="16"/>
                <w:szCs w:val="16"/>
              </w:rPr>
              <w:t>412</w:t>
            </w:r>
          </w:p>
        </w:tc>
        <w:tc>
          <w:tcPr>
            <w:tcW w:w="424" w:type="dxa"/>
            <w:shd w:val="clear" w:color="auto" w:fill="auto"/>
            <w:tcMar>
              <w:left w:w="57" w:type="dxa"/>
              <w:right w:w="57" w:type="dxa"/>
            </w:tcMar>
          </w:tcPr>
          <w:p w14:paraId="04CF9E06" w14:textId="77777777" w:rsidR="00576E67" w:rsidRPr="000D41DD" w:rsidRDefault="00576E67" w:rsidP="00244563">
            <w:pPr>
              <w:pStyle w:val="TAL"/>
              <w:jc w:val="right"/>
              <w:rPr>
                <w:rFonts w:eastAsia="Batang"/>
                <w:sz w:val="16"/>
                <w:szCs w:val="16"/>
              </w:rPr>
            </w:pPr>
            <w:r w:rsidRPr="000D41DD">
              <w:rPr>
                <w:rFonts w:eastAsia="Batang"/>
                <w:sz w:val="16"/>
                <w:szCs w:val="16"/>
              </w:rPr>
              <w:t>427</w:t>
            </w:r>
          </w:p>
        </w:tc>
        <w:tc>
          <w:tcPr>
            <w:tcW w:w="424" w:type="dxa"/>
            <w:shd w:val="clear" w:color="auto" w:fill="auto"/>
            <w:tcMar>
              <w:left w:w="57" w:type="dxa"/>
              <w:right w:w="57" w:type="dxa"/>
            </w:tcMar>
          </w:tcPr>
          <w:p w14:paraId="2BEDF23F" w14:textId="77777777" w:rsidR="00576E67" w:rsidRPr="000D41DD" w:rsidRDefault="00576E67" w:rsidP="00244563">
            <w:pPr>
              <w:pStyle w:val="TAL"/>
              <w:jc w:val="right"/>
              <w:rPr>
                <w:rFonts w:eastAsia="Batang"/>
                <w:sz w:val="16"/>
                <w:szCs w:val="16"/>
              </w:rPr>
            </w:pPr>
            <w:r w:rsidRPr="000D41DD">
              <w:rPr>
                <w:rFonts w:eastAsia="Batang"/>
                <w:sz w:val="16"/>
                <w:szCs w:val="16"/>
              </w:rPr>
              <w:t>372</w:t>
            </w:r>
          </w:p>
        </w:tc>
        <w:tc>
          <w:tcPr>
            <w:tcW w:w="424" w:type="dxa"/>
            <w:shd w:val="clear" w:color="auto" w:fill="auto"/>
            <w:tcMar>
              <w:left w:w="57" w:type="dxa"/>
              <w:right w:w="57" w:type="dxa"/>
            </w:tcMar>
          </w:tcPr>
          <w:p w14:paraId="627318DA" w14:textId="77777777" w:rsidR="00576E67" w:rsidRPr="000D41DD" w:rsidRDefault="00576E67" w:rsidP="00244563">
            <w:pPr>
              <w:pStyle w:val="TAL"/>
              <w:jc w:val="right"/>
              <w:rPr>
                <w:rFonts w:eastAsia="Batang"/>
                <w:sz w:val="16"/>
                <w:szCs w:val="16"/>
              </w:rPr>
            </w:pPr>
            <w:r w:rsidRPr="000D41DD">
              <w:rPr>
                <w:rFonts w:eastAsia="Batang"/>
                <w:sz w:val="16"/>
                <w:szCs w:val="16"/>
              </w:rPr>
              <w:t>467</w:t>
            </w:r>
          </w:p>
        </w:tc>
        <w:tc>
          <w:tcPr>
            <w:tcW w:w="424" w:type="dxa"/>
            <w:shd w:val="clear" w:color="auto" w:fill="auto"/>
            <w:tcMar>
              <w:left w:w="57" w:type="dxa"/>
              <w:right w:w="57" w:type="dxa"/>
            </w:tcMar>
          </w:tcPr>
          <w:p w14:paraId="748D4559" w14:textId="77777777" w:rsidR="00576E67" w:rsidRPr="000D41DD" w:rsidRDefault="00576E67" w:rsidP="00244563">
            <w:pPr>
              <w:pStyle w:val="TAL"/>
              <w:jc w:val="right"/>
              <w:rPr>
                <w:rFonts w:eastAsia="Batang"/>
                <w:sz w:val="16"/>
                <w:szCs w:val="16"/>
              </w:rPr>
            </w:pPr>
            <w:r w:rsidRPr="000D41DD">
              <w:rPr>
                <w:rFonts w:eastAsia="Batang"/>
                <w:sz w:val="16"/>
                <w:szCs w:val="16"/>
              </w:rPr>
              <w:t>282</w:t>
            </w:r>
          </w:p>
        </w:tc>
        <w:tc>
          <w:tcPr>
            <w:tcW w:w="424" w:type="dxa"/>
            <w:shd w:val="clear" w:color="auto" w:fill="auto"/>
            <w:tcMar>
              <w:left w:w="57" w:type="dxa"/>
              <w:right w:w="57" w:type="dxa"/>
            </w:tcMar>
          </w:tcPr>
          <w:p w14:paraId="6AAA6595" w14:textId="77777777" w:rsidR="00576E67" w:rsidRPr="000D41DD" w:rsidRDefault="00576E67" w:rsidP="00244563">
            <w:pPr>
              <w:pStyle w:val="TAL"/>
              <w:jc w:val="right"/>
              <w:rPr>
                <w:rFonts w:eastAsia="Batang"/>
                <w:sz w:val="16"/>
                <w:szCs w:val="16"/>
              </w:rPr>
            </w:pPr>
            <w:r w:rsidRPr="000D41DD">
              <w:rPr>
                <w:rFonts w:eastAsia="Batang"/>
                <w:sz w:val="16"/>
                <w:szCs w:val="16"/>
              </w:rPr>
              <w:t>557</w:t>
            </w:r>
          </w:p>
        </w:tc>
        <w:tc>
          <w:tcPr>
            <w:tcW w:w="424" w:type="dxa"/>
            <w:shd w:val="clear" w:color="auto" w:fill="auto"/>
            <w:tcMar>
              <w:left w:w="57" w:type="dxa"/>
              <w:right w:w="57" w:type="dxa"/>
            </w:tcMar>
          </w:tcPr>
          <w:p w14:paraId="260807E1" w14:textId="77777777" w:rsidR="00576E67" w:rsidRPr="000D41DD" w:rsidRDefault="00576E67" w:rsidP="00244563">
            <w:pPr>
              <w:pStyle w:val="TAL"/>
              <w:jc w:val="right"/>
              <w:rPr>
                <w:rFonts w:eastAsia="Batang"/>
                <w:sz w:val="16"/>
                <w:szCs w:val="16"/>
              </w:rPr>
            </w:pPr>
            <w:r w:rsidRPr="000D41DD">
              <w:rPr>
                <w:rFonts w:eastAsia="Batang"/>
                <w:sz w:val="16"/>
                <w:szCs w:val="16"/>
              </w:rPr>
              <w:t>403</w:t>
            </w:r>
          </w:p>
        </w:tc>
        <w:tc>
          <w:tcPr>
            <w:tcW w:w="397" w:type="dxa"/>
            <w:shd w:val="clear" w:color="auto" w:fill="auto"/>
            <w:tcMar>
              <w:left w:w="57" w:type="dxa"/>
              <w:right w:w="57" w:type="dxa"/>
            </w:tcMar>
          </w:tcPr>
          <w:p w14:paraId="1D231B28" w14:textId="77777777" w:rsidR="00576E67" w:rsidRPr="000D41DD" w:rsidRDefault="00576E67" w:rsidP="00244563">
            <w:pPr>
              <w:pStyle w:val="TAL"/>
              <w:jc w:val="right"/>
              <w:rPr>
                <w:rFonts w:eastAsia="Batang"/>
                <w:sz w:val="16"/>
                <w:szCs w:val="16"/>
              </w:rPr>
            </w:pPr>
            <w:r w:rsidRPr="000D41DD">
              <w:rPr>
                <w:rFonts w:eastAsia="Batang"/>
                <w:sz w:val="16"/>
                <w:szCs w:val="16"/>
              </w:rPr>
              <w:t>436</w:t>
            </w:r>
          </w:p>
        </w:tc>
      </w:tr>
      <w:tr w:rsidR="00576E67" w:rsidRPr="00686551" w14:paraId="6536A7A1" w14:textId="77777777" w:rsidTr="00244563">
        <w:trPr>
          <w:cantSplit/>
          <w:jc w:val="center"/>
        </w:trPr>
        <w:tc>
          <w:tcPr>
            <w:tcW w:w="899" w:type="dxa"/>
            <w:shd w:val="clear" w:color="auto" w:fill="auto"/>
            <w:tcMar>
              <w:left w:w="57" w:type="dxa"/>
              <w:right w:w="57" w:type="dxa"/>
            </w:tcMar>
          </w:tcPr>
          <w:p w14:paraId="29B16528"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680 – 699 </w:t>
            </w:r>
          </w:p>
        </w:tc>
        <w:tc>
          <w:tcPr>
            <w:tcW w:w="424" w:type="dxa"/>
            <w:shd w:val="clear" w:color="auto" w:fill="auto"/>
            <w:tcMar>
              <w:left w:w="57" w:type="dxa"/>
              <w:right w:w="57" w:type="dxa"/>
            </w:tcMar>
          </w:tcPr>
          <w:p w14:paraId="158276A4" w14:textId="77777777" w:rsidR="00576E67" w:rsidRPr="000D41DD" w:rsidRDefault="00576E67" w:rsidP="00244563">
            <w:pPr>
              <w:pStyle w:val="TAL"/>
              <w:jc w:val="right"/>
              <w:rPr>
                <w:rFonts w:eastAsia="Batang"/>
                <w:sz w:val="16"/>
                <w:szCs w:val="16"/>
              </w:rPr>
            </w:pPr>
            <w:r w:rsidRPr="000D41DD">
              <w:rPr>
                <w:rFonts w:eastAsia="Batang"/>
                <w:sz w:val="16"/>
                <w:szCs w:val="16"/>
              </w:rPr>
              <w:t>396</w:t>
            </w:r>
          </w:p>
        </w:tc>
        <w:tc>
          <w:tcPr>
            <w:tcW w:w="424" w:type="dxa"/>
            <w:shd w:val="clear" w:color="auto" w:fill="auto"/>
            <w:tcMar>
              <w:left w:w="57" w:type="dxa"/>
              <w:right w:w="57" w:type="dxa"/>
            </w:tcMar>
          </w:tcPr>
          <w:p w14:paraId="490E3384" w14:textId="77777777" w:rsidR="00576E67" w:rsidRPr="000D41DD" w:rsidRDefault="00576E67" w:rsidP="00244563">
            <w:pPr>
              <w:pStyle w:val="TAL"/>
              <w:jc w:val="right"/>
              <w:rPr>
                <w:rFonts w:eastAsia="Batang"/>
                <w:sz w:val="16"/>
                <w:szCs w:val="16"/>
              </w:rPr>
            </w:pPr>
            <w:r w:rsidRPr="000D41DD">
              <w:rPr>
                <w:rFonts w:eastAsia="Batang"/>
                <w:sz w:val="16"/>
                <w:szCs w:val="16"/>
              </w:rPr>
              <w:t>443</w:t>
            </w:r>
          </w:p>
        </w:tc>
        <w:tc>
          <w:tcPr>
            <w:tcW w:w="424" w:type="dxa"/>
            <w:shd w:val="clear" w:color="auto" w:fill="auto"/>
            <w:tcMar>
              <w:left w:w="57" w:type="dxa"/>
              <w:right w:w="57" w:type="dxa"/>
            </w:tcMar>
          </w:tcPr>
          <w:p w14:paraId="40DB22CC" w14:textId="77777777" w:rsidR="00576E67" w:rsidRPr="000D41DD" w:rsidRDefault="00576E67" w:rsidP="00244563">
            <w:pPr>
              <w:pStyle w:val="TAL"/>
              <w:jc w:val="right"/>
              <w:rPr>
                <w:rFonts w:eastAsia="Batang"/>
                <w:sz w:val="16"/>
                <w:szCs w:val="16"/>
              </w:rPr>
            </w:pPr>
            <w:r w:rsidRPr="000D41DD">
              <w:rPr>
                <w:rFonts w:eastAsia="Batang"/>
                <w:sz w:val="16"/>
                <w:szCs w:val="16"/>
              </w:rPr>
              <w:t>392</w:t>
            </w:r>
          </w:p>
        </w:tc>
        <w:tc>
          <w:tcPr>
            <w:tcW w:w="424" w:type="dxa"/>
            <w:shd w:val="clear" w:color="auto" w:fill="auto"/>
            <w:tcMar>
              <w:left w:w="57" w:type="dxa"/>
              <w:right w:w="57" w:type="dxa"/>
            </w:tcMar>
          </w:tcPr>
          <w:p w14:paraId="31D2CFC4" w14:textId="77777777" w:rsidR="00576E67" w:rsidRPr="000D41DD" w:rsidRDefault="00576E67" w:rsidP="00244563">
            <w:pPr>
              <w:pStyle w:val="TAL"/>
              <w:jc w:val="right"/>
              <w:rPr>
                <w:rFonts w:eastAsia="Batang"/>
                <w:sz w:val="16"/>
                <w:szCs w:val="16"/>
              </w:rPr>
            </w:pPr>
            <w:r w:rsidRPr="000D41DD">
              <w:rPr>
                <w:rFonts w:eastAsia="Batang"/>
                <w:sz w:val="16"/>
                <w:szCs w:val="16"/>
              </w:rPr>
              <w:t>447</w:t>
            </w:r>
          </w:p>
        </w:tc>
        <w:tc>
          <w:tcPr>
            <w:tcW w:w="425" w:type="dxa"/>
            <w:shd w:val="clear" w:color="auto" w:fill="auto"/>
            <w:tcMar>
              <w:left w:w="57" w:type="dxa"/>
              <w:right w:w="57" w:type="dxa"/>
            </w:tcMar>
          </w:tcPr>
          <w:p w14:paraId="7F795C01" w14:textId="77777777" w:rsidR="00576E67" w:rsidRPr="000D41DD" w:rsidRDefault="00576E67" w:rsidP="00244563">
            <w:pPr>
              <w:pStyle w:val="TAL"/>
              <w:jc w:val="right"/>
              <w:rPr>
                <w:rFonts w:eastAsia="Batang"/>
                <w:sz w:val="16"/>
                <w:szCs w:val="16"/>
              </w:rPr>
            </w:pPr>
            <w:r w:rsidRPr="000D41DD">
              <w:rPr>
                <w:rFonts w:eastAsia="Batang"/>
                <w:sz w:val="16"/>
                <w:szCs w:val="16"/>
              </w:rPr>
              <w:t>391</w:t>
            </w:r>
          </w:p>
        </w:tc>
        <w:tc>
          <w:tcPr>
            <w:tcW w:w="425" w:type="dxa"/>
            <w:shd w:val="clear" w:color="auto" w:fill="auto"/>
            <w:tcMar>
              <w:left w:w="57" w:type="dxa"/>
              <w:right w:w="57" w:type="dxa"/>
            </w:tcMar>
          </w:tcPr>
          <w:p w14:paraId="6DCB8F57" w14:textId="77777777" w:rsidR="00576E67" w:rsidRPr="000D41DD" w:rsidRDefault="00576E67" w:rsidP="00244563">
            <w:pPr>
              <w:pStyle w:val="TAL"/>
              <w:jc w:val="right"/>
              <w:rPr>
                <w:rFonts w:eastAsia="Batang"/>
                <w:sz w:val="16"/>
                <w:szCs w:val="16"/>
              </w:rPr>
            </w:pPr>
            <w:r w:rsidRPr="000D41DD">
              <w:rPr>
                <w:rFonts w:eastAsia="Batang"/>
                <w:sz w:val="16"/>
                <w:szCs w:val="16"/>
              </w:rPr>
              <w:t>448</w:t>
            </w:r>
          </w:p>
        </w:tc>
        <w:tc>
          <w:tcPr>
            <w:tcW w:w="425" w:type="dxa"/>
            <w:shd w:val="clear" w:color="auto" w:fill="auto"/>
            <w:tcMar>
              <w:left w:w="57" w:type="dxa"/>
              <w:right w:w="57" w:type="dxa"/>
            </w:tcMar>
          </w:tcPr>
          <w:p w14:paraId="3546FBE9" w14:textId="77777777" w:rsidR="00576E67" w:rsidRPr="000D41DD" w:rsidRDefault="00576E67" w:rsidP="00244563">
            <w:pPr>
              <w:pStyle w:val="TAL"/>
              <w:jc w:val="right"/>
              <w:rPr>
                <w:rFonts w:eastAsia="Batang"/>
                <w:sz w:val="16"/>
                <w:szCs w:val="16"/>
              </w:rPr>
            </w:pPr>
            <w:r w:rsidRPr="000D41DD">
              <w:rPr>
                <w:rFonts w:eastAsia="Batang"/>
                <w:sz w:val="16"/>
                <w:szCs w:val="16"/>
              </w:rPr>
              <w:t>382</w:t>
            </w:r>
          </w:p>
        </w:tc>
        <w:tc>
          <w:tcPr>
            <w:tcW w:w="425" w:type="dxa"/>
            <w:shd w:val="clear" w:color="auto" w:fill="auto"/>
            <w:tcMar>
              <w:left w:w="57" w:type="dxa"/>
              <w:right w:w="57" w:type="dxa"/>
            </w:tcMar>
          </w:tcPr>
          <w:p w14:paraId="7F3AE47F" w14:textId="77777777" w:rsidR="00576E67" w:rsidRPr="000D41DD" w:rsidRDefault="00576E67" w:rsidP="00244563">
            <w:pPr>
              <w:pStyle w:val="TAL"/>
              <w:jc w:val="right"/>
              <w:rPr>
                <w:rFonts w:eastAsia="Batang"/>
                <w:sz w:val="16"/>
                <w:szCs w:val="16"/>
              </w:rPr>
            </w:pPr>
            <w:r w:rsidRPr="000D41DD">
              <w:rPr>
                <w:rFonts w:eastAsia="Batang"/>
                <w:sz w:val="16"/>
                <w:szCs w:val="16"/>
              </w:rPr>
              <w:t>457</w:t>
            </w:r>
          </w:p>
        </w:tc>
        <w:tc>
          <w:tcPr>
            <w:tcW w:w="424" w:type="dxa"/>
            <w:shd w:val="clear" w:color="auto" w:fill="auto"/>
            <w:tcMar>
              <w:left w:w="57" w:type="dxa"/>
              <w:right w:w="57" w:type="dxa"/>
            </w:tcMar>
          </w:tcPr>
          <w:p w14:paraId="115CC796" w14:textId="77777777" w:rsidR="00576E67" w:rsidRPr="000D41DD" w:rsidRDefault="00576E67" w:rsidP="00244563">
            <w:pPr>
              <w:pStyle w:val="TAL"/>
              <w:jc w:val="right"/>
              <w:rPr>
                <w:rFonts w:eastAsia="Batang"/>
                <w:sz w:val="16"/>
                <w:szCs w:val="16"/>
              </w:rPr>
            </w:pPr>
            <w:r w:rsidRPr="000D41DD">
              <w:rPr>
                <w:rFonts w:eastAsia="Batang"/>
                <w:sz w:val="16"/>
                <w:szCs w:val="16"/>
              </w:rPr>
              <w:t>389</w:t>
            </w:r>
          </w:p>
        </w:tc>
        <w:tc>
          <w:tcPr>
            <w:tcW w:w="424" w:type="dxa"/>
            <w:shd w:val="clear" w:color="auto" w:fill="auto"/>
            <w:tcMar>
              <w:left w:w="57" w:type="dxa"/>
              <w:right w:w="57" w:type="dxa"/>
            </w:tcMar>
          </w:tcPr>
          <w:p w14:paraId="2F618B40" w14:textId="77777777" w:rsidR="00576E67" w:rsidRPr="000D41DD" w:rsidRDefault="00576E67" w:rsidP="00244563">
            <w:pPr>
              <w:pStyle w:val="TAL"/>
              <w:jc w:val="right"/>
              <w:rPr>
                <w:rFonts w:eastAsia="Batang"/>
                <w:sz w:val="16"/>
                <w:szCs w:val="16"/>
              </w:rPr>
            </w:pPr>
            <w:r w:rsidRPr="000D41DD">
              <w:rPr>
                <w:rFonts w:eastAsia="Batang"/>
                <w:sz w:val="16"/>
                <w:szCs w:val="16"/>
              </w:rPr>
              <w:t>450</w:t>
            </w:r>
          </w:p>
        </w:tc>
        <w:tc>
          <w:tcPr>
            <w:tcW w:w="424" w:type="dxa"/>
            <w:shd w:val="clear" w:color="auto" w:fill="auto"/>
            <w:tcMar>
              <w:left w:w="57" w:type="dxa"/>
              <w:right w:w="57" w:type="dxa"/>
            </w:tcMar>
          </w:tcPr>
          <w:p w14:paraId="4C27F436" w14:textId="77777777" w:rsidR="00576E67" w:rsidRPr="000D41DD" w:rsidRDefault="00576E67" w:rsidP="00244563">
            <w:pPr>
              <w:pStyle w:val="TAL"/>
              <w:jc w:val="right"/>
              <w:rPr>
                <w:rFonts w:eastAsia="Batang"/>
                <w:sz w:val="16"/>
                <w:szCs w:val="16"/>
              </w:rPr>
            </w:pPr>
            <w:r w:rsidRPr="000D41DD">
              <w:rPr>
                <w:rFonts w:eastAsia="Batang"/>
                <w:sz w:val="16"/>
                <w:szCs w:val="16"/>
              </w:rPr>
              <w:t>294</w:t>
            </w:r>
          </w:p>
        </w:tc>
        <w:tc>
          <w:tcPr>
            <w:tcW w:w="424" w:type="dxa"/>
            <w:shd w:val="clear" w:color="auto" w:fill="auto"/>
            <w:tcMar>
              <w:left w:w="57" w:type="dxa"/>
              <w:right w:w="57" w:type="dxa"/>
            </w:tcMar>
          </w:tcPr>
          <w:p w14:paraId="33D08CEA" w14:textId="77777777" w:rsidR="00576E67" w:rsidRPr="000D41DD" w:rsidRDefault="00576E67" w:rsidP="00244563">
            <w:pPr>
              <w:pStyle w:val="TAL"/>
              <w:jc w:val="right"/>
              <w:rPr>
                <w:rFonts w:eastAsia="Batang"/>
                <w:sz w:val="16"/>
                <w:szCs w:val="16"/>
              </w:rPr>
            </w:pPr>
            <w:r w:rsidRPr="000D41DD">
              <w:rPr>
                <w:rFonts w:eastAsia="Batang"/>
                <w:sz w:val="16"/>
                <w:szCs w:val="16"/>
              </w:rPr>
              <w:t>545</w:t>
            </w:r>
          </w:p>
        </w:tc>
        <w:tc>
          <w:tcPr>
            <w:tcW w:w="424" w:type="dxa"/>
            <w:shd w:val="clear" w:color="auto" w:fill="auto"/>
            <w:tcMar>
              <w:left w:w="57" w:type="dxa"/>
              <w:right w:w="57" w:type="dxa"/>
            </w:tcMar>
          </w:tcPr>
          <w:p w14:paraId="62BAC9EB" w14:textId="77777777" w:rsidR="00576E67" w:rsidRPr="000D41DD" w:rsidRDefault="00576E67" w:rsidP="00244563">
            <w:pPr>
              <w:pStyle w:val="TAL"/>
              <w:jc w:val="right"/>
              <w:rPr>
                <w:rFonts w:eastAsia="Batang"/>
                <w:sz w:val="16"/>
                <w:szCs w:val="16"/>
              </w:rPr>
            </w:pPr>
            <w:r w:rsidRPr="000D41DD">
              <w:rPr>
                <w:rFonts w:eastAsia="Batang"/>
                <w:sz w:val="16"/>
                <w:szCs w:val="16"/>
              </w:rPr>
              <w:t>297</w:t>
            </w:r>
          </w:p>
        </w:tc>
        <w:tc>
          <w:tcPr>
            <w:tcW w:w="424" w:type="dxa"/>
            <w:shd w:val="clear" w:color="auto" w:fill="auto"/>
            <w:tcMar>
              <w:left w:w="57" w:type="dxa"/>
              <w:right w:w="57" w:type="dxa"/>
            </w:tcMar>
          </w:tcPr>
          <w:p w14:paraId="32E11F34" w14:textId="77777777" w:rsidR="00576E67" w:rsidRPr="000D41DD" w:rsidRDefault="00576E67" w:rsidP="00244563">
            <w:pPr>
              <w:pStyle w:val="TAL"/>
              <w:jc w:val="right"/>
              <w:rPr>
                <w:rFonts w:eastAsia="Batang"/>
                <w:sz w:val="16"/>
                <w:szCs w:val="16"/>
              </w:rPr>
            </w:pPr>
            <w:r w:rsidRPr="000D41DD">
              <w:rPr>
                <w:rFonts w:eastAsia="Batang"/>
                <w:sz w:val="16"/>
                <w:szCs w:val="16"/>
              </w:rPr>
              <w:t>542</w:t>
            </w:r>
          </w:p>
        </w:tc>
        <w:tc>
          <w:tcPr>
            <w:tcW w:w="424" w:type="dxa"/>
            <w:shd w:val="clear" w:color="auto" w:fill="auto"/>
            <w:tcMar>
              <w:left w:w="57" w:type="dxa"/>
              <w:right w:w="57" w:type="dxa"/>
            </w:tcMar>
          </w:tcPr>
          <w:p w14:paraId="0176D7C6" w14:textId="77777777" w:rsidR="00576E67" w:rsidRPr="000D41DD" w:rsidRDefault="00576E67" w:rsidP="00244563">
            <w:pPr>
              <w:pStyle w:val="TAL"/>
              <w:jc w:val="right"/>
              <w:rPr>
                <w:rFonts w:eastAsia="Batang"/>
                <w:sz w:val="16"/>
                <w:szCs w:val="16"/>
              </w:rPr>
            </w:pPr>
            <w:r w:rsidRPr="000D41DD">
              <w:rPr>
                <w:rFonts w:eastAsia="Batang"/>
                <w:sz w:val="16"/>
                <w:szCs w:val="16"/>
              </w:rPr>
              <w:t>311</w:t>
            </w:r>
          </w:p>
        </w:tc>
        <w:tc>
          <w:tcPr>
            <w:tcW w:w="424" w:type="dxa"/>
            <w:shd w:val="clear" w:color="auto" w:fill="auto"/>
            <w:tcMar>
              <w:left w:w="57" w:type="dxa"/>
              <w:right w:w="57" w:type="dxa"/>
            </w:tcMar>
          </w:tcPr>
          <w:p w14:paraId="47407E27" w14:textId="77777777" w:rsidR="00576E67" w:rsidRPr="000D41DD" w:rsidRDefault="00576E67" w:rsidP="00244563">
            <w:pPr>
              <w:pStyle w:val="TAL"/>
              <w:jc w:val="right"/>
              <w:rPr>
                <w:rFonts w:eastAsia="Batang"/>
                <w:sz w:val="16"/>
                <w:szCs w:val="16"/>
              </w:rPr>
            </w:pPr>
            <w:r w:rsidRPr="000D41DD">
              <w:rPr>
                <w:rFonts w:eastAsia="Batang"/>
                <w:sz w:val="16"/>
                <w:szCs w:val="16"/>
              </w:rPr>
              <w:t>528</w:t>
            </w:r>
          </w:p>
        </w:tc>
        <w:tc>
          <w:tcPr>
            <w:tcW w:w="424" w:type="dxa"/>
            <w:shd w:val="clear" w:color="auto" w:fill="auto"/>
            <w:tcMar>
              <w:left w:w="57" w:type="dxa"/>
              <w:right w:w="57" w:type="dxa"/>
            </w:tcMar>
          </w:tcPr>
          <w:p w14:paraId="103472FE" w14:textId="77777777" w:rsidR="00576E67" w:rsidRPr="000D41DD" w:rsidRDefault="00576E67" w:rsidP="00244563">
            <w:pPr>
              <w:pStyle w:val="TAL"/>
              <w:jc w:val="right"/>
              <w:rPr>
                <w:rFonts w:eastAsia="Batang"/>
                <w:sz w:val="16"/>
                <w:szCs w:val="16"/>
              </w:rPr>
            </w:pPr>
            <w:r w:rsidRPr="000D41DD">
              <w:rPr>
                <w:rFonts w:eastAsia="Batang"/>
                <w:sz w:val="16"/>
                <w:szCs w:val="16"/>
              </w:rPr>
              <w:t>344</w:t>
            </w:r>
          </w:p>
        </w:tc>
        <w:tc>
          <w:tcPr>
            <w:tcW w:w="424" w:type="dxa"/>
            <w:shd w:val="clear" w:color="auto" w:fill="auto"/>
            <w:tcMar>
              <w:left w:w="57" w:type="dxa"/>
              <w:right w:w="57" w:type="dxa"/>
            </w:tcMar>
          </w:tcPr>
          <w:p w14:paraId="472C2A87" w14:textId="77777777" w:rsidR="00576E67" w:rsidRPr="000D41DD" w:rsidRDefault="00576E67" w:rsidP="00244563">
            <w:pPr>
              <w:pStyle w:val="TAL"/>
              <w:jc w:val="right"/>
              <w:rPr>
                <w:rFonts w:eastAsia="Batang"/>
                <w:sz w:val="16"/>
                <w:szCs w:val="16"/>
              </w:rPr>
            </w:pPr>
            <w:r w:rsidRPr="000D41DD">
              <w:rPr>
                <w:rFonts w:eastAsia="Batang"/>
                <w:sz w:val="16"/>
                <w:szCs w:val="16"/>
              </w:rPr>
              <w:t>495</w:t>
            </w:r>
          </w:p>
        </w:tc>
        <w:tc>
          <w:tcPr>
            <w:tcW w:w="424" w:type="dxa"/>
            <w:shd w:val="clear" w:color="auto" w:fill="auto"/>
            <w:tcMar>
              <w:left w:w="57" w:type="dxa"/>
              <w:right w:w="57" w:type="dxa"/>
            </w:tcMar>
          </w:tcPr>
          <w:p w14:paraId="046855FD" w14:textId="77777777" w:rsidR="00576E67" w:rsidRPr="000D41DD" w:rsidRDefault="00576E67" w:rsidP="00244563">
            <w:pPr>
              <w:pStyle w:val="TAL"/>
              <w:jc w:val="right"/>
              <w:rPr>
                <w:rFonts w:eastAsia="Batang"/>
                <w:sz w:val="16"/>
                <w:szCs w:val="16"/>
              </w:rPr>
            </w:pPr>
            <w:r w:rsidRPr="000D41DD">
              <w:rPr>
                <w:rFonts w:eastAsia="Batang"/>
                <w:sz w:val="16"/>
                <w:szCs w:val="16"/>
              </w:rPr>
              <w:t>345</w:t>
            </w:r>
          </w:p>
        </w:tc>
        <w:tc>
          <w:tcPr>
            <w:tcW w:w="397" w:type="dxa"/>
            <w:shd w:val="clear" w:color="auto" w:fill="auto"/>
            <w:tcMar>
              <w:left w:w="57" w:type="dxa"/>
              <w:right w:w="57" w:type="dxa"/>
            </w:tcMar>
          </w:tcPr>
          <w:p w14:paraId="31B76F54" w14:textId="77777777" w:rsidR="00576E67" w:rsidRPr="000D41DD" w:rsidRDefault="00576E67" w:rsidP="00244563">
            <w:pPr>
              <w:pStyle w:val="TAL"/>
              <w:jc w:val="right"/>
              <w:rPr>
                <w:rFonts w:eastAsia="Batang"/>
                <w:sz w:val="16"/>
                <w:szCs w:val="16"/>
              </w:rPr>
            </w:pPr>
            <w:r w:rsidRPr="000D41DD">
              <w:rPr>
                <w:rFonts w:eastAsia="Batang"/>
                <w:sz w:val="16"/>
                <w:szCs w:val="16"/>
              </w:rPr>
              <w:t>494</w:t>
            </w:r>
          </w:p>
        </w:tc>
      </w:tr>
      <w:tr w:rsidR="00576E67" w:rsidRPr="00686551" w14:paraId="614F3A0E" w14:textId="77777777" w:rsidTr="00244563">
        <w:trPr>
          <w:cantSplit/>
          <w:jc w:val="center"/>
        </w:trPr>
        <w:tc>
          <w:tcPr>
            <w:tcW w:w="899" w:type="dxa"/>
            <w:shd w:val="clear" w:color="auto" w:fill="auto"/>
            <w:tcMar>
              <w:left w:w="57" w:type="dxa"/>
              <w:right w:w="57" w:type="dxa"/>
            </w:tcMar>
          </w:tcPr>
          <w:p w14:paraId="7CC9BB94"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700 – 719 </w:t>
            </w:r>
          </w:p>
        </w:tc>
        <w:tc>
          <w:tcPr>
            <w:tcW w:w="424" w:type="dxa"/>
            <w:shd w:val="clear" w:color="auto" w:fill="auto"/>
            <w:tcMar>
              <w:left w:w="57" w:type="dxa"/>
              <w:right w:w="57" w:type="dxa"/>
            </w:tcMar>
          </w:tcPr>
          <w:p w14:paraId="622E12C7" w14:textId="77777777" w:rsidR="00576E67" w:rsidRPr="000D41DD" w:rsidRDefault="00576E67" w:rsidP="00244563">
            <w:pPr>
              <w:pStyle w:val="TAL"/>
              <w:jc w:val="right"/>
              <w:rPr>
                <w:rFonts w:eastAsia="Batang"/>
                <w:sz w:val="16"/>
                <w:szCs w:val="16"/>
              </w:rPr>
            </w:pPr>
            <w:r w:rsidRPr="000D41DD">
              <w:rPr>
                <w:rFonts w:eastAsia="Batang"/>
                <w:sz w:val="16"/>
                <w:szCs w:val="16"/>
              </w:rPr>
              <w:t>318</w:t>
            </w:r>
          </w:p>
        </w:tc>
        <w:tc>
          <w:tcPr>
            <w:tcW w:w="424" w:type="dxa"/>
            <w:shd w:val="clear" w:color="auto" w:fill="auto"/>
            <w:tcMar>
              <w:left w:w="57" w:type="dxa"/>
              <w:right w:w="57" w:type="dxa"/>
            </w:tcMar>
          </w:tcPr>
          <w:p w14:paraId="1C93396E" w14:textId="77777777" w:rsidR="00576E67" w:rsidRPr="000D41DD" w:rsidRDefault="00576E67" w:rsidP="00244563">
            <w:pPr>
              <w:pStyle w:val="TAL"/>
              <w:jc w:val="right"/>
              <w:rPr>
                <w:rFonts w:eastAsia="Batang"/>
                <w:sz w:val="16"/>
                <w:szCs w:val="16"/>
              </w:rPr>
            </w:pPr>
            <w:r w:rsidRPr="000D41DD">
              <w:rPr>
                <w:rFonts w:eastAsia="Batang"/>
                <w:sz w:val="16"/>
                <w:szCs w:val="16"/>
              </w:rPr>
              <w:t>521</w:t>
            </w:r>
          </w:p>
        </w:tc>
        <w:tc>
          <w:tcPr>
            <w:tcW w:w="424" w:type="dxa"/>
            <w:shd w:val="clear" w:color="auto" w:fill="auto"/>
            <w:tcMar>
              <w:left w:w="57" w:type="dxa"/>
              <w:right w:w="57" w:type="dxa"/>
            </w:tcMar>
          </w:tcPr>
          <w:p w14:paraId="570F0255" w14:textId="77777777" w:rsidR="00576E67" w:rsidRPr="000D41DD" w:rsidRDefault="00576E67" w:rsidP="00244563">
            <w:pPr>
              <w:pStyle w:val="TAL"/>
              <w:jc w:val="right"/>
              <w:rPr>
                <w:rFonts w:eastAsia="Batang"/>
                <w:sz w:val="16"/>
                <w:szCs w:val="16"/>
              </w:rPr>
            </w:pPr>
            <w:r w:rsidRPr="000D41DD">
              <w:rPr>
                <w:rFonts w:eastAsia="Batang"/>
                <w:sz w:val="16"/>
                <w:szCs w:val="16"/>
              </w:rPr>
              <w:t>331</w:t>
            </w:r>
          </w:p>
        </w:tc>
        <w:tc>
          <w:tcPr>
            <w:tcW w:w="424" w:type="dxa"/>
            <w:shd w:val="clear" w:color="auto" w:fill="auto"/>
            <w:tcMar>
              <w:left w:w="57" w:type="dxa"/>
              <w:right w:w="57" w:type="dxa"/>
            </w:tcMar>
          </w:tcPr>
          <w:p w14:paraId="75D95AC1" w14:textId="77777777" w:rsidR="00576E67" w:rsidRPr="000D41DD" w:rsidRDefault="00576E67" w:rsidP="00244563">
            <w:pPr>
              <w:pStyle w:val="TAL"/>
              <w:jc w:val="right"/>
              <w:rPr>
                <w:rFonts w:eastAsia="Batang"/>
                <w:sz w:val="16"/>
                <w:szCs w:val="16"/>
              </w:rPr>
            </w:pPr>
            <w:r w:rsidRPr="000D41DD">
              <w:rPr>
                <w:rFonts w:eastAsia="Batang"/>
                <w:sz w:val="16"/>
                <w:szCs w:val="16"/>
              </w:rPr>
              <w:t>508</w:t>
            </w:r>
          </w:p>
        </w:tc>
        <w:tc>
          <w:tcPr>
            <w:tcW w:w="425" w:type="dxa"/>
            <w:shd w:val="clear" w:color="auto" w:fill="auto"/>
            <w:tcMar>
              <w:left w:w="57" w:type="dxa"/>
              <w:right w:w="57" w:type="dxa"/>
            </w:tcMar>
          </w:tcPr>
          <w:p w14:paraId="2E7BA330" w14:textId="77777777" w:rsidR="00576E67" w:rsidRPr="000D41DD" w:rsidRDefault="00576E67" w:rsidP="00244563">
            <w:pPr>
              <w:pStyle w:val="TAL"/>
              <w:jc w:val="right"/>
              <w:rPr>
                <w:rFonts w:eastAsia="Batang"/>
                <w:sz w:val="16"/>
                <w:szCs w:val="16"/>
              </w:rPr>
            </w:pPr>
            <w:r w:rsidRPr="000D41DD">
              <w:rPr>
                <w:rFonts w:eastAsia="Batang"/>
                <w:sz w:val="16"/>
                <w:szCs w:val="16"/>
              </w:rPr>
              <w:t>325</w:t>
            </w:r>
          </w:p>
        </w:tc>
        <w:tc>
          <w:tcPr>
            <w:tcW w:w="425" w:type="dxa"/>
            <w:shd w:val="clear" w:color="auto" w:fill="auto"/>
            <w:tcMar>
              <w:left w:w="57" w:type="dxa"/>
              <w:right w:w="57" w:type="dxa"/>
            </w:tcMar>
          </w:tcPr>
          <w:p w14:paraId="583032B1" w14:textId="77777777" w:rsidR="00576E67" w:rsidRPr="000D41DD" w:rsidRDefault="00576E67" w:rsidP="00244563">
            <w:pPr>
              <w:pStyle w:val="TAL"/>
              <w:jc w:val="right"/>
              <w:rPr>
                <w:rFonts w:eastAsia="Batang"/>
                <w:sz w:val="16"/>
                <w:szCs w:val="16"/>
              </w:rPr>
            </w:pPr>
            <w:r w:rsidRPr="000D41DD">
              <w:rPr>
                <w:rFonts w:eastAsia="Batang"/>
                <w:sz w:val="16"/>
                <w:szCs w:val="16"/>
              </w:rPr>
              <w:t>514</w:t>
            </w:r>
          </w:p>
        </w:tc>
        <w:tc>
          <w:tcPr>
            <w:tcW w:w="425" w:type="dxa"/>
            <w:shd w:val="clear" w:color="auto" w:fill="auto"/>
            <w:tcMar>
              <w:left w:w="57" w:type="dxa"/>
              <w:right w:w="57" w:type="dxa"/>
            </w:tcMar>
          </w:tcPr>
          <w:p w14:paraId="4C158A5D" w14:textId="77777777" w:rsidR="00576E67" w:rsidRPr="000D41DD" w:rsidRDefault="00576E67" w:rsidP="00244563">
            <w:pPr>
              <w:pStyle w:val="TAL"/>
              <w:jc w:val="right"/>
              <w:rPr>
                <w:rFonts w:eastAsia="Batang"/>
                <w:sz w:val="16"/>
                <w:szCs w:val="16"/>
              </w:rPr>
            </w:pPr>
            <w:r w:rsidRPr="000D41DD">
              <w:rPr>
                <w:rFonts w:eastAsia="Batang"/>
                <w:sz w:val="16"/>
                <w:szCs w:val="16"/>
              </w:rPr>
              <w:t>321</w:t>
            </w:r>
          </w:p>
        </w:tc>
        <w:tc>
          <w:tcPr>
            <w:tcW w:w="425" w:type="dxa"/>
            <w:shd w:val="clear" w:color="auto" w:fill="auto"/>
            <w:tcMar>
              <w:left w:w="57" w:type="dxa"/>
              <w:right w:w="57" w:type="dxa"/>
            </w:tcMar>
          </w:tcPr>
          <w:p w14:paraId="7169F85C" w14:textId="77777777" w:rsidR="00576E67" w:rsidRPr="000D41DD" w:rsidRDefault="00576E67" w:rsidP="00244563">
            <w:pPr>
              <w:pStyle w:val="TAL"/>
              <w:jc w:val="right"/>
              <w:rPr>
                <w:rFonts w:eastAsia="Batang"/>
                <w:sz w:val="16"/>
                <w:szCs w:val="16"/>
              </w:rPr>
            </w:pPr>
            <w:r w:rsidRPr="000D41DD">
              <w:rPr>
                <w:rFonts w:eastAsia="Batang"/>
                <w:sz w:val="16"/>
                <w:szCs w:val="16"/>
              </w:rPr>
              <w:t>518</w:t>
            </w:r>
          </w:p>
        </w:tc>
        <w:tc>
          <w:tcPr>
            <w:tcW w:w="424" w:type="dxa"/>
            <w:shd w:val="clear" w:color="auto" w:fill="auto"/>
            <w:tcMar>
              <w:left w:w="57" w:type="dxa"/>
              <w:right w:w="57" w:type="dxa"/>
            </w:tcMar>
          </w:tcPr>
          <w:p w14:paraId="0969D4D1" w14:textId="77777777" w:rsidR="00576E67" w:rsidRPr="000D41DD" w:rsidRDefault="00576E67" w:rsidP="00244563">
            <w:pPr>
              <w:pStyle w:val="TAL"/>
              <w:jc w:val="right"/>
              <w:rPr>
                <w:rFonts w:eastAsia="Batang"/>
                <w:sz w:val="16"/>
                <w:szCs w:val="16"/>
              </w:rPr>
            </w:pPr>
            <w:r w:rsidRPr="000D41DD">
              <w:rPr>
                <w:rFonts w:eastAsia="Batang"/>
                <w:sz w:val="16"/>
                <w:szCs w:val="16"/>
              </w:rPr>
              <w:t>346</w:t>
            </w:r>
          </w:p>
        </w:tc>
        <w:tc>
          <w:tcPr>
            <w:tcW w:w="424" w:type="dxa"/>
            <w:shd w:val="clear" w:color="auto" w:fill="auto"/>
            <w:tcMar>
              <w:left w:w="57" w:type="dxa"/>
              <w:right w:w="57" w:type="dxa"/>
            </w:tcMar>
          </w:tcPr>
          <w:p w14:paraId="3C15FEEA" w14:textId="77777777" w:rsidR="00576E67" w:rsidRPr="000D41DD" w:rsidRDefault="00576E67" w:rsidP="00244563">
            <w:pPr>
              <w:pStyle w:val="TAL"/>
              <w:jc w:val="right"/>
              <w:rPr>
                <w:rFonts w:eastAsia="Batang"/>
                <w:sz w:val="16"/>
                <w:szCs w:val="16"/>
              </w:rPr>
            </w:pPr>
            <w:r w:rsidRPr="000D41DD">
              <w:rPr>
                <w:rFonts w:eastAsia="Batang"/>
                <w:sz w:val="16"/>
                <w:szCs w:val="16"/>
              </w:rPr>
              <w:t>493</w:t>
            </w:r>
          </w:p>
        </w:tc>
        <w:tc>
          <w:tcPr>
            <w:tcW w:w="424" w:type="dxa"/>
            <w:shd w:val="clear" w:color="auto" w:fill="auto"/>
            <w:tcMar>
              <w:left w:w="57" w:type="dxa"/>
              <w:right w:w="57" w:type="dxa"/>
            </w:tcMar>
          </w:tcPr>
          <w:p w14:paraId="32E11832" w14:textId="77777777" w:rsidR="00576E67" w:rsidRPr="000D41DD" w:rsidRDefault="00576E67" w:rsidP="00244563">
            <w:pPr>
              <w:pStyle w:val="TAL"/>
              <w:jc w:val="right"/>
              <w:rPr>
                <w:rFonts w:eastAsia="Batang"/>
                <w:sz w:val="16"/>
                <w:szCs w:val="16"/>
              </w:rPr>
            </w:pPr>
            <w:r w:rsidRPr="000D41DD">
              <w:rPr>
                <w:rFonts w:eastAsia="Batang"/>
                <w:sz w:val="16"/>
                <w:szCs w:val="16"/>
              </w:rPr>
              <w:t>339</w:t>
            </w:r>
          </w:p>
        </w:tc>
        <w:tc>
          <w:tcPr>
            <w:tcW w:w="424" w:type="dxa"/>
            <w:shd w:val="clear" w:color="auto" w:fill="auto"/>
            <w:tcMar>
              <w:left w:w="57" w:type="dxa"/>
              <w:right w:w="57" w:type="dxa"/>
            </w:tcMar>
          </w:tcPr>
          <w:p w14:paraId="006A110E" w14:textId="77777777" w:rsidR="00576E67" w:rsidRPr="000D41DD" w:rsidRDefault="00576E67" w:rsidP="00244563">
            <w:pPr>
              <w:pStyle w:val="TAL"/>
              <w:jc w:val="right"/>
              <w:rPr>
                <w:rFonts w:eastAsia="Batang"/>
                <w:sz w:val="16"/>
                <w:szCs w:val="16"/>
              </w:rPr>
            </w:pPr>
            <w:r w:rsidRPr="000D41DD">
              <w:rPr>
                <w:rFonts w:eastAsia="Batang"/>
                <w:sz w:val="16"/>
                <w:szCs w:val="16"/>
              </w:rPr>
              <w:t>500</w:t>
            </w:r>
          </w:p>
        </w:tc>
        <w:tc>
          <w:tcPr>
            <w:tcW w:w="424" w:type="dxa"/>
            <w:shd w:val="clear" w:color="auto" w:fill="auto"/>
            <w:tcMar>
              <w:left w:w="57" w:type="dxa"/>
              <w:right w:w="57" w:type="dxa"/>
            </w:tcMar>
          </w:tcPr>
          <w:p w14:paraId="001D063B" w14:textId="77777777" w:rsidR="00576E67" w:rsidRPr="000D41DD" w:rsidRDefault="00576E67" w:rsidP="00244563">
            <w:pPr>
              <w:pStyle w:val="TAL"/>
              <w:jc w:val="right"/>
              <w:rPr>
                <w:rFonts w:eastAsia="Batang"/>
                <w:sz w:val="16"/>
                <w:szCs w:val="16"/>
              </w:rPr>
            </w:pPr>
            <w:r w:rsidRPr="000D41DD">
              <w:rPr>
                <w:rFonts w:eastAsia="Batang"/>
                <w:sz w:val="16"/>
                <w:szCs w:val="16"/>
              </w:rPr>
              <w:t>351</w:t>
            </w:r>
          </w:p>
        </w:tc>
        <w:tc>
          <w:tcPr>
            <w:tcW w:w="424" w:type="dxa"/>
            <w:shd w:val="clear" w:color="auto" w:fill="auto"/>
            <w:tcMar>
              <w:left w:w="57" w:type="dxa"/>
              <w:right w:w="57" w:type="dxa"/>
            </w:tcMar>
          </w:tcPr>
          <w:p w14:paraId="7484A520" w14:textId="77777777" w:rsidR="00576E67" w:rsidRPr="000D41DD" w:rsidRDefault="00576E67" w:rsidP="00244563">
            <w:pPr>
              <w:pStyle w:val="TAL"/>
              <w:jc w:val="right"/>
              <w:rPr>
                <w:rFonts w:eastAsia="Batang"/>
                <w:sz w:val="16"/>
                <w:szCs w:val="16"/>
              </w:rPr>
            </w:pPr>
            <w:r w:rsidRPr="000D41DD">
              <w:rPr>
                <w:rFonts w:eastAsia="Batang"/>
                <w:sz w:val="16"/>
                <w:szCs w:val="16"/>
              </w:rPr>
              <w:t>488</w:t>
            </w:r>
          </w:p>
        </w:tc>
        <w:tc>
          <w:tcPr>
            <w:tcW w:w="424" w:type="dxa"/>
            <w:shd w:val="clear" w:color="auto" w:fill="auto"/>
            <w:tcMar>
              <w:left w:w="57" w:type="dxa"/>
              <w:right w:w="57" w:type="dxa"/>
            </w:tcMar>
          </w:tcPr>
          <w:p w14:paraId="1FBFC1F6" w14:textId="77777777" w:rsidR="00576E67" w:rsidRPr="000D41DD" w:rsidRDefault="00576E67" w:rsidP="00244563">
            <w:pPr>
              <w:pStyle w:val="TAL"/>
              <w:jc w:val="right"/>
              <w:rPr>
                <w:rFonts w:eastAsia="Batang"/>
                <w:sz w:val="16"/>
                <w:szCs w:val="16"/>
              </w:rPr>
            </w:pPr>
            <w:r w:rsidRPr="000D41DD">
              <w:rPr>
                <w:rFonts w:eastAsia="Batang"/>
                <w:sz w:val="16"/>
                <w:szCs w:val="16"/>
              </w:rPr>
              <w:t>306</w:t>
            </w:r>
          </w:p>
        </w:tc>
        <w:tc>
          <w:tcPr>
            <w:tcW w:w="424" w:type="dxa"/>
            <w:shd w:val="clear" w:color="auto" w:fill="auto"/>
            <w:tcMar>
              <w:left w:w="57" w:type="dxa"/>
              <w:right w:w="57" w:type="dxa"/>
            </w:tcMar>
          </w:tcPr>
          <w:p w14:paraId="1A80B5CA" w14:textId="77777777" w:rsidR="00576E67" w:rsidRPr="000D41DD" w:rsidRDefault="00576E67" w:rsidP="00244563">
            <w:pPr>
              <w:pStyle w:val="TAL"/>
              <w:jc w:val="right"/>
              <w:rPr>
                <w:rFonts w:eastAsia="Batang"/>
                <w:sz w:val="16"/>
                <w:szCs w:val="16"/>
              </w:rPr>
            </w:pPr>
            <w:r w:rsidRPr="000D41DD">
              <w:rPr>
                <w:rFonts w:eastAsia="Batang"/>
                <w:sz w:val="16"/>
                <w:szCs w:val="16"/>
              </w:rPr>
              <w:t>533</w:t>
            </w:r>
          </w:p>
        </w:tc>
        <w:tc>
          <w:tcPr>
            <w:tcW w:w="424" w:type="dxa"/>
            <w:shd w:val="clear" w:color="auto" w:fill="auto"/>
            <w:tcMar>
              <w:left w:w="57" w:type="dxa"/>
              <w:right w:w="57" w:type="dxa"/>
            </w:tcMar>
          </w:tcPr>
          <w:p w14:paraId="56CABB6E" w14:textId="77777777" w:rsidR="00576E67" w:rsidRPr="000D41DD" w:rsidRDefault="00576E67" w:rsidP="00244563">
            <w:pPr>
              <w:pStyle w:val="TAL"/>
              <w:jc w:val="right"/>
              <w:rPr>
                <w:rFonts w:eastAsia="Batang"/>
                <w:sz w:val="16"/>
                <w:szCs w:val="16"/>
              </w:rPr>
            </w:pPr>
            <w:r w:rsidRPr="000D41DD">
              <w:rPr>
                <w:rFonts w:eastAsia="Batang"/>
                <w:sz w:val="16"/>
                <w:szCs w:val="16"/>
              </w:rPr>
              <w:t>289</w:t>
            </w:r>
          </w:p>
        </w:tc>
        <w:tc>
          <w:tcPr>
            <w:tcW w:w="424" w:type="dxa"/>
            <w:shd w:val="clear" w:color="auto" w:fill="auto"/>
            <w:tcMar>
              <w:left w:w="57" w:type="dxa"/>
              <w:right w:w="57" w:type="dxa"/>
            </w:tcMar>
          </w:tcPr>
          <w:p w14:paraId="3A855BE1" w14:textId="77777777" w:rsidR="00576E67" w:rsidRPr="000D41DD" w:rsidRDefault="00576E67" w:rsidP="00244563">
            <w:pPr>
              <w:pStyle w:val="TAL"/>
              <w:jc w:val="right"/>
              <w:rPr>
                <w:rFonts w:eastAsia="Batang"/>
                <w:sz w:val="16"/>
                <w:szCs w:val="16"/>
              </w:rPr>
            </w:pPr>
            <w:r w:rsidRPr="000D41DD">
              <w:rPr>
                <w:rFonts w:eastAsia="Batang"/>
                <w:sz w:val="16"/>
                <w:szCs w:val="16"/>
              </w:rPr>
              <w:t>550</w:t>
            </w:r>
          </w:p>
        </w:tc>
        <w:tc>
          <w:tcPr>
            <w:tcW w:w="424" w:type="dxa"/>
            <w:shd w:val="clear" w:color="auto" w:fill="auto"/>
            <w:tcMar>
              <w:left w:w="57" w:type="dxa"/>
              <w:right w:w="57" w:type="dxa"/>
            </w:tcMar>
          </w:tcPr>
          <w:p w14:paraId="29229650" w14:textId="77777777" w:rsidR="00576E67" w:rsidRPr="000D41DD" w:rsidRDefault="00576E67" w:rsidP="00244563">
            <w:pPr>
              <w:pStyle w:val="TAL"/>
              <w:jc w:val="right"/>
              <w:rPr>
                <w:rFonts w:eastAsia="Batang"/>
                <w:sz w:val="16"/>
                <w:szCs w:val="16"/>
              </w:rPr>
            </w:pPr>
            <w:r w:rsidRPr="000D41DD">
              <w:rPr>
                <w:rFonts w:eastAsia="Batang"/>
                <w:sz w:val="16"/>
                <w:szCs w:val="16"/>
              </w:rPr>
              <w:t>400</w:t>
            </w:r>
          </w:p>
        </w:tc>
        <w:tc>
          <w:tcPr>
            <w:tcW w:w="397" w:type="dxa"/>
            <w:shd w:val="clear" w:color="auto" w:fill="auto"/>
            <w:tcMar>
              <w:left w:w="57" w:type="dxa"/>
              <w:right w:w="57" w:type="dxa"/>
            </w:tcMar>
          </w:tcPr>
          <w:p w14:paraId="2EED5128" w14:textId="77777777" w:rsidR="00576E67" w:rsidRPr="000D41DD" w:rsidRDefault="00576E67" w:rsidP="00244563">
            <w:pPr>
              <w:pStyle w:val="TAL"/>
              <w:jc w:val="right"/>
              <w:rPr>
                <w:rFonts w:eastAsia="Batang"/>
                <w:sz w:val="16"/>
                <w:szCs w:val="16"/>
              </w:rPr>
            </w:pPr>
            <w:r w:rsidRPr="000D41DD">
              <w:rPr>
                <w:rFonts w:eastAsia="Batang"/>
                <w:sz w:val="16"/>
                <w:szCs w:val="16"/>
              </w:rPr>
              <w:t>439</w:t>
            </w:r>
          </w:p>
        </w:tc>
      </w:tr>
      <w:tr w:rsidR="00576E67" w:rsidRPr="00686551" w14:paraId="5472BDB3" w14:textId="77777777" w:rsidTr="00244563">
        <w:trPr>
          <w:cantSplit/>
          <w:jc w:val="center"/>
        </w:trPr>
        <w:tc>
          <w:tcPr>
            <w:tcW w:w="899" w:type="dxa"/>
            <w:shd w:val="clear" w:color="auto" w:fill="auto"/>
            <w:tcMar>
              <w:left w:w="57" w:type="dxa"/>
              <w:right w:w="57" w:type="dxa"/>
            </w:tcMar>
          </w:tcPr>
          <w:p w14:paraId="377312B6"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720 – 739 </w:t>
            </w:r>
          </w:p>
        </w:tc>
        <w:tc>
          <w:tcPr>
            <w:tcW w:w="424" w:type="dxa"/>
            <w:shd w:val="clear" w:color="auto" w:fill="auto"/>
            <w:tcMar>
              <w:left w:w="57" w:type="dxa"/>
              <w:right w:w="57" w:type="dxa"/>
            </w:tcMar>
          </w:tcPr>
          <w:p w14:paraId="54A1B1F9" w14:textId="77777777" w:rsidR="00576E67" w:rsidRPr="000D41DD" w:rsidRDefault="00576E67" w:rsidP="00244563">
            <w:pPr>
              <w:pStyle w:val="TAL"/>
              <w:jc w:val="right"/>
              <w:rPr>
                <w:rFonts w:eastAsia="Batang"/>
                <w:sz w:val="16"/>
                <w:szCs w:val="16"/>
              </w:rPr>
            </w:pPr>
            <w:r w:rsidRPr="000D41DD">
              <w:rPr>
                <w:rFonts w:eastAsia="Batang"/>
                <w:sz w:val="16"/>
                <w:szCs w:val="16"/>
              </w:rPr>
              <w:t>378</w:t>
            </w:r>
          </w:p>
        </w:tc>
        <w:tc>
          <w:tcPr>
            <w:tcW w:w="424" w:type="dxa"/>
            <w:shd w:val="clear" w:color="auto" w:fill="auto"/>
            <w:tcMar>
              <w:left w:w="57" w:type="dxa"/>
              <w:right w:w="57" w:type="dxa"/>
            </w:tcMar>
          </w:tcPr>
          <w:p w14:paraId="5A357FD6" w14:textId="77777777" w:rsidR="00576E67" w:rsidRPr="000D41DD" w:rsidRDefault="00576E67" w:rsidP="00244563">
            <w:pPr>
              <w:pStyle w:val="TAL"/>
              <w:jc w:val="right"/>
              <w:rPr>
                <w:rFonts w:eastAsia="Batang"/>
                <w:sz w:val="16"/>
                <w:szCs w:val="16"/>
              </w:rPr>
            </w:pPr>
            <w:r w:rsidRPr="000D41DD">
              <w:rPr>
                <w:rFonts w:eastAsia="Batang"/>
                <w:sz w:val="16"/>
                <w:szCs w:val="16"/>
              </w:rPr>
              <w:t>461</w:t>
            </w:r>
          </w:p>
        </w:tc>
        <w:tc>
          <w:tcPr>
            <w:tcW w:w="424" w:type="dxa"/>
            <w:shd w:val="clear" w:color="auto" w:fill="auto"/>
            <w:tcMar>
              <w:left w:w="57" w:type="dxa"/>
              <w:right w:w="57" w:type="dxa"/>
            </w:tcMar>
          </w:tcPr>
          <w:p w14:paraId="5176218A" w14:textId="77777777" w:rsidR="00576E67" w:rsidRPr="000D41DD" w:rsidRDefault="00576E67" w:rsidP="00244563">
            <w:pPr>
              <w:pStyle w:val="TAL"/>
              <w:jc w:val="right"/>
              <w:rPr>
                <w:rFonts w:eastAsia="Batang"/>
                <w:sz w:val="16"/>
                <w:szCs w:val="16"/>
              </w:rPr>
            </w:pPr>
            <w:r w:rsidRPr="000D41DD">
              <w:rPr>
                <w:rFonts w:eastAsia="Batang"/>
                <w:sz w:val="16"/>
                <w:szCs w:val="16"/>
              </w:rPr>
              <w:t>374</w:t>
            </w:r>
          </w:p>
        </w:tc>
        <w:tc>
          <w:tcPr>
            <w:tcW w:w="424" w:type="dxa"/>
            <w:shd w:val="clear" w:color="auto" w:fill="auto"/>
            <w:tcMar>
              <w:left w:w="57" w:type="dxa"/>
              <w:right w:w="57" w:type="dxa"/>
            </w:tcMar>
          </w:tcPr>
          <w:p w14:paraId="3BF17B15" w14:textId="77777777" w:rsidR="00576E67" w:rsidRPr="000D41DD" w:rsidRDefault="00576E67" w:rsidP="00244563">
            <w:pPr>
              <w:pStyle w:val="TAL"/>
              <w:jc w:val="right"/>
              <w:rPr>
                <w:rFonts w:eastAsia="Batang"/>
                <w:sz w:val="16"/>
                <w:szCs w:val="16"/>
              </w:rPr>
            </w:pPr>
            <w:r w:rsidRPr="000D41DD">
              <w:rPr>
                <w:rFonts w:eastAsia="Batang"/>
                <w:sz w:val="16"/>
                <w:szCs w:val="16"/>
              </w:rPr>
              <w:t>465</w:t>
            </w:r>
          </w:p>
        </w:tc>
        <w:tc>
          <w:tcPr>
            <w:tcW w:w="425" w:type="dxa"/>
            <w:shd w:val="clear" w:color="auto" w:fill="auto"/>
            <w:tcMar>
              <w:left w:w="57" w:type="dxa"/>
              <w:right w:w="57" w:type="dxa"/>
            </w:tcMar>
          </w:tcPr>
          <w:p w14:paraId="3A0BA733" w14:textId="77777777" w:rsidR="00576E67" w:rsidRPr="000D41DD" w:rsidRDefault="00576E67" w:rsidP="00244563">
            <w:pPr>
              <w:pStyle w:val="TAL"/>
              <w:jc w:val="right"/>
              <w:rPr>
                <w:rFonts w:eastAsia="Batang"/>
                <w:sz w:val="16"/>
                <w:szCs w:val="16"/>
              </w:rPr>
            </w:pPr>
            <w:r w:rsidRPr="000D41DD">
              <w:rPr>
                <w:rFonts w:eastAsia="Batang"/>
                <w:sz w:val="16"/>
                <w:szCs w:val="16"/>
              </w:rPr>
              <w:t>415</w:t>
            </w:r>
          </w:p>
        </w:tc>
        <w:tc>
          <w:tcPr>
            <w:tcW w:w="425" w:type="dxa"/>
            <w:shd w:val="clear" w:color="auto" w:fill="auto"/>
            <w:tcMar>
              <w:left w:w="57" w:type="dxa"/>
              <w:right w:w="57" w:type="dxa"/>
            </w:tcMar>
          </w:tcPr>
          <w:p w14:paraId="6C1A2FCF" w14:textId="77777777" w:rsidR="00576E67" w:rsidRPr="000D41DD" w:rsidRDefault="00576E67" w:rsidP="00244563">
            <w:pPr>
              <w:pStyle w:val="TAL"/>
              <w:jc w:val="right"/>
              <w:rPr>
                <w:rFonts w:eastAsia="Batang"/>
                <w:sz w:val="16"/>
                <w:szCs w:val="16"/>
              </w:rPr>
            </w:pPr>
            <w:r w:rsidRPr="000D41DD">
              <w:rPr>
                <w:rFonts w:eastAsia="Batang"/>
                <w:sz w:val="16"/>
                <w:szCs w:val="16"/>
              </w:rPr>
              <w:t>424</w:t>
            </w:r>
          </w:p>
        </w:tc>
        <w:tc>
          <w:tcPr>
            <w:tcW w:w="425" w:type="dxa"/>
            <w:shd w:val="clear" w:color="auto" w:fill="auto"/>
            <w:tcMar>
              <w:left w:w="57" w:type="dxa"/>
              <w:right w:w="57" w:type="dxa"/>
            </w:tcMar>
          </w:tcPr>
          <w:p w14:paraId="43A901B3" w14:textId="77777777" w:rsidR="00576E67" w:rsidRPr="000D41DD" w:rsidRDefault="00576E67" w:rsidP="00244563">
            <w:pPr>
              <w:pStyle w:val="TAL"/>
              <w:jc w:val="right"/>
              <w:rPr>
                <w:rFonts w:eastAsia="Batang"/>
                <w:sz w:val="16"/>
                <w:szCs w:val="16"/>
              </w:rPr>
            </w:pPr>
            <w:r w:rsidRPr="000D41DD">
              <w:rPr>
                <w:rFonts w:eastAsia="Batang"/>
                <w:sz w:val="16"/>
                <w:szCs w:val="16"/>
              </w:rPr>
              <w:t>270</w:t>
            </w:r>
          </w:p>
        </w:tc>
        <w:tc>
          <w:tcPr>
            <w:tcW w:w="425" w:type="dxa"/>
            <w:shd w:val="clear" w:color="auto" w:fill="auto"/>
            <w:tcMar>
              <w:left w:w="57" w:type="dxa"/>
              <w:right w:w="57" w:type="dxa"/>
            </w:tcMar>
          </w:tcPr>
          <w:p w14:paraId="45B30047" w14:textId="77777777" w:rsidR="00576E67" w:rsidRPr="000D41DD" w:rsidRDefault="00576E67" w:rsidP="00244563">
            <w:pPr>
              <w:pStyle w:val="TAL"/>
              <w:jc w:val="right"/>
              <w:rPr>
                <w:rFonts w:eastAsia="Batang"/>
                <w:sz w:val="16"/>
                <w:szCs w:val="16"/>
              </w:rPr>
            </w:pPr>
            <w:r w:rsidRPr="000D41DD">
              <w:rPr>
                <w:rFonts w:eastAsia="Batang"/>
                <w:sz w:val="16"/>
                <w:szCs w:val="16"/>
              </w:rPr>
              <w:t>569</w:t>
            </w:r>
          </w:p>
        </w:tc>
        <w:tc>
          <w:tcPr>
            <w:tcW w:w="424" w:type="dxa"/>
            <w:shd w:val="clear" w:color="auto" w:fill="auto"/>
            <w:tcMar>
              <w:left w:w="57" w:type="dxa"/>
              <w:right w:w="57" w:type="dxa"/>
            </w:tcMar>
          </w:tcPr>
          <w:p w14:paraId="7F1E6BDF" w14:textId="77777777" w:rsidR="00576E67" w:rsidRPr="000D41DD" w:rsidRDefault="00576E67" w:rsidP="00244563">
            <w:pPr>
              <w:pStyle w:val="TAL"/>
              <w:jc w:val="right"/>
              <w:rPr>
                <w:rFonts w:eastAsia="Batang"/>
                <w:sz w:val="16"/>
                <w:szCs w:val="16"/>
              </w:rPr>
            </w:pPr>
            <w:r w:rsidRPr="000D41DD">
              <w:rPr>
                <w:rFonts w:eastAsia="Batang"/>
                <w:sz w:val="16"/>
                <w:szCs w:val="16"/>
              </w:rPr>
              <w:t>241</w:t>
            </w:r>
          </w:p>
        </w:tc>
        <w:tc>
          <w:tcPr>
            <w:tcW w:w="424" w:type="dxa"/>
            <w:shd w:val="clear" w:color="auto" w:fill="auto"/>
            <w:tcMar>
              <w:left w:w="57" w:type="dxa"/>
              <w:right w:w="57" w:type="dxa"/>
            </w:tcMar>
          </w:tcPr>
          <w:p w14:paraId="4D1D402C" w14:textId="77777777" w:rsidR="00576E67" w:rsidRPr="000D41DD" w:rsidRDefault="00576E67" w:rsidP="00244563">
            <w:pPr>
              <w:pStyle w:val="TAL"/>
              <w:jc w:val="right"/>
              <w:rPr>
                <w:rFonts w:eastAsia="Batang"/>
                <w:sz w:val="16"/>
                <w:szCs w:val="16"/>
              </w:rPr>
            </w:pPr>
            <w:r w:rsidRPr="000D41DD">
              <w:rPr>
                <w:rFonts w:eastAsia="Batang"/>
                <w:sz w:val="16"/>
                <w:szCs w:val="16"/>
              </w:rPr>
              <w:t>598</w:t>
            </w:r>
          </w:p>
        </w:tc>
        <w:tc>
          <w:tcPr>
            <w:tcW w:w="424" w:type="dxa"/>
            <w:shd w:val="clear" w:color="auto" w:fill="auto"/>
            <w:tcMar>
              <w:left w:w="57" w:type="dxa"/>
              <w:right w:w="57" w:type="dxa"/>
            </w:tcMar>
          </w:tcPr>
          <w:p w14:paraId="7633C30E" w14:textId="77777777" w:rsidR="00576E67" w:rsidRPr="000D41DD" w:rsidRDefault="00576E67" w:rsidP="00244563">
            <w:pPr>
              <w:pStyle w:val="TAL"/>
              <w:jc w:val="right"/>
              <w:rPr>
                <w:rFonts w:eastAsia="Batang"/>
                <w:sz w:val="16"/>
                <w:szCs w:val="16"/>
              </w:rPr>
            </w:pPr>
            <w:r w:rsidRPr="000D41DD">
              <w:rPr>
                <w:rFonts w:eastAsia="Batang"/>
                <w:sz w:val="16"/>
                <w:szCs w:val="16"/>
              </w:rPr>
              <w:t>231</w:t>
            </w:r>
          </w:p>
        </w:tc>
        <w:tc>
          <w:tcPr>
            <w:tcW w:w="424" w:type="dxa"/>
            <w:shd w:val="clear" w:color="auto" w:fill="auto"/>
            <w:tcMar>
              <w:left w:w="57" w:type="dxa"/>
              <w:right w:w="57" w:type="dxa"/>
            </w:tcMar>
          </w:tcPr>
          <w:p w14:paraId="3ACEDF94" w14:textId="77777777" w:rsidR="00576E67" w:rsidRPr="000D41DD" w:rsidRDefault="00576E67" w:rsidP="00244563">
            <w:pPr>
              <w:pStyle w:val="TAL"/>
              <w:jc w:val="right"/>
              <w:rPr>
                <w:rFonts w:eastAsia="Batang"/>
                <w:sz w:val="16"/>
                <w:szCs w:val="16"/>
              </w:rPr>
            </w:pPr>
            <w:r w:rsidRPr="000D41DD">
              <w:rPr>
                <w:rFonts w:eastAsia="Batang"/>
                <w:sz w:val="16"/>
                <w:szCs w:val="16"/>
              </w:rPr>
              <w:t>608</w:t>
            </w:r>
          </w:p>
        </w:tc>
        <w:tc>
          <w:tcPr>
            <w:tcW w:w="424" w:type="dxa"/>
            <w:shd w:val="clear" w:color="auto" w:fill="auto"/>
            <w:tcMar>
              <w:left w:w="57" w:type="dxa"/>
              <w:right w:w="57" w:type="dxa"/>
            </w:tcMar>
          </w:tcPr>
          <w:p w14:paraId="2D641565" w14:textId="77777777" w:rsidR="00576E67" w:rsidRPr="000D41DD" w:rsidRDefault="00576E67" w:rsidP="00244563">
            <w:pPr>
              <w:pStyle w:val="TAL"/>
              <w:jc w:val="right"/>
              <w:rPr>
                <w:rFonts w:eastAsia="Batang"/>
                <w:sz w:val="16"/>
                <w:szCs w:val="16"/>
              </w:rPr>
            </w:pPr>
            <w:r w:rsidRPr="000D41DD">
              <w:rPr>
                <w:rFonts w:eastAsia="Batang"/>
                <w:sz w:val="16"/>
                <w:szCs w:val="16"/>
              </w:rPr>
              <w:t>260</w:t>
            </w:r>
          </w:p>
        </w:tc>
        <w:tc>
          <w:tcPr>
            <w:tcW w:w="424" w:type="dxa"/>
            <w:shd w:val="clear" w:color="auto" w:fill="auto"/>
            <w:tcMar>
              <w:left w:w="57" w:type="dxa"/>
              <w:right w:w="57" w:type="dxa"/>
            </w:tcMar>
          </w:tcPr>
          <w:p w14:paraId="73959B5B" w14:textId="77777777" w:rsidR="00576E67" w:rsidRPr="000D41DD" w:rsidRDefault="00576E67" w:rsidP="00244563">
            <w:pPr>
              <w:pStyle w:val="TAL"/>
              <w:jc w:val="right"/>
              <w:rPr>
                <w:rFonts w:eastAsia="Batang"/>
                <w:sz w:val="16"/>
                <w:szCs w:val="16"/>
              </w:rPr>
            </w:pPr>
            <w:r w:rsidRPr="000D41DD">
              <w:rPr>
                <w:rFonts w:eastAsia="Batang"/>
                <w:sz w:val="16"/>
                <w:szCs w:val="16"/>
              </w:rPr>
              <w:t>579</w:t>
            </w:r>
          </w:p>
        </w:tc>
        <w:tc>
          <w:tcPr>
            <w:tcW w:w="424" w:type="dxa"/>
            <w:shd w:val="clear" w:color="auto" w:fill="auto"/>
            <w:tcMar>
              <w:left w:w="57" w:type="dxa"/>
              <w:right w:w="57" w:type="dxa"/>
            </w:tcMar>
          </w:tcPr>
          <w:p w14:paraId="4D75DFD4" w14:textId="77777777" w:rsidR="00576E67" w:rsidRPr="000D41DD" w:rsidRDefault="00576E67" w:rsidP="00244563">
            <w:pPr>
              <w:pStyle w:val="TAL"/>
              <w:jc w:val="right"/>
              <w:rPr>
                <w:rFonts w:eastAsia="Batang"/>
                <w:sz w:val="16"/>
                <w:szCs w:val="16"/>
              </w:rPr>
            </w:pPr>
            <w:r w:rsidRPr="000D41DD">
              <w:rPr>
                <w:rFonts w:eastAsia="Batang"/>
                <w:sz w:val="16"/>
                <w:szCs w:val="16"/>
              </w:rPr>
              <w:t>268</w:t>
            </w:r>
          </w:p>
        </w:tc>
        <w:tc>
          <w:tcPr>
            <w:tcW w:w="424" w:type="dxa"/>
            <w:shd w:val="clear" w:color="auto" w:fill="auto"/>
            <w:tcMar>
              <w:left w:w="57" w:type="dxa"/>
              <w:right w:w="57" w:type="dxa"/>
            </w:tcMar>
          </w:tcPr>
          <w:p w14:paraId="3E18A5E7" w14:textId="77777777" w:rsidR="00576E67" w:rsidRPr="000D41DD" w:rsidRDefault="00576E67" w:rsidP="00244563">
            <w:pPr>
              <w:pStyle w:val="TAL"/>
              <w:jc w:val="right"/>
              <w:rPr>
                <w:rFonts w:eastAsia="Batang"/>
                <w:sz w:val="16"/>
                <w:szCs w:val="16"/>
              </w:rPr>
            </w:pPr>
            <w:r w:rsidRPr="000D41DD">
              <w:rPr>
                <w:rFonts w:eastAsia="Batang"/>
                <w:sz w:val="16"/>
                <w:szCs w:val="16"/>
              </w:rPr>
              <w:t>571</w:t>
            </w:r>
          </w:p>
        </w:tc>
        <w:tc>
          <w:tcPr>
            <w:tcW w:w="424" w:type="dxa"/>
            <w:shd w:val="clear" w:color="auto" w:fill="auto"/>
            <w:tcMar>
              <w:left w:w="57" w:type="dxa"/>
              <w:right w:w="57" w:type="dxa"/>
            </w:tcMar>
          </w:tcPr>
          <w:p w14:paraId="52A1593F" w14:textId="77777777" w:rsidR="00576E67" w:rsidRPr="000D41DD" w:rsidRDefault="00576E67" w:rsidP="00244563">
            <w:pPr>
              <w:pStyle w:val="TAL"/>
              <w:jc w:val="right"/>
              <w:rPr>
                <w:rFonts w:eastAsia="Batang"/>
                <w:sz w:val="16"/>
                <w:szCs w:val="16"/>
              </w:rPr>
            </w:pPr>
            <w:r w:rsidRPr="000D41DD">
              <w:rPr>
                <w:rFonts w:eastAsia="Batang"/>
                <w:sz w:val="16"/>
                <w:szCs w:val="16"/>
              </w:rPr>
              <w:t>276</w:t>
            </w:r>
          </w:p>
        </w:tc>
        <w:tc>
          <w:tcPr>
            <w:tcW w:w="424" w:type="dxa"/>
            <w:shd w:val="clear" w:color="auto" w:fill="auto"/>
            <w:tcMar>
              <w:left w:w="57" w:type="dxa"/>
              <w:right w:w="57" w:type="dxa"/>
            </w:tcMar>
          </w:tcPr>
          <w:p w14:paraId="12E9A6EC" w14:textId="77777777" w:rsidR="00576E67" w:rsidRPr="000D41DD" w:rsidRDefault="00576E67" w:rsidP="00244563">
            <w:pPr>
              <w:pStyle w:val="TAL"/>
              <w:jc w:val="right"/>
              <w:rPr>
                <w:rFonts w:eastAsia="Batang"/>
                <w:sz w:val="16"/>
                <w:szCs w:val="16"/>
              </w:rPr>
            </w:pPr>
            <w:r w:rsidRPr="000D41DD">
              <w:rPr>
                <w:rFonts w:eastAsia="Batang"/>
                <w:sz w:val="16"/>
                <w:szCs w:val="16"/>
              </w:rPr>
              <w:t>563</w:t>
            </w:r>
          </w:p>
        </w:tc>
        <w:tc>
          <w:tcPr>
            <w:tcW w:w="424" w:type="dxa"/>
            <w:shd w:val="clear" w:color="auto" w:fill="auto"/>
            <w:tcMar>
              <w:left w:w="57" w:type="dxa"/>
              <w:right w:w="57" w:type="dxa"/>
            </w:tcMar>
          </w:tcPr>
          <w:p w14:paraId="28B567D4" w14:textId="77777777" w:rsidR="00576E67" w:rsidRPr="000D41DD" w:rsidRDefault="00576E67" w:rsidP="00244563">
            <w:pPr>
              <w:pStyle w:val="TAL"/>
              <w:jc w:val="right"/>
              <w:rPr>
                <w:rFonts w:eastAsia="Batang"/>
                <w:sz w:val="16"/>
                <w:szCs w:val="16"/>
              </w:rPr>
            </w:pPr>
            <w:r w:rsidRPr="000D41DD">
              <w:rPr>
                <w:rFonts w:eastAsia="Batang"/>
                <w:sz w:val="16"/>
                <w:szCs w:val="16"/>
              </w:rPr>
              <w:t>409</w:t>
            </w:r>
          </w:p>
        </w:tc>
        <w:tc>
          <w:tcPr>
            <w:tcW w:w="397" w:type="dxa"/>
            <w:shd w:val="clear" w:color="auto" w:fill="auto"/>
            <w:tcMar>
              <w:left w:w="57" w:type="dxa"/>
              <w:right w:w="57" w:type="dxa"/>
            </w:tcMar>
          </w:tcPr>
          <w:p w14:paraId="525CFD6A" w14:textId="77777777" w:rsidR="00576E67" w:rsidRPr="000D41DD" w:rsidRDefault="00576E67" w:rsidP="00244563">
            <w:pPr>
              <w:pStyle w:val="TAL"/>
              <w:jc w:val="right"/>
              <w:rPr>
                <w:rFonts w:eastAsia="Batang"/>
                <w:sz w:val="16"/>
                <w:szCs w:val="16"/>
              </w:rPr>
            </w:pPr>
            <w:r w:rsidRPr="000D41DD">
              <w:rPr>
                <w:rFonts w:eastAsia="Batang"/>
                <w:sz w:val="16"/>
                <w:szCs w:val="16"/>
              </w:rPr>
              <w:t>430</w:t>
            </w:r>
          </w:p>
        </w:tc>
      </w:tr>
      <w:tr w:rsidR="00576E67" w:rsidRPr="00686551" w14:paraId="4B8ABF3D" w14:textId="77777777" w:rsidTr="00244563">
        <w:trPr>
          <w:cantSplit/>
          <w:jc w:val="center"/>
        </w:trPr>
        <w:tc>
          <w:tcPr>
            <w:tcW w:w="899" w:type="dxa"/>
            <w:shd w:val="clear" w:color="auto" w:fill="auto"/>
            <w:tcMar>
              <w:left w:w="57" w:type="dxa"/>
              <w:right w:w="57" w:type="dxa"/>
            </w:tcMar>
          </w:tcPr>
          <w:p w14:paraId="50E44EF9"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740 – 759 </w:t>
            </w:r>
          </w:p>
        </w:tc>
        <w:tc>
          <w:tcPr>
            <w:tcW w:w="424" w:type="dxa"/>
            <w:shd w:val="clear" w:color="auto" w:fill="auto"/>
            <w:tcMar>
              <w:left w:w="57" w:type="dxa"/>
              <w:right w:w="57" w:type="dxa"/>
            </w:tcMar>
          </w:tcPr>
          <w:p w14:paraId="61B68337" w14:textId="77777777" w:rsidR="00576E67" w:rsidRPr="000D41DD" w:rsidRDefault="00576E67" w:rsidP="00244563">
            <w:pPr>
              <w:pStyle w:val="TAL"/>
              <w:jc w:val="right"/>
              <w:rPr>
                <w:rFonts w:eastAsia="Batang"/>
                <w:sz w:val="16"/>
                <w:szCs w:val="16"/>
              </w:rPr>
            </w:pPr>
            <w:r w:rsidRPr="000D41DD">
              <w:rPr>
                <w:rFonts w:eastAsia="Batang"/>
                <w:sz w:val="16"/>
                <w:szCs w:val="16"/>
              </w:rPr>
              <w:t>398</w:t>
            </w:r>
          </w:p>
        </w:tc>
        <w:tc>
          <w:tcPr>
            <w:tcW w:w="424" w:type="dxa"/>
            <w:shd w:val="clear" w:color="auto" w:fill="auto"/>
            <w:tcMar>
              <w:left w:w="57" w:type="dxa"/>
              <w:right w:w="57" w:type="dxa"/>
            </w:tcMar>
          </w:tcPr>
          <w:p w14:paraId="31D4D03D" w14:textId="77777777" w:rsidR="00576E67" w:rsidRPr="000D41DD" w:rsidRDefault="00576E67" w:rsidP="00244563">
            <w:pPr>
              <w:pStyle w:val="TAL"/>
              <w:jc w:val="right"/>
              <w:rPr>
                <w:rFonts w:eastAsia="Batang"/>
                <w:sz w:val="16"/>
                <w:szCs w:val="16"/>
              </w:rPr>
            </w:pPr>
            <w:r w:rsidRPr="000D41DD">
              <w:rPr>
                <w:rFonts w:eastAsia="Batang"/>
                <w:sz w:val="16"/>
                <w:szCs w:val="16"/>
              </w:rPr>
              <w:t>441</w:t>
            </w:r>
          </w:p>
        </w:tc>
        <w:tc>
          <w:tcPr>
            <w:tcW w:w="424" w:type="dxa"/>
            <w:shd w:val="clear" w:color="auto" w:fill="auto"/>
            <w:tcMar>
              <w:left w:w="57" w:type="dxa"/>
              <w:right w:w="57" w:type="dxa"/>
            </w:tcMar>
          </w:tcPr>
          <w:p w14:paraId="4C458648" w14:textId="77777777" w:rsidR="00576E67" w:rsidRPr="000D41DD" w:rsidRDefault="00576E67" w:rsidP="00244563">
            <w:pPr>
              <w:pStyle w:val="TAL"/>
              <w:jc w:val="right"/>
              <w:rPr>
                <w:rFonts w:eastAsia="Batang"/>
                <w:sz w:val="16"/>
                <w:szCs w:val="16"/>
              </w:rPr>
            </w:pPr>
            <w:r w:rsidRPr="000D41DD">
              <w:rPr>
                <w:rFonts w:eastAsia="Batang"/>
                <w:sz w:val="16"/>
                <w:szCs w:val="16"/>
              </w:rPr>
              <w:t>290</w:t>
            </w:r>
          </w:p>
        </w:tc>
        <w:tc>
          <w:tcPr>
            <w:tcW w:w="424" w:type="dxa"/>
            <w:shd w:val="clear" w:color="auto" w:fill="auto"/>
            <w:tcMar>
              <w:left w:w="57" w:type="dxa"/>
              <w:right w:w="57" w:type="dxa"/>
            </w:tcMar>
          </w:tcPr>
          <w:p w14:paraId="223D54FF" w14:textId="77777777" w:rsidR="00576E67" w:rsidRPr="000D41DD" w:rsidRDefault="00576E67" w:rsidP="00244563">
            <w:pPr>
              <w:pStyle w:val="TAL"/>
              <w:jc w:val="right"/>
              <w:rPr>
                <w:rFonts w:eastAsia="Batang"/>
                <w:sz w:val="16"/>
                <w:szCs w:val="16"/>
              </w:rPr>
            </w:pPr>
            <w:r w:rsidRPr="000D41DD">
              <w:rPr>
                <w:rFonts w:eastAsia="Batang"/>
                <w:sz w:val="16"/>
                <w:szCs w:val="16"/>
              </w:rPr>
              <w:t>549</w:t>
            </w:r>
          </w:p>
        </w:tc>
        <w:tc>
          <w:tcPr>
            <w:tcW w:w="425" w:type="dxa"/>
            <w:shd w:val="clear" w:color="auto" w:fill="auto"/>
            <w:tcMar>
              <w:left w:w="57" w:type="dxa"/>
              <w:right w:w="57" w:type="dxa"/>
            </w:tcMar>
          </w:tcPr>
          <w:p w14:paraId="25F27023" w14:textId="77777777" w:rsidR="00576E67" w:rsidRPr="000D41DD" w:rsidRDefault="00576E67" w:rsidP="00244563">
            <w:pPr>
              <w:pStyle w:val="TAL"/>
              <w:jc w:val="right"/>
              <w:rPr>
                <w:rFonts w:eastAsia="Batang"/>
                <w:sz w:val="16"/>
                <w:szCs w:val="16"/>
              </w:rPr>
            </w:pPr>
            <w:r w:rsidRPr="000D41DD">
              <w:rPr>
                <w:rFonts w:eastAsia="Batang"/>
                <w:sz w:val="16"/>
                <w:szCs w:val="16"/>
              </w:rPr>
              <w:t>304</w:t>
            </w:r>
          </w:p>
        </w:tc>
        <w:tc>
          <w:tcPr>
            <w:tcW w:w="425" w:type="dxa"/>
            <w:shd w:val="clear" w:color="auto" w:fill="auto"/>
            <w:tcMar>
              <w:left w:w="57" w:type="dxa"/>
              <w:right w:w="57" w:type="dxa"/>
            </w:tcMar>
          </w:tcPr>
          <w:p w14:paraId="60C4BCB7" w14:textId="77777777" w:rsidR="00576E67" w:rsidRPr="000D41DD" w:rsidRDefault="00576E67" w:rsidP="00244563">
            <w:pPr>
              <w:pStyle w:val="TAL"/>
              <w:jc w:val="right"/>
              <w:rPr>
                <w:rFonts w:eastAsia="Batang"/>
                <w:sz w:val="16"/>
                <w:szCs w:val="16"/>
              </w:rPr>
            </w:pPr>
            <w:r w:rsidRPr="000D41DD">
              <w:rPr>
                <w:rFonts w:eastAsia="Batang"/>
                <w:sz w:val="16"/>
                <w:szCs w:val="16"/>
              </w:rPr>
              <w:t>535</w:t>
            </w:r>
          </w:p>
        </w:tc>
        <w:tc>
          <w:tcPr>
            <w:tcW w:w="425" w:type="dxa"/>
            <w:shd w:val="clear" w:color="auto" w:fill="auto"/>
            <w:tcMar>
              <w:left w:w="57" w:type="dxa"/>
              <w:right w:w="57" w:type="dxa"/>
            </w:tcMar>
          </w:tcPr>
          <w:p w14:paraId="768895B0" w14:textId="77777777" w:rsidR="00576E67" w:rsidRPr="000D41DD" w:rsidRDefault="00576E67" w:rsidP="00244563">
            <w:pPr>
              <w:pStyle w:val="TAL"/>
              <w:jc w:val="right"/>
              <w:rPr>
                <w:rFonts w:eastAsia="Batang"/>
                <w:sz w:val="16"/>
                <w:szCs w:val="16"/>
              </w:rPr>
            </w:pPr>
            <w:r w:rsidRPr="000D41DD">
              <w:rPr>
                <w:rFonts w:eastAsia="Batang"/>
                <w:sz w:val="16"/>
                <w:szCs w:val="16"/>
              </w:rPr>
              <w:t>308</w:t>
            </w:r>
          </w:p>
        </w:tc>
        <w:tc>
          <w:tcPr>
            <w:tcW w:w="425" w:type="dxa"/>
            <w:shd w:val="clear" w:color="auto" w:fill="auto"/>
            <w:tcMar>
              <w:left w:w="57" w:type="dxa"/>
              <w:right w:w="57" w:type="dxa"/>
            </w:tcMar>
          </w:tcPr>
          <w:p w14:paraId="70E37FA3" w14:textId="77777777" w:rsidR="00576E67" w:rsidRPr="000D41DD" w:rsidRDefault="00576E67" w:rsidP="00244563">
            <w:pPr>
              <w:pStyle w:val="TAL"/>
              <w:jc w:val="right"/>
              <w:rPr>
                <w:rFonts w:eastAsia="Batang"/>
                <w:sz w:val="16"/>
                <w:szCs w:val="16"/>
              </w:rPr>
            </w:pPr>
            <w:r w:rsidRPr="000D41DD">
              <w:rPr>
                <w:rFonts w:eastAsia="Batang"/>
                <w:sz w:val="16"/>
                <w:szCs w:val="16"/>
              </w:rPr>
              <w:t>531</w:t>
            </w:r>
          </w:p>
        </w:tc>
        <w:tc>
          <w:tcPr>
            <w:tcW w:w="424" w:type="dxa"/>
            <w:shd w:val="clear" w:color="auto" w:fill="auto"/>
            <w:tcMar>
              <w:left w:w="57" w:type="dxa"/>
              <w:right w:w="57" w:type="dxa"/>
            </w:tcMar>
          </w:tcPr>
          <w:p w14:paraId="62A49669" w14:textId="77777777" w:rsidR="00576E67" w:rsidRPr="000D41DD" w:rsidRDefault="00576E67" w:rsidP="00244563">
            <w:pPr>
              <w:pStyle w:val="TAL"/>
              <w:jc w:val="right"/>
              <w:rPr>
                <w:rFonts w:eastAsia="Batang"/>
                <w:sz w:val="16"/>
                <w:szCs w:val="16"/>
              </w:rPr>
            </w:pPr>
            <w:r w:rsidRPr="000D41DD">
              <w:rPr>
                <w:rFonts w:eastAsia="Batang"/>
                <w:sz w:val="16"/>
                <w:szCs w:val="16"/>
              </w:rPr>
              <w:t>358</w:t>
            </w:r>
          </w:p>
        </w:tc>
        <w:tc>
          <w:tcPr>
            <w:tcW w:w="424" w:type="dxa"/>
            <w:shd w:val="clear" w:color="auto" w:fill="auto"/>
            <w:tcMar>
              <w:left w:w="57" w:type="dxa"/>
              <w:right w:w="57" w:type="dxa"/>
            </w:tcMar>
          </w:tcPr>
          <w:p w14:paraId="5F2B2045" w14:textId="77777777" w:rsidR="00576E67" w:rsidRPr="000D41DD" w:rsidRDefault="00576E67" w:rsidP="00244563">
            <w:pPr>
              <w:pStyle w:val="TAL"/>
              <w:jc w:val="right"/>
              <w:rPr>
                <w:rFonts w:eastAsia="Batang"/>
                <w:sz w:val="16"/>
                <w:szCs w:val="16"/>
              </w:rPr>
            </w:pPr>
            <w:r w:rsidRPr="000D41DD">
              <w:rPr>
                <w:rFonts w:eastAsia="Batang"/>
                <w:sz w:val="16"/>
                <w:szCs w:val="16"/>
              </w:rPr>
              <w:t>481</w:t>
            </w:r>
          </w:p>
        </w:tc>
        <w:tc>
          <w:tcPr>
            <w:tcW w:w="424" w:type="dxa"/>
            <w:shd w:val="clear" w:color="auto" w:fill="auto"/>
            <w:tcMar>
              <w:left w:w="57" w:type="dxa"/>
              <w:right w:w="57" w:type="dxa"/>
            </w:tcMar>
          </w:tcPr>
          <w:p w14:paraId="1481E703" w14:textId="77777777" w:rsidR="00576E67" w:rsidRPr="000D41DD" w:rsidRDefault="00576E67" w:rsidP="00244563">
            <w:pPr>
              <w:pStyle w:val="TAL"/>
              <w:jc w:val="right"/>
              <w:rPr>
                <w:rFonts w:eastAsia="Batang"/>
                <w:sz w:val="16"/>
                <w:szCs w:val="16"/>
              </w:rPr>
            </w:pPr>
            <w:r w:rsidRPr="000D41DD">
              <w:rPr>
                <w:rFonts w:eastAsia="Batang"/>
                <w:sz w:val="16"/>
                <w:szCs w:val="16"/>
              </w:rPr>
              <w:t>316</w:t>
            </w:r>
          </w:p>
        </w:tc>
        <w:tc>
          <w:tcPr>
            <w:tcW w:w="424" w:type="dxa"/>
            <w:shd w:val="clear" w:color="auto" w:fill="auto"/>
            <w:tcMar>
              <w:left w:w="57" w:type="dxa"/>
              <w:right w:w="57" w:type="dxa"/>
            </w:tcMar>
          </w:tcPr>
          <w:p w14:paraId="56881FCD" w14:textId="77777777" w:rsidR="00576E67" w:rsidRPr="000D41DD" w:rsidRDefault="00576E67" w:rsidP="00244563">
            <w:pPr>
              <w:pStyle w:val="TAL"/>
              <w:jc w:val="right"/>
              <w:rPr>
                <w:rFonts w:eastAsia="Batang"/>
                <w:sz w:val="16"/>
                <w:szCs w:val="16"/>
              </w:rPr>
            </w:pPr>
            <w:r w:rsidRPr="000D41DD">
              <w:rPr>
                <w:rFonts w:eastAsia="Batang"/>
                <w:sz w:val="16"/>
                <w:szCs w:val="16"/>
              </w:rPr>
              <w:t>523</w:t>
            </w:r>
          </w:p>
        </w:tc>
        <w:tc>
          <w:tcPr>
            <w:tcW w:w="424" w:type="dxa"/>
            <w:shd w:val="clear" w:color="auto" w:fill="auto"/>
            <w:tcMar>
              <w:left w:w="57" w:type="dxa"/>
              <w:right w:w="57" w:type="dxa"/>
            </w:tcMar>
          </w:tcPr>
          <w:p w14:paraId="3F38E0C7" w14:textId="77777777" w:rsidR="00576E67" w:rsidRPr="000D41DD" w:rsidRDefault="00576E67" w:rsidP="00244563">
            <w:pPr>
              <w:pStyle w:val="TAL"/>
              <w:jc w:val="right"/>
              <w:rPr>
                <w:rFonts w:eastAsia="Batang"/>
                <w:sz w:val="16"/>
                <w:szCs w:val="16"/>
              </w:rPr>
            </w:pPr>
            <w:r w:rsidRPr="000D41DD">
              <w:rPr>
                <w:rFonts w:eastAsia="Batang"/>
                <w:sz w:val="16"/>
                <w:szCs w:val="16"/>
              </w:rPr>
              <w:t>293</w:t>
            </w:r>
          </w:p>
        </w:tc>
        <w:tc>
          <w:tcPr>
            <w:tcW w:w="424" w:type="dxa"/>
            <w:shd w:val="clear" w:color="auto" w:fill="auto"/>
            <w:tcMar>
              <w:left w:w="57" w:type="dxa"/>
              <w:right w:w="57" w:type="dxa"/>
            </w:tcMar>
          </w:tcPr>
          <w:p w14:paraId="0413FBF4" w14:textId="77777777" w:rsidR="00576E67" w:rsidRPr="000D41DD" w:rsidRDefault="00576E67" w:rsidP="00244563">
            <w:pPr>
              <w:pStyle w:val="TAL"/>
              <w:jc w:val="right"/>
              <w:rPr>
                <w:rFonts w:eastAsia="Batang"/>
                <w:sz w:val="16"/>
                <w:szCs w:val="16"/>
              </w:rPr>
            </w:pPr>
            <w:r w:rsidRPr="000D41DD">
              <w:rPr>
                <w:rFonts w:eastAsia="Batang"/>
                <w:sz w:val="16"/>
                <w:szCs w:val="16"/>
              </w:rPr>
              <w:t>546</w:t>
            </w:r>
          </w:p>
        </w:tc>
        <w:tc>
          <w:tcPr>
            <w:tcW w:w="424" w:type="dxa"/>
            <w:shd w:val="clear" w:color="auto" w:fill="auto"/>
            <w:tcMar>
              <w:left w:w="57" w:type="dxa"/>
              <w:right w:w="57" w:type="dxa"/>
            </w:tcMar>
          </w:tcPr>
          <w:p w14:paraId="0DB561F6" w14:textId="77777777" w:rsidR="00576E67" w:rsidRPr="000D41DD" w:rsidRDefault="00576E67" w:rsidP="00244563">
            <w:pPr>
              <w:pStyle w:val="TAL"/>
              <w:jc w:val="right"/>
              <w:rPr>
                <w:rFonts w:eastAsia="Batang"/>
                <w:sz w:val="16"/>
                <w:szCs w:val="16"/>
              </w:rPr>
            </w:pPr>
            <w:r w:rsidRPr="000D41DD">
              <w:rPr>
                <w:rFonts w:eastAsia="Batang"/>
                <w:sz w:val="16"/>
                <w:szCs w:val="16"/>
              </w:rPr>
              <w:t>288</w:t>
            </w:r>
          </w:p>
        </w:tc>
        <w:tc>
          <w:tcPr>
            <w:tcW w:w="424" w:type="dxa"/>
            <w:shd w:val="clear" w:color="auto" w:fill="auto"/>
            <w:tcMar>
              <w:left w:w="57" w:type="dxa"/>
              <w:right w:w="57" w:type="dxa"/>
            </w:tcMar>
          </w:tcPr>
          <w:p w14:paraId="027BD531" w14:textId="77777777" w:rsidR="00576E67" w:rsidRPr="000D41DD" w:rsidRDefault="00576E67" w:rsidP="00244563">
            <w:pPr>
              <w:pStyle w:val="TAL"/>
              <w:jc w:val="right"/>
              <w:rPr>
                <w:rFonts w:eastAsia="Batang"/>
                <w:sz w:val="16"/>
                <w:szCs w:val="16"/>
              </w:rPr>
            </w:pPr>
            <w:r w:rsidRPr="000D41DD">
              <w:rPr>
                <w:rFonts w:eastAsia="Batang"/>
                <w:sz w:val="16"/>
                <w:szCs w:val="16"/>
              </w:rPr>
              <w:t>551</w:t>
            </w:r>
          </w:p>
        </w:tc>
        <w:tc>
          <w:tcPr>
            <w:tcW w:w="424" w:type="dxa"/>
            <w:shd w:val="clear" w:color="auto" w:fill="auto"/>
            <w:tcMar>
              <w:left w:w="57" w:type="dxa"/>
              <w:right w:w="57" w:type="dxa"/>
            </w:tcMar>
          </w:tcPr>
          <w:p w14:paraId="63AE5C77" w14:textId="77777777" w:rsidR="00576E67" w:rsidRPr="000D41DD" w:rsidRDefault="00576E67" w:rsidP="00244563">
            <w:pPr>
              <w:pStyle w:val="TAL"/>
              <w:jc w:val="right"/>
              <w:rPr>
                <w:rFonts w:eastAsia="Batang"/>
                <w:sz w:val="16"/>
                <w:szCs w:val="16"/>
              </w:rPr>
            </w:pPr>
            <w:r w:rsidRPr="000D41DD">
              <w:rPr>
                <w:rFonts w:eastAsia="Batang"/>
                <w:sz w:val="16"/>
                <w:szCs w:val="16"/>
              </w:rPr>
              <w:t>284</w:t>
            </w:r>
          </w:p>
        </w:tc>
        <w:tc>
          <w:tcPr>
            <w:tcW w:w="424" w:type="dxa"/>
            <w:shd w:val="clear" w:color="auto" w:fill="auto"/>
            <w:tcMar>
              <w:left w:w="57" w:type="dxa"/>
              <w:right w:w="57" w:type="dxa"/>
            </w:tcMar>
          </w:tcPr>
          <w:p w14:paraId="331E2CC2" w14:textId="77777777" w:rsidR="00576E67" w:rsidRPr="000D41DD" w:rsidRDefault="00576E67" w:rsidP="00244563">
            <w:pPr>
              <w:pStyle w:val="TAL"/>
              <w:jc w:val="right"/>
              <w:rPr>
                <w:rFonts w:eastAsia="Batang"/>
                <w:sz w:val="16"/>
                <w:szCs w:val="16"/>
              </w:rPr>
            </w:pPr>
            <w:r w:rsidRPr="000D41DD">
              <w:rPr>
                <w:rFonts w:eastAsia="Batang"/>
                <w:sz w:val="16"/>
                <w:szCs w:val="16"/>
              </w:rPr>
              <w:t>555</w:t>
            </w:r>
          </w:p>
        </w:tc>
        <w:tc>
          <w:tcPr>
            <w:tcW w:w="424" w:type="dxa"/>
            <w:shd w:val="clear" w:color="auto" w:fill="auto"/>
            <w:tcMar>
              <w:left w:w="57" w:type="dxa"/>
              <w:right w:w="57" w:type="dxa"/>
            </w:tcMar>
          </w:tcPr>
          <w:p w14:paraId="27A7CBB2" w14:textId="77777777" w:rsidR="00576E67" w:rsidRPr="000D41DD" w:rsidRDefault="00576E67" w:rsidP="00244563">
            <w:pPr>
              <w:pStyle w:val="TAL"/>
              <w:jc w:val="right"/>
              <w:rPr>
                <w:rFonts w:eastAsia="Batang"/>
                <w:sz w:val="16"/>
                <w:szCs w:val="16"/>
              </w:rPr>
            </w:pPr>
            <w:r w:rsidRPr="000D41DD">
              <w:rPr>
                <w:rFonts w:eastAsia="Batang"/>
                <w:sz w:val="16"/>
                <w:szCs w:val="16"/>
              </w:rPr>
              <w:t>368</w:t>
            </w:r>
          </w:p>
        </w:tc>
        <w:tc>
          <w:tcPr>
            <w:tcW w:w="397" w:type="dxa"/>
            <w:shd w:val="clear" w:color="auto" w:fill="auto"/>
            <w:tcMar>
              <w:left w:w="57" w:type="dxa"/>
              <w:right w:w="57" w:type="dxa"/>
            </w:tcMar>
          </w:tcPr>
          <w:p w14:paraId="6B3E2E7F" w14:textId="77777777" w:rsidR="00576E67" w:rsidRPr="000D41DD" w:rsidRDefault="00576E67" w:rsidP="00244563">
            <w:pPr>
              <w:pStyle w:val="TAL"/>
              <w:jc w:val="right"/>
              <w:rPr>
                <w:rFonts w:eastAsia="Batang"/>
                <w:sz w:val="16"/>
                <w:szCs w:val="16"/>
              </w:rPr>
            </w:pPr>
            <w:r w:rsidRPr="000D41DD">
              <w:rPr>
                <w:rFonts w:eastAsia="Batang"/>
                <w:sz w:val="16"/>
                <w:szCs w:val="16"/>
              </w:rPr>
              <w:t>471</w:t>
            </w:r>
          </w:p>
        </w:tc>
      </w:tr>
      <w:tr w:rsidR="00576E67" w:rsidRPr="00686551" w14:paraId="0DF4DB03" w14:textId="77777777" w:rsidTr="00244563">
        <w:trPr>
          <w:cantSplit/>
          <w:jc w:val="center"/>
        </w:trPr>
        <w:tc>
          <w:tcPr>
            <w:tcW w:w="899" w:type="dxa"/>
            <w:shd w:val="clear" w:color="auto" w:fill="auto"/>
            <w:tcMar>
              <w:left w:w="57" w:type="dxa"/>
              <w:right w:w="57" w:type="dxa"/>
            </w:tcMar>
          </w:tcPr>
          <w:p w14:paraId="24D75FCD"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760 – 779 </w:t>
            </w:r>
          </w:p>
        </w:tc>
        <w:tc>
          <w:tcPr>
            <w:tcW w:w="424" w:type="dxa"/>
            <w:shd w:val="clear" w:color="auto" w:fill="auto"/>
            <w:tcMar>
              <w:left w:w="57" w:type="dxa"/>
              <w:right w:w="57" w:type="dxa"/>
            </w:tcMar>
          </w:tcPr>
          <w:p w14:paraId="758310BD" w14:textId="77777777" w:rsidR="00576E67" w:rsidRPr="000D41DD" w:rsidRDefault="00576E67" w:rsidP="00244563">
            <w:pPr>
              <w:pStyle w:val="TAL"/>
              <w:jc w:val="right"/>
              <w:rPr>
                <w:rFonts w:eastAsia="Batang"/>
                <w:sz w:val="16"/>
                <w:szCs w:val="16"/>
              </w:rPr>
            </w:pPr>
            <w:r w:rsidRPr="000D41DD">
              <w:rPr>
                <w:rFonts w:eastAsia="Batang"/>
                <w:sz w:val="16"/>
                <w:szCs w:val="16"/>
              </w:rPr>
              <w:t>253</w:t>
            </w:r>
          </w:p>
        </w:tc>
        <w:tc>
          <w:tcPr>
            <w:tcW w:w="424" w:type="dxa"/>
            <w:shd w:val="clear" w:color="auto" w:fill="auto"/>
            <w:tcMar>
              <w:left w:w="57" w:type="dxa"/>
              <w:right w:w="57" w:type="dxa"/>
            </w:tcMar>
          </w:tcPr>
          <w:p w14:paraId="402617A0" w14:textId="77777777" w:rsidR="00576E67" w:rsidRPr="000D41DD" w:rsidRDefault="00576E67" w:rsidP="00244563">
            <w:pPr>
              <w:pStyle w:val="TAL"/>
              <w:jc w:val="right"/>
              <w:rPr>
                <w:rFonts w:eastAsia="Batang"/>
                <w:sz w:val="16"/>
                <w:szCs w:val="16"/>
              </w:rPr>
            </w:pPr>
            <w:r w:rsidRPr="000D41DD">
              <w:rPr>
                <w:rFonts w:eastAsia="Batang"/>
                <w:sz w:val="16"/>
                <w:szCs w:val="16"/>
              </w:rPr>
              <w:t>586</w:t>
            </w:r>
          </w:p>
        </w:tc>
        <w:tc>
          <w:tcPr>
            <w:tcW w:w="424" w:type="dxa"/>
            <w:shd w:val="clear" w:color="auto" w:fill="auto"/>
            <w:tcMar>
              <w:left w:w="57" w:type="dxa"/>
              <w:right w:w="57" w:type="dxa"/>
            </w:tcMar>
          </w:tcPr>
          <w:p w14:paraId="10651D6F" w14:textId="77777777" w:rsidR="00576E67" w:rsidRPr="000D41DD" w:rsidRDefault="00576E67" w:rsidP="00244563">
            <w:pPr>
              <w:pStyle w:val="TAL"/>
              <w:jc w:val="right"/>
              <w:rPr>
                <w:rFonts w:eastAsia="Batang"/>
                <w:sz w:val="16"/>
                <w:szCs w:val="16"/>
              </w:rPr>
            </w:pPr>
            <w:r w:rsidRPr="000D41DD">
              <w:rPr>
                <w:rFonts w:eastAsia="Batang"/>
                <w:sz w:val="16"/>
                <w:szCs w:val="16"/>
              </w:rPr>
              <w:t>256</w:t>
            </w:r>
          </w:p>
        </w:tc>
        <w:tc>
          <w:tcPr>
            <w:tcW w:w="424" w:type="dxa"/>
            <w:shd w:val="clear" w:color="auto" w:fill="auto"/>
            <w:tcMar>
              <w:left w:w="57" w:type="dxa"/>
              <w:right w:w="57" w:type="dxa"/>
            </w:tcMar>
          </w:tcPr>
          <w:p w14:paraId="1226E9AB" w14:textId="77777777" w:rsidR="00576E67" w:rsidRPr="000D41DD" w:rsidRDefault="00576E67" w:rsidP="00244563">
            <w:pPr>
              <w:pStyle w:val="TAL"/>
              <w:jc w:val="right"/>
              <w:rPr>
                <w:rFonts w:eastAsia="Batang"/>
                <w:sz w:val="16"/>
                <w:szCs w:val="16"/>
              </w:rPr>
            </w:pPr>
            <w:r w:rsidRPr="000D41DD">
              <w:rPr>
                <w:rFonts w:eastAsia="Batang"/>
                <w:sz w:val="16"/>
                <w:szCs w:val="16"/>
              </w:rPr>
              <w:t>583</w:t>
            </w:r>
          </w:p>
        </w:tc>
        <w:tc>
          <w:tcPr>
            <w:tcW w:w="425" w:type="dxa"/>
            <w:shd w:val="clear" w:color="auto" w:fill="auto"/>
            <w:tcMar>
              <w:left w:w="57" w:type="dxa"/>
              <w:right w:w="57" w:type="dxa"/>
            </w:tcMar>
          </w:tcPr>
          <w:p w14:paraId="79DEFD64" w14:textId="77777777" w:rsidR="00576E67" w:rsidRPr="000D41DD" w:rsidRDefault="00576E67" w:rsidP="00244563">
            <w:pPr>
              <w:pStyle w:val="TAL"/>
              <w:jc w:val="right"/>
              <w:rPr>
                <w:rFonts w:eastAsia="Batang"/>
                <w:sz w:val="16"/>
                <w:szCs w:val="16"/>
              </w:rPr>
            </w:pPr>
            <w:r w:rsidRPr="000D41DD">
              <w:rPr>
                <w:rFonts w:eastAsia="Batang"/>
                <w:sz w:val="16"/>
                <w:szCs w:val="16"/>
              </w:rPr>
              <w:t>263</w:t>
            </w:r>
          </w:p>
        </w:tc>
        <w:tc>
          <w:tcPr>
            <w:tcW w:w="425" w:type="dxa"/>
            <w:shd w:val="clear" w:color="auto" w:fill="auto"/>
            <w:tcMar>
              <w:left w:w="57" w:type="dxa"/>
              <w:right w:w="57" w:type="dxa"/>
            </w:tcMar>
          </w:tcPr>
          <w:p w14:paraId="7AABCEF9" w14:textId="77777777" w:rsidR="00576E67" w:rsidRPr="000D41DD" w:rsidRDefault="00576E67" w:rsidP="00244563">
            <w:pPr>
              <w:pStyle w:val="TAL"/>
              <w:jc w:val="right"/>
              <w:rPr>
                <w:rFonts w:eastAsia="Batang"/>
                <w:sz w:val="16"/>
                <w:szCs w:val="16"/>
              </w:rPr>
            </w:pPr>
            <w:r w:rsidRPr="000D41DD">
              <w:rPr>
                <w:rFonts w:eastAsia="Batang"/>
                <w:sz w:val="16"/>
                <w:szCs w:val="16"/>
              </w:rPr>
              <w:t>576</w:t>
            </w:r>
          </w:p>
        </w:tc>
        <w:tc>
          <w:tcPr>
            <w:tcW w:w="425" w:type="dxa"/>
            <w:shd w:val="clear" w:color="auto" w:fill="auto"/>
            <w:tcMar>
              <w:left w:w="57" w:type="dxa"/>
              <w:right w:w="57" w:type="dxa"/>
            </w:tcMar>
          </w:tcPr>
          <w:p w14:paraId="2C302B28" w14:textId="77777777" w:rsidR="00576E67" w:rsidRPr="000D41DD" w:rsidRDefault="00576E67" w:rsidP="00244563">
            <w:pPr>
              <w:pStyle w:val="TAL"/>
              <w:jc w:val="right"/>
              <w:rPr>
                <w:rFonts w:eastAsia="Batang"/>
                <w:sz w:val="16"/>
                <w:szCs w:val="16"/>
              </w:rPr>
            </w:pPr>
            <w:r w:rsidRPr="000D41DD">
              <w:rPr>
                <w:rFonts w:eastAsia="Batang"/>
                <w:sz w:val="16"/>
                <w:szCs w:val="16"/>
              </w:rPr>
              <w:t>242</w:t>
            </w:r>
          </w:p>
        </w:tc>
        <w:tc>
          <w:tcPr>
            <w:tcW w:w="425" w:type="dxa"/>
            <w:shd w:val="clear" w:color="auto" w:fill="auto"/>
            <w:tcMar>
              <w:left w:w="57" w:type="dxa"/>
              <w:right w:w="57" w:type="dxa"/>
            </w:tcMar>
          </w:tcPr>
          <w:p w14:paraId="4EF46B62" w14:textId="77777777" w:rsidR="00576E67" w:rsidRPr="000D41DD" w:rsidRDefault="00576E67" w:rsidP="00244563">
            <w:pPr>
              <w:pStyle w:val="TAL"/>
              <w:jc w:val="right"/>
              <w:rPr>
                <w:rFonts w:eastAsia="Batang"/>
                <w:sz w:val="16"/>
                <w:szCs w:val="16"/>
              </w:rPr>
            </w:pPr>
            <w:r w:rsidRPr="000D41DD">
              <w:rPr>
                <w:rFonts w:eastAsia="Batang"/>
                <w:sz w:val="16"/>
                <w:szCs w:val="16"/>
              </w:rPr>
              <w:t>597</w:t>
            </w:r>
          </w:p>
        </w:tc>
        <w:tc>
          <w:tcPr>
            <w:tcW w:w="424" w:type="dxa"/>
            <w:shd w:val="clear" w:color="auto" w:fill="auto"/>
            <w:tcMar>
              <w:left w:w="57" w:type="dxa"/>
              <w:right w:w="57" w:type="dxa"/>
            </w:tcMar>
          </w:tcPr>
          <w:p w14:paraId="11C85DE1" w14:textId="77777777" w:rsidR="00576E67" w:rsidRPr="000D41DD" w:rsidRDefault="00576E67" w:rsidP="00244563">
            <w:pPr>
              <w:pStyle w:val="TAL"/>
              <w:jc w:val="right"/>
              <w:rPr>
                <w:rFonts w:eastAsia="Batang"/>
                <w:sz w:val="16"/>
                <w:szCs w:val="16"/>
              </w:rPr>
            </w:pPr>
            <w:r w:rsidRPr="000D41DD">
              <w:rPr>
                <w:rFonts w:eastAsia="Batang"/>
                <w:sz w:val="16"/>
                <w:szCs w:val="16"/>
              </w:rPr>
              <w:t>274</w:t>
            </w:r>
          </w:p>
        </w:tc>
        <w:tc>
          <w:tcPr>
            <w:tcW w:w="424" w:type="dxa"/>
            <w:shd w:val="clear" w:color="auto" w:fill="auto"/>
            <w:tcMar>
              <w:left w:w="57" w:type="dxa"/>
              <w:right w:w="57" w:type="dxa"/>
            </w:tcMar>
          </w:tcPr>
          <w:p w14:paraId="4EC63AF5" w14:textId="77777777" w:rsidR="00576E67" w:rsidRPr="000D41DD" w:rsidRDefault="00576E67" w:rsidP="00244563">
            <w:pPr>
              <w:pStyle w:val="TAL"/>
              <w:jc w:val="right"/>
              <w:rPr>
                <w:rFonts w:eastAsia="Batang"/>
                <w:sz w:val="16"/>
                <w:szCs w:val="16"/>
              </w:rPr>
            </w:pPr>
            <w:r w:rsidRPr="000D41DD">
              <w:rPr>
                <w:rFonts w:eastAsia="Batang"/>
                <w:sz w:val="16"/>
                <w:szCs w:val="16"/>
              </w:rPr>
              <w:t>565</w:t>
            </w:r>
          </w:p>
        </w:tc>
        <w:tc>
          <w:tcPr>
            <w:tcW w:w="424" w:type="dxa"/>
            <w:shd w:val="clear" w:color="auto" w:fill="auto"/>
            <w:tcMar>
              <w:left w:w="57" w:type="dxa"/>
              <w:right w:w="57" w:type="dxa"/>
            </w:tcMar>
          </w:tcPr>
          <w:p w14:paraId="25D0A804" w14:textId="77777777" w:rsidR="00576E67" w:rsidRPr="000D41DD" w:rsidRDefault="00576E67" w:rsidP="00244563">
            <w:pPr>
              <w:pStyle w:val="TAL"/>
              <w:jc w:val="right"/>
              <w:rPr>
                <w:rFonts w:eastAsia="Batang"/>
                <w:sz w:val="16"/>
                <w:szCs w:val="16"/>
              </w:rPr>
            </w:pPr>
            <w:r w:rsidRPr="000D41DD">
              <w:rPr>
                <w:rFonts w:eastAsia="Batang"/>
                <w:sz w:val="16"/>
                <w:szCs w:val="16"/>
              </w:rPr>
              <w:t>402</w:t>
            </w:r>
          </w:p>
        </w:tc>
        <w:tc>
          <w:tcPr>
            <w:tcW w:w="424" w:type="dxa"/>
            <w:shd w:val="clear" w:color="auto" w:fill="auto"/>
            <w:tcMar>
              <w:left w:w="57" w:type="dxa"/>
              <w:right w:w="57" w:type="dxa"/>
            </w:tcMar>
          </w:tcPr>
          <w:p w14:paraId="50CA6137" w14:textId="77777777" w:rsidR="00576E67" w:rsidRPr="000D41DD" w:rsidRDefault="00576E67" w:rsidP="00244563">
            <w:pPr>
              <w:pStyle w:val="TAL"/>
              <w:jc w:val="right"/>
              <w:rPr>
                <w:rFonts w:eastAsia="Batang"/>
                <w:sz w:val="16"/>
                <w:szCs w:val="16"/>
              </w:rPr>
            </w:pPr>
            <w:r w:rsidRPr="000D41DD">
              <w:rPr>
                <w:rFonts w:eastAsia="Batang"/>
                <w:sz w:val="16"/>
                <w:szCs w:val="16"/>
              </w:rPr>
              <w:t>437</w:t>
            </w:r>
          </w:p>
        </w:tc>
        <w:tc>
          <w:tcPr>
            <w:tcW w:w="424" w:type="dxa"/>
            <w:shd w:val="clear" w:color="auto" w:fill="auto"/>
            <w:tcMar>
              <w:left w:w="57" w:type="dxa"/>
              <w:right w:w="57" w:type="dxa"/>
            </w:tcMar>
          </w:tcPr>
          <w:p w14:paraId="7F006AEB" w14:textId="77777777" w:rsidR="00576E67" w:rsidRPr="000D41DD" w:rsidRDefault="00576E67" w:rsidP="00244563">
            <w:pPr>
              <w:pStyle w:val="TAL"/>
              <w:jc w:val="right"/>
              <w:rPr>
                <w:rFonts w:eastAsia="Batang"/>
                <w:sz w:val="16"/>
                <w:szCs w:val="16"/>
              </w:rPr>
            </w:pPr>
            <w:r w:rsidRPr="000D41DD">
              <w:rPr>
                <w:rFonts w:eastAsia="Batang"/>
                <w:sz w:val="16"/>
                <w:szCs w:val="16"/>
              </w:rPr>
              <w:t>383</w:t>
            </w:r>
          </w:p>
        </w:tc>
        <w:tc>
          <w:tcPr>
            <w:tcW w:w="424" w:type="dxa"/>
            <w:shd w:val="clear" w:color="auto" w:fill="auto"/>
            <w:tcMar>
              <w:left w:w="57" w:type="dxa"/>
              <w:right w:w="57" w:type="dxa"/>
            </w:tcMar>
          </w:tcPr>
          <w:p w14:paraId="4E12C7CF" w14:textId="77777777" w:rsidR="00576E67" w:rsidRPr="000D41DD" w:rsidRDefault="00576E67" w:rsidP="00244563">
            <w:pPr>
              <w:pStyle w:val="TAL"/>
              <w:jc w:val="right"/>
              <w:rPr>
                <w:rFonts w:eastAsia="Batang"/>
                <w:sz w:val="16"/>
                <w:szCs w:val="16"/>
              </w:rPr>
            </w:pPr>
            <w:r w:rsidRPr="000D41DD">
              <w:rPr>
                <w:rFonts w:eastAsia="Batang"/>
                <w:sz w:val="16"/>
                <w:szCs w:val="16"/>
              </w:rPr>
              <w:t>456</w:t>
            </w:r>
          </w:p>
        </w:tc>
        <w:tc>
          <w:tcPr>
            <w:tcW w:w="424" w:type="dxa"/>
            <w:shd w:val="clear" w:color="auto" w:fill="auto"/>
            <w:tcMar>
              <w:left w:w="57" w:type="dxa"/>
              <w:right w:w="57" w:type="dxa"/>
            </w:tcMar>
          </w:tcPr>
          <w:p w14:paraId="41883594" w14:textId="77777777" w:rsidR="00576E67" w:rsidRPr="000D41DD" w:rsidRDefault="00576E67" w:rsidP="00244563">
            <w:pPr>
              <w:pStyle w:val="TAL"/>
              <w:jc w:val="right"/>
              <w:rPr>
                <w:rFonts w:eastAsia="Batang"/>
                <w:sz w:val="16"/>
                <w:szCs w:val="16"/>
              </w:rPr>
            </w:pPr>
            <w:r w:rsidRPr="000D41DD">
              <w:rPr>
                <w:rFonts w:eastAsia="Batang"/>
                <w:sz w:val="16"/>
                <w:szCs w:val="16"/>
              </w:rPr>
              <w:t>357</w:t>
            </w:r>
          </w:p>
        </w:tc>
        <w:tc>
          <w:tcPr>
            <w:tcW w:w="424" w:type="dxa"/>
            <w:shd w:val="clear" w:color="auto" w:fill="auto"/>
            <w:tcMar>
              <w:left w:w="57" w:type="dxa"/>
              <w:right w:w="57" w:type="dxa"/>
            </w:tcMar>
          </w:tcPr>
          <w:p w14:paraId="217C3F64" w14:textId="77777777" w:rsidR="00576E67" w:rsidRPr="000D41DD" w:rsidRDefault="00576E67" w:rsidP="00244563">
            <w:pPr>
              <w:pStyle w:val="TAL"/>
              <w:jc w:val="right"/>
              <w:rPr>
                <w:rFonts w:eastAsia="Batang"/>
                <w:sz w:val="16"/>
                <w:szCs w:val="16"/>
              </w:rPr>
            </w:pPr>
            <w:r w:rsidRPr="000D41DD">
              <w:rPr>
                <w:rFonts w:eastAsia="Batang"/>
                <w:sz w:val="16"/>
                <w:szCs w:val="16"/>
              </w:rPr>
              <w:t>482</w:t>
            </w:r>
          </w:p>
        </w:tc>
        <w:tc>
          <w:tcPr>
            <w:tcW w:w="424" w:type="dxa"/>
            <w:shd w:val="clear" w:color="auto" w:fill="auto"/>
            <w:tcMar>
              <w:left w:w="57" w:type="dxa"/>
              <w:right w:w="57" w:type="dxa"/>
            </w:tcMar>
          </w:tcPr>
          <w:p w14:paraId="3698A3E3" w14:textId="77777777" w:rsidR="00576E67" w:rsidRPr="000D41DD" w:rsidRDefault="00576E67" w:rsidP="00244563">
            <w:pPr>
              <w:pStyle w:val="TAL"/>
              <w:jc w:val="right"/>
              <w:rPr>
                <w:rFonts w:eastAsia="Batang"/>
                <w:sz w:val="16"/>
                <w:szCs w:val="16"/>
              </w:rPr>
            </w:pPr>
            <w:r w:rsidRPr="000D41DD">
              <w:rPr>
                <w:rFonts w:eastAsia="Batang"/>
                <w:sz w:val="16"/>
                <w:szCs w:val="16"/>
              </w:rPr>
              <w:t>329</w:t>
            </w:r>
          </w:p>
        </w:tc>
        <w:tc>
          <w:tcPr>
            <w:tcW w:w="424" w:type="dxa"/>
            <w:shd w:val="clear" w:color="auto" w:fill="auto"/>
            <w:tcMar>
              <w:left w:w="57" w:type="dxa"/>
              <w:right w:w="57" w:type="dxa"/>
            </w:tcMar>
          </w:tcPr>
          <w:p w14:paraId="18D41D06" w14:textId="77777777" w:rsidR="00576E67" w:rsidRPr="000D41DD" w:rsidRDefault="00576E67" w:rsidP="00244563">
            <w:pPr>
              <w:pStyle w:val="TAL"/>
              <w:jc w:val="right"/>
              <w:rPr>
                <w:rFonts w:eastAsia="Batang"/>
                <w:sz w:val="16"/>
                <w:szCs w:val="16"/>
              </w:rPr>
            </w:pPr>
            <w:r w:rsidRPr="000D41DD">
              <w:rPr>
                <w:rFonts w:eastAsia="Batang"/>
                <w:sz w:val="16"/>
                <w:szCs w:val="16"/>
              </w:rPr>
              <w:t>510</w:t>
            </w:r>
          </w:p>
        </w:tc>
        <w:tc>
          <w:tcPr>
            <w:tcW w:w="424" w:type="dxa"/>
            <w:shd w:val="clear" w:color="auto" w:fill="auto"/>
            <w:tcMar>
              <w:left w:w="57" w:type="dxa"/>
              <w:right w:w="57" w:type="dxa"/>
            </w:tcMar>
          </w:tcPr>
          <w:p w14:paraId="1C6A35B1" w14:textId="77777777" w:rsidR="00576E67" w:rsidRPr="000D41DD" w:rsidRDefault="00576E67" w:rsidP="00244563">
            <w:pPr>
              <w:pStyle w:val="TAL"/>
              <w:jc w:val="right"/>
              <w:rPr>
                <w:rFonts w:eastAsia="Batang"/>
                <w:sz w:val="16"/>
                <w:szCs w:val="16"/>
              </w:rPr>
            </w:pPr>
            <w:r w:rsidRPr="000D41DD">
              <w:rPr>
                <w:rFonts w:eastAsia="Batang"/>
                <w:sz w:val="16"/>
                <w:szCs w:val="16"/>
              </w:rPr>
              <w:t>317</w:t>
            </w:r>
          </w:p>
        </w:tc>
        <w:tc>
          <w:tcPr>
            <w:tcW w:w="397" w:type="dxa"/>
            <w:shd w:val="clear" w:color="auto" w:fill="auto"/>
            <w:tcMar>
              <w:left w:w="57" w:type="dxa"/>
              <w:right w:w="57" w:type="dxa"/>
            </w:tcMar>
          </w:tcPr>
          <w:p w14:paraId="319A77DB" w14:textId="77777777" w:rsidR="00576E67" w:rsidRPr="000D41DD" w:rsidRDefault="00576E67" w:rsidP="00244563">
            <w:pPr>
              <w:pStyle w:val="TAL"/>
              <w:jc w:val="right"/>
              <w:rPr>
                <w:rFonts w:eastAsia="Batang"/>
                <w:sz w:val="16"/>
                <w:szCs w:val="16"/>
              </w:rPr>
            </w:pPr>
            <w:r w:rsidRPr="000D41DD">
              <w:rPr>
                <w:rFonts w:eastAsia="Batang"/>
                <w:sz w:val="16"/>
                <w:szCs w:val="16"/>
              </w:rPr>
              <w:t>522</w:t>
            </w:r>
          </w:p>
        </w:tc>
      </w:tr>
      <w:tr w:rsidR="00576E67" w:rsidRPr="00686551" w14:paraId="42EC14D2" w14:textId="77777777" w:rsidTr="00244563">
        <w:trPr>
          <w:cantSplit/>
          <w:jc w:val="center"/>
        </w:trPr>
        <w:tc>
          <w:tcPr>
            <w:tcW w:w="899" w:type="dxa"/>
            <w:shd w:val="clear" w:color="auto" w:fill="auto"/>
            <w:tcMar>
              <w:left w:w="57" w:type="dxa"/>
              <w:right w:w="57" w:type="dxa"/>
            </w:tcMar>
          </w:tcPr>
          <w:p w14:paraId="0582BC63" w14:textId="77777777" w:rsidR="00576E67" w:rsidRPr="000D41DD" w:rsidRDefault="00576E67" w:rsidP="00244563">
            <w:pPr>
              <w:pStyle w:val="TAL"/>
              <w:jc w:val="center"/>
              <w:rPr>
                <w:rFonts w:eastAsia="Batang"/>
                <w:sz w:val="16"/>
                <w:szCs w:val="16"/>
              </w:rPr>
            </w:pPr>
            <w:r w:rsidRPr="000D41DD">
              <w:rPr>
                <w:rFonts w:eastAsia="Batang"/>
                <w:sz w:val="16"/>
                <w:szCs w:val="16"/>
              </w:rPr>
              <w:t xml:space="preserve">780 – 799 </w:t>
            </w:r>
          </w:p>
        </w:tc>
        <w:tc>
          <w:tcPr>
            <w:tcW w:w="424" w:type="dxa"/>
            <w:shd w:val="clear" w:color="auto" w:fill="auto"/>
            <w:tcMar>
              <w:left w:w="57" w:type="dxa"/>
              <w:right w:w="57" w:type="dxa"/>
            </w:tcMar>
          </w:tcPr>
          <w:p w14:paraId="0381E195" w14:textId="77777777" w:rsidR="00576E67" w:rsidRPr="000D41DD" w:rsidRDefault="00576E67" w:rsidP="00244563">
            <w:pPr>
              <w:pStyle w:val="TAL"/>
              <w:jc w:val="right"/>
              <w:rPr>
                <w:rFonts w:eastAsia="Batang"/>
                <w:sz w:val="16"/>
                <w:szCs w:val="16"/>
              </w:rPr>
            </w:pPr>
            <w:r w:rsidRPr="000D41DD">
              <w:rPr>
                <w:rFonts w:eastAsia="Batang"/>
                <w:sz w:val="16"/>
                <w:szCs w:val="16"/>
              </w:rPr>
              <w:t>307</w:t>
            </w:r>
          </w:p>
        </w:tc>
        <w:tc>
          <w:tcPr>
            <w:tcW w:w="424" w:type="dxa"/>
            <w:shd w:val="clear" w:color="auto" w:fill="auto"/>
            <w:tcMar>
              <w:left w:w="57" w:type="dxa"/>
              <w:right w:w="57" w:type="dxa"/>
            </w:tcMar>
          </w:tcPr>
          <w:p w14:paraId="28B7CCC6" w14:textId="77777777" w:rsidR="00576E67" w:rsidRPr="000D41DD" w:rsidRDefault="00576E67" w:rsidP="00244563">
            <w:pPr>
              <w:pStyle w:val="TAL"/>
              <w:jc w:val="right"/>
              <w:rPr>
                <w:rFonts w:eastAsia="Batang"/>
                <w:sz w:val="16"/>
                <w:szCs w:val="16"/>
              </w:rPr>
            </w:pPr>
            <w:r w:rsidRPr="000D41DD">
              <w:rPr>
                <w:rFonts w:eastAsia="Batang"/>
                <w:sz w:val="16"/>
                <w:szCs w:val="16"/>
              </w:rPr>
              <w:t>532</w:t>
            </w:r>
          </w:p>
        </w:tc>
        <w:tc>
          <w:tcPr>
            <w:tcW w:w="424" w:type="dxa"/>
            <w:shd w:val="clear" w:color="auto" w:fill="auto"/>
            <w:tcMar>
              <w:left w:w="57" w:type="dxa"/>
              <w:right w:w="57" w:type="dxa"/>
            </w:tcMar>
          </w:tcPr>
          <w:p w14:paraId="2E3791E3" w14:textId="77777777" w:rsidR="00576E67" w:rsidRPr="000D41DD" w:rsidRDefault="00576E67" w:rsidP="00244563">
            <w:pPr>
              <w:pStyle w:val="TAL"/>
              <w:jc w:val="right"/>
              <w:rPr>
                <w:rFonts w:eastAsia="Batang"/>
                <w:sz w:val="16"/>
                <w:szCs w:val="16"/>
              </w:rPr>
            </w:pPr>
            <w:r w:rsidRPr="000D41DD">
              <w:rPr>
                <w:rFonts w:eastAsia="Batang"/>
                <w:sz w:val="16"/>
                <w:szCs w:val="16"/>
              </w:rPr>
              <w:t>286</w:t>
            </w:r>
          </w:p>
        </w:tc>
        <w:tc>
          <w:tcPr>
            <w:tcW w:w="424" w:type="dxa"/>
            <w:shd w:val="clear" w:color="auto" w:fill="auto"/>
            <w:tcMar>
              <w:left w:w="57" w:type="dxa"/>
              <w:right w:w="57" w:type="dxa"/>
            </w:tcMar>
          </w:tcPr>
          <w:p w14:paraId="24E46FA8" w14:textId="77777777" w:rsidR="00576E67" w:rsidRPr="000D41DD" w:rsidRDefault="00576E67" w:rsidP="00244563">
            <w:pPr>
              <w:pStyle w:val="TAL"/>
              <w:jc w:val="right"/>
              <w:rPr>
                <w:rFonts w:eastAsia="Batang"/>
                <w:sz w:val="16"/>
                <w:szCs w:val="16"/>
              </w:rPr>
            </w:pPr>
            <w:r w:rsidRPr="000D41DD">
              <w:rPr>
                <w:rFonts w:eastAsia="Batang"/>
                <w:sz w:val="16"/>
                <w:szCs w:val="16"/>
              </w:rPr>
              <w:t>553</w:t>
            </w:r>
          </w:p>
        </w:tc>
        <w:tc>
          <w:tcPr>
            <w:tcW w:w="425" w:type="dxa"/>
            <w:shd w:val="clear" w:color="auto" w:fill="auto"/>
            <w:tcMar>
              <w:left w:w="57" w:type="dxa"/>
              <w:right w:w="57" w:type="dxa"/>
            </w:tcMar>
          </w:tcPr>
          <w:p w14:paraId="6A9C50BA" w14:textId="77777777" w:rsidR="00576E67" w:rsidRPr="000D41DD" w:rsidRDefault="00576E67" w:rsidP="00244563">
            <w:pPr>
              <w:pStyle w:val="TAL"/>
              <w:jc w:val="right"/>
              <w:rPr>
                <w:rFonts w:eastAsia="Batang"/>
                <w:sz w:val="16"/>
                <w:szCs w:val="16"/>
              </w:rPr>
            </w:pPr>
            <w:r w:rsidRPr="000D41DD">
              <w:rPr>
                <w:rFonts w:eastAsia="Batang"/>
                <w:sz w:val="16"/>
                <w:szCs w:val="16"/>
              </w:rPr>
              <w:t>287</w:t>
            </w:r>
          </w:p>
        </w:tc>
        <w:tc>
          <w:tcPr>
            <w:tcW w:w="425" w:type="dxa"/>
            <w:shd w:val="clear" w:color="auto" w:fill="auto"/>
            <w:tcMar>
              <w:left w:w="57" w:type="dxa"/>
              <w:right w:w="57" w:type="dxa"/>
            </w:tcMar>
          </w:tcPr>
          <w:p w14:paraId="09D1E177" w14:textId="77777777" w:rsidR="00576E67" w:rsidRPr="000D41DD" w:rsidRDefault="00576E67" w:rsidP="00244563">
            <w:pPr>
              <w:pStyle w:val="TAL"/>
              <w:jc w:val="right"/>
              <w:rPr>
                <w:rFonts w:eastAsia="Batang"/>
                <w:sz w:val="16"/>
                <w:szCs w:val="16"/>
              </w:rPr>
            </w:pPr>
            <w:r w:rsidRPr="000D41DD">
              <w:rPr>
                <w:rFonts w:eastAsia="Batang"/>
                <w:sz w:val="16"/>
                <w:szCs w:val="16"/>
              </w:rPr>
              <w:t>552</w:t>
            </w:r>
          </w:p>
        </w:tc>
        <w:tc>
          <w:tcPr>
            <w:tcW w:w="425" w:type="dxa"/>
            <w:shd w:val="clear" w:color="auto" w:fill="auto"/>
            <w:tcMar>
              <w:left w:w="57" w:type="dxa"/>
              <w:right w:w="57" w:type="dxa"/>
            </w:tcMar>
          </w:tcPr>
          <w:p w14:paraId="53C3494D" w14:textId="77777777" w:rsidR="00576E67" w:rsidRPr="000D41DD" w:rsidRDefault="00576E67" w:rsidP="00244563">
            <w:pPr>
              <w:pStyle w:val="TAL"/>
              <w:jc w:val="right"/>
              <w:rPr>
                <w:rFonts w:eastAsia="Batang"/>
                <w:sz w:val="16"/>
                <w:szCs w:val="16"/>
              </w:rPr>
            </w:pPr>
            <w:r w:rsidRPr="000D41DD">
              <w:rPr>
                <w:rFonts w:eastAsia="Batang"/>
                <w:sz w:val="16"/>
                <w:szCs w:val="16"/>
              </w:rPr>
              <w:t>266</w:t>
            </w:r>
          </w:p>
        </w:tc>
        <w:tc>
          <w:tcPr>
            <w:tcW w:w="425" w:type="dxa"/>
            <w:shd w:val="clear" w:color="auto" w:fill="auto"/>
            <w:tcMar>
              <w:left w:w="57" w:type="dxa"/>
              <w:right w:w="57" w:type="dxa"/>
            </w:tcMar>
          </w:tcPr>
          <w:p w14:paraId="05DFFC39" w14:textId="77777777" w:rsidR="00576E67" w:rsidRPr="000D41DD" w:rsidRDefault="00576E67" w:rsidP="00244563">
            <w:pPr>
              <w:pStyle w:val="TAL"/>
              <w:jc w:val="right"/>
              <w:rPr>
                <w:rFonts w:eastAsia="Batang"/>
                <w:sz w:val="16"/>
                <w:szCs w:val="16"/>
              </w:rPr>
            </w:pPr>
            <w:r w:rsidRPr="000D41DD">
              <w:rPr>
                <w:rFonts w:eastAsia="Batang"/>
                <w:sz w:val="16"/>
                <w:szCs w:val="16"/>
              </w:rPr>
              <w:t>573</w:t>
            </w:r>
          </w:p>
        </w:tc>
        <w:tc>
          <w:tcPr>
            <w:tcW w:w="424" w:type="dxa"/>
            <w:shd w:val="clear" w:color="auto" w:fill="auto"/>
            <w:tcMar>
              <w:left w:w="57" w:type="dxa"/>
              <w:right w:w="57" w:type="dxa"/>
            </w:tcMar>
          </w:tcPr>
          <w:p w14:paraId="7CDBC3BC" w14:textId="77777777" w:rsidR="00576E67" w:rsidRPr="000D41DD" w:rsidRDefault="00576E67" w:rsidP="00244563">
            <w:pPr>
              <w:pStyle w:val="TAL"/>
              <w:jc w:val="right"/>
              <w:rPr>
                <w:rFonts w:eastAsia="Batang"/>
                <w:sz w:val="16"/>
                <w:szCs w:val="16"/>
              </w:rPr>
            </w:pPr>
            <w:r w:rsidRPr="000D41DD">
              <w:rPr>
                <w:rFonts w:eastAsia="Batang"/>
                <w:sz w:val="16"/>
                <w:szCs w:val="16"/>
              </w:rPr>
              <w:t>261</w:t>
            </w:r>
          </w:p>
        </w:tc>
        <w:tc>
          <w:tcPr>
            <w:tcW w:w="424" w:type="dxa"/>
            <w:shd w:val="clear" w:color="auto" w:fill="auto"/>
            <w:tcMar>
              <w:left w:w="57" w:type="dxa"/>
              <w:right w:w="57" w:type="dxa"/>
            </w:tcMar>
          </w:tcPr>
          <w:p w14:paraId="15F109DF" w14:textId="77777777" w:rsidR="00576E67" w:rsidRPr="000D41DD" w:rsidRDefault="00576E67" w:rsidP="00244563">
            <w:pPr>
              <w:pStyle w:val="TAL"/>
              <w:jc w:val="right"/>
              <w:rPr>
                <w:rFonts w:eastAsia="Batang"/>
                <w:sz w:val="16"/>
                <w:szCs w:val="16"/>
              </w:rPr>
            </w:pPr>
            <w:r w:rsidRPr="000D41DD">
              <w:rPr>
                <w:rFonts w:eastAsia="Batang"/>
                <w:sz w:val="16"/>
                <w:szCs w:val="16"/>
              </w:rPr>
              <w:t>578</w:t>
            </w:r>
          </w:p>
        </w:tc>
        <w:tc>
          <w:tcPr>
            <w:tcW w:w="424" w:type="dxa"/>
            <w:shd w:val="clear" w:color="auto" w:fill="auto"/>
            <w:tcMar>
              <w:left w:w="57" w:type="dxa"/>
              <w:right w:w="57" w:type="dxa"/>
            </w:tcMar>
          </w:tcPr>
          <w:p w14:paraId="5B146C2E" w14:textId="77777777" w:rsidR="00576E67" w:rsidRPr="000D41DD" w:rsidRDefault="00576E67" w:rsidP="00244563">
            <w:pPr>
              <w:pStyle w:val="TAL"/>
              <w:jc w:val="right"/>
              <w:rPr>
                <w:rFonts w:eastAsia="Batang"/>
                <w:sz w:val="16"/>
                <w:szCs w:val="16"/>
              </w:rPr>
            </w:pPr>
            <w:r w:rsidRPr="000D41DD">
              <w:rPr>
                <w:rFonts w:eastAsia="Batang"/>
                <w:sz w:val="16"/>
                <w:szCs w:val="16"/>
              </w:rPr>
              <w:t>236</w:t>
            </w:r>
          </w:p>
        </w:tc>
        <w:tc>
          <w:tcPr>
            <w:tcW w:w="424" w:type="dxa"/>
            <w:shd w:val="clear" w:color="auto" w:fill="auto"/>
            <w:tcMar>
              <w:left w:w="57" w:type="dxa"/>
              <w:right w:w="57" w:type="dxa"/>
            </w:tcMar>
          </w:tcPr>
          <w:p w14:paraId="3986F515" w14:textId="77777777" w:rsidR="00576E67" w:rsidRPr="000D41DD" w:rsidRDefault="00576E67" w:rsidP="00244563">
            <w:pPr>
              <w:pStyle w:val="TAL"/>
              <w:jc w:val="right"/>
              <w:rPr>
                <w:rFonts w:eastAsia="Batang"/>
                <w:sz w:val="16"/>
                <w:szCs w:val="16"/>
              </w:rPr>
            </w:pPr>
            <w:r w:rsidRPr="000D41DD">
              <w:rPr>
                <w:rFonts w:eastAsia="Batang"/>
                <w:sz w:val="16"/>
                <w:szCs w:val="16"/>
              </w:rPr>
              <w:t>603</w:t>
            </w:r>
          </w:p>
        </w:tc>
        <w:tc>
          <w:tcPr>
            <w:tcW w:w="424" w:type="dxa"/>
            <w:shd w:val="clear" w:color="auto" w:fill="auto"/>
            <w:tcMar>
              <w:left w:w="57" w:type="dxa"/>
              <w:right w:w="57" w:type="dxa"/>
            </w:tcMar>
          </w:tcPr>
          <w:p w14:paraId="0974EE57" w14:textId="77777777" w:rsidR="00576E67" w:rsidRPr="000D41DD" w:rsidRDefault="00576E67" w:rsidP="00244563">
            <w:pPr>
              <w:pStyle w:val="TAL"/>
              <w:jc w:val="right"/>
              <w:rPr>
                <w:rFonts w:eastAsia="Batang"/>
                <w:sz w:val="16"/>
                <w:szCs w:val="16"/>
              </w:rPr>
            </w:pPr>
            <w:r w:rsidRPr="000D41DD">
              <w:rPr>
                <w:rFonts w:eastAsia="Batang"/>
                <w:sz w:val="16"/>
                <w:szCs w:val="16"/>
              </w:rPr>
              <w:t>303</w:t>
            </w:r>
          </w:p>
        </w:tc>
        <w:tc>
          <w:tcPr>
            <w:tcW w:w="424" w:type="dxa"/>
            <w:shd w:val="clear" w:color="auto" w:fill="auto"/>
            <w:tcMar>
              <w:left w:w="57" w:type="dxa"/>
              <w:right w:w="57" w:type="dxa"/>
            </w:tcMar>
          </w:tcPr>
          <w:p w14:paraId="65E82C8F" w14:textId="77777777" w:rsidR="00576E67" w:rsidRPr="000D41DD" w:rsidRDefault="00576E67" w:rsidP="00244563">
            <w:pPr>
              <w:pStyle w:val="TAL"/>
              <w:jc w:val="right"/>
              <w:rPr>
                <w:rFonts w:eastAsia="Batang"/>
                <w:sz w:val="16"/>
                <w:szCs w:val="16"/>
              </w:rPr>
            </w:pPr>
            <w:r w:rsidRPr="000D41DD">
              <w:rPr>
                <w:rFonts w:eastAsia="Batang"/>
                <w:sz w:val="16"/>
                <w:szCs w:val="16"/>
              </w:rPr>
              <w:t>536</w:t>
            </w:r>
          </w:p>
        </w:tc>
        <w:tc>
          <w:tcPr>
            <w:tcW w:w="424" w:type="dxa"/>
            <w:shd w:val="clear" w:color="auto" w:fill="auto"/>
            <w:tcMar>
              <w:left w:w="57" w:type="dxa"/>
              <w:right w:w="57" w:type="dxa"/>
            </w:tcMar>
          </w:tcPr>
          <w:p w14:paraId="1702698E" w14:textId="77777777" w:rsidR="00576E67" w:rsidRPr="000D41DD" w:rsidRDefault="00576E67" w:rsidP="00244563">
            <w:pPr>
              <w:pStyle w:val="TAL"/>
              <w:jc w:val="right"/>
              <w:rPr>
                <w:rFonts w:eastAsia="Batang"/>
                <w:sz w:val="16"/>
                <w:szCs w:val="16"/>
              </w:rPr>
            </w:pPr>
            <w:r w:rsidRPr="000D41DD">
              <w:rPr>
                <w:rFonts w:eastAsia="Batang"/>
                <w:sz w:val="16"/>
                <w:szCs w:val="16"/>
              </w:rPr>
              <w:t>356</w:t>
            </w:r>
          </w:p>
        </w:tc>
        <w:tc>
          <w:tcPr>
            <w:tcW w:w="424" w:type="dxa"/>
            <w:shd w:val="clear" w:color="auto" w:fill="auto"/>
            <w:tcMar>
              <w:left w:w="57" w:type="dxa"/>
              <w:right w:w="57" w:type="dxa"/>
            </w:tcMar>
          </w:tcPr>
          <w:p w14:paraId="52982CE0" w14:textId="77777777" w:rsidR="00576E67" w:rsidRPr="000D41DD" w:rsidRDefault="00576E67" w:rsidP="00244563">
            <w:pPr>
              <w:pStyle w:val="TAL"/>
              <w:jc w:val="right"/>
              <w:rPr>
                <w:rFonts w:eastAsia="Batang"/>
                <w:sz w:val="16"/>
                <w:szCs w:val="16"/>
              </w:rPr>
            </w:pPr>
            <w:r w:rsidRPr="000D41DD">
              <w:rPr>
                <w:rFonts w:eastAsia="Batang"/>
                <w:sz w:val="16"/>
                <w:szCs w:val="16"/>
              </w:rPr>
              <w:t>483</w:t>
            </w:r>
          </w:p>
        </w:tc>
        <w:tc>
          <w:tcPr>
            <w:tcW w:w="424" w:type="dxa"/>
            <w:shd w:val="clear" w:color="auto" w:fill="auto"/>
            <w:tcMar>
              <w:left w:w="57" w:type="dxa"/>
              <w:right w:w="57" w:type="dxa"/>
            </w:tcMar>
          </w:tcPr>
          <w:p w14:paraId="32FE615F" w14:textId="77777777" w:rsidR="00576E67" w:rsidRPr="000D41DD" w:rsidRDefault="00576E67" w:rsidP="00244563">
            <w:pPr>
              <w:pStyle w:val="TAL"/>
              <w:jc w:val="right"/>
              <w:rPr>
                <w:rFonts w:eastAsia="Batang"/>
                <w:sz w:val="16"/>
                <w:szCs w:val="16"/>
              </w:rPr>
            </w:pPr>
            <w:r w:rsidRPr="000D41DD">
              <w:rPr>
                <w:rFonts w:eastAsia="Batang"/>
                <w:sz w:val="16"/>
                <w:szCs w:val="16"/>
              </w:rPr>
              <w:t>355</w:t>
            </w:r>
          </w:p>
        </w:tc>
        <w:tc>
          <w:tcPr>
            <w:tcW w:w="424" w:type="dxa"/>
            <w:shd w:val="clear" w:color="auto" w:fill="auto"/>
            <w:tcMar>
              <w:left w:w="57" w:type="dxa"/>
              <w:right w:w="57" w:type="dxa"/>
            </w:tcMar>
          </w:tcPr>
          <w:p w14:paraId="63EA44BD" w14:textId="77777777" w:rsidR="00576E67" w:rsidRPr="000D41DD" w:rsidRDefault="00576E67" w:rsidP="00244563">
            <w:pPr>
              <w:pStyle w:val="TAL"/>
              <w:jc w:val="right"/>
              <w:rPr>
                <w:rFonts w:eastAsia="Batang"/>
                <w:sz w:val="16"/>
                <w:szCs w:val="16"/>
              </w:rPr>
            </w:pPr>
            <w:r w:rsidRPr="000D41DD">
              <w:rPr>
                <w:rFonts w:eastAsia="Batang"/>
                <w:sz w:val="16"/>
                <w:szCs w:val="16"/>
              </w:rPr>
              <w:t>484</w:t>
            </w:r>
          </w:p>
        </w:tc>
        <w:tc>
          <w:tcPr>
            <w:tcW w:w="424" w:type="dxa"/>
            <w:shd w:val="clear" w:color="auto" w:fill="auto"/>
            <w:tcMar>
              <w:left w:w="57" w:type="dxa"/>
              <w:right w:w="57" w:type="dxa"/>
            </w:tcMar>
          </w:tcPr>
          <w:p w14:paraId="2D5BEE96" w14:textId="77777777" w:rsidR="00576E67" w:rsidRPr="000D41DD" w:rsidRDefault="00576E67" w:rsidP="00244563">
            <w:pPr>
              <w:pStyle w:val="TAL"/>
              <w:jc w:val="right"/>
              <w:rPr>
                <w:rFonts w:eastAsia="Batang"/>
                <w:sz w:val="16"/>
                <w:szCs w:val="16"/>
              </w:rPr>
            </w:pPr>
            <w:r w:rsidRPr="000D41DD">
              <w:rPr>
                <w:rFonts w:eastAsia="Batang"/>
                <w:sz w:val="16"/>
                <w:szCs w:val="16"/>
              </w:rPr>
              <w:t>405</w:t>
            </w:r>
          </w:p>
        </w:tc>
        <w:tc>
          <w:tcPr>
            <w:tcW w:w="397" w:type="dxa"/>
            <w:shd w:val="clear" w:color="auto" w:fill="auto"/>
            <w:tcMar>
              <w:left w:w="57" w:type="dxa"/>
              <w:right w:w="57" w:type="dxa"/>
            </w:tcMar>
          </w:tcPr>
          <w:p w14:paraId="3ADCC7DC" w14:textId="77777777" w:rsidR="00576E67" w:rsidRPr="000D41DD" w:rsidRDefault="00576E67" w:rsidP="00244563">
            <w:pPr>
              <w:pStyle w:val="TAL"/>
              <w:jc w:val="right"/>
              <w:rPr>
                <w:rFonts w:eastAsia="Batang"/>
                <w:sz w:val="16"/>
                <w:szCs w:val="16"/>
              </w:rPr>
            </w:pPr>
            <w:r w:rsidRPr="000D41DD">
              <w:rPr>
                <w:rFonts w:eastAsia="Batang"/>
                <w:sz w:val="16"/>
                <w:szCs w:val="16"/>
              </w:rPr>
              <w:t>434</w:t>
            </w:r>
          </w:p>
        </w:tc>
      </w:tr>
      <w:tr w:rsidR="00576E67" w:rsidRPr="00686551" w14:paraId="00FD815B" w14:textId="77777777" w:rsidTr="00244563">
        <w:trPr>
          <w:cantSplit/>
          <w:jc w:val="center"/>
        </w:trPr>
        <w:tc>
          <w:tcPr>
            <w:tcW w:w="899" w:type="dxa"/>
            <w:shd w:val="clear" w:color="auto" w:fill="auto"/>
            <w:tcMar>
              <w:left w:w="57" w:type="dxa"/>
              <w:right w:w="57" w:type="dxa"/>
            </w:tcMar>
          </w:tcPr>
          <w:p w14:paraId="75E78438" w14:textId="77777777" w:rsidR="00576E67" w:rsidRPr="000D41DD" w:rsidRDefault="00576E67" w:rsidP="00244563">
            <w:pPr>
              <w:pStyle w:val="TAL"/>
              <w:jc w:val="center"/>
              <w:rPr>
                <w:rFonts w:eastAsia="Batang"/>
                <w:sz w:val="16"/>
                <w:szCs w:val="16"/>
              </w:rPr>
            </w:pPr>
            <w:r w:rsidRPr="000D41DD">
              <w:rPr>
                <w:rFonts w:eastAsia="Batang"/>
                <w:sz w:val="16"/>
                <w:szCs w:val="16"/>
              </w:rPr>
              <w:t>800 – 819</w:t>
            </w:r>
          </w:p>
        </w:tc>
        <w:tc>
          <w:tcPr>
            <w:tcW w:w="424" w:type="dxa"/>
            <w:shd w:val="clear" w:color="auto" w:fill="auto"/>
            <w:tcMar>
              <w:left w:w="57" w:type="dxa"/>
              <w:right w:w="57" w:type="dxa"/>
            </w:tcMar>
          </w:tcPr>
          <w:p w14:paraId="4DC84092" w14:textId="77777777" w:rsidR="00576E67" w:rsidRPr="000D41DD" w:rsidRDefault="00576E67" w:rsidP="00244563">
            <w:pPr>
              <w:pStyle w:val="TAL"/>
              <w:jc w:val="right"/>
              <w:rPr>
                <w:rFonts w:eastAsia="Batang"/>
                <w:sz w:val="16"/>
                <w:szCs w:val="16"/>
              </w:rPr>
            </w:pPr>
            <w:r w:rsidRPr="000D41DD">
              <w:rPr>
                <w:rFonts w:eastAsia="Batang"/>
                <w:sz w:val="16"/>
                <w:szCs w:val="16"/>
              </w:rPr>
              <w:t>404</w:t>
            </w:r>
          </w:p>
        </w:tc>
        <w:tc>
          <w:tcPr>
            <w:tcW w:w="424" w:type="dxa"/>
            <w:shd w:val="clear" w:color="auto" w:fill="auto"/>
            <w:tcMar>
              <w:left w:w="57" w:type="dxa"/>
              <w:right w:w="57" w:type="dxa"/>
            </w:tcMar>
          </w:tcPr>
          <w:p w14:paraId="1661EDFE" w14:textId="77777777" w:rsidR="00576E67" w:rsidRPr="000D41DD" w:rsidRDefault="00576E67" w:rsidP="00244563">
            <w:pPr>
              <w:pStyle w:val="TAL"/>
              <w:jc w:val="right"/>
              <w:rPr>
                <w:rFonts w:eastAsia="Batang"/>
                <w:sz w:val="16"/>
                <w:szCs w:val="16"/>
              </w:rPr>
            </w:pPr>
            <w:r w:rsidRPr="000D41DD">
              <w:rPr>
                <w:rFonts w:eastAsia="Batang"/>
                <w:sz w:val="16"/>
                <w:szCs w:val="16"/>
              </w:rPr>
              <w:t>435</w:t>
            </w:r>
          </w:p>
        </w:tc>
        <w:tc>
          <w:tcPr>
            <w:tcW w:w="424" w:type="dxa"/>
            <w:shd w:val="clear" w:color="auto" w:fill="auto"/>
            <w:tcMar>
              <w:left w:w="57" w:type="dxa"/>
              <w:right w:w="57" w:type="dxa"/>
            </w:tcMar>
          </w:tcPr>
          <w:p w14:paraId="45F3F1A7" w14:textId="77777777" w:rsidR="00576E67" w:rsidRPr="000D41DD" w:rsidRDefault="00576E67" w:rsidP="00244563">
            <w:pPr>
              <w:pStyle w:val="TAL"/>
              <w:jc w:val="right"/>
              <w:rPr>
                <w:rFonts w:eastAsia="Batang"/>
                <w:sz w:val="16"/>
                <w:szCs w:val="16"/>
              </w:rPr>
            </w:pPr>
            <w:r w:rsidRPr="000D41DD">
              <w:rPr>
                <w:rFonts w:eastAsia="Batang"/>
                <w:sz w:val="16"/>
                <w:szCs w:val="16"/>
              </w:rPr>
              <w:t>406</w:t>
            </w:r>
          </w:p>
        </w:tc>
        <w:tc>
          <w:tcPr>
            <w:tcW w:w="424" w:type="dxa"/>
            <w:shd w:val="clear" w:color="auto" w:fill="auto"/>
            <w:tcMar>
              <w:left w:w="57" w:type="dxa"/>
              <w:right w:w="57" w:type="dxa"/>
            </w:tcMar>
          </w:tcPr>
          <w:p w14:paraId="3A8A7F57" w14:textId="77777777" w:rsidR="00576E67" w:rsidRPr="000D41DD" w:rsidRDefault="00576E67" w:rsidP="00244563">
            <w:pPr>
              <w:pStyle w:val="TAL"/>
              <w:jc w:val="right"/>
              <w:rPr>
                <w:rFonts w:eastAsia="Batang"/>
                <w:sz w:val="16"/>
                <w:szCs w:val="16"/>
              </w:rPr>
            </w:pPr>
            <w:r w:rsidRPr="000D41DD">
              <w:rPr>
                <w:rFonts w:eastAsia="Batang"/>
                <w:sz w:val="16"/>
                <w:szCs w:val="16"/>
              </w:rPr>
              <w:t>433</w:t>
            </w:r>
          </w:p>
        </w:tc>
        <w:tc>
          <w:tcPr>
            <w:tcW w:w="425" w:type="dxa"/>
            <w:shd w:val="clear" w:color="auto" w:fill="auto"/>
            <w:tcMar>
              <w:left w:w="57" w:type="dxa"/>
              <w:right w:w="57" w:type="dxa"/>
            </w:tcMar>
          </w:tcPr>
          <w:p w14:paraId="6E44071E" w14:textId="77777777" w:rsidR="00576E67" w:rsidRPr="000D41DD" w:rsidRDefault="00576E67" w:rsidP="00244563">
            <w:pPr>
              <w:pStyle w:val="TAL"/>
              <w:jc w:val="right"/>
              <w:rPr>
                <w:rFonts w:eastAsia="Batang"/>
                <w:sz w:val="16"/>
                <w:szCs w:val="16"/>
              </w:rPr>
            </w:pPr>
            <w:r w:rsidRPr="000D41DD">
              <w:rPr>
                <w:rFonts w:eastAsia="Batang"/>
                <w:sz w:val="16"/>
                <w:szCs w:val="16"/>
              </w:rPr>
              <w:t>235</w:t>
            </w:r>
          </w:p>
        </w:tc>
        <w:tc>
          <w:tcPr>
            <w:tcW w:w="425" w:type="dxa"/>
            <w:shd w:val="clear" w:color="auto" w:fill="auto"/>
            <w:tcMar>
              <w:left w:w="57" w:type="dxa"/>
              <w:right w:w="57" w:type="dxa"/>
            </w:tcMar>
          </w:tcPr>
          <w:p w14:paraId="42D1F3EC" w14:textId="77777777" w:rsidR="00576E67" w:rsidRPr="000D41DD" w:rsidRDefault="00576E67" w:rsidP="00244563">
            <w:pPr>
              <w:pStyle w:val="TAL"/>
              <w:jc w:val="right"/>
              <w:rPr>
                <w:rFonts w:eastAsia="Batang"/>
                <w:sz w:val="16"/>
                <w:szCs w:val="16"/>
              </w:rPr>
            </w:pPr>
            <w:r w:rsidRPr="000D41DD">
              <w:rPr>
                <w:rFonts w:eastAsia="Batang"/>
                <w:sz w:val="16"/>
                <w:szCs w:val="16"/>
              </w:rPr>
              <w:t>604</w:t>
            </w:r>
          </w:p>
        </w:tc>
        <w:tc>
          <w:tcPr>
            <w:tcW w:w="425" w:type="dxa"/>
            <w:shd w:val="clear" w:color="auto" w:fill="auto"/>
            <w:tcMar>
              <w:left w:w="57" w:type="dxa"/>
              <w:right w:w="57" w:type="dxa"/>
            </w:tcMar>
          </w:tcPr>
          <w:p w14:paraId="0B877F7A" w14:textId="77777777" w:rsidR="00576E67" w:rsidRPr="000D41DD" w:rsidRDefault="00576E67" w:rsidP="00244563">
            <w:pPr>
              <w:pStyle w:val="TAL"/>
              <w:jc w:val="right"/>
              <w:rPr>
                <w:rFonts w:eastAsia="Batang"/>
                <w:sz w:val="16"/>
                <w:szCs w:val="16"/>
              </w:rPr>
            </w:pPr>
            <w:r w:rsidRPr="000D41DD">
              <w:rPr>
                <w:rFonts w:eastAsia="Batang"/>
                <w:sz w:val="16"/>
                <w:szCs w:val="16"/>
              </w:rPr>
              <w:t>267</w:t>
            </w:r>
          </w:p>
        </w:tc>
        <w:tc>
          <w:tcPr>
            <w:tcW w:w="425" w:type="dxa"/>
            <w:shd w:val="clear" w:color="auto" w:fill="auto"/>
            <w:tcMar>
              <w:left w:w="57" w:type="dxa"/>
              <w:right w:w="57" w:type="dxa"/>
            </w:tcMar>
          </w:tcPr>
          <w:p w14:paraId="68321D85" w14:textId="77777777" w:rsidR="00576E67" w:rsidRPr="000D41DD" w:rsidRDefault="00576E67" w:rsidP="00244563">
            <w:pPr>
              <w:pStyle w:val="TAL"/>
              <w:jc w:val="right"/>
              <w:rPr>
                <w:rFonts w:eastAsia="Batang"/>
                <w:sz w:val="16"/>
                <w:szCs w:val="16"/>
              </w:rPr>
            </w:pPr>
            <w:r w:rsidRPr="000D41DD">
              <w:rPr>
                <w:rFonts w:eastAsia="Batang"/>
                <w:sz w:val="16"/>
                <w:szCs w:val="16"/>
              </w:rPr>
              <w:t>572</w:t>
            </w:r>
          </w:p>
        </w:tc>
        <w:tc>
          <w:tcPr>
            <w:tcW w:w="424" w:type="dxa"/>
            <w:shd w:val="clear" w:color="auto" w:fill="auto"/>
            <w:tcMar>
              <w:left w:w="57" w:type="dxa"/>
              <w:right w:w="57" w:type="dxa"/>
            </w:tcMar>
          </w:tcPr>
          <w:p w14:paraId="65A36BFA" w14:textId="77777777" w:rsidR="00576E67" w:rsidRPr="000D41DD" w:rsidRDefault="00576E67" w:rsidP="00244563">
            <w:pPr>
              <w:pStyle w:val="TAL"/>
              <w:jc w:val="right"/>
              <w:rPr>
                <w:rFonts w:eastAsia="Batang"/>
                <w:sz w:val="16"/>
                <w:szCs w:val="16"/>
              </w:rPr>
            </w:pPr>
            <w:r w:rsidRPr="000D41DD">
              <w:rPr>
                <w:rFonts w:eastAsia="Batang"/>
                <w:sz w:val="16"/>
                <w:szCs w:val="16"/>
              </w:rPr>
              <w:t>302</w:t>
            </w:r>
          </w:p>
        </w:tc>
        <w:tc>
          <w:tcPr>
            <w:tcW w:w="424" w:type="dxa"/>
            <w:shd w:val="clear" w:color="auto" w:fill="auto"/>
            <w:tcMar>
              <w:left w:w="57" w:type="dxa"/>
              <w:right w:w="57" w:type="dxa"/>
            </w:tcMar>
          </w:tcPr>
          <w:p w14:paraId="49724EE7" w14:textId="77777777" w:rsidR="00576E67" w:rsidRPr="000D41DD" w:rsidRDefault="00576E67" w:rsidP="00244563">
            <w:pPr>
              <w:pStyle w:val="TAL"/>
              <w:jc w:val="right"/>
              <w:rPr>
                <w:rFonts w:eastAsia="Batang"/>
                <w:sz w:val="16"/>
                <w:szCs w:val="16"/>
              </w:rPr>
            </w:pPr>
            <w:r w:rsidRPr="000D41DD">
              <w:rPr>
                <w:rFonts w:eastAsia="Batang"/>
                <w:sz w:val="16"/>
                <w:szCs w:val="16"/>
              </w:rPr>
              <w:t>537</w:t>
            </w:r>
          </w:p>
        </w:tc>
        <w:tc>
          <w:tcPr>
            <w:tcW w:w="424" w:type="dxa"/>
            <w:shd w:val="clear" w:color="auto" w:fill="auto"/>
            <w:tcMar>
              <w:left w:w="57" w:type="dxa"/>
              <w:right w:w="57" w:type="dxa"/>
            </w:tcMar>
          </w:tcPr>
          <w:p w14:paraId="4149E223" w14:textId="77777777" w:rsidR="00576E67" w:rsidRPr="000D41DD" w:rsidRDefault="00576E67" w:rsidP="00244563">
            <w:pPr>
              <w:pStyle w:val="TAL"/>
              <w:jc w:val="right"/>
              <w:rPr>
                <w:rFonts w:eastAsia="Batang"/>
                <w:sz w:val="16"/>
                <w:szCs w:val="16"/>
              </w:rPr>
            </w:pPr>
            <w:r w:rsidRPr="000D41DD">
              <w:rPr>
                <w:rFonts w:eastAsia="Batang"/>
                <w:sz w:val="16"/>
                <w:szCs w:val="16"/>
              </w:rPr>
              <w:t>309</w:t>
            </w:r>
          </w:p>
        </w:tc>
        <w:tc>
          <w:tcPr>
            <w:tcW w:w="424" w:type="dxa"/>
            <w:shd w:val="clear" w:color="auto" w:fill="auto"/>
            <w:tcMar>
              <w:left w:w="57" w:type="dxa"/>
              <w:right w:w="57" w:type="dxa"/>
            </w:tcMar>
          </w:tcPr>
          <w:p w14:paraId="4A7539F9" w14:textId="77777777" w:rsidR="00576E67" w:rsidRPr="000D41DD" w:rsidRDefault="00576E67" w:rsidP="00244563">
            <w:pPr>
              <w:pStyle w:val="TAL"/>
              <w:jc w:val="right"/>
              <w:rPr>
                <w:rFonts w:eastAsia="Batang"/>
                <w:sz w:val="16"/>
                <w:szCs w:val="16"/>
              </w:rPr>
            </w:pPr>
            <w:r w:rsidRPr="000D41DD">
              <w:rPr>
                <w:rFonts w:eastAsia="Batang"/>
                <w:sz w:val="16"/>
                <w:szCs w:val="16"/>
              </w:rPr>
              <w:t>530</w:t>
            </w:r>
          </w:p>
        </w:tc>
        <w:tc>
          <w:tcPr>
            <w:tcW w:w="424" w:type="dxa"/>
            <w:shd w:val="clear" w:color="auto" w:fill="auto"/>
            <w:tcMar>
              <w:left w:w="57" w:type="dxa"/>
              <w:right w:w="57" w:type="dxa"/>
            </w:tcMar>
          </w:tcPr>
          <w:p w14:paraId="0E3DD675" w14:textId="77777777" w:rsidR="00576E67" w:rsidRPr="000D41DD" w:rsidRDefault="00576E67" w:rsidP="00244563">
            <w:pPr>
              <w:pStyle w:val="TAL"/>
              <w:jc w:val="right"/>
              <w:rPr>
                <w:rFonts w:eastAsia="Batang"/>
                <w:sz w:val="16"/>
                <w:szCs w:val="16"/>
              </w:rPr>
            </w:pPr>
            <w:r w:rsidRPr="000D41DD">
              <w:rPr>
                <w:rFonts w:eastAsia="Batang"/>
                <w:sz w:val="16"/>
                <w:szCs w:val="16"/>
              </w:rPr>
              <w:t>265</w:t>
            </w:r>
          </w:p>
        </w:tc>
        <w:tc>
          <w:tcPr>
            <w:tcW w:w="424" w:type="dxa"/>
            <w:shd w:val="clear" w:color="auto" w:fill="auto"/>
            <w:tcMar>
              <w:left w:w="57" w:type="dxa"/>
              <w:right w:w="57" w:type="dxa"/>
            </w:tcMar>
          </w:tcPr>
          <w:p w14:paraId="7559078A" w14:textId="77777777" w:rsidR="00576E67" w:rsidRPr="000D41DD" w:rsidRDefault="00576E67" w:rsidP="00244563">
            <w:pPr>
              <w:pStyle w:val="TAL"/>
              <w:jc w:val="right"/>
              <w:rPr>
                <w:rFonts w:eastAsia="Batang"/>
                <w:sz w:val="16"/>
                <w:szCs w:val="16"/>
              </w:rPr>
            </w:pPr>
            <w:r w:rsidRPr="000D41DD">
              <w:rPr>
                <w:rFonts w:eastAsia="Batang"/>
                <w:sz w:val="16"/>
                <w:szCs w:val="16"/>
              </w:rPr>
              <w:t>574</w:t>
            </w:r>
          </w:p>
        </w:tc>
        <w:tc>
          <w:tcPr>
            <w:tcW w:w="424" w:type="dxa"/>
            <w:shd w:val="clear" w:color="auto" w:fill="auto"/>
            <w:tcMar>
              <w:left w:w="57" w:type="dxa"/>
              <w:right w:w="57" w:type="dxa"/>
            </w:tcMar>
          </w:tcPr>
          <w:p w14:paraId="73832C72" w14:textId="77777777" w:rsidR="00576E67" w:rsidRPr="000D41DD" w:rsidRDefault="00576E67" w:rsidP="00244563">
            <w:pPr>
              <w:pStyle w:val="TAL"/>
              <w:jc w:val="right"/>
              <w:rPr>
                <w:rFonts w:eastAsia="Batang"/>
                <w:sz w:val="16"/>
                <w:szCs w:val="16"/>
              </w:rPr>
            </w:pPr>
            <w:r w:rsidRPr="000D41DD">
              <w:rPr>
                <w:rFonts w:eastAsia="Batang"/>
                <w:sz w:val="16"/>
                <w:szCs w:val="16"/>
              </w:rPr>
              <w:t>233</w:t>
            </w:r>
          </w:p>
        </w:tc>
        <w:tc>
          <w:tcPr>
            <w:tcW w:w="424" w:type="dxa"/>
            <w:shd w:val="clear" w:color="auto" w:fill="auto"/>
            <w:tcMar>
              <w:left w:w="57" w:type="dxa"/>
              <w:right w:w="57" w:type="dxa"/>
            </w:tcMar>
          </w:tcPr>
          <w:p w14:paraId="0A4D003D" w14:textId="77777777" w:rsidR="00576E67" w:rsidRPr="000D41DD" w:rsidRDefault="00576E67" w:rsidP="00244563">
            <w:pPr>
              <w:pStyle w:val="TAL"/>
              <w:jc w:val="right"/>
              <w:rPr>
                <w:rFonts w:eastAsia="Batang"/>
                <w:sz w:val="16"/>
                <w:szCs w:val="16"/>
              </w:rPr>
            </w:pPr>
            <w:r w:rsidRPr="000D41DD">
              <w:rPr>
                <w:rFonts w:eastAsia="Batang"/>
                <w:sz w:val="16"/>
                <w:szCs w:val="16"/>
              </w:rPr>
              <w:t>606</w:t>
            </w:r>
          </w:p>
        </w:tc>
        <w:tc>
          <w:tcPr>
            <w:tcW w:w="424" w:type="dxa"/>
            <w:shd w:val="clear" w:color="auto" w:fill="auto"/>
            <w:tcMar>
              <w:left w:w="57" w:type="dxa"/>
              <w:right w:w="57" w:type="dxa"/>
            </w:tcMar>
          </w:tcPr>
          <w:p w14:paraId="470ECA26" w14:textId="77777777" w:rsidR="00576E67" w:rsidRPr="000D41DD" w:rsidRDefault="00576E67" w:rsidP="00244563">
            <w:pPr>
              <w:pStyle w:val="TAL"/>
              <w:jc w:val="right"/>
              <w:rPr>
                <w:rFonts w:eastAsia="Batang"/>
                <w:sz w:val="16"/>
                <w:szCs w:val="16"/>
              </w:rPr>
            </w:pPr>
            <w:r w:rsidRPr="000D41DD">
              <w:rPr>
                <w:rFonts w:eastAsia="Batang"/>
                <w:sz w:val="16"/>
                <w:szCs w:val="16"/>
              </w:rPr>
              <w:t>367</w:t>
            </w:r>
          </w:p>
        </w:tc>
        <w:tc>
          <w:tcPr>
            <w:tcW w:w="424" w:type="dxa"/>
            <w:shd w:val="clear" w:color="auto" w:fill="auto"/>
            <w:tcMar>
              <w:left w:w="57" w:type="dxa"/>
              <w:right w:w="57" w:type="dxa"/>
            </w:tcMar>
          </w:tcPr>
          <w:p w14:paraId="1D6DF12B" w14:textId="77777777" w:rsidR="00576E67" w:rsidRPr="000D41DD" w:rsidRDefault="00576E67" w:rsidP="00244563">
            <w:pPr>
              <w:pStyle w:val="TAL"/>
              <w:jc w:val="right"/>
              <w:rPr>
                <w:rFonts w:eastAsia="Batang"/>
                <w:sz w:val="16"/>
                <w:szCs w:val="16"/>
              </w:rPr>
            </w:pPr>
            <w:r w:rsidRPr="000D41DD">
              <w:rPr>
                <w:rFonts w:eastAsia="Batang"/>
                <w:sz w:val="16"/>
                <w:szCs w:val="16"/>
              </w:rPr>
              <w:t>472</w:t>
            </w:r>
          </w:p>
        </w:tc>
        <w:tc>
          <w:tcPr>
            <w:tcW w:w="424" w:type="dxa"/>
            <w:shd w:val="clear" w:color="auto" w:fill="auto"/>
            <w:tcMar>
              <w:left w:w="57" w:type="dxa"/>
              <w:right w:w="57" w:type="dxa"/>
            </w:tcMar>
          </w:tcPr>
          <w:p w14:paraId="1DC9BE8A" w14:textId="77777777" w:rsidR="00576E67" w:rsidRPr="000D41DD" w:rsidRDefault="00576E67" w:rsidP="00244563">
            <w:pPr>
              <w:pStyle w:val="TAL"/>
              <w:jc w:val="right"/>
              <w:rPr>
                <w:rFonts w:eastAsia="Batang"/>
                <w:sz w:val="16"/>
                <w:szCs w:val="16"/>
              </w:rPr>
            </w:pPr>
            <w:r w:rsidRPr="000D41DD">
              <w:rPr>
                <w:rFonts w:eastAsia="Batang"/>
                <w:sz w:val="16"/>
                <w:szCs w:val="16"/>
              </w:rPr>
              <w:t>296</w:t>
            </w:r>
          </w:p>
        </w:tc>
        <w:tc>
          <w:tcPr>
            <w:tcW w:w="397" w:type="dxa"/>
            <w:shd w:val="clear" w:color="auto" w:fill="auto"/>
            <w:tcMar>
              <w:left w:w="57" w:type="dxa"/>
              <w:right w:w="57" w:type="dxa"/>
            </w:tcMar>
          </w:tcPr>
          <w:p w14:paraId="5F9F6549" w14:textId="77777777" w:rsidR="00576E67" w:rsidRPr="000D41DD" w:rsidRDefault="00576E67" w:rsidP="00244563">
            <w:pPr>
              <w:pStyle w:val="TAL"/>
              <w:jc w:val="right"/>
              <w:rPr>
                <w:rFonts w:eastAsia="Batang"/>
                <w:sz w:val="16"/>
                <w:szCs w:val="16"/>
              </w:rPr>
            </w:pPr>
            <w:r w:rsidRPr="000D41DD">
              <w:rPr>
                <w:rFonts w:eastAsia="Batang"/>
                <w:sz w:val="16"/>
                <w:szCs w:val="16"/>
              </w:rPr>
              <w:t>543</w:t>
            </w:r>
          </w:p>
        </w:tc>
      </w:tr>
      <w:tr w:rsidR="00576E67" w14:paraId="619EDA16" w14:textId="77777777" w:rsidTr="00244563">
        <w:trPr>
          <w:cantSplit/>
          <w:jc w:val="center"/>
        </w:trPr>
        <w:tc>
          <w:tcPr>
            <w:tcW w:w="899" w:type="dxa"/>
            <w:shd w:val="clear" w:color="auto" w:fill="auto"/>
            <w:tcMar>
              <w:left w:w="57" w:type="dxa"/>
              <w:right w:w="57" w:type="dxa"/>
            </w:tcMar>
          </w:tcPr>
          <w:p w14:paraId="18583FC0" w14:textId="77777777" w:rsidR="00576E67" w:rsidRPr="000D41DD" w:rsidRDefault="00576E67" w:rsidP="00244563">
            <w:pPr>
              <w:pStyle w:val="TAL"/>
              <w:jc w:val="center"/>
              <w:rPr>
                <w:rFonts w:eastAsia="Batang"/>
                <w:sz w:val="16"/>
                <w:szCs w:val="16"/>
              </w:rPr>
            </w:pPr>
            <w:r w:rsidRPr="000D41DD">
              <w:rPr>
                <w:rFonts w:eastAsia="Batang"/>
                <w:sz w:val="16"/>
                <w:szCs w:val="16"/>
              </w:rPr>
              <w:t>820 – 837</w:t>
            </w:r>
          </w:p>
        </w:tc>
        <w:tc>
          <w:tcPr>
            <w:tcW w:w="424" w:type="dxa"/>
            <w:shd w:val="clear" w:color="auto" w:fill="auto"/>
            <w:tcMar>
              <w:left w:w="57" w:type="dxa"/>
              <w:right w:w="57" w:type="dxa"/>
            </w:tcMar>
          </w:tcPr>
          <w:p w14:paraId="0C926B5E" w14:textId="77777777" w:rsidR="00576E67" w:rsidRPr="000D41DD" w:rsidRDefault="00576E67" w:rsidP="00244563">
            <w:pPr>
              <w:pStyle w:val="TAL"/>
              <w:jc w:val="right"/>
              <w:rPr>
                <w:rFonts w:eastAsia="Batang"/>
                <w:sz w:val="16"/>
                <w:szCs w:val="16"/>
              </w:rPr>
            </w:pPr>
            <w:r w:rsidRPr="000D41DD">
              <w:rPr>
                <w:rFonts w:eastAsia="Batang"/>
                <w:sz w:val="16"/>
                <w:szCs w:val="16"/>
              </w:rPr>
              <w:t>336</w:t>
            </w:r>
          </w:p>
        </w:tc>
        <w:tc>
          <w:tcPr>
            <w:tcW w:w="424" w:type="dxa"/>
            <w:shd w:val="clear" w:color="auto" w:fill="auto"/>
            <w:tcMar>
              <w:left w:w="57" w:type="dxa"/>
              <w:right w:w="57" w:type="dxa"/>
            </w:tcMar>
          </w:tcPr>
          <w:p w14:paraId="682DA01E" w14:textId="77777777" w:rsidR="00576E67" w:rsidRPr="000D41DD" w:rsidRDefault="00576E67" w:rsidP="00244563">
            <w:pPr>
              <w:pStyle w:val="TAL"/>
              <w:jc w:val="right"/>
              <w:rPr>
                <w:rFonts w:eastAsia="Batang"/>
                <w:sz w:val="16"/>
                <w:szCs w:val="16"/>
              </w:rPr>
            </w:pPr>
            <w:r w:rsidRPr="000D41DD">
              <w:rPr>
                <w:rFonts w:eastAsia="Batang"/>
                <w:sz w:val="16"/>
                <w:szCs w:val="16"/>
              </w:rPr>
              <w:t>503</w:t>
            </w:r>
          </w:p>
        </w:tc>
        <w:tc>
          <w:tcPr>
            <w:tcW w:w="424" w:type="dxa"/>
            <w:shd w:val="clear" w:color="auto" w:fill="auto"/>
            <w:tcMar>
              <w:left w:w="57" w:type="dxa"/>
              <w:right w:w="57" w:type="dxa"/>
            </w:tcMar>
          </w:tcPr>
          <w:p w14:paraId="3964927A" w14:textId="77777777" w:rsidR="00576E67" w:rsidRPr="000D41DD" w:rsidRDefault="00576E67" w:rsidP="00244563">
            <w:pPr>
              <w:pStyle w:val="TAL"/>
              <w:jc w:val="right"/>
              <w:rPr>
                <w:rFonts w:eastAsia="Batang"/>
                <w:sz w:val="16"/>
                <w:szCs w:val="16"/>
              </w:rPr>
            </w:pPr>
            <w:r w:rsidRPr="000D41DD">
              <w:rPr>
                <w:rFonts w:eastAsia="Batang"/>
                <w:sz w:val="16"/>
                <w:szCs w:val="16"/>
              </w:rPr>
              <w:t>305</w:t>
            </w:r>
          </w:p>
        </w:tc>
        <w:tc>
          <w:tcPr>
            <w:tcW w:w="424" w:type="dxa"/>
            <w:shd w:val="clear" w:color="auto" w:fill="auto"/>
            <w:tcMar>
              <w:left w:w="57" w:type="dxa"/>
              <w:right w:w="57" w:type="dxa"/>
            </w:tcMar>
          </w:tcPr>
          <w:p w14:paraId="62541FF2" w14:textId="77777777" w:rsidR="00576E67" w:rsidRPr="000D41DD" w:rsidRDefault="00576E67" w:rsidP="00244563">
            <w:pPr>
              <w:pStyle w:val="TAL"/>
              <w:jc w:val="right"/>
              <w:rPr>
                <w:rFonts w:eastAsia="Batang"/>
                <w:sz w:val="16"/>
                <w:szCs w:val="16"/>
              </w:rPr>
            </w:pPr>
            <w:r w:rsidRPr="000D41DD">
              <w:rPr>
                <w:rFonts w:eastAsia="Batang"/>
                <w:sz w:val="16"/>
                <w:szCs w:val="16"/>
              </w:rPr>
              <w:t>534</w:t>
            </w:r>
          </w:p>
        </w:tc>
        <w:tc>
          <w:tcPr>
            <w:tcW w:w="425" w:type="dxa"/>
            <w:shd w:val="clear" w:color="auto" w:fill="auto"/>
            <w:tcMar>
              <w:left w:w="57" w:type="dxa"/>
              <w:right w:w="57" w:type="dxa"/>
            </w:tcMar>
          </w:tcPr>
          <w:p w14:paraId="505A67A5" w14:textId="77777777" w:rsidR="00576E67" w:rsidRPr="000D41DD" w:rsidRDefault="00576E67" w:rsidP="00244563">
            <w:pPr>
              <w:pStyle w:val="TAL"/>
              <w:jc w:val="right"/>
              <w:rPr>
                <w:rFonts w:eastAsia="Batang"/>
                <w:sz w:val="16"/>
                <w:szCs w:val="16"/>
              </w:rPr>
            </w:pPr>
            <w:r w:rsidRPr="000D41DD">
              <w:rPr>
                <w:rFonts w:eastAsia="Batang"/>
                <w:sz w:val="16"/>
                <w:szCs w:val="16"/>
              </w:rPr>
              <w:t>373</w:t>
            </w:r>
          </w:p>
        </w:tc>
        <w:tc>
          <w:tcPr>
            <w:tcW w:w="425" w:type="dxa"/>
            <w:shd w:val="clear" w:color="auto" w:fill="auto"/>
            <w:tcMar>
              <w:left w:w="57" w:type="dxa"/>
              <w:right w:w="57" w:type="dxa"/>
            </w:tcMar>
          </w:tcPr>
          <w:p w14:paraId="374711E3" w14:textId="77777777" w:rsidR="00576E67" w:rsidRPr="000D41DD" w:rsidRDefault="00576E67" w:rsidP="00244563">
            <w:pPr>
              <w:pStyle w:val="TAL"/>
              <w:jc w:val="right"/>
              <w:rPr>
                <w:rFonts w:eastAsia="Batang"/>
                <w:sz w:val="16"/>
                <w:szCs w:val="16"/>
              </w:rPr>
            </w:pPr>
            <w:r w:rsidRPr="000D41DD">
              <w:rPr>
                <w:rFonts w:eastAsia="Batang"/>
                <w:sz w:val="16"/>
                <w:szCs w:val="16"/>
              </w:rPr>
              <w:t>466</w:t>
            </w:r>
          </w:p>
        </w:tc>
        <w:tc>
          <w:tcPr>
            <w:tcW w:w="425" w:type="dxa"/>
            <w:shd w:val="clear" w:color="auto" w:fill="auto"/>
            <w:tcMar>
              <w:left w:w="57" w:type="dxa"/>
              <w:right w:w="57" w:type="dxa"/>
            </w:tcMar>
          </w:tcPr>
          <w:p w14:paraId="3C860F5A" w14:textId="77777777" w:rsidR="00576E67" w:rsidRPr="000D41DD" w:rsidRDefault="00576E67" w:rsidP="00244563">
            <w:pPr>
              <w:pStyle w:val="TAL"/>
              <w:jc w:val="right"/>
              <w:rPr>
                <w:rFonts w:eastAsia="Batang"/>
                <w:sz w:val="16"/>
                <w:szCs w:val="16"/>
              </w:rPr>
            </w:pPr>
            <w:r w:rsidRPr="000D41DD">
              <w:rPr>
                <w:rFonts w:eastAsia="Batang"/>
                <w:sz w:val="16"/>
                <w:szCs w:val="16"/>
              </w:rPr>
              <w:t>280</w:t>
            </w:r>
          </w:p>
        </w:tc>
        <w:tc>
          <w:tcPr>
            <w:tcW w:w="425" w:type="dxa"/>
            <w:shd w:val="clear" w:color="auto" w:fill="auto"/>
            <w:tcMar>
              <w:left w:w="57" w:type="dxa"/>
              <w:right w:w="57" w:type="dxa"/>
            </w:tcMar>
          </w:tcPr>
          <w:p w14:paraId="7E07BA05" w14:textId="77777777" w:rsidR="00576E67" w:rsidRPr="000D41DD" w:rsidRDefault="00576E67" w:rsidP="00244563">
            <w:pPr>
              <w:pStyle w:val="TAL"/>
              <w:jc w:val="right"/>
              <w:rPr>
                <w:rFonts w:eastAsia="Batang"/>
                <w:sz w:val="16"/>
                <w:szCs w:val="16"/>
              </w:rPr>
            </w:pPr>
            <w:r w:rsidRPr="000D41DD">
              <w:rPr>
                <w:rFonts w:eastAsia="Batang"/>
                <w:sz w:val="16"/>
                <w:szCs w:val="16"/>
              </w:rPr>
              <w:t>559</w:t>
            </w:r>
          </w:p>
        </w:tc>
        <w:tc>
          <w:tcPr>
            <w:tcW w:w="424" w:type="dxa"/>
            <w:shd w:val="clear" w:color="auto" w:fill="auto"/>
            <w:tcMar>
              <w:left w:w="57" w:type="dxa"/>
              <w:right w:w="57" w:type="dxa"/>
            </w:tcMar>
          </w:tcPr>
          <w:p w14:paraId="09785937" w14:textId="77777777" w:rsidR="00576E67" w:rsidRPr="000D41DD" w:rsidRDefault="00576E67" w:rsidP="00244563">
            <w:pPr>
              <w:pStyle w:val="TAL"/>
              <w:jc w:val="right"/>
              <w:rPr>
                <w:rFonts w:eastAsia="Batang"/>
                <w:sz w:val="16"/>
                <w:szCs w:val="16"/>
              </w:rPr>
            </w:pPr>
            <w:r w:rsidRPr="000D41DD">
              <w:rPr>
                <w:rFonts w:eastAsia="Batang"/>
                <w:sz w:val="16"/>
                <w:szCs w:val="16"/>
              </w:rPr>
              <w:t>279</w:t>
            </w:r>
          </w:p>
        </w:tc>
        <w:tc>
          <w:tcPr>
            <w:tcW w:w="424" w:type="dxa"/>
            <w:shd w:val="clear" w:color="auto" w:fill="auto"/>
            <w:tcMar>
              <w:left w:w="57" w:type="dxa"/>
              <w:right w:w="57" w:type="dxa"/>
            </w:tcMar>
          </w:tcPr>
          <w:p w14:paraId="69034F25" w14:textId="77777777" w:rsidR="00576E67" w:rsidRPr="000D41DD" w:rsidRDefault="00576E67" w:rsidP="00244563">
            <w:pPr>
              <w:pStyle w:val="TAL"/>
              <w:jc w:val="right"/>
              <w:rPr>
                <w:rFonts w:eastAsia="Batang"/>
                <w:sz w:val="16"/>
                <w:szCs w:val="16"/>
              </w:rPr>
            </w:pPr>
            <w:r w:rsidRPr="000D41DD">
              <w:rPr>
                <w:rFonts w:eastAsia="Batang"/>
                <w:sz w:val="16"/>
                <w:szCs w:val="16"/>
              </w:rPr>
              <w:t>560</w:t>
            </w:r>
          </w:p>
        </w:tc>
        <w:tc>
          <w:tcPr>
            <w:tcW w:w="424" w:type="dxa"/>
            <w:shd w:val="clear" w:color="auto" w:fill="auto"/>
            <w:tcMar>
              <w:left w:w="57" w:type="dxa"/>
              <w:right w:w="57" w:type="dxa"/>
            </w:tcMar>
          </w:tcPr>
          <w:p w14:paraId="3F00392D" w14:textId="77777777" w:rsidR="00576E67" w:rsidRPr="000D41DD" w:rsidRDefault="00576E67" w:rsidP="00244563">
            <w:pPr>
              <w:pStyle w:val="TAL"/>
              <w:jc w:val="right"/>
              <w:rPr>
                <w:rFonts w:eastAsia="Batang"/>
                <w:sz w:val="16"/>
                <w:szCs w:val="16"/>
              </w:rPr>
            </w:pPr>
            <w:r w:rsidRPr="000D41DD">
              <w:rPr>
                <w:rFonts w:eastAsia="Batang"/>
                <w:sz w:val="16"/>
                <w:szCs w:val="16"/>
              </w:rPr>
              <w:t>419</w:t>
            </w:r>
          </w:p>
        </w:tc>
        <w:tc>
          <w:tcPr>
            <w:tcW w:w="424" w:type="dxa"/>
            <w:shd w:val="clear" w:color="auto" w:fill="auto"/>
            <w:tcMar>
              <w:left w:w="57" w:type="dxa"/>
              <w:right w:w="57" w:type="dxa"/>
            </w:tcMar>
          </w:tcPr>
          <w:p w14:paraId="069E3B0F" w14:textId="77777777" w:rsidR="00576E67" w:rsidRPr="000D41DD" w:rsidRDefault="00576E67" w:rsidP="00244563">
            <w:pPr>
              <w:pStyle w:val="TAL"/>
              <w:jc w:val="right"/>
              <w:rPr>
                <w:rFonts w:eastAsia="Batang"/>
                <w:sz w:val="16"/>
                <w:szCs w:val="16"/>
              </w:rPr>
            </w:pPr>
            <w:r w:rsidRPr="000D41DD">
              <w:rPr>
                <w:rFonts w:eastAsia="Batang"/>
                <w:sz w:val="16"/>
                <w:szCs w:val="16"/>
              </w:rPr>
              <w:t>420</w:t>
            </w:r>
          </w:p>
        </w:tc>
        <w:tc>
          <w:tcPr>
            <w:tcW w:w="424" w:type="dxa"/>
            <w:shd w:val="clear" w:color="auto" w:fill="auto"/>
            <w:tcMar>
              <w:left w:w="57" w:type="dxa"/>
              <w:right w:w="57" w:type="dxa"/>
            </w:tcMar>
          </w:tcPr>
          <w:p w14:paraId="7F4C5B67" w14:textId="77777777" w:rsidR="00576E67" w:rsidRPr="000D41DD" w:rsidRDefault="00576E67" w:rsidP="00244563">
            <w:pPr>
              <w:pStyle w:val="TAL"/>
              <w:jc w:val="right"/>
              <w:rPr>
                <w:rFonts w:eastAsia="Batang"/>
                <w:sz w:val="16"/>
                <w:szCs w:val="16"/>
              </w:rPr>
            </w:pPr>
            <w:r w:rsidRPr="000D41DD">
              <w:rPr>
                <w:rFonts w:eastAsia="Batang"/>
                <w:sz w:val="16"/>
                <w:szCs w:val="16"/>
              </w:rPr>
              <w:t>240</w:t>
            </w:r>
          </w:p>
        </w:tc>
        <w:tc>
          <w:tcPr>
            <w:tcW w:w="424" w:type="dxa"/>
            <w:shd w:val="clear" w:color="auto" w:fill="auto"/>
            <w:tcMar>
              <w:left w:w="57" w:type="dxa"/>
              <w:right w:w="57" w:type="dxa"/>
            </w:tcMar>
          </w:tcPr>
          <w:p w14:paraId="2F5B7E06" w14:textId="77777777" w:rsidR="00576E67" w:rsidRPr="000D41DD" w:rsidRDefault="00576E67" w:rsidP="00244563">
            <w:pPr>
              <w:pStyle w:val="TAL"/>
              <w:jc w:val="right"/>
              <w:rPr>
                <w:rFonts w:eastAsia="Batang"/>
                <w:sz w:val="16"/>
                <w:szCs w:val="16"/>
              </w:rPr>
            </w:pPr>
            <w:r w:rsidRPr="000D41DD">
              <w:rPr>
                <w:rFonts w:eastAsia="Batang"/>
                <w:sz w:val="16"/>
                <w:szCs w:val="16"/>
              </w:rPr>
              <w:t>599</w:t>
            </w:r>
          </w:p>
        </w:tc>
        <w:tc>
          <w:tcPr>
            <w:tcW w:w="424" w:type="dxa"/>
            <w:shd w:val="clear" w:color="auto" w:fill="auto"/>
            <w:tcMar>
              <w:left w:w="57" w:type="dxa"/>
              <w:right w:w="57" w:type="dxa"/>
            </w:tcMar>
          </w:tcPr>
          <w:p w14:paraId="63FE6C8B" w14:textId="77777777" w:rsidR="00576E67" w:rsidRPr="000D41DD" w:rsidRDefault="00576E67" w:rsidP="00244563">
            <w:pPr>
              <w:pStyle w:val="TAL"/>
              <w:jc w:val="right"/>
              <w:rPr>
                <w:rFonts w:eastAsia="Batang"/>
                <w:sz w:val="16"/>
                <w:szCs w:val="16"/>
              </w:rPr>
            </w:pPr>
            <w:r w:rsidRPr="000D41DD">
              <w:rPr>
                <w:rFonts w:eastAsia="Batang"/>
                <w:sz w:val="16"/>
                <w:szCs w:val="16"/>
              </w:rPr>
              <w:t>258</w:t>
            </w:r>
          </w:p>
        </w:tc>
        <w:tc>
          <w:tcPr>
            <w:tcW w:w="424" w:type="dxa"/>
            <w:shd w:val="clear" w:color="auto" w:fill="auto"/>
            <w:tcMar>
              <w:left w:w="57" w:type="dxa"/>
              <w:right w:w="57" w:type="dxa"/>
            </w:tcMar>
          </w:tcPr>
          <w:p w14:paraId="3296EB76" w14:textId="77777777" w:rsidR="00576E67" w:rsidRPr="000D41DD" w:rsidRDefault="00576E67" w:rsidP="00244563">
            <w:pPr>
              <w:pStyle w:val="TAL"/>
              <w:jc w:val="right"/>
              <w:rPr>
                <w:rFonts w:eastAsia="Batang"/>
                <w:sz w:val="16"/>
                <w:szCs w:val="16"/>
              </w:rPr>
            </w:pPr>
            <w:r w:rsidRPr="000D41DD">
              <w:rPr>
                <w:rFonts w:eastAsia="Batang"/>
                <w:sz w:val="16"/>
                <w:szCs w:val="16"/>
              </w:rPr>
              <w:t>581</w:t>
            </w:r>
          </w:p>
        </w:tc>
        <w:tc>
          <w:tcPr>
            <w:tcW w:w="424" w:type="dxa"/>
            <w:shd w:val="clear" w:color="auto" w:fill="auto"/>
            <w:tcMar>
              <w:left w:w="57" w:type="dxa"/>
              <w:right w:w="57" w:type="dxa"/>
            </w:tcMar>
          </w:tcPr>
          <w:p w14:paraId="62D3D4F9" w14:textId="77777777" w:rsidR="00576E67" w:rsidRPr="000D41DD" w:rsidRDefault="00576E67" w:rsidP="00244563">
            <w:pPr>
              <w:pStyle w:val="TAL"/>
              <w:jc w:val="right"/>
              <w:rPr>
                <w:rFonts w:eastAsia="Batang"/>
                <w:sz w:val="16"/>
                <w:szCs w:val="16"/>
              </w:rPr>
            </w:pPr>
            <w:r w:rsidRPr="000D41DD">
              <w:rPr>
                <w:rFonts w:eastAsia="Batang"/>
                <w:sz w:val="16"/>
                <w:szCs w:val="16"/>
              </w:rPr>
              <w:t>229</w:t>
            </w:r>
          </w:p>
        </w:tc>
        <w:tc>
          <w:tcPr>
            <w:tcW w:w="424" w:type="dxa"/>
            <w:shd w:val="clear" w:color="auto" w:fill="auto"/>
            <w:tcMar>
              <w:left w:w="57" w:type="dxa"/>
              <w:right w:w="57" w:type="dxa"/>
            </w:tcMar>
          </w:tcPr>
          <w:p w14:paraId="739E3CC1" w14:textId="77777777" w:rsidR="00576E67" w:rsidRPr="000D41DD" w:rsidRDefault="00576E67" w:rsidP="00244563">
            <w:pPr>
              <w:pStyle w:val="TAL"/>
              <w:jc w:val="right"/>
              <w:rPr>
                <w:rFonts w:eastAsia="Batang"/>
                <w:sz w:val="16"/>
                <w:szCs w:val="16"/>
              </w:rPr>
            </w:pPr>
            <w:r w:rsidRPr="000D41DD">
              <w:rPr>
                <w:rFonts w:eastAsia="Batang"/>
                <w:sz w:val="16"/>
                <w:szCs w:val="16"/>
              </w:rPr>
              <w:t>610</w:t>
            </w:r>
          </w:p>
        </w:tc>
        <w:tc>
          <w:tcPr>
            <w:tcW w:w="424" w:type="dxa"/>
            <w:shd w:val="clear" w:color="auto" w:fill="auto"/>
            <w:tcMar>
              <w:left w:w="57" w:type="dxa"/>
              <w:right w:w="57" w:type="dxa"/>
            </w:tcMar>
          </w:tcPr>
          <w:p w14:paraId="188DB253" w14:textId="77777777" w:rsidR="00576E67" w:rsidRPr="000D41DD" w:rsidRDefault="00576E67" w:rsidP="00244563">
            <w:pPr>
              <w:pStyle w:val="TAL"/>
              <w:jc w:val="right"/>
              <w:rPr>
                <w:rFonts w:eastAsia="Batang"/>
                <w:sz w:val="16"/>
                <w:szCs w:val="16"/>
              </w:rPr>
            </w:pPr>
            <w:r>
              <w:rPr>
                <w:rFonts w:eastAsia="Batang"/>
                <w:sz w:val="16"/>
                <w:szCs w:val="16"/>
              </w:rPr>
              <w:t>-</w:t>
            </w:r>
          </w:p>
        </w:tc>
        <w:tc>
          <w:tcPr>
            <w:tcW w:w="397" w:type="dxa"/>
            <w:shd w:val="clear" w:color="auto" w:fill="auto"/>
            <w:tcMar>
              <w:left w:w="57" w:type="dxa"/>
              <w:right w:w="57" w:type="dxa"/>
            </w:tcMar>
          </w:tcPr>
          <w:p w14:paraId="0EFED786" w14:textId="77777777" w:rsidR="00576E67" w:rsidRPr="000D41DD" w:rsidRDefault="00576E67" w:rsidP="00244563">
            <w:pPr>
              <w:pStyle w:val="TAL"/>
              <w:jc w:val="right"/>
              <w:rPr>
                <w:rFonts w:eastAsia="Batang"/>
                <w:sz w:val="16"/>
                <w:szCs w:val="16"/>
              </w:rPr>
            </w:pPr>
            <w:r>
              <w:rPr>
                <w:rFonts w:eastAsia="Batang"/>
                <w:sz w:val="16"/>
                <w:szCs w:val="16"/>
              </w:rPr>
              <w:t>-</w:t>
            </w:r>
          </w:p>
        </w:tc>
      </w:tr>
    </w:tbl>
    <w:p w14:paraId="262176DA" w14:textId="77777777" w:rsidR="00576E67" w:rsidRDefault="00576E67" w:rsidP="00576E67">
      <w:pPr>
        <w:rPr>
          <w:rFonts w:eastAsia="Batang"/>
        </w:rPr>
      </w:pPr>
    </w:p>
    <w:p w14:paraId="6CD96282" w14:textId="77777777" w:rsidR="00576E67" w:rsidRDefault="00576E67" w:rsidP="00576E67">
      <w:pPr>
        <w:pStyle w:val="TH"/>
      </w:pPr>
      <w:r>
        <w:lastRenderedPageBreak/>
        <w:t xml:space="preserve">Table 6.3.3.1-4: Mapping from </w:t>
      </w:r>
      <w:r>
        <w:rPr>
          <w:i/>
        </w:rPr>
        <w:t>logical index</w:t>
      </w:r>
      <w:r>
        <w:t xml:space="preserve"> </w:t>
      </w:r>
      <w:r w:rsidRPr="00E900A0">
        <w:rPr>
          <w:rFonts w:eastAsia="Batang"/>
          <w:position w:val="-6"/>
        </w:rPr>
        <w:object w:dxaOrig="139" w:dyaOrig="240" w14:anchorId="1E8E31D8">
          <v:shape id="_x0000_i1135" type="#_x0000_t75" style="width:5pt;height:10.05pt" o:ole="">
            <v:imagedata r:id="rId225" o:title=""/>
          </v:shape>
          <o:OLEObject Type="Embed" ProgID="Equation.3" ShapeID="_x0000_i1135" DrawAspect="Content" ObjectID="_1668262643" r:id="rId235"/>
        </w:object>
      </w:r>
      <w:r>
        <w:t xml:space="preserve"> to sequence number </w:t>
      </w:r>
      <w:r w:rsidRPr="00E900A0">
        <w:rPr>
          <w:rFonts w:eastAsia="Batang"/>
          <w:position w:val="-6"/>
        </w:rPr>
        <w:object w:dxaOrig="180" w:dyaOrig="200" w14:anchorId="501AFAAB">
          <v:shape id="_x0000_i1136" type="#_x0000_t75" style="width:10.05pt;height:10.05pt" o:ole="">
            <v:imagedata r:id="rId227" o:title=""/>
          </v:shape>
          <o:OLEObject Type="Embed" ProgID="Equation.3" ShapeID="_x0000_i1136" DrawAspect="Content" ObjectID="_1668262644" r:id="rId236"/>
        </w:object>
      </w:r>
      <w:r>
        <w:t xml:space="preserve"> for preamble formats with </w:t>
      </w:r>
      <w:r w:rsidRPr="006A5007">
        <w:rPr>
          <w:rFonts w:eastAsia="Batang"/>
          <w:position w:val="-10"/>
        </w:rPr>
        <w:object w:dxaOrig="900" w:dyaOrig="300" w14:anchorId="360F4BBC">
          <v:shape id="_x0000_i1137" type="#_x0000_t75" style="width:46.9pt;height:15.9pt" o:ole="">
            <v:imagedata r:id="rId237" o:title=""/>
          </v:shape>
          <o:OLEObject Type="Embed" ProgID="Equation.3" ShapeID="_x0000_i1137" DrawAspect="Content" ObjectID="_1668262645" r:id="rId238"/>
        </w:object>
      </w:r>
      <w:r>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576E67" w:rsidRPr="005B11E1" w14:paraId="4122E13A"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A502D8" w14:textId="77777777" w:rsidR="00576E67" w:rsidRPr="005B11E1" w:rsidRDefault="00576E67" w:rsidP="00244563">
            <w:pPr>
              <w:pStyle w:val="TAH"/>
              <w:rPr>
                <w:sz w:val="16"/>
                <w:szCs w:val="16"/>
              </w:rPr>
            </w:pPr>
            <w:r w:rsidRPr="006D5D65">
              <w:rPr>
                <w:position w:val="-6"/>
              </w:rPr>
              <w:object w:dxaOrig="139" w:dyaOrig="240" w14:anchorId="03D94E6E">
                <v:shape id="_x0000_i1138" type="#_x0000_t75" style="width:5pt;height:10.05pt" o:ole="">
                  <v:imagedata r:id="rId230" o:title=""/>
                </v:shape>
                <o:OLEObject Type="Embed" ProgID="Equation.3" ShapeID="_x0000_i1138" DrawAspect="Content" ObjectID="_1668262646" r:id="rId239"/>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576B0EC8" w14:textId="77777777" w:rsidR="00576E67" w:rsidRPr="005B11E1" w:rsidRDefault="00576E67" w:rsidP="00244563">
            <w:pPr>
              <w:pStyle w:val="TAH"/>
              <w:rPr>
                <w:sz w:val="16"/>
                <w:szCs w:val="16"/>
              </w:rPr>
            </w:pPr>
            <w:r>
              <w:t>S</w:t>
            </w:r>
            <w:r w:rsidRPr="00E900A0">
              <w:t xml:space="preserve">equence number </w:t>
            </w:r>
            <w:r w:rsidRPr="00E900A0">
              <w:rPr>
                <w:position w:val="-6"/>
              </w:rPr>
              <w:object w:dxaOrig="180" w:dyaOrig="200" w14:anchorId="42A2915A">
                <v:shape id="_x0000_i1139" type="#_x0000_t75" style="width:10.05pt;height:10.05pt" o:ole="">
                  <v:imagedata r:id="rId232" o:title=""/>
                </v:shape>
                <o:OLEObject Type="Embed" ProgID="Equation.3" ShapeID="_x0000_i1139" DrawAspect="Content" ObjectID="_1668262647" r:id="rId240"/>
              </w:object>
            </w:r>
            <w:r>
              <w:t xml:space="preserve"> </w:t>
            </w:r>
            <w:r w:rsidRPr="00E900A0">
              <w:t xml:space="preserve">in increasing order of </w:t>
            </w:r>
            <w:r w:rsidRPr="006D5D65">
              <w:rPr>
                <w:position w:val="-6"/>
              </w:rPr>
              <w:object w:dxaOrig="139" w:dyaOrig="240" w14:anchorId="71AEF6CB">
                <v:shape id="_x0000_i1140" type="#_x0000_t75" style="width:5pt;height:10.05pt" o:ole="">
                  <v:imagedata r:id="rId230" o:title=""/>
                </v:shape>
                <o:OLEObject Type="Embed" ProgID="Equation.3" ShapeID="_x0000_i1140" DrawAspect="Content" ObjectID="_1668262648" r:id="rId241"/>
              </w:object>
            </w:r>
          </w:p>
        </w:tc>
      </w:tr>
      <w:tr w:rsidR="00576E67" w:rsidRPr="005B11E1" w14:paraId="52391F8B"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274E5A" w14:textId="77777777" w:rsidR="00576E67" w:rsidRPr="005B11E1" w:rsidRDefault="00576E67" w:rsidP="00244563">
            <w:pPr>
              <w:pStyle w:val="TAL"/>
              <w:jc w:val="center"/>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F5BC31" w14:textId="77777777" w:rsidR="00576E67" w:rsidRPr="005B11E1" w:rsidRDefault="00576E67" w:rsidP="00244563">
            <w:pPr>
              <w:pStyle w:val="TAR"/>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419A6A" w14:textId="77777777" w:rsidR="00576E67" w:rsidRPr="005B11E1" w:rsidRDefault="00576E67" w:rsidP="00244563">
            <w:pPr>
              <w:pStyle w:val="TAR"/>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D9C98" w14:textId="77777777" w:rsidR="00576E67" w:rsidRPr="005B11E1" w:rsidRDefault="00576E67" w:rsidP="00244563">
            <w:pPr>
              <w:pStyle w:val="TAR"/>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D1CA8" w14:textId="77777777" w:rsidR="00576E67" w:rsidRPr="005B11E1" w:rsidRDefault="00576E67" w:rsidP="00244563">
            <w:pPr>
              <w:pStyle w:val="TAR"/>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411DAA" w14:textId="77777777" w:rsidR="00576E67" w:rsidRPr="005B11E1" w:rsidRDefault="00576E67" w:rsidP="00244563">
            <w:pPr>
              <w:pStyle w:val="TAR"/>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BEB49" w14:textId="77777777" w:rsidR="00576E67" w:rsidRPr="005B11E1" w:rsidRDefault="00576E67" w:rsidP="00244563">
            <w:pPr>
              <w:pStyle w:val="TAR"/>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E11E8" w14:textId="77777777" w:rsidR="00576E67" w:rsidRPr="005B11E1" w:rsidRDefault="00576E67" w:rsidP="00244563">
            <w:pPr>
              <w:pStyle w:val="TAR"/>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1C893" w14:textId="77777777" w:rsidR="00576E67" w:rsidRPr="005B11E1" w:rsidRDefault="00576E67" w:rsidP="00244563">
            <w:pPr>
              <w:pStyle w:val="TAR"/>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87A55" w14:textId="77777777" w:rsidR="00576E67" w:rsidRPr="005B11E1" w:rsidRDefault="00576E67" w:rsidP="00244563">
            <w:pPr>
              <w:pStyle w:val="TAR"/>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9DAEE" w14:textId="77777777" w:rsidR="00576E67" w:rsidRPr="005B11E1" w:rsidRDefault="00576E67" w:rsidP="00244563">
            <w:pPr>
              <w:pStyle w:val="TAR"/>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0C44F" w14:textId="77777777" w:rsidR="00576E67" w:rsidRPr="005B11E1" w:rsidRDefault="00576E67" w:rsidP="00244563">
            <w:pPr>
              <w:pStyle w:val="TAR"/>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80175" w14:textId="77777777" w:rsidR="00576E67" w:rsidRPr="005B11E1" w:rsidRDefault="00576E67" w:rsidP="00244563">
            <w:pPr>
              <w:pStyle w:val="TAR"/>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CE1F6" w14:textId="77777777" w:rsidR="00576E67" w:rsidRPr="005B11E1" w:rsidRDefault="00576E67" w:rsidP="00244563">
            <w:pPr>
              <w:pStyle w:val="TAR"/>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0568E5" w14:textId="77777777" w:rsidR="00576E67" w:rsidRPr="005B11E1" w:rsidRDefault="00576E67" w:rsidP="00244563">
            <w:pPr>
              <w:pStyle w:val="TAR"/>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95DA74" w14:textId="77777777" w:rsidR="00576E67" w:rsidRPr="005B11E1" w:rsidRDefault="00576E67" w:rsidP="00244563">
            <w:pPr>
              <w:pStyle w:val="TAR"/>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EA7600" w14:textId="77777777" w:rsidR="00576E67" w:rsidRPr="005B11E1" w:rsidRDefault="00576E67" w:rsidP="00244563">
            <w:pPr>
              <w:pStyle w:val="TAR"/>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D9A06" w14:textId="77777777" w:rsidR="00576E67" w:rsidRPr="005B11E1" w:rsidRDefault="00576E67" w:rsidP="00244563">
            <w:pPr>
              <w:pStyle w:val="TAR"/>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A7841" w14:textId="77777777" w:rsidR="00576E67" w:rsidRPr="005B11E1" w:rsidRDefault="00576E67" w:rsidP="00244563">
            <w:pPr>
              <w:pStyle w:val="TAR"/>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3FF33" w14:textId="77777777" w:rsidR="00576E67" w:rsidRPr="005B11E1" w:rsidRDefault="00576E67" w:rsidP="00244563">
            <w:pPr>
              <w:pStyle w:val="TAR"/>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122599" w14:textId="77777777" w:rsidR="00576E67" w:rsidRPr="005B11E1" w:rsidRDefault="00576E67" w:rsidP="00244563">
            <w:pPr>
              <w:pStyle w:val="TAR"/>
              <w:rPr>
                <w:sz w:val="16"/>
                <w:szCs w:val="16"/>
              </w:rPr>
            </w:pPr>
            <w:r w:rsidRPr="005B11E1">
              <w:rPr>
                <w:sz w:val="16"/>
                <w:szCs w:val="16"/>
              </w:rPr>
              <w:t>129</w:t>
            </w:r>
          </w:p>
        </w:tc>
      </w:tr>
      <w:tr w:rsidR="00576E67" w:rsidRPr="005B11E1" w14:paraId="248A2812"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7C03D7" w14:textId="77777777" w:rsidR="00576E67" w:rsidRPr="005B11E1" w:rsidRDefault="00576E67" w:rsidP="00244563">
            <w:pPr>
              <w:pStyle w:val="TAL"/>
              <w:jc w:val="center"/>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AC41F8" w14:textId="77777777" w:rsidR="00576E67" w:rsidRPr="005B11E1" w:rsidRDefault="00576E67" w:rsidP="00244563">
            <w:pPr>
              <w:pStyle w:val="TAR"/>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BB277" w14:textId="77777777" w:rsidR="00576E67" w:rsidRPr="005B11E1" w:rsidRDefault="00576E67" w:rsidP="00244563">
            <w:pPr>
              <w:pStyle w:val="TAR"/>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AA643D" w14:textId="77777777" w:rsidR="00576E67" w:rsidRPr="005B11E1" w:rsidRDefault="00576E67" w:rsidP="00244563">
            <w:pPr>
              <w:pStyle w:val="TAR"/>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D425F1" w14:textId="77777777" w:rsidR="00576E67" w:rsidRPr="005B11E1" w:rsidRDefault="00576E67" w:rsidP="00244563">
            <w:pPr>
              <w:pStyle w:val="TAR"/>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C067B6" w14:textId="77777777" w:rsidR="00576E67" w:rsidRPr="005B11E1" w:rsidRDefault="00576E67" w:rsidP="00244563">
            <w:pPr>
              <w:pStyle w:val="TAR"/>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7B729" w14:textId="77777777" w:rsidR="00576E67" w:rsidRPr="005B11E1" w:rsidRDefault="00576E67" w:rsidP="00244563">
            <w:pPr>
              <w:pStyle w:val="TAR"/>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1A9E73" w14:textId="77777777" w:rsidR="00576E67" w:rsidRPr="005B11E1" w:rsidRDefault="00576E67" w:rsidP="00244563">
            <w:pPr>
              <w:pStyle w:val="TAR"/>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3D73AD" w14:textId="77777777" w:rsidR="00576E67" w:rsidRPr="005B11E1" w:rsidRDefault="00576E67" w:rsidP="00244563">
            <w:pPr>
              <w:pStyle w:val="TAR"/>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B7BC6" w14:textId="77777777" w:rsidR="00576E67" w:rsidRPr="005B11E1" w:rsidRDefault="00576E67" w:rsidP="00244563">
            <w:pPr>
              <w:pStyle w:val="TAR"/>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86984" w14:textId="77777777" w:rsidR="00576E67" w:rsidRPr="005B11E1" w:rsidRDefault="00576E67" w:rsidP="00244563">
            <w:pPr>
              <w:pStyle w:val="TAR"/>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4E045" w14:textId="77777777" w:rsidR="00576E67" w:rsidRPr="005B11E1" w:rsidRDefault="00576E67" w:rsidP="00244563">
            <w:pPr>
              <w:pStyle w:val="TAR"/>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6C7F86" w14:textId="77777777" w:rsidR="00576E67" w:rsidRPr="005B11E1" w:rsidRDefault="00576E67" w:rsidP="00244563">
            <w:pPr>
              <w:pStyle w:val="TAR"/>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6503F6" w14:textId="77777777" w:rsidR="00576E67" w:rsidRPr="005B11E1" w:rsidRDefault="00576E67" w:rsidP="00244563">
            <w:pPr>
              <w:pStyle w:val="TAR"/>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5A465" w14:textId="77777777" w:rsidR="00576E67" w:rsidRPr="005B11E1" w:rsidRDefault="00576E67" w:rsidP="00244563">
            <w:pPr>
              <w:pStyle w:val="TAR"/>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90A117" w14:textId="77777777" w:rsidR="00576E67" w:rsidRPr="005B11E1" w:rsidRDefault="00576E67" w:rsidP="00244563">
            <w:pPr>
              <w:pStyle w:val="TAR"/>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0C67E" w14:textId="77777777" w:rsidR="00576E67" w:rsidRPr="005B11E1" w:rsidRDefault="00576E67" w:rsidP="00244563">
            <w:pPr>
              <w:pStyle w:val="TAR"/>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4BD97E" w14:textId="77777777" w:rsidR="00576E67" w:rsidRPr="005B11E1" w:rsidRDefault="00576E67" w:rsidP="00244563">
            <w:pPr>
              <w:pStyle w:val="TAR"/>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38B38" w14:textId="77777777" w:rsidR="00576E67" w:rsidRPr="005B11E1" w:rsidRDefault="00576E67" w:rsidP="00244563">
            <w:pPr>
              <w:pStyle w:val="TAR"/>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0B206" w14:textId="77777777" w:rsidR="00576E67" w:rsidRPr="005B11E1" w:rsidRDefault="00576E67" w:rsidP="00244563">
            <w:pPr>
              <w:pStyle w:val="TAR"/>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9A3904" w14:textId="77777777" w:rsidR="00576E67" w:rsidRPr="005B11E1" w:rsidRDefault="00576E67" w:rsidP="00244563">
            <w:pPr>
              <w:pStyle w:val="TAR"/>
              <w:rPr>
                <w:sz w:val="16"/>
                <w:szCs w:val="16"/>
              </w:rPr>
            </w:pPr>
            <w:r w:rsidRPr="005B11E1">
              <w:rPr>
                <w:sz w:val="16"/>
                <w:szCs w:val="16"/>
              </w:rPr>
              <w:t>119</w:t>
            </w:r>
          </w:p>
        </w:tc>
      </w:tr>
      <w:tr w:rsidR="00576E67" w:rsidRPr="005B11E1" w14:paraId="567DAEFC"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2FF74E" w14:textId="77777777" w:rsidR="00576E67" w:rsidRPr="005B11E1" w:rsidRDefault="00576E67" w:rsidP="00244563">
            <w:pPr>
              <w:pStyle w:val="TAL"/>
              <w:jc w:val="center"/>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F5117" w14:textId="77777777" w:rsidR="00576E67" w:rsidRPr="005B11E1" w:rsidRDefault="00576E67" w:rsidP="00244563">
            <w:pPr>
              <w:pStyle w:val="TAR"/>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46AC75" w14:textId="77777777" w:rsidR="00576E67" w:rsidRPr="005B11E1" w:rsidRDefault="00576E67" w:rsidP="00244563">
            <w:pPr>
              <w:pStyle w:val="TAR"/>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2DAD3" w14:textId="77777777" w:rsidR="00576E67" w:rsidRPr="005B11E1" w:rsidRDefault="00576E67" w:rsidP="00244563">
            <w:pPr>
              <w:pStyle w:val="TAR"/>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A18DB8" w14:textId="77777777" w:rsidR="00576E67" w:rsidRPr="005B11E1" w:rsidRDefault="00576E67" w:rsidP="00244563">
            <w:pPr>
              <w:pStyle w:val="TAR"/>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C6A71B" w14:textId="77777777" w:rsidR="00576E67" w:rsidRPr="005B11E1" w:rsidRDefault="00576E67" w:rsidP="00244563">
            <w:pPr>
              <w:pStyle w:val="TAR"/>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599CA" w14:textId="77777777" w:rsidR="00576E67" w:rsidRPr="005B11E1" w:rsidRDefault="00576E67" w:rsidP="00244563">
            <w:pPr>
              <w:pStyle w:val="TAR"/>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E9B233" w14:textId="77777777" w:rsidR="00576E67" w:rsidRPr="005B11E1" w:rsidRDefault="00576E67" w:rsidP="00244563">
            <w:pPr>
              <w:pStyle w:val="TAR"/>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623DF" w14:textId="77777777" w:rsidR="00576E67" w:rsidRPr="005B11E1" w:rsidRDefault="00576E67" w:rsidP="00244563">
            <w:pPr>
              <w:pStyle w:val="TAR"/>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7AF795" w14:textId="77777777" w:rsidR="00576E67" w:rsidRPr="005B11E1" w:rsidRDefault="00576E67" w:rsidP="00244563">
            <w:pPr>
              <w:pStyle w:val="TAR"/>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8D33D" w14:textId="77777777" w:rsidR="00576E67" w:rsidRPr="005B11E1" w:rsidRDefault="00576E67" w:rsidP="00244563">
            <w:pPr>
              <w:pStyle w:val="TAR"/>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4CA944" w14:textId="77777777" w:rsidR="00576E67" w:rsidRPr="005B11E1" w:rsidRDefault="00576E67" w:rsidP="00244563">
            <w:pPr>
              <w:pStyle w:val="TAR"/>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69B4D" w14:textId="77777777" w:rsidR="00576E67" w:rsidRPr="005B11E1" w:rsidRDefault="00576E67" w:rsidP="00244563">
            <w:pPr>
              <w:pStyle w:val="TAR"/>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80ADB8" w14:textId="77777777" w:rsidR="00576E67" w:rsidRPr="005B11E1" w:rsidRDefault="00576E67" w:rsidP="00244563">
            <w:pPr>
              <w:pStyle w:val="TAR"/>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953007" w14:textId="77777777" w:rsidR="00576E67" w:rsidRPr="005B11E1" w:rsidRDefault="00576E67" w:rsidP="00244563">
            <w:pPr>
              <w:pStyle w:val="TAR"/>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60619F" w14:textId="77777777" w:rsidR="00576E67" w:rsidRPr="005B11E1" w:rsidRDefault="00576E67" w:rsidP="00244563">
            <w:pPr>
              <w:pStyle w:val="TAR"/>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DEBDF" w14:textId="77777777" w:rsidR="00576E67" w:rsidRPr="005B11E1" w:rsidRDefault="00576E67" w:rsidP="00244563">
            <w:pPr>
              <w:pStyle w:val="TAR"/>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9EC56B" w14:textId="77777777" w:rsidR="00576E67" w:rsidRPr="005B11E1" w:rsidRDefault="00576E67" w:rsidP="00244563">
            <w:pPr>
              <w:pStyle w:val="TAR"/>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0879EE" w14:textId="77777777" w:rsidR="00576E67" w:rsidRPr="005B11E1" w:rsidRDefault="00576E67" w:rsidP="00244563">
            <w:pPr>
              <w:pStyle w:val="TAR"/>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3A740E" w14:textId="77777777" w:rsidR="00576E67" w:rsidRPr="005B11E1" w:rsidRDefault="00576E67" w:rsidP="00244563">
            <w:pPr>
              <w:pStyle w:val="TAR"/>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319B3" w14:textId="77777777" w:rsidR="00576E67" w:rsidRPr="005B11E1" w:rsidRDefault="00576E67" w:rsidP="00244563">
            <w:pPr>
              <w:pStyle w:val="TAR"/>
              <w:rPr>
                <w:sz w:val="16"/>
                <w:szCs w:val="16"/>
              </w:rPr>
            </w:pPr>
            <w:r w:rsidRPr="005B11E1">
              <w:rPr>
                <w:sz w:val="16"/>
                <w:szCs w:val="16"/>
              </w:rPr>
              <w:t>109</w:t>
            </w:r>
          </w:p>
        </w:tc>
      </w:tr>
      <w:tr w:rsidR="00576E67" w:rsidRPr="005B11E1" w14:paraId="1B94B7C2"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AED3E9" w14:textId="77777777" w:rsidR="00576E67" w:rsidRPr="005B11E1" w:rsidRDefault="00576E67" w:rsidP="00244563">
            <w:pPr>
              <w:pStyle w:val="TAL"/>
              <w:jc w:val="center"/>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46DBC" w14:textId="77777777" w:rsidR="00576E67" w:rsidRPr="005B11E1" w:rsidRDefault="00576E67" w:rsidP="00244563">
            <w:pPr>
              <w:pStyle w:val="TAR"/>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281D7" w14:textId="77777777" w:rsidR="00576E67" w:rsidRPr="005B11E1" w:rsidRDefault="00576E67" w:rsidP="00244563">
            <w:pPr>
              <w:pStyle w:val="TAR"/>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6BE5F4" w14:textId="77777777" w:rsidR="00576E67" w:rsidRPr="005B11E1" w:rsidRDefault="00576E67" w:rsidP="00244563">
            <w:pPr>
              <w:pStyle w:val="TAR"/>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19B1B" w14:textId="77777777" w:rsidR="00576E67" w:rsidRPr="005B11E1" w:rsidRDefault="00576E67" w:rsidP="00244563">
            <w:pPr>
              <w:pStyle w:val="TAR"/>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883001" w14:textId="77777777" w:rsidR="00576E67" w:rsidRPr="005B11E1" w:rsidRDefault="00576E67" w:rsidP="00244563">
            <w:pPr>
              <w:pStyle w:val="TAR"/>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65DFE" w14:textId="77777777" w:rsidR="00576E67" w:rsidRPr="005B11E1" w:rsidRDefault="00576E67" w:rsidP="00244563">
            <w:pPr>
              <w:pStyle w:val="TAR"/>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0CBFD" w14:textId="77777777" w:rsidR="00576E67" w:rsidRPr="005B11E1" w:rsidRDefault="00576E67" w:rsidP="00244563">
            <w:pPr>
              <w:pStyle w:val="TAR"/>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E8645" w14:textId="77777777" w:rsidR="00576E67" w:rsidRPr="005B11E1" w:rsidRDefault="00576E67" w:rsidP="00244563">
            <w:pPr>
              <w:pStyle w:val="TAR"/>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81EB57" w14:textId="77777777" w:rsidR="00576E67" w:rsidRPr="005B11E1" w:rsidRDefault="00576E67" w:rsidP="00244563">
            <w:pPr>
              <w:pStyle w:val="TAR"/>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2E668F" w14:textId="77777777" w:rsidR="00576E67" w:rsidRPr="005B11E1" w:rsidRDefault="00576E67" w:rsidP="00244563">
            <w:pPr>
              <w:pStyle w:val="TAR"/>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2162D3" w14:textId="77777777" w:rsidR="00576E67" w:rsidRPr="005B11E1" w:rsidRDefault="00576E67" w:rsidP="00244563">
            <w:pPr>
              <w:pStyle w:val="TAR"/>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D9218E" w14:textId="77777777" w:rsidR="00576E67" w:rsidRPr="005B11E1" w:rsidRDefault="00576E67" w:rsidP="00244563">
            <w:pPr>
              <w:pStyle w:val="TAR"/>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E90373" w14:textId="77777777" w:rsidR="00576E67" w:rsidRPr="005B11E1" w:rsidRDefault="00576E67" w:rsidP="00244563">
            <w:pPr>
              <w:pStyle w:val="TAR"/>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63BD4" w14:textId="77777777" w:rsidR="00576E67" w:rsidRPr="005B11E1" w:rsidRDefault="00576E67" w:rsidP="00244563">
            <w:pPr>
              <w:pStyle w:val="TAR"/>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A200D2" w14:textId="77777777" w:rsidR="00576E67" w:rsidRPr="005B11E1" w:rsidRDefault="00576E67" w:rsidP="00244563">
            <w:pPr>
              <w:pStyle w:val="TAR"/>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0632BB" w14:textId="77777777" w:rsidR="00576E67" w:rsidRPr="005B11E1" w:rsidRDefault="00576E67" w:rsidP="00244563">
            <w:pPr>
              <w:pStyle w:val="TAR"/>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D523D8" w14:textId="77777777" w:rsidR="00576E67" w:rsidRPr="005B11E1" w:rsidRDefault="00576E67" w:rsidP="00244563">
            <w:pPr>
              <w:pStyle w:val="TAR"/>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CD1598" w14:textId="77777777" w:rsidR="00576E67" w:rsidRPr="005B11E1" w:rsidRDefault="00576E67" w:rsidP="00244563">
            <w:pPr>
              <w:pStyle w:val="TAR"/>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C25948" w14:textId="77777777" w:rsidR="00576E67" w:rsidRPr="005B11E1" w:rsidRDefault="00576E67" w:rsidP="00244563">
            <w:pPr>
              <w:pStyle w:val="TAR"/>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82308" w14:textId="77777777" w:rsidR="00576E67" w:rsidRPr="005B11E1" w:rsidRDefault="00576E67" w:rsidP="00244563">
            <w:pPr>
              <w:pStyle w:val="TAR"/>
              <w:rPr>
                <w:sz w:val="16"/>
                <w:szCs w:val="16"/>
              </w:rPr>
            </w:pPr>
            <w:r w:rsidRPr="005B11E1">
              <w:rPr>
                <w:sz w:val="16"/>
                <w:szCs w:val="16"/>
              </w:rPr>
              <w:t>99</w:t>
            </w:r>
          </w:p>
        </w:tc>
      </w:tr>
      <w:tr w:rsidR="00576E67" w:rsidRPr="005B11E1" w14:paraId="3833A998"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5A5CC0" w14:textId="77777777" w:rsidR="00576E67" w:rsidRPr="005B11E1" w:rsidRDefault="00576E67" w:rsidP="00244563">
            <w:pPr>
              <w:pStyle w:val="TAL"/>
              <w:jc w:val="center"/>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A51256" w14:textId="77777777" w:rsidR="00576E67" w:rsidRPr="005B11E1" w:rsidRDefault="00576E67" w:rsidP="00244563">
            <w:pPr>
              <w:pStyle w:val="TAR"/>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BD25E3" w14:textId="77777777" w:rsidR="00576E67" w:rsidRPr="005B11E1" w:rsidRDefault="00576E67" w:rsidP="00244563">
            <w:pPr>
              <w:pStyle w:val="TAR"/>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35B98" w14:textId="77777777" w:rsidR="00576E67" w:rsidRPr="005B11E1" w:rsidRDefault="00576E67" w:rsidP="00244563">
            <w:pPr>
              <w:pStyle w:val="TAR"/>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D9FCC" w14:textId="77777777" w:rsidR="00576E67" w:rsidRPr="005B11E1" w:rsidRDefault="00576E67" w:rsidP="00244563">
            <w:pPr>
              <w:pStyle w:val="TAR"/>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A83D30" w14:textId="77777777" w:rsidR="00576E67" w:rsidRPr="005B11E1" w:rsidRDefault="00576E67" w:rsidP="00244563">
            <w:pPr>
              <w:pStyle w:val="TAR"/>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01975" w14:textId="77777777" w:rsidR="00576E67" w:rsidRPr="005B11E1" w:rsidRDefault="00576E67" w:rsidP="00244563">
            <w:pPr>
              <w:pStyle w:val="TAR"/>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47C4" w14:textId="77777777" w:rsidR="00576E67" w:rsidRPr="005B11E1" w:rsidRDefault="00576E67" w:rsidP="00244563">
            <w:pPr>
              <w:pStyle w:val="TAR"/>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56EEC3" w14:textId="77777777" w:rsidR="00576E67" w:rsidRPr="005B11E1" w:rsidRDefault="00576E67" w:rsidP="00244563">
            <w:pPr>
              <w:pStyle w:val="TAR"/>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129066" w14:textId="77777777" w:rsidR="00576E67" w:rsidRPr="005B11E1" w:rsidRDefault="00576E67" w:rsidP="00244563">
            <w:pPr>
              <w:pStyle w:val="TAR"/>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A5F8F" w14:textId="77777777" w:rsidR="00576E67" w:rsidRPr="005B11E1" w:rsidRDefault="00576E67" w:rsidP="00244563">
            <w:pPr>
              <w:pStyle w:val="TAR"/>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0EE3B" w14:textId="77777777" w:rsidR="00576E67" w:rsidRPr="005B11E1" w:rsidRDefault="00576E67" w:rsidP="00244563">
            <w:pPr>
              <w:pStyle w:val="TAR"/>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701BE2" w14:textId="77777777" w:rsidR="00576E67" w:rsidRPr="005B11E1" w:rsidRDefault="00576E67" w:rsidP="00244563">
            <w:pPr>
              <w:pStyle w:val="TAR"/>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EA8DC3" w14:textId="77777777" w:rsidR="00576E67" w:rsidRPr="005B11E1" w:rsidRDefault="00576E67" w:rsidP="00244563">
            <w:pPr>
              <w:pStyle w:val="TAR"/>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D3174" w14:textId="77777777" w:rsidR="00576E67" w:rsidRPr="005B11E1" w:rsidRDefault="00576E67" w:rsidP="00244563">
            <w:pPr>
              <w:pStyle w:val="TAR"/>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6F1125" w14:textId="77777777" w:rsidR="00576E67" w:rsidRPr="005B11E1" w:rsidRDefault="00576E67" w:rsidP="00244563">
            <w:pPr>
              <w:pStyle w:val="TAR"/>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1A8C2" w14:textId="77777777" w:rsidR="00576E67" w:rsidRPr="005B11E1" w:rsidRDefault="00576E67" w:rsidP="00244563">
            <w:pPr>
              <w:pStyle w:val="TAR"/>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E3FF08" w14:textId="77777777" w:rsidR="00576E67" w:rsidRPr="005B11E1" w:rsidRDefault="00576E67" w:rsidP="00244563">
            <w:pPr>
              <w:pStyle w:val="TAR"/>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BBA69A" w14:textId="77777777" w:rsidR="00576E67" w:rsidRPr="005B11E1" w:rsidRDefault="00576E67" w:rsidP="00244563">
            <w:pPr>
              <w:pStyle w:val="TAR"/>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F353D6" w14:textId="77777777" w:rsidR="00576E67" w:rsidRPr="005B11E1" w:rsidRDefault="00576E67" w:rsidP="00244563">
            <w:pPr>
              <w:pStyle w:val="TAR"/>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E4162E" w14:textId="77777777" w:rsidR="00576E67" w:rsidRPr="005B11E1" w:rsidRDefault="00576E67" w:rsidP="00244563">
            <w:pPr>
              <w:pStyle w:val="TAR"/>
              <w:rPr>
                <w:sz w:val="16"/>
                <w:szCs w:val="16"/>
              </w:rPr>
            </w:pPr>
            <w:r w:rsidRPr="005B11E1">
              <w:rPr>
                <w:sz w:val="16"/>
                <w:szCs w:val="16"/>
              </w:rPr>
              <w:t>89</w:t>
            </w:r>
          </w:p>
        </w:tc>
      </w:tr>
      <w:tr w:rsidR="00576E67" w:rsidRPr="005B11E1" w14:paraId="3AE9984E"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FDFF9D" w14:textId="77777777" w:rsidR="00576E67" w:rsidRPr="005B11E1" w:rsidRDefault="00576E67" w:rsidP="00244563">
            <w:pPr>
              <w:pStyle w:val="TAL"/>
              <w:jc w:val="center"/>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440A3F" w14:textId="77777777" w:rsidR="00576E67" w:rsidRPr="005B11E1" w:rsidRDefault="00576E67" w:rsidP="00244563">
            <w:pPr>
              <w:pStyle w:val="TAR"/>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49CF0F" w14:textId="77777777" w:rsidR="00576E67" w:rsidRPr="005B11E1" w:rsidRDefault="00576E67" w:rsidP="00244563">
            <w:pPr>
              <w:pStyle w:val="TAR"/>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992074" w14:textId="77777777" w:rsidR="00576E67" w:rsidRPr="005B11E1" w:rsidRDefault="00576E67" w:rsidP="00244563">
            <w:pPr>
              <w:pStyle w:val="TAR"/>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EF036" w14:textId="77777777" w:rsidR="00576E67" w:rsidRPr="005B11E1" w:rsidRDefault="00576E67" w:rsidP="00244563">
            <w:pPr>
              <w:pStyle w:val="TAR"/>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D21AF0" w14:textId="77777777" w:rsidR="00576E67" w:rsidRPr="005B11E1" w:rsidRDefault="00576E67" w:rsidP="00244563">
            <w:pPr>
              <w:pStyle w:val="TAR"/>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0426E" w14:textId="77777777" w:rsidR="00576E67" w:rsidRPr="005B11E1" w:rsidRDefault="00576E67" w:rsidP="00244563">
            <w:pPr>
              <w:pStyle w:val="TAR"/>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1363F" w14:textId="77777777" w:rsidR="00576E67" w:rsidRPr="005B11E1" w:rsidRDefault="00576E67" w:rsidP="00244563">
            <w:pPr>
              <w:pStyle w:val="TAR"/>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EB093E" w14:textId="77777777" w:rsidR="00576E67" w:rsidRPr="005B11E1" w:rsidRDefault="00576E67" w:rsidP="00244563">
            <w:pPr>
              <w:pStyle w:val="TAR"/>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E8132" w14:textId="77777777" w:rsidR="00576E67" w:rsidRPr="005B11E1" w:rsidRDefault="00576E67" w:rsidP="00244563">
            <w:pPr>
              <w:pStyle w:val="TAR"/>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EFD55" w14:textId="77777777" w:rsidR="00576E67" w:rsidRPr="005B11E1" w:rsidRDefault="00576E67" w:rsidP="00244563">
            <w:pPr>
              <w:pStyle w:val="TAR"/>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9791F" w14:textId="77777777" w:rsidR="00576E67" w:rsidRPr="005B11E1" w:rsidRDefault="00576E67" w:rsidP="00244563">
            <w:pPr>
              <w:pStyle w:val="TAR"/>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892E6" w14:textId="77777777" w:rsidR="00576E67" w:rsidRPr="005B11E1" w:rsidRDefault="00576E67" w:rsidP="00244563">
            <w:pPr>
              <w:pStyle w:val="TAR"/>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28461E" w14:textId="77777777" w:rsidR="00576E67" w:rsidRPr="005B11E1" w:rsidRDefault="00576E67" w:rsidP="00244563">
            <w:pPr>
              <w:pStyle w:val="TAR"/>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6A817" w14:textId="77777777" w:rsidR="00576E67" w:rsidRPr="005B11E1" w:rsidRDefault="00576E67" w:rsidP="00244563">
            <w:pPr>
              <w:pStyle w:val="TAR"/>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B673A" w14:textId="77777777" w:rsidR="00576E67" w:rsidRPr="005B11E1" w:rsidRDefault="00576E67" w:rsidP="00244563">
            <w:pPr>
              <w:pStyle w:val="TAR"/>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3F2FC" w14:textId="77777777" w:rsidR="00576E67" w:rsidRPr="005B11E1" w:rsidRDefault="00576E67" w:rsidP="00244563">
            <w:pPr>
              <w:pStyle w:val="TAR"/>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BDA25D" w14:textId="77777777" w:rsidR="00576E67" w:rsidRPr="005B11E1" w:rsidRDefault="00576E67" w:rsidP="00244563">
            <w:pPr>
              <w:pStyle w:val="TAR"/>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0A8427" w14:textId="77777777" w:rsidR="00576E67" w:rsidRPr="005B11E1" w:rsidRDefault="00576E67" w:rsidP="00244563">
            <w:pPr>
              <w:pStyle w:val="TAR"/>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CB91D" w14:textId="77777777" w:rsidR="00576E67" w:rsidRPr="005B11E1" w:rsidRDefault="00576E67" w:rsidP="00244563">
            <w:pPr>
              <w:pStyle w:val="TAR"/>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D66B93" w14:textId="77777777" w:rsidR="00576E67" w:rsidRPr="005B11E1" w:rsidRDefault="00576E67" w:rsidP="00244563">
            <w:pPr>
              <w:pStyle w:val="TAR"/>
              <w:rPr>
                <w:sz w:val="16"/>
                <w:szCs w:val="16"/>
              </w:rPr>
            </w:pPr>
            <w:r w:rsidRPr="005B11E1">
              <w:rPr>
                <w:sz w:val="16"/>
                <w:szCs w:val="16"/>
              </w:rPr>
              <w:t>79</w:t>
            </w:r>
          </w:p>
        </w:tc>
      </w:tr>
      <w:tr w:rsidR="00576E67" w:rsidRPr="005B11E1" w14:paraId="71590BCC"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84C121" w14:textId="77777777" w:rsidR="00576E67" w:rsidRPr="005B11E1" w:rsidRDefault="00576E67" w:rsidP="00244563">
            <w:pPr>
              <w:pStyle w:val="TAL"/>
              <w:jc w:val="center"/>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F1CBD5" w14:textId="77777777" w:rsidR="00576E67" w:rsidRPr="005B11E1" w:rsidRDefault="00576E67" w:rsidP="00244563">
            <w:pPr>
              <w:pStyle w:val="TAR"/>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2570BD" w14:textId="77777777" w:rsidR="00576E67" w:rsidRPr="005B11E1" w:rsidRDefault="00576E67" w:rsidP="00244563">
            <w:pPr>
              <w:pStyle w:val="TAR"/>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2CBA3" w14:textId="77777777" w:rsidR="00576E67" w:rsidRPr="005B11E1" w:rsidRDefault="00576E67" w:rsidP="00244563">
            <w:pPr>
              <w:pStyle w:val="TAR"/>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2B2945" w14:textId="77777777" w:rsidR="00576E67" w:rsidRPr="005B11E1" w:rsidRDefault="00576E67" w:rsidP="00244563">
            <w:pPr>
              <w:pStyle w:val="TAR"/>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B1C0C" w14:textId="77777777" w:rsidR="00576E67" w:rsidRPr="005B11E1" w:rsidRDefault="00576E67" w:rsidP="00244563">
            <w:pPr>
              <w:pStyle w:val="TAR"/>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CFEC5A" w14:textId="77777777" w:rsidR="00576E67" w:rsidRPr="005B11E1" w:rsidRDefault="00576E67" w:rsidP="00244563">
            <w:pPr>
              <w:pStyle w:val="TAR"/>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AAF311" w14:textId="77777777" w:rsidR="00576E67" w:rsidRPr="005B11E1" w:rsidRDefault="00576E67" w:rsidP="00244563">
            <w:pPr>
              <w:pStyle w:val="TAR"/>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3B99C2" w14:textId="77777777" w:rsidR="00576E67" w:rsidRPr="005B11E1" w:rsidRDefault="00576E67" w:rsidP="00244563">
            <w:pPr>
              <w:pStyle w:val="TAR"/>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6855D" w14:textId="77777777" w:rsidR="00576E67" w:rsidRPr="005B11E1" w:rsidRDefault="00576E67" w:rsidP="00244563">
            <w:pPr>
              <w:pStyle w:val="TAR"/>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70B1E" w14:textId="77777777" w:rsidR="00576E67" w:rsidRPr="005B11E1" w:rsidRDefault="00576E67" w:rsidP="00244563">
            <w:pPr>
              <w:pStyle w:val="TAR"/>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23892" w14:textId="77777777" w:rsidR="00576E67" w:rsidRPr="005B11E1" w:rsidRDefault="00576E67" w:rsidP="00244563">
            <w:pPr>
              <w:pStyle w:val="TAR"/>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B0F521" w14:textId="77777777" w:rsidR="00576E67" w:rsidRPr="005B11E1" w:rsidRDefault="00576E67" w:rsidP="00244563">
            <w:pPr>
              <w:pStyle w:val="TAR"/>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8E6C0" w14:textId="77777777" w:rsidR="00576E67" w:rsidRPr="005B11E1" w:rsidRDefault="00576E67" w:rsidP="00244563">
            <w:pPr>
              <w:pStyle w:val="TAR"/>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7945F2" w14:textId="77777777" w:rsidR="00576E67" w:rsidRPr="005B11E1" w:rsidRDefault="00576E67" w:rsidP="00244563">
            <w:pPr>
              <w:pStyle w:val="TAR"/>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7D0180" w14:textId="77777777" w:rsidR="00576E67" w:rsidRPr="005B11E1" w:rsidRDefault="00576E67" w:rsidP="00244563">
            <w:pPr>
              <w:pStyle w:val="TAR"/>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AF41E6" w14:textId="77777777" w:rsidR="00576E67" w:rsidRPr="005B11E1" w:rsidRDefault="00576E67" w:rsidP="00244563">
            <w:pPr>
              <w:pStyle w:val="TAR"/>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FE973" w14:textId="77777777" w:rsidR="00576E67" w:rsidRPr="005B11E1" w:rsidRDefault="00576E67" w:rsidP="00244563">
            <w:pPr>
              <w:pStyle w:val="TAR"/>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2BB2E7" w14:textId="77777777" w:rsidR="00576E67" w:rsidRPr="005B11E1" w:rsidRDefault="00576E67" w:rsidP="00244563">
            <w:pPr>
              <w:pStyle w:val="TAR"/>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AFE64" w14:textId="77777777" w:rsidR="00576E67" w:rsidRPr="005B11E1" w:rsidRDefault="00576E67" w:rsidP="00244563">
            <w:pPr>
              <w:pStyle w:val="TAR"/>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E1E31" w14:textId="77777777" w:rsidR="00576E67" w:rsidRPr="005B11E1" w:rsidRDefault="00576E67" w:rsidP="00244563">
            <w:pPr>
              <w:pStyle w:val="TAR"/>
              <w:rPr>
                <w:sz w:val="16"/>
                <w:szCs w:val="16"/>
              </w:rPr>
            </w:pPr>
            <w:r w:rsidRPr="005B11E1">
              <w:rPr>
                <w:sz w:val="16"/>
                <w:szCs w:val="16"/>
              </w:rPr>
              <w:t>-</w:t>
            </w:r>
          </w:p>
        </w:tc>
      </w:tr>
      <w:tr w:rsidR="00576E67" w:rsidRPr="005B11E1" w14:paraId="4A7551C4" w14:textId="77777777" w:rsidTr="00244563">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694B0" w14:textId="77777777" w:rsidR="00576E67" w:rsidRPr="005B11E1" w:rsidRDefault="00576E67" w:rsidP="00244563">
            <w:pPr>
              <w:pStyle w:val="TAL"/>
              <w:jc w:val="center"/>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6322D5EA" w14:textId="77777777" w:rsidR="00576E67" w:rsidRPr="005B11E1" w:rsidRDefault="00576E67" w:rsidP="00244563">
            <w:pPr>
              <w:pStyle w:val="TAR"/>
              <w:jc w:val="center"/>
              <w:rPr>
                <w:sz w:val="16"/>
                <w:szCs w:val="16"/>
              </w:rPr>
            </w:pPr>
            <w:r w:rsidRPr="005B11E1">
              <w:rPr>
                <w:sz w:val="16"/>
                <w:szCs w:val="16"/>
              </w:rPr>
              <w:t>N/A</w:t>
            </w:r>
          </w:p>
        </w:tc>
      </w:tr>
    </w:tbl>
    <w:p w14:paraId="11CEB9AD" w14:textId="77777777" w:rsidR="00576E67" w:rsidRDefault="00576E67" w:rsidP="00576E67"/>
    <w:p w14:paraId="42B5E3C9" w14:textId="77777777" w:rsidR="00576E67" w:rsidRDefault="00576E67" w:rsidP="00576E67">
      <w:pPr>
        <w:pStyle w:val="TH"/>
        <w:rPr>
          <w:rFonts w:eastAsia="Batang"/>
        </w:rPr>
      </w:pPr>
      <w:r>
        <w:t xml:space="preserve">Table 6.3.3.1-4A: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576E67" w:rsidRPr="009568BF" w14:paraId="6654B55A" w14:textId="77777777" w:rsidTr="00244563">
        <w:trPr>
          <w:jc w:val="center"/>
        </w:trPr>
        <w:tc>
          <w:tcPr>
            <w:tcW w:w="761" w:type="dxa"/>
            <w:tcMar>
              <w:left w:w="85" w:type="dxa"/>
              <w:right w:w="85" w:type="dxa"/>
            </w:tcMar>
          </w:tcPr>
          <w:p w14:paraId="56F069DD" w14:textId="77777777" w:rsidR="00576E67" w:rsidRPr="009568BF" w:rsidRDefault="00576E67" w:rsidP="00244563">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601A26F0" w14:textId="77777777" w:rsidR="00576E67" w:rsidRPr="009568BF" w:rsidRDefault="00576E67" w:rsidP="00244563">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576E67" w:rsidRPr="009568BF" w14:paraId="4C5F9F9D" w14:textId="77777777" w:rsidTr="00244563">
        <w:trPr>
          <w:jc w:val="center"/>
        </w:trPr>
        <w:tc>
          <w:tcPr>
            <w:tcW w:w="761" w:type="dxa"/>
            <w:tcMar>
              <w:left w:w="85" w:type="dxa"/>
              <w:right w:w="85" w:type="dxa"/>
            </w:tcMar>
          </w:tcPr>
          <w:p w14:paraId="5ABE3AAD" w14:textId="77777777" w:rsidR="00576E67" w:rsidRPr="009568BF" w:rsidRDefault="00576E67" w:rsidP="00244563">
            <w:pPr>
              <w:pStyle w:val="TAL"/>
              <w:jc w:val="center"/>
              <w:rPr>
                <w:sz w:val="12"/>
                <w:szCs w:val="12"/>
              </w:rPr>
            </w:pPr>
            <w:r w:rsidRPr="009568BF">
              <w:rPr>
                <w:sz w:val="12"/>
                <w:szCs w:val="12"/>
              </w:rPr>
              <w:t>0-19</w:t>
            </w:r>
          </w:p>
        </w:tc>
        <w:tc>
          <w:tcPr>
            <w:tcW w:w="445" w:type="dxa"/>
            <w:tcMar>
              <w:left w:w="85" w:type="dxa"/>
              <w:right w:w="85" w:type="dxa"/>
            </w:tcMar>
            <w:vAlign w:val="bottom"/>
          </w:tcPr>
          <w:p w14:paraId="4EDDD7C9" w14:textId="77777777" w:rsidR="00576E67" w:rsidRPr="009568BF" w:rsidRDefault="00576E67" w:rsidP="00244563">
            <w:pPr>
              <w:pStyle w:val="TAR"/>
              <w:rPr>
                <w:sz w:val="12"/>
                <w:szCs w:val="12"/>
              </w:rPr>
            </w:pPr>
            <w:r w:rsidRPr="009568BF">
              <w:rPr>
                <w:sz w:val="12"/>
                <w:szCs w:val="12"/>
              </w:rPr>
              <w:t>1</w:t>
            </w:r>
          </w:p>
        </w:tc>
        <w:tc>
          <w:tcPr>
            <w:tcW w:w="445" w:type="dxa"/>
            <w:tcMar>
              <w:left w:w="85" w:type="dxa"/>
              <w:right w:w="85" w:type="dxa"/>
            </w:tcMar>
            <w:vAlign w:val="bottom"/>
          </w:tcPr>
          <w:p w14:paraId="2FAC2B2A" w14:textId="77777777" w:rsidR="00576E67" w:rsidRPr="009568BF" w:rsidRDefault="00576E67" w:rsidP="00244563">
            <w:pPr>
              <w:pStyle w:val="TAR"/>
              <w:rPr>
                <w:sz w:val="12"/>
                <w:szCs w:val="12"/>
              </w:rPr>
            </w:pPr>
            <w:r w:rsidRPr="009568BF">
              <w:rPr>
                <w:sz w:val="12"/>
                <w:szCs w:val="12"/>
              </w:rPr>
              <w:t>1150</w:t>
            </w:r>
          </w:p>
        </w:tc>
        <w:tc>
          <w:tcPr>
            <w:tcW w:w="445" w:type="dxa"/>
            <w:tcMar>
              <w:left w:w="85" w:type="dxa"/>
              <w:right w:w="85" w:type="dxa"/>
            </w:tcMar>
            <w:vAlign w:val="bottom"/>
          </w:tcPr>
          <w:p w14:paraId="7B00A85F" w14:textId="77777777" w:rsidR="00576E67" w:rsidRPr="009568BF" w:rsidRDefault="00576E67" w:rsidP="00244563">
            <w:pPr>
              <w:pStyle w:val="TAR"/>
              <w:rPr>
                <w:sz w:val="12"/>
                <w:szCs w:val="12"/>
              </w:rPr>
            </w:pPr>
            <w:r w:rsidRPr="009568BF">
              <w:rPr>
                <w:sz w:val="12"/>
                <w:szCs w:val="12"/>
              </w:rPr>
              <w:t>2</w:t>
            </w:r>
          </w:p>
        </w:tc>
        <w:tc>
          <w:tcPr>
            <w:tcW w:w="445" w:type="dxa"/>
            <w:tcMar>
              <w:left w:w="85" w:type="dxa"/>
              <w:right w:w="85" w:type="dxa"/>
            </w:tcMar>
            <w:vAlign w:val="bottom"/>
          </w:tcPr>
          <w:p w14:paraId="6348349A" w14:textId="77777777" w:rsidR="00576E67" w:rsidRPr="009568BF" w:rsidRDefault="00576E67" w:rsidP="00244563">
            <w:pPr>
              <w:pStyle w:val="TAR"/>
              <w:rPr>
                <w:sz w:val="12"/>
                <w:szCs w:val="12"/>
              </w:rPr>
            </w:pPr>
            <w:r w:rsidRPr="009568BF">
              <w:rPr>
                <w:sz w:val="12"/>
                <w:szCs w:val="12"/>
              </w:rPr>
              <w:t>1149</w:t>
            </w:r>
          </w:p>
        </w:tc>
        <w:tc>
          <w:tcPr>
            <w:tcW w:w="445" w:type="dxa"/>
            <w:tcMar>
              <w:left w:w="85" w:type="dxa"/>
              <w:right w:w="85" w:type="dxa"/>
            </w:tcMar>
            <w:vAlign w:val="bottom"/>
          </w:tcPr>
          <w:p w14:paraId="6416EDF5" w14:textId="77777777" w:rsidR="00576E67" w:rsidRPr="009568BF" w:rsidRDefault="00576E67" w:rsidP="00244563">
            <w:pPr>
              <w:pStyle w:val="TAR"/>
              <w:rPr>
                <w:sz w:val="12"/>
                <w:szCs w:val="12"/>
              </w:rPr>
            </w:pPr>
            <w:r w:rsidRPr="009568BF">
              <w:rPr>
                <w:sz w:val="12"/>
                <w:szCs w:val="12"/>
              </w:rPr>
              <w:t>3</w:t>
            </w:r>
          </w:p>
        </w:tc>
        <w:tc>
          <w:tcPr>
            <w:tcW w:w="444" w:type="dxa"/>
            <w:tcMar>
              <w:left w:w="85" w:type="dxa"/>
              <w:right w:w="85" w:type="dxa"/>
            </w:tcMar>
            <w:vAlign w:val="bottom"/>
          </w:tcPr>
          <w:p w14:paraId="5EB3AD10" w14:textId="77777777" w:rsidR="00576E67" w:rsidRPr="009568BF" w:rsidRDefault="00576E67" w:rsidP="00244563">
            <w:pPr>
              <w:pStyle w:val="TAR"/>
              <w:rPr>
                <w:sz w:val="12"/>
                <w:szCs w:val="12"/>
              </w:rPr>
            </w:pPr>
            <w:r w:rsidRPr="009568BF">
              <w:rPr>
                <w:sz w:val="12"/>
                <w:szCs w:val="12"/>
              </w:rPr>
              <w:t>1148</w:t>
            </w:r>
          </w:p>
        </w:tc>
        <w:tc>
          <w:tcPr>
            <w:tcW w:w="444" w:type="dxa"/>
            <w:tcMar>
              <w:left w:w="85" w:type="dxa"/>
              <w:right w:w="85" w:type="dxa"/>
            </w:tcMar>
            <w:vAlign w:val="bottom"/>
          </w:tcPr>
          <w:p w14:paraId="2E032F95" w14:textId="77777777" w:rsidR="00576E67" w:rsidRPr="009568BF" w:rsidRDefault="00576E67" w:rsidP="00244563">
            <w:pPr>
              <w:pStyle w:val="TAR"/>
              <w:rPr>
                <w:sz w:val="12"/>
                <w:szCs w:val="12"/>
              </w:rPr>
            </w:pPr>
            <w:r w:rsidRPr="009568BF">
              <w:rPr>
                <w:sz w:val="12"/>
                <w:szCs w:val="12"/>
              </w:rPr>
              <w:t>4</w:t>
            </w:r>
          </w:p>
        </w:tc>
        <w:tc>
          <w:tcPr>
            <w:tcW w:w="444" w:type="dxa"/>
            <w:tcMar>
              <w:left w:w="85" w:type="dxa"/>
              <w:right w:w="85" w:type="dxa"/>
            </w:tcMar>
            <w:vAlign w:val="bottom"/>
          </w:tcPr>
          <w:p w14:paraId="4B4528C4" w14:textId="77777777" w:rsidR="00576E67" w:rsidRPr="009568BF" w:rsidRDefault="00576E67" w:rsidP="00244563">
            <w:pPr>
              <w:pStyle w:val="TAR"/>
              <w:rPr>
                <w:sz w:val="12"/>
                <w:szCs w:val="12"/>
              </w:rPr>
            </w:pPr>
            <w:r w:rsidRPr="009568BF">
              <w:rPr>
                <w:sz w:val="12"/>
                <w:szCs w:val="12"/>
              </w:rPr>
              <w:t>1147</w:t>
            </w:r>
          </w:p>
        </w:tc>
        <w:tc>
          <w:tcPr>
            <w:tcW w:w="444" w:type="dxa"/>
            <w:tcMar>
              <w:left w:w="85" w:type="dxa"/>
              <w:right w:w="85" w:type="dxa"/>
            </w:tcMar>
            <w:vAlign w:val="bottom"/>
          </w:tcPr>
          <w:p w14:paraId="3739C58A" w14:textId="77777777" w:rsidR="00576E67" w:rsidRPr="009568BF" w:rsidRDefault="00576E67" w:rsidP="00244563">
            <w:pPr>
              <w:pStyle w:val="TAR"/>
              <w:rPr>
                <w:sz w:val="12"/>
                <w:szCs w:val="12"/>
              </w:rPr>
            </w:pPr>
            <w:r w:rsidRPr="009568BF">
              <w:rPr>
                <w:sz w:val="12"/>
                <w:szCs w:val="12"/>
              </w:rPr>
              <w:t>5</w:t>
            </w:r>
          </w:p>
        </w:tc>
        <w:tc>
          <w:tcPr>
            <w:tcW w:w="444" w:type="dxa"/>
            <w:tcMar>
              <w:left w:w="85" w:type="dxa"/>
              <w:right w:w="85" w:type="dxa"/>
            </w:tcMar>
            <w:vAlign w:val="bottom"/>
          </w:tcPr>
          <w:p w14:paraId="3E5C0CE9" w14:textId="77777777" w:rsidR="00576E67" w:rsidRPr="009568BF" w:rsidRDefault="00576E67" w:rsidP="00244563">
            <w:pPr>
              <w:pStyle w:val="TAR"/>
              <w:rPr>
                <w:sz w:val="12"/>
                <w:szCs w:val="12"/>
              </w:rPr>
            </w:pPr>
            <w:r w:rsidRPr="009568BF">
              <w:rPr>
                <w:sz w:val="12"/>
                <w:szCs w:val="12"/>
              </w:rPr>
              <w:t>1146</w:t>
            </w:r>
          </w:p>
        </w:tc>
        <w:tc>
          <w:tcPr>
            <w:tcW w:w="444" w:type="dxa"/>
            <w:tcMar>
              <w:left w:w="85" w:type="dxa"/>
              <w:right w:w="85" w:type="dxa"/>
            </w:tcMar>
            <w:vAlign w:val="bottom"/>
          </w:tcPr>
          <w:p w14:paraId="6C680EF3" w14:textId="77777777" w:rsidR="00576E67" w:rsidRPr="009568BF" w:rsidRDefault="00576E67" w:rsidP="00244563">
            <w:pPr>
              <w:pStyle w:val="TAR"/>
              <w:rPr>
                <w:sz w:val="12"/>
                <w:szCs w:val="12"/>
              </w:rPr>
            </w:pPr>
            <w:r w:rsidRPr="009568BF">
              <w:rPr>
                <w:sz w:val="12"/>
                <w:szCs w:val="12"/>
              </w:rPr>
              <w:t>6</w:t>
            </w:r>
          </w:p>
        </w:tc>
        <w:tc>
          <w:tcPr>
            <w:tcW w:w="444" w:type="dxa"/>
            <w:tcMar>
              <w:left w:w="85" w:type="dxa"/>
              <w:right w:w="85" w:type="dxa"/>
            </w:tcMar>
            <w:vAlign w:val="bottom"/>
          </w:tcPr>
          <w:p w14:paraId="6F1264FA" w14:textId="77777777" w:rsidR="00576E67" w:rsidRPr="009568BF" w:rsidRDefault="00576E67" w:rsidP="00244563">
            <w:pPr>
              <w:pStyle w:val="TAR"/>
              <w:rPr>
                <w:sz w:val="12"/>
                <w:szCs w:val="12"/>
              </w:rPr>
            </w:pPr>
            <w:r w:rsidRPr="009568BF">
              <w:rPr>
                <w:sz w:val="12"/>
                <w:szCs w:val="12"/>
              </w:rPr>
              <w:t>1145</w:t>
            </w:r>
          </w:p>
        </w:tc>
        <w:tc>
          <w:tcPr>
            <w:tcW w:w="444" w:type="dxa"/>
            <w:tcMar>
              <w:left w:w="85" w:type="dxa"/>
              <w:right w:w="85" w:type="dxa"/>
            </w:tcMar>
            <w:vAlign w:val="bottom"/>
          </w:tcPr>
          <w:p w14:paraId="2FB8CFD2" w14:textId="77777777" w:rsidR="00576E67" w:rsidRPr="009568BF" w:rsidRDefault="00576E67" w:rsidP="00244563">
            <w:pPr>
              <w:pStyle w:val="TAR"/>
              <w:rPr>
                <w:sz w:val="12"/>
                <w:szCs w:val="12"/>
              </w:rPr>
            </w:pPr>
            <w:r w:rsidRPr="009568BF">
              <w:rPr>
                <w:sz w:val="12"/>
                <w:szCs w:val="12"/>
              </w:rPr>
              <w:t>7</w:t>
            </w:r>
          </w:p>
        </w:tc>
        <w:tc>
          <w:tcPr>
            <w:tcW w:w="444" w:type="dxa"/>
            <w:tcMar>
              <w:left w:w="85" w:type="dxa"/>
              <w:right w:w="85" w:type="dxa"/>
            </w:tcMar>
            <w:vAlign w:val="bottom"/>
          </w:tcPr>
          <w:p w14:paraId="60096EA6" w14:textId="77777777" w:rsidR="00576E67" w:rsidRPr="009568BF" w:rsidRDefault="00576E67" w:rsidP="00244563">
            <w:pPr>
              <w:pStyle w:val="TAR"/>
              <w:rPr>
                <w:sz w:val="12"/>
                <w:szCs w:val="12"/>
              </w:rPr>
            </w:pPr>
            <w:r w:rsidRPr="009568BF">
              <w:rPr>
                <w:sz w:val="12"/>
                <w:szCs w:val="12"/>
              </w:rPr>
              <w:t>1144</w:t>
            </w:r>
          </w:p>
        </w:tc>
        <w:tc>
          <w:tcPr>
            <w:tcW w:w="444" w:type="dxa"/>
            <w:tcMar>
              <w:left w:w="85" w:type="dxa"/>
              <w:right w:w="85" w:type="dxa"/>
            </w:tcMar>
            <w:vAlign w:val="bottom"/>
          </w:tcPr>
          <w:p w14:paraId="64E6BB75" w14:textId="77777777" w:rsidR="00576E67" w:rsidRPr="009568BF" w:rsidRDefault="00576E67" w:rsidP="00244563">
            <w:pPr>
              <w:pStyle w:val="TAR"/>
              <w:rPr>
                <w:sz w:val="12"/>
                <w:szCs w:val="12"/>
              </w:rPr>
            </w:pPr>
            <w:r w:rsidRPr="009568BF">
              <w:rPr>
                <w:sz w:val="12"/>
                <w:szCs w:val="12"/>
              </w:rPr>
              <w:t>8</w:t>
            </w:r>
          </w:p>
        </w:tc>
        <w:tc>
          <w:tcPr>
            <w:tcW w:w="444" w:type="dxa"/>
            <w:tcMar>
              <w:left w:w="85" w:type="dxa"/>
              <w:right w:w="85" w:type="dxa"/>
            </w:tcMar>
            <w:vAlign w:val="bottom"/>
          </w:tcPr>
          <w:p w14:paraId="02B25997" w14:textId="77777777" w:rsidR="00576E67" w:rsidRPr="009568BF" w:rsidRDefault="00576E67" w:rsidP="00244563">
            <w:pPr>
              <w:pStyle w:val="TAR"/>
              <w:rPr>
                <w:sz w:val="12"/>
                <w:szCs w:val="12"/>
              </w:rPr>
            </w:pPr>
            <w:r w:rsidRPr="009568BF">
              <w:rPr>
                <w:sz w:val="12"/>
                <w:szCs w:val="12"/>
              </w:rPr>
              <w:t>1143</w:t>
            </w:r>
          </w:p>
        </w:tc>
        <w:tc>
          <w:tcPr>
            <w:tcW w:w="444" w:type="dxa"/>
            <w:tcMar>
              <w:left w:w="85" w:type="dxa"/>
              <w:right w:w="85" w:type="dxa"/>
            </w:tcMar>
            <w:vAlign w:val="bottom"/>
          </w:tcPr>
          <w:p w14:paraId="0F23A06B" w14:textId="77777777" w:rsidR="00576E67" w:rsidRPr="009568BF" w:rsidRDefault="00576E67" w:rsidP="00244563">
            <w:pPr>
              <w:pStyle w:val="TAR"/>
              <w:rPr>
                <w:sz w:val="12"/>
                <w:szCs w:val="12"/>
              </w:rPr>
            </w:pPr>
            <w:r w:rsidRPr="009568BF">
              <w:rPr>
                <w:sz w:val="12"/>
                <w:szCs w:val="12"/>
              </w:rPr>
              <w:t>9</w:t>
            </w:r>
          </w:p>
        </w:tc>
        <w:tc>
          <w:tcPr>
            <w:tcW w:w="444" w:type="dxa"/>
            <w:tcMar>
              <w:left w:w="85" w:type="dxa"/>
              <w:right w:w="85" w:type="dxa"/>
            </w:tcMar>
            <w:vAlign w:val="bottom"/>
          </w:tcPr>
          <w:p w14:paraId="64CDE2F1" w14:textId="77777777" w:rsidR="00576E67" w:rsidRPr="009568BF" w:rsidRDefault="00576E67" w:rsidP="00244563">
            <w:pPr>
              <w:pStyle w:val="TAR"/>
              <w:rPr>
                <w:sz w:val="12"/>
                <w:szCs w:val="12"/>
              </w:rPr>
            </w:pPr>
            <w:r w:rsidRPr="009568BF">
              <w:rPr>
                <w:sz w:val="12"/>
                <w:szCs w:val="12"/>
              </w:rPr>
              <w:t>1142</w:t>
            </w:r>
          </w:p>
        </w:tc>
        <w:tc>
          <w:tcPr>
            <w:tcW w:w="444" w:type="dxa"/>
            <w:tcMar>
              <w:left w:w="85" w:type="dxa"/>
              <w:right w:w="85" w:type="dxa"/>
            </w:tcMar>
            <w:vAlign w:val="bottom"/>
          </w:tcPr>
          <w:p w14:paraId="49881FA0" w14:textId="77777777" w:rsidR="00576E67" w:rsidRPr="009568BF" w:rsidRDefault="00576E67" w:rsidP="00244563">
            <w:pPr>
              <w:pStyle w:val="TAR"/>
              <w:rPr>
                <w:sz w:val="12"/>
                <w:szCs w:val="12"/>
              </w:rPr>
            </w:pPr>
            <w:r w:rsidRPr="009568BF">
              <w:rPr>
                <w:sz w:val="12"/>
                <w:szCs w:val="12"/>
              </w:rPr>
              <w:t>10</w:t>
            </w:r>
          </w:p>
        </w:tc>
        <w:tc>
          <w:tcPr>
            <w:tcW w:w="444" w:type="dxa"/>
            <w:tcMar>
              <w:left w:w="85" w:type="dxa"/>
              <w:right w:w="85" w:type="dxa"/>
            </w:tcMar>
            <w:vAlign w:val="bottom"/>
          </w:tcPr>
          <w:p w14:paraId="0632226F" w14:textId="77777777" w:rsidR="00576E67" w:rsidRPr="009568BF" w:rsidRDefault="00576E67" w:rsidP="00244563">
            <w:pPr>
              <w:pStyle w:val="TAR"/>
              <w:rPr>
                <w:sz w:val="12"/>
                <w:szCs w:val="12"/>
              </w:rPr>
            </w:pPr>
            <w:r w:rsidRPr="009568BF">
              <w:rPr>
                <w:sz w:val="12"/>
                <w:szCs w:val="12"/>
              </w:rPr>
              <w:t>1141</w:t>
            </w:r>
          </w:p>
        </w:tc>
      </w:tr>
      <w:tr w:rsidR="00576E67" w:rsidRPr="009568BF" w14:paraId="1B8C983E" w14:textId="77777777" w:rsidTr="00244563">
        <w:trPr>
          <w:jc w:val="center"/>
        </w:trPr>
        <w:tc>
          <w:tcPr>
            <w:tcW w:w="761" w:type="dxa"/>
            <w:tcMar>
              <w:left w:w="85" w:type="dxa"/>
              <w:right w:w="85" w:type="dxa"/>
            </w:tcMar>
          </w:tcPr>
          <w:p w14:paraId="0B7B3915" w14:textId="77777777" w:rsidR="00576E67" w:rsidRPr="009568BF" w:rsidRDefault="00576E67" w:rsidP="00244563">
            <w:pPr>
              <w:pStyle w:val="TAL"/>
              <w:jc w:val="center"/>
              <w:rPr>
                <w:sz w:val="12"/>
                <w:szCs w:val="12"/>
              </w:rPr>
            </w:pPr>
            <w:r w:rsidRPr="009568BF">
              <w:rPr>
                <w:sz w:val="12"/>
                <w:szCs w:val="12"/>
              </w:rPr>
              <w:t>20-39</w:t>
            </w:r>
          </w:p>
        </w:tc>
        <w:tc>
          <w:tcPr>
            <w:tcW w:w="445" w:type="dxa"/>
            <w:tcMar>
              <w:left w:w="85" w:type="dxa"/>
              <w:right w:w="85" w:type="dxa"/>
            </w:tcMar>
            <w:vAlign w:val="bottom"/>
          </w:tcPr>
          <w:p w14:paraId="11499573" w14:textId="77777777" w:rsidR="00576E67" w:rsidRPr="009568BF" w:rsidRDefault="00576E67" w:rsidP="00244563">
            <w:pPr>
              <w:pStyle w:val="TAR"/>
              <w:rPr>
                <w:sz w:val="12"/>
                <w:szCs w:val="12"/>
              </w:rPr>
            </w:pPr>
            <w:r w:rsidRPr="009568BF">
              <w:rPr>
                <w:sz w:val="12"/>
                <w:szCs w:val="12"/>
              </w:rPr>
              <w:t>11</w:t>
            </w:r>
          </w:p>
        </w:tc>
        <w:tc>
          <w:tcPr>
            <w:tcW w:w="445" w:type="dxa"/>
            <w:tcMar>
              <w:left w:w="85" w:type="dxa"/>
              <w:right w:w="85" w:type="dxa"/>
            </w:tcMar>
            <w:vAlign w:val="bottom"/>
          </w:tcPr>
          <w:p w14:paraId="4EF726CE" w14:textId="77777777" w:rsidR="00576E67" w:rsidRPr="009568BF" w:rsidRDefault="00576E67" w:rsidP="00244563">
            <w:pPr>
              <w:pStyle w:val="TAR"/>
              <w:rPr>
                <w:sz w:val="12"/>
                <w:szCs w:val="12"/>
              </w:rPr>
            </w:pPr>
            <w:r w:rsidRPr="009568BF">
              <w:rPr>
                <w:sz w:val="12"/>
                <w:szCs w:val="12"/>
              </w:rPr>
              <w:t>1140</w:t>
            </w:r>
          </w:p>
        </w:tc>
        <w:tc>
          <w:tcPr>
            <w:tcW w:w="445" w:type="dxa"/>
            <w:tcMar>
              <w:left w:w="85" w:type="dxa"/>
              <w:right w:w="85" w:type="dxa"/>
            </w:tcMar>
            <w:vAlign w:val="bottom"/>
          </w:tcPr>
          <w:p w14:paraId="7A98985B" w14:textId="77777777" w:rsidR="00576E67" w:rsidRPr="009568BF" w:rsidRDefault="00576E67" w:rsidP="00244563">
            <w:pPr>
              <w:pStyle w:val="TAR"/>
              <w:rPr>
                <w:sz w:val="12"/>
                <w:szCs w:val="12"/>
              </w:rPr>
            </w:pPr>
            <w:r w:rsidRPr="009568BF">
              <w:rPr>
                <w:sz w:val="12"/>
                <w:szCs w:val="12"/>
              </w:rPr>
              <w:t>12</w:t>
            </w:r>
          </w:p>
        </w:tc>
        <w:tc>
          <w:tcPr>
            <w:tcW w:w="445" w:type="dxa"/>
            <w:tcMar>
              <w:left w:w="85" w:type="dxa"/>
              <w:right w:w="85" w:type="dxa"/>
            </w:tcMar>
            <w:vAlign w:val="bottom"/>
          </w:tcPr>
          <w:p w14:paraId="4B19CE00" w14:textId="77777777" w:rsidR="00576E67" w:rsidRPr="009568BF" w:rsidRDefault="00576E67" w:rsidP="00244563">
            <w:pPr>
              <w:pStyle w:val="TAR"/>
              <w:rPr>
                <w:sz w:val="12"/>
                <w:szCs w:val="12"/>
              </w:rPr>
            </w:pPr>
            <w:r w:rsidRPr="009568BF">
              <w:rPr>
                <w:sz w:val="12"/>
                <w:szCs w:val="12"/>
              </w:rPr>
              <w:t>1139</w:t>
            </w:r>
          </w:p>
        </w:tc>
        <w:tc>
          <w:tcPr>
            <w:tcW w:w="445" w:type="dxa"/>
            <w:tcMar>
              <w:left w:w="85" w:type="dxa"/>
              <w:right w:w="85" w:type="dxa"/>
            </w:tcMar>
            <w:vAlign w:val="bottom"/>
          </w:tcPr>
          <w:p w14:paraId="3800A20E" w14:textId="77777777" w:rsidR="00576E67" w:rsidRPr="009568BF" w:rsidRDefault="00576E67" w:rsidP="00244563">
            <w:pPr>
              <w:pStyle w:val="TAR"/>
              <w:rPr>
                <w:sz w:val="12"/>
                <w:szCs w:val="12"/>
              </w:rPr>
            </w:pPr>
            <w:r w:rsidRPr="009568BF">
              <w:rPr>
                <w:sz w:val="12"/>
                <w:szCs w:val="12"/>
              </w:rPr>
              <w:t>13</w:t>
            </w:r>
          </w:p>
        </w:tc>
        <w:tc>
          <w:tcPr>
            <w:tcW w:w="444" w:type="dxa"/>
            <w:tcMar>
              <w:left w:w="85" w:type="dxa"/>
              <w:right w:w="85" w:type="dxa"/>
            </w:tcMar>
            <w:vAlign w:val="bottom"/>
          </w:tcPr>
          <w:p w14:paraId="0B55B494" w14:textId="77777777" w:rsidR="00576E67" w:rsidRPr="009568BF" w:rsidRDefault="00576E67" w:rsidP="00244563">
            <w:pPr>
              <w:pStyle w:val="TAR"/>
              <w:rPr>
                <w:sz w:val="12"/>
                <w:szCs w:val="12"/>
              </w:rPr>
            </w:pPr>
            <w:r w:rsidRPr="009568BF">
              <w:rPr>
                <w:sz w:val="12"/>
                <w:szCs w:val="12"/>
              </w:rPr>
              <w:t>1138</w:t>
            </w:r>
          </w:p>
        </w:tc>
        <w:tc>
          <w:tcPr>
            <w:tcW w:w="444" w:type="dxa"/>
            <w:tcMar>
              <w:left w:w="85" w:type="dxa"/>
              <w:right w:w="85" w:type="dxa"/>
            </w:tcMar>
            <w:vAlign w:val="bottom"/>
          </w:tcPr>
          <w:p w14:paraId="71FD3BCC" w14:textId="77777777" w:rsidR="00576E67" w:rsidRPr="009568BF" w:rsidRDefault="00576E67" w:rsidP="00244563">
            <w:pPr>
              <w:pStyle w:val="TAR"/>
              <w:rPr>
                <w:sz w:val="12"/>
                <w:szCs w:val="12"/>
              </w:rPr>
            </w:pPr>
            <w:r w:rsidRPr="009568BF">
              <w:rPr>
                <w:sz w:val="12"/>
                <w:szCs w:val="12"/>
              </w:rPr>
              <w:t>14</w:t>
            </w:r>
          </w:p>
        </w:tc>
        <w:tc>
          <w:tcPr>
            <w:tcW w:w="444" w:type="dxa"/>
            <w:tcMar>
              <w:left w:w="85" w:type="dxa"/>
              <w:right w:w="85" w:type="dxa"/>
            </w:tcMar>
            <w:vAlign w:val="bottom"/>
          </w:tcPr>
          <w:p w14:paraId="1AEBFD7E" w14:textId="77777777" w:rsidR="00576E67" w:rsidRPr="009568BF" w:rsidRDefault="00576E67" w:rsidP="00244563">
            <w:pPr>
              <w:pStyle w:val="TAR"/>
              <w:rPr>
                <w:sz w:val="12"/>
                <w:szCs w:val="12"/>
              </w:rPr>
            </w:pPr>
            <w:r w:rsidRPr="009568BF">
              <w:rPr>
                <w:sz w:val="12"/>
                <w:szCs w:val="12"/>
              </w:rPr>
              <w:t>1137</w:t>
            </w:r>
          </w:p>
        </w:tc>
        <w:tc>
          <w:tcPr>
            <w:tcW w:w="444" w:type="dxa"/>
            <w:tcMar>
              <w:left w:w="85" w:type="dxa"/>
              <w:right w:w="85" w:type="dxa"/>
            </w:tcMar>
            <w:vAlign w:val="bottom"/>
          </w:tcPr>
          <w:p w14:paraId="6A689254" w14:textId="77777777" w:rsidR="00576E67" w:rsidRPr="009568BF" w:rsidRDefault="00576E67" w:rsidP="00244563">
            <w:pPr>
              <w:pStyle w:val="TAR"/>
              <w:rPr>
                <w:sz w:val="12"/>
                <w:szCs w:val="12"/>
              </w:rPr>
            </w:pPr>
            <w:r w:rsidRPr="009568BF">
              <w:rPr>
                <w:sz w:val="12"/>
                <w:szCs w:val="12"/>
              </w:rPr>
              <w:t>15</w:t>
            </w:r>
          </w:p>
        </w:tc>
        <w:tc>
          <w:tcPr>
            <w:tcW w:w="444" w:type="dxa"/>
            <w:tcMar>
              <w:left w:w="85" w:type="dxa"/>
              <w:right w:w="85" w:type="dxa"/>
            </w:tcMar>
            <w:vAlign w:val="bottom"/>
          </w:tcPr>
          <w:p w14:paraId="48C28C43" w14:textId="77777777" w:rsidR="00576E67" w:rsidRPr="009568BF" w:rsidRDefault="00576E67" w:rsidP="00244563">
            <w:pPr>
              <w:pStyle w:val="TAR"/>
              <w:rPr>
                <w:sz w:val="12"/>
                <w:szCs w:val="12"/>
              </w:rPr>
            </w:pPr>
            <w:r w:rsidRPr="009568BF">
              <w:rPr>
                <w:sz w:val="12"/>
                <w:szCs w:val="12"/>
              </w:rPr>
              <w:t>1136</w:t>
            </w:r>
          </w:p>
        </w:tc>
        <w:tc>
          <w:tcPr>
            <w:tcW w:w="444" w:type="dxa"/>
            <w:tcMar>
              <w:left w:w="85" w:type="dxa"/>
              <w:right w:w="85" w:type="dxa"/>
            </w:tcMar>
            <w:vAlign w:val="bottom"/>
          </w:tcPr>
          <w:p w14:paraId="6A8BC7D2" w14:textId="77777777" w:rsidR="00576E67" w:rsidRPr="009568BF" w:rsidRDefault="00576E67" w:rsidP="00244563">
            <w:pPr>
              <w:pStyle w:val="TAR"/>
              <w:rPr>
                <w:sz w:val="12"/>
                <w:szCs w:val="12"/>
              </w:rPr>
            </w:pPr>
            <w:r w:rsidRPr="009568BF">
              <w:rPr>
                <w:sz w:val="12"/>
                <w:szCs w:val="12"/>
              </w:rPr>
              <w:t>16</w:t>
            </w:r>
          </w:p>
        </w:tc>
        <w:tc>
          <w:tcPr>
            <w:tcW w:w="444" w:type="dxa"/>
            <w:tcMar>
              <w:left w:w="85" w:type="dxa"/>
              <w:right w:w="85" w:type="dxa"/>
            </w:tcMar>
            <w:vAlign w:val="bottom"/>
          </w:tcPr>
          <w:p w14:paraId="0F7DA932" w14:textId="77777777" w:rsidR="00576E67" w:rsidRPr="009568BF" w:rsidRDefault="00576E67" w:rsidP="00244563">
            <w:pPr>
              <w:pStyle w:val="TAR"/>
              <w:rPr>
                <w:sz w:val="12"/>
                <w:szCs w:val="12"/>
              </w:rPr>
            </w:pPr>
            <w:r w:rsidRPr="009568BF">
              <w:rPr>
                <w:sz w:val="12"/>
                <w:szCs w:val="12"/>
              </w:rPr>
              <w:t>1135</w:t>
            </w:r>
          </w:p>
        </w:tc>
        <w:tc>
          <w:tcPr>
            <w:tcW w:w="444" w:type="dxa"/>
            <w:tcMar>
              <w:left w:w="85" w:type="dxa"/>
              <w:right w:w="85" w:type="dxa"/>
            </w:tcMar>
            <w:vAlign w:val="bottom"/>
          </w:tcPr>
          <w:p w14:paraId="62D097D6" w14:textId="77777777" w:rsidR="00576E67" w:rsidRPr="009568BF" w:rsidRDefault="00576E67" w:rsidP="00244563">
            <w:pPr>
              <w:pStyle w:val="TAR"/>
              <w:rPr>
                <w:sz w:val="12"/>
                <w:szCs w:val="12"/>
              </w:rPr>
            </w:pPr>
            <w:r w:rsidRPr="009568BF">
              <w:rPr>
                <w:sz w:val="12"/>
                <w:szCs w:val="12"/>
              </w:rPr>
              <w:t>17</w:t>
            </w:r>
          </w:p>
        </w:tc>
        <w:tc>
          <w:tcPr>
            <w:tcW w:w="444" w:type="dxa"/>
            <w:tcMar>
              <w:left w:w="85" w:type="dxa"/>
              <w:right w:w="85" w:type="dxa"/>
            </w:tcMar>
            <w:vAlign w:val="bottom"/>
          </w:tcPr>
          <w:p w14:paraId="775DE12D" w14:textId="77777777" w:rsidR="00576E67" w:rsidRPr="009568BF" w:rsidRDefault="00576E67" w:rsidP="00244563">
            <w:pPr>
              <w:pStyle w:val="TAR"/>
              <w:rPr>
                <w:sz w:val="12"/>
                <w:szCs w:val="12"/>
              </w:rPr>
            </w:pPr>
            <w:r w:rsidRPr="009568BF">
              <w:rPr>
                <w:sz w:val="12"/>
                <w:szCs w:val="12"/>
              </w:rPr>
              <w:t>1134</w:t>
            </w:r>
          </w:p>
        </w:tc>
        <w:tc>
          <w:tcPr>
            <w:tcW w:w="444" w:type="dxa"/>
            <w:tcMar>
              <w:left w:w="85" w:type="dxa"/>
              <w:right w:w="85" w:type="dxa"/>
            </w:tcMar>
            <w:vAlign w:val="bottom"/>
          </w:tcPr>
          <w:p w14:paraId="679485E3" w14:textId="77777777" w:rsidR="00576E67" w:rsidRPr="009568BF" w:rsidRDefault="00576E67" w:rsidP="00244563">
            <w:pPr>
              <w:pStyle w:val="TAR"/>
              <w:rPr>
                <w:sz w:val="12"/>
                <w:szCs w:val="12"/>
              </w:rPr>
            </w:pPr>
            <w:r w:rsidRPr="009568BF">
              <w:rPr>
                <w:sz w:val="12"/>
                <w:szCs w:val="12"/>
              </w:rPr>
              <w:t>18</w:t>
            </w:r>
          </w:p>
        </w:tc>
        <w:tc>
          <w:tcPr>
            <w:tcW w:w="444" w:type="dxa"/>
            <w:tcMar>
              <w:left w:w="85" w:type="dxa"/>
              <w:right w:w="85" w:type="dxa"/>
            </w:tcMar>
            <w:vAlign w:val="bottom"/>
          </w:tcPr>
          <w:p w14:paraId="47E1501F" w14:textId="77777777" w:rsidR="00576E67" w:rsidRPr="009568BF" w:rsidRDefault="00576E67" w:rsidP="00244563">
            <w:pPr>
              <w:pStyle w:val="TAR"/>
              <w:rPr>
                <w:sz w:val="12"/>
                <w:szCs w:val="12"/>
              </w:rPr>
            </w:pPr>
            <w:r w:rsidRPr="009568BF">
              <w:rPr>
                <w:sz w:val="12"/>
                <w:szCs w:val="12"/>
              </w:rPr>
              <w:t>1133</w:t>
            </w:r>
          </w:p>
        </w:tc>
        <w:tc>
          <w:tcPr>
            <w:tcW w:w="444" w:type="dxa"/>
            <w:tcMar>
              <w:left w:w="85" w:type="dxa"/>
              <w:right w:w="85" w:type="dxa"/>
            </w:tcMar>
            <w:vAlign w:val="bottom"/>
          </w:tcPr>
          <w:p w14:paraId="29CB9C5D" w14:textId="77777777" w:rsidR="00576E67" w:rsidRPr="009568BF" w:rsidRDefault="00576E67" w:rsidP="00244563">
            <w:pPr>
              <w:pStyle w:val="TAR"/>
              <w:rPr>
                <w:sz w:val="12"/>
                <w:szCs w:val="12"/>
              </w:rPr>
            </w:pPr>
            <w:r w:rsidRPr="009568BF">
              <w:rPr>
                <w:sz w:val="12"/>
                <w:szCs w:val="12"/>
              </w:rPr>
              <w:t>19</w:t>
            </w:r>
          </w:p>
        </w:tc>
        <w:tc>
          <w:tcPr>
            <w:tcW w:w="444" w:type="dxa"/>
            <w:tcMar>
              <w:left w:w="85" w:type="dxa"/>
              <w:right w:w="85" w:type="dxa"/>
            </w:tcMar>
            <w:vAlign w:val="bottom"/>
          </w:tcPr>
          <w:p w14:paraId="033A733B" w14:textId="77777777" w:rsidR="00576E67" w:rsidRPr="009568BF" w:rsidRDefault="00576E67" w:rsidP="00244563">
            <w:pPr>
              <w:pStyle w:val="TAR"/>
              <w:rPr>
                <w:sz w:val="12"/>
                <w:szCs w:val="12"/>
              </w:rPr>
            </w:pPr>
            <w:r w:rsidRPr="009568BF">
              <w:rPr>
                <w:sz w:val="12"/>
                <w:szCs w:val="12"/>
              </w:rPr>
              <w:t>1132</w:t>
            </w:r>
          </w:p>
        </w:tc>
        <w:tc>
          <w:tcPr>
            <w:tcW w:w="444" w:type="dxa"/>
            <w:tcMar>
              <w:left w:w="85" w:type="dxa"/>
              <w:right w:w="85" w:type="dxa"/>
            </w:tcMar>
            <w:vAlign w:val="bottom"/>
          </w:tcPr>
          <w:p w14:paraId="746350EF" w14:textId="77777777" w:rsidR="00576E67" w:rsidRPr="009568BF" w:rsidRDefault="00576E67" w:rsidP="00244563">
            <w:pPr>
              <w:pStyle w:val="TAR"/>
              <w:rPr>
                <w:sz w:val="12"/>
                <w:szCs w:val="12"/>
              </w:rPr>
            </w:pPr>
            <w:r w:rsidRPr="009568BF">
              <w:rPr>
                <w:sz w:val="12"/>
                <w:szCs w:val="12"/>
              </w:rPr>
              <w:t>20</w:t>
            </w:r>
          </w:p>
        </w:tc>
        <w:tc>
          <w:tcPr>
            <w:tcW w:w="444" w:type="dxa"/>
            <w:tcMar>
              <w:left w:w="85" w:type="dxa"/>
              <w:right w:w="85" w:type="dxa"/>
            </w:tcMar>
            <w:vAlign w:val="bottom"/>
          </w:tcPr>
          <w:p w14:paraId="2124CB01" w14:textId="77777777" w:rsidR="00576E67" w:rsidRPr="009568BF" w:rsidRDefault="00576E67" w:rsidP="00244563">
            <w:pPr>
              <w:pStyle w:val="TAR"/>
              <w:rPr>
                <w:sz w:val="12"/>
                <w:szCs w:val="12"/>
              </w:rPr>
            </w:pPr>
            <w:r w:rsidRPr="009568BF">
              <w:rPr>
                <w:sz w:val="12"/>
                <w:szCs w:val="12"/>
              </w:rPr>
              <w:t>1131</w:t>
            </w:r>
          </w:p>
        </w:tc>
      </w:tr>
      <w:tr w:rsidR="00576E67" w:rsidRPr="009568BF" w14:paraId="04A4DE26" w14:textId="77777777" w:rsidTr="00244563">
        <w:trPr>
          <w:jc w:val="center"/>
        </w:trPr>
        <w:tc>
          <w:tcPr>
            <w:tcW w:w="761" w:type="dxa"/>
            <w:tcMar>
              <w:left w:w="85" w:type="dxa"/>
              <w:right w:w="85" w:type="dxa"/>
            </w:tcMar>
          </w:tcPr>
          <w:p w14:paraId="7BB942CF" w14:textId="77777777" w:rsidR="00576E67" w:rsidRPr="009568BF" w:rsidRDefault="00576E67" w:rsidP="00244563">
            <w:pPr>
              <w:pStyle w:val="TAL"/>
              <w:jc w:val="center"/>
              <w:rPr>
                <w:sz w:val="12"/>
                <w:szCs w:val="12"/>
              </w:rPr>
            </w:pPr>
            <w:r w:rsidRPr="009568BF">
              <w:rPr>
                <w:sz w:val="12"/>
                <w:szCs w:val="12"/>
              </w:rPr>
              <w:t>40-59</w:t>
            </w:r>
          </w:p>
        </w:tc>
        <w:tc>
          <w:tcPr>
            <w:tcW w:w="445" w:type="dxa"/>
            <w:tcMar>
              <w:left w:w="85" w:type="dxa"/>
              <w:right w:w="85" w:type="dxa"/>
            </w:tcMar>
            <w:vAlign w:val="bottom"/>
          </w:tcPr>
          <w:p w14:paraId="0D44F98F" w14:textId="77777777" w:rsidR="00576E67" w:rsidRPr="009568BF" w:rsidRDefault="00576E67" w:rsidP="00244563">
            <w:pPr>
              <w:pStyle w:val="TAR"/>
              <w:rPr>
                <w:sz w:val="12"/>
                <w:szCs w:val="12"/>
              </w:rPr>
            </w:pPr>
            <w:r w:rsidRPr="009568BF">
              <w:rPr>
                <w:sz w:val="12"/>
                <w:szCs w:val="12"/>
              </w:rPr>
              <w:t>21</w:t>
            </w:r>
          </w:p>
        </w:tc>
        <w:tc>
          <w:tcPr>
            <w:tcW w:w="445" w:type="dxa"/>
            <w:tcMar>
              <w:left w:w="85" w:type="dxa"/>
              <w:right w:w="85" w:type="dxa"/>
            </w:tcMar>
            <w:vAlign w:val="bottom"/>
          </w:tcPr>
          <w:p w14:paraId="2A26AE41" w14:textId="77777777" w:rsidR="00576E67" w:rsidRPr="009568BF" w:rsidRDefault="00576E67" w:rsidP="00244563">
            <w:pPr>
              <w:pStyle w:val="TAR"/>
              <w:rPr>
                <w:sz w:val="12"/>
                <w:szCs w:val="12"/>
              </w:rPr>
            </w:pPr>
            <w:r w:rsidRPr="009568BF">
              <w:rPr>
                <w:sz w:val="12"/>
                <w:szCs w:val="12"/>
              </w:rPr>
              <w:t>1130</w:t>
            </w:r>
          </w:p>
        </w:tc>
        <w:tc>
          <w:tcPr>
            <w:tcW w:w="445" w:type="dxa"/>
            <w:tcMar>
              <w:left w:w="85" w:type="dxa"/>
              <w:right w:w="85" w:type="dxa"/>
            </w:tcMar>
            <w:vAlign w:val="bottom"/>
          </w:tcPr>
          <w:p w14:paraId="28F7BC25" w14:textId="77777777" w:rsidR="00576E67" w:rsidRPr="009568BF" w:rsidRDefault="00576E67" w:rsidP="00244563">
            <w:pPr>
              <w:pStyle w:val="TAR"/>
              <w:rPr>
                <w:sz w:val="12"/>
                <w:szCs w:val="12"/>
              </w:rPr>
            </w:pPr>
            <w:r w:rsidRPr="009568BF">
              <w:rPr>
                <w:sz w:val="12"/>
                <w:szCs w:val="12"/>
              </w:rPr>
              <w:t>22</w:t>
            </w:r>
          </w:p>
        </w:tc>
        <w:tc>
          <w:tcPr>
            <w:tcW w:w="445" w:type="dxa"/>
            <w:tcMar>
              <w:left w:w="85" w:type="dxa"/>
              <w:right w:w="85" w:type="dxa"/>
            </w:tcMar>
            <w:vAlign w:val="bottom"/>
          </w:tcPr>
          <w:p w14:paraId="42F9AAB0" w14:textId="77777777" w:rsidR="00576E67" w:rsidRPr="009568BF" w:rsidRDefault="00576E67" w:rsidP="00244563">
            <w:pPr>
              <w:pStyle w:val="TAR"/>
              <w:rPr>
                <w:sz w:val="12"/>
                <w:szCs w:val="12"/>
              </w:rPr>
            </w:pPr>
            <w:r w:rsidRPr="009568BF">
              <w:rPr>
                <w:sz w:val="12"/>
                <w:szCs w:val="12"/>
              </w:rPr>
              <w:t>1129</w:t>
            </w:r>
          </w:p>
        </w:tc>
        <w:tc>
          <w:tcPr>
            <w:tcW w:w="445" w:type="dxa"/>
            <w:tcMar>
              <w:left w:w="85" w:type="dxa"/>
              <w:right w:w="85" w:type="dxa"/>
            </w:tcMar>
            <w:vAlign w:val="bottom"/>
          </w:tcPr>
          <w:p w14:paraId="7F15F435" w14:textId="77777777" w:rsidR="00576E67" w:rsidRPr="009568BF" w:rsidRDefault="00576E67" w:rsidP="00244563">
            <w:pPr>
              <w:pStyle w:val="TAR"/>
              <w:rPr>
                <w:sz w:val="12"/>
                <w:szCs w:val="12"/>
              </w:rPr>
            </w:pPr>
            <w:r w:rsidRPr="009568BF">
              <w:rPr>
                <w:sz w:val="12"/>
                <w:szCs w:val="12"/>
              </w:rPr>
              <w:t>23</w:t>
            </w:r>
          </w:p>
        </w:tc>
        <w:tc>
          <w:tcPr>
            <w:tcW w:w="444" w:type="dxa"/>
            <w:tcMar>
              <w:left w:w="85" w:type="dxa"/>
              <w:right w:w="85" w:type="dxa"/>
            </w:tcMar>
            <w:vAlign w:val="bottom"/>
          </w:tcPr>
          <w:p w14:paraId="08468008" w14:textId="77777777" w:rsidR="00576E67" w:rsidRPr="009568BF" w:rsidRDefault="00576E67" w:rsidP="00244563">
            <w:pPr>
              <w:pStyle w:val="TAR"/>
              <w:rPr>
                <w:sz w:val="12"/>
                <w:szCs w:val="12"/>
              </w:rPr>
            </w:pPr>
            <w:r w:rsidRPr="009568BF">
              <w:rPr>
                <w:sz w:val="12"/>
                <w:szCs w:val="12"/>
              </w:rPr>
              <w:t>1128</w:t>
            </w:r>
          </w:p>
        </w:tc>
        <w:tc>
          <w:tcPr>
            <w:tcW w:w="444" w:type="dxa"/>
            <w:tcMar>
              <w:left w:w="85" w:type="dxa"/>
              <w:right w:w="85" w:type="dxa"/>
            </w:tcMar>
            <w:vAlign w:val="bottom"/>
          </w:tcPr>
          <w:p w14:paraId="13AA603E" w14:textId="77777777" w:rsidR="00576E67" w:rsidRPr="009568BF" w:rsidRDefault="00576E67" w:rsidP="00244563">
            <w:pPr>
              <w:pStyle w:val="TAR"/>
              <w:rPr>
                <w:sz w:val="12"/>
                <w:szCs w:val="12"/>
              </w:rPr>
            </w:pPr>
            <w:r w:rsidRPr="009568BF">
              <w:rPr>
                <w:sz w:val="12"/>
                <w:szCs w:val="12"/>
              </w:rPr>
              <w:t>24</w:t>
            </w:r>
          </w:p>
        </w:tc>
        <w:tc>
          <w:tcPr>
            <w:tcW w:w="444" w:type="dxa"/>
            <w:tcMar>
              <w:left w:w="85" w:type="dxa"/>
              <w:right w:w="85" w:type="dxa"/>
            </w:tcMar>
            <w:vAlign w:val="bottom"/>
          </w:tcPr>
          <w:p w14:paraId="0A3AD9E2" w14:textId="77777777" w:rsidR="00576E67" w:rsidRPr="009568BF" w:rsidRDefault="00576E67" w:rsidP="00244563">
            <w:pPr>
              <w:pStyle w:val="TAR"/>
              <w:rPr>
                <w:sz w:val="12"/>
                <w:szCs w:val="12"/>
              </w:rPr>
            </w:pPr>
            <w:r w:rsidRPr="009568BF">
              <w:rPr>
                <w:sz w:val="12"/>
                <w:szCs w:val="12"/>
              </w:rPr>
              <w:t>1127</w:t>
            </w:r>
          </w:p>
        </w:tc>
        <w:tc>
          <w:tcPr>
            <w:tcW w:w="444" w:type="dxa"/>
            <w:tcMar>
              <w:left w:w="85" w:type="dxa"/>
              <w:right w:w="85" w:type="dxa"/>
            </w:tcMar>
            <w:vAlign w:val="bottom"/>
          </w:tcPr>
          <w:p w14:paraId="0EC55ECA" w14:textId="77777777" w:rsidR="00576E67" w:rsidRPr="009568BF" w:rsidRDefault="00576E67" w:rsidP="00244563">
            <w:pPr>
              <w:pStyle w:val="TAR"/>
              <w:rPr>
                <w:sz w:val="12"/>
                <w:szCs w:val="12"/>
              </w:rPr>
            </w:pPr>
            <w:r w:rsidRPr="009568BF">
              <w:rPr>
                <w:sz w:val="12"/>
                <w:szCs w:val="12"/>
              </w:rPr>
              <w:t>25</w:t>
            </w:r>
          </w:p>
        </w:tc>
        <w:tc>
          <w:tcPr>
            <w:tcW w:w="444" w:type="dxa"/>
            <w:tcMar>
              <w:left w:w="85" w:type="dxa"/>
              <w:right w:w="85" w:type="dxa"/>
            </w:tcMar>
            <w:vAlign w:val="bottom"/>
          </w:tcPr>
          <w:p w14:paraId="44D21AE3" w14:textId="77777777" w:rsidR="00576E67" w:rsidRPr="009568BF" w:rsidRDefault="00576E67" w:rsidP="00244563">
            <w:pPr>
              <w:pStyle w:val="TAR"/>
              <w:rPr>
                <w:sz w:val="12"/>
                <w:szCs w:val="12"/>
              </w:rPr>
            </w:pPr>
            <w:r w:rsidRPr="009568BF">
              <w:rPr>
                <w:sz w:val="12"/>
                <w:szCs w:val="12"/>
              </w:rPr>
              <w:t>1126</w:t>
            </w:r>
          </w:p>
        </w:tc>
        <w:tc>
          <w:tcPr>
            <w:tcW w:w="444" w:type="dxa"/>
            <w:tcMar>
              <w:left w:w="85" w:type="dxa"/>
              <w:right w:w="85" w:type="dxa"/>
            </w:tcMar>
            <w:vAlign w:val="bottom"/>
          </w:tcPr>
          <w:p w14:paraId="4B5E5673" w14:textId="77777777" w:rsidR="00576E67" w:rsidRPr="009568BF" w:rsidRDefault="00576E67" w:rsidP="00244563">
            <w:pPr>
              <w:pStyle w:val="TAR"/>
              <w:rPr>
                <w:sz w:val="12"/>
                <w:szCs w:val="12"/>
              </w:rPr>
            </w:pPr>
            <w:r w:rsidRPr="009568BF">
              <w:rPr>
                <w:sz w:val="12"/>
                <w:szCs w:val="12"/>
              </w:rPr>
              <w:t>26</w:t>
            </w:r>
          </w:p>
        </w:tc>
        <w:tc>
          <w:tcPr>
            <w:tcW w:w="444" w:type="dxa"/>
            <w:tcMar>
              <w:left w:w="85" w:type="dxa"/>
              <w:right w:w="85" w:type="dxa"/>
            </w:tcMar>
            <w:vAlign w:val="bottom"/>
          </w:tcPr>
          <w:p w14:paraId="7D274766" w14:textId="77777777" w:rsidR="00576E67" w:rsidRPr="009568BF" w:rsidRDefault="00576E67" w:rsidP="00244563">
            <w:pPr>
              <w:pStyle w:val="TAR"/>
              <w:rPr>
                <w:sz w:val="12"/>
                <w:szCs w:val="12"/>
              </w:rPr>
            </w:pPr>
            <w:r w:rsidRPr="009568BF">
              <w:rPr>
                <w:sz w:val="12"/>
                <w:szCs w:val="12"/>
              </w:rPr>
              <w:t>1125</w:t>
            </w:r>
          </w:p>
        </w:tc>
        <w:tc>
          <w:tcPr>
            <w:tcW w:w="444" w:type="dxa"/>
            <w:tcMar>
              <w:left w:w="85" w:type="dxa"/>
              <w:right w:w="85" w:type="dxa"/>
            </w:tcMar>
            <w:vAlign w:val="bottom"/>
          </w:tcPr>
          <w:p w14:paraId="66EB1B26" w14:textId="77777777" w:rsidR="00576E67" w:rsidRPr="009568BF" w:rsidRDefault="00576E67" w:rsidP="00244563">
            <w:pPr>
              <w:pStyle w:val="TAR"/>
              <w:rPr>
                <w:sz w:val="12"/>
                <w:szCs w:val="12"/>
              </w:rPr>
            </w:pPr>
            <w:r w:rsidRPr="009568BF">
              <w:rPr>
                <w:sz w:val="12"/>
                <w:szCs w:val="12"/>
              </w:rPr>
              <w:t>27</w:t>
            </w:r>
          </w:p>
        </w:tc>
        <w:tc>
          <w:tcPr>
            <w:tcW w:w="444" w:type="dxa"/>
            <w:tcMar>
              <w:left w:w="85" w:type="dxa"/>
              <w:right w:w="85" w:type="dxa"/>
            </w:tcMar>
            <w:vAlign w:val="bottom"/>
          </w:tcPr>
          <w:p w14:paraId="647D6DD3" w14:textId="77777777" w:rsidR="00576E67" w:rsidRPr="009568BF" w:rsidRDefault="00576E67" w:rsidP="00244563">
            <w:pPr>
              <w:pStyle w:val="TAR"/>
              <w:rPr>
                <w:sz w:val="12"/>
                <w:szCs w:val="12"/>
              </w:rPr>
            </w:pPr>
            <w:r w:rsidRPr="009568BF">
              <w:rPr>
                <w:sz w:val="12"/>
                <w:szCs w:val="12"/>
              </w:rPr>
              <w:t>1124</w:t>
            </w:r>
          </w:p>
        </w:tc>
        <w:tc>
          <w:tcPr>
            <w:tcW w:w="444" w:type="dxa"/>
            <w:tcMar>
              <w:left w:w="85" w:type="dxa"/>
              <w:right w:w="85" w:type="dxa"/>
            </w:tcMar>
            <w:vAlign w:val="bottom"/>
          </w:tcPr>
          <w:p w14:paraId="3AEB1C82" w14:textId="77777777" w:rsidR="00576E67" w:rsidRPr="009568BF" w:rsidRDefault="00576E67" w:rsidP="00244563">
            <w:pPr>
              <w:pStyle w:val="TAR"/>
              <w:rPr>
                <w:sz w:val="12"/>
                <w:szCs w:val="12"/>
              </w:rPr>
            </w:pPr>
            <w:r w:rsidRPr="009568BF">
              <w:rPr>
                <w:sz w:val="12"/>
                <w:szCs w:val="12"/>
              </w:rPr>
              <w:t>28</w:t>
            </w:r>
          </w:p>
        </w:tc>
        <w:tc>
          <w:tcPr>
            <w:tcW w:w="444" w:type="dxa"/>
            <w:tcMar>
              <w:left w:w="85" w:type="dxa"/>
              <w:right w:w="85" w:type="dxa"/>
            </w:tcMar>
            <w:vAlign w:val="bottom"/>
          </w:tcPr>
          <w:p w14:paraId="68B16D6F" w14:textId="77777777" w:rsidR="00576E67" w:rsidRPr="009568BF" w:rsidRDefault="00576E67" w:rsidP="00244563">
            <w:pPr>
              <w:pStyle w:val="TAR"/>
              <w:rPr>
                <w:sz w:val="12"/>
                <w:szCs w:val="12"/>
              </w:rPr>
            </w:pPr>
            <w:r w:rsidRPr="009568BF">
              <w:rPr>
                <w:sz w:val="12"/>
                <w:szCs w:val="12"/>
              </w:rPr>
              <w:t>1123</w:t>
            </w:r>
          </w:p>
        </w:tc>
        <w:tc>
          <w:tcPr>
            <w:tcW w:w="444" w:type="dxa"/>
            <w:tcMar>
              <w:left w:w="85" w:type="dxa"/>
              <w:right w:w="85" w:type="dxa"/>
            </w:tcMar>
            <w:vAlign w:val="bottom"/>
          </w:tcPr>
          <w:p w14:paraId="79C01CBA" w14:textId="77777777" w:rsidR="00576E67" w:rsidRPr="009568BF" w:rsidRDefault="00576E67" w:rsidP="00244563">
            <w:pPr>
              <w:pStyle w:val="TAR"/>
              <w:rPr>
                <w:sz w:val="12"/>
                <w:szCs w:val="12"/>
              </w:rPr>
            </w:pPr>
            <w:r w:rsidRPr="009568BF">
              <w:rPr>
                <w:sz w:val="12"/>
                <w:szCs w:val="12"/>
              </w:rPr>
              <w:t>29</w:t>
            </w:r>
          </w:p>
        </w:tc>
        <w:tc>
          <w:tcPr>
            <w:tcW w:w="444" w:type="dxa"/>
            <w:tcMar>
              <w:left w:w="85" w:type="dxa"/>
              <w:right w:w="85" w:type="dxa"/>
            </w:tcMar>
            <w:vAlign w:val="bottom"/>
          </w:tcPr>
          <w:p w14:paraId="5A1B10DE" w14:textId="77777777" w:rsidR="00576E67" w:rsidRPr="009568BF" w:rsidRDefault="00576E67" w:rsidP="00244563">
            <w:pPr>
              <w:pStyle w:val="TAR"/>
              <w:rPr>
                <w:sz w:val="12"/>
                <w:szCs w:val="12"/>
              </w:rPr>
            </w:pPr>
            <w:r w:rsidRPr="009568BF">
              <w:rPr>
                <w:sz w:val="12"/>
                <w:szCs w:val="12"/>
              </w:rPr>
              <w:t>1122</w:t>
            </w:r>
          </w:p>
        </w:tc>
        <w:tc>
          <w:tcPr>
            <w:tcW w:w="444" w:type="dxa"/>
            <w:tcMar>
              <w:left w:w="85" w:type="dxa"/>
              <w:right w:w="85" w:type="dxa"/>
            </w:tcMar>
            <w:vAlign w:val="bottom"/>
          </w:tcPr>
          <w:p w14:paraId="5B62F3E2" w14:textId="77777777" w:rsidR="00576E67" w:rsidRPr="009568BF" w:rsidRDefault="00576E67" w:rsidP="00244563">
            <w:pPr>
              <w:pStyle w:val="TAR"/>
              <w:rPr>
                <w:sz w:val="12"/>
                <w:szCs w:val="12"/>
              </w:rPr>
            </w:pPr>
            <w:r w:rsidRPr="009568BF">
              <w:rPr>
                <w:sz w:val="12"/>
                <w:szCs w:val="12"/>
              </w:rPr>
              <w:t>30</w:t>
            </w:r>
          </w:p>
        </w:tc>
        <w:tc>
          <w:tcPr>
            <w:tcW w:w="444" w:type="dxa"/>
            <w:tcMar>
              <w:left w:w="85" w:type="dxa"/>
              <w:right w:w="85" w:type="dxa"/>
            </w:tcMar>
            <w:vAlign w:val="bottom"/>
          </w:tcPr>
          <w:p w14:paraId="7E32F9C4" w14:textId="77777777" w:rsidR="00576E67" w:rsidRPr="009568BF" w:rsidRDefault="00576E67" w:rsidP="00244563">
            <w:pPr>
              <w:pStyle w:val="TAR"/>
              <w:rPr>
                <w:sz w:val="12"/>
                <w:szCs w:val="12"/>
              </w:rPr>
            </w:pPr>
            <w:r w:rsidRPr="009568BF">
              <w:rPr>
                <w:sz w:val="12"/>
                <w:szCs w:val="12"/>
              </w:rPr>
              <w:t>1121</w:t>
            </w:r>
          </w:p>
        </w:tc>
      </w:tr>
      <w:tr w:rsidR="00576E67" w:rsidRPr="009568BF" w14:paraId="1AC8FB8E" w14:textId="77777777" w:rsidTr="00244563">
        <w:trPr>
          <w:jc w:val="center"/>
        </w:trPr>
        <w:tc>
          <w:tcPr>
            <w:tcW w:w="761" w:type="dxa"/>
            <w:tcMar>
              <w:left w:w="85" w:type="dxa"/>
              <w:right w:w="85" w:type="dxa"/>
            </w:tcMar>
          </w:tcPr>
          <w:p w14:paraId="43EB1AB7" w14:textId="77777777" w:rsidR="00576E67" w:rsidRPr="009568BF" w:rsidRDefault="00576E67" w:rsidP="00244563">
            <w:pPr>
              <w:pStyle w:val="TAL"/>
              <w:jc w:val="center"/>
              <w:rPr>
                <w:sz w:val="12"/>
                <w:szCs w:val="12"/>
              </w:rPr>
            </w:pPr>
            <w:r w:rsidRPr="009568BF">
              <w:rPr>
                <w:sz w:val="12"/>
                <w:szCs w:val="12"/>
              </w:rPr>
              <w:t>60-79</w:t>
            </w:r>
          </w:p>
        </w:tc>
        <w:tc>
          <w:tcPr>
            <w:tcW w:w="445" w:type="dxa"/>
            <w:tcMar>
              <w:left w:w="85" w:type="dxa"/>
              <w:right w:w="85" w:type="dxa"/>
            </w:tcMar>
            <w:vAlign w:val="bottom"/>
          </w:tcPr>
          <w:p w14:paraId="2D6CC030" w14:textId="77777777" w:rsidR="00576E67" w:rsidRPr="009568BF" w:rsidRDefault="00576E67" w:rsidP="00244563">
            <w:pPr>
              <w:pStyle w:val="TAR"/>
              <w:rPr>
                <w:sz w:val="12"/>
                <w:szCs w:val="12"/>
              </w:rPr>
            </w:pPr>
            <w:r w:rsidRPr="009568BF">
              <w:rPr>
                <w:sz w:val="12"/>
                <w:szCs w:val="12"/>
              </w:rPr>
              <w:t>31</w:t>
            </w:r>
          </w:p>
        </w:tc>
        <w:tc>
          <w:tcPr>
            <w:tcW w:w="445" w:type="dxa"/>
            <w:tcMar>
              <w:left w:w="85" w:type="dxa"/>
              <w:right w:w="85" w:type="dxa"/>
            </w:tcMar>
            <w:vAlign w:val="bottom"/>
          </w:tcPr>
          <w:p w14:paraId="4015C5E2" w14:textId="77777777" w:rsidR="00576E67" w:rsidRPr="009568BF" w:rsidRDefault="00576E67" w:rsidP="00244563">
            <w:pPr>
              <w:pStyle w:val="TAR"/>
              <w:rPr>
                <w:sz w:val="12"/>
                <w:szCs w:val="12"/>
              </w:rPr>
            </w:pPr>
            <w:r w:rsidRPr="009568BF">
              <w:rPr>
                <w:sz w:val="12"/>
                <w:szCs w:val="12"/>
              </w:rPr>
              <w:t>1120</w:t>
            </w:r>
          </w:p>
        </w:tc>
        <w:tc>
          <w:tcPr>
            <w:tcW w:w="445" w:type="dxa"/>
            <w:tcMar>
              <w:left w:w="85" w:type="dxa"/>
              <w:right w:w="85" w:type="dxa"/>
            </w:tcMar>
            <w:vAlign w:val="bottom"/>
          </w:tcPr>
          <w:p w14:paraId="1E553DC7" w14:textId="77777777" w:rsidR="00576E67" w:rsidRPr="009568BF" w:rsidRDefault="00576E67" w:rsidP="00244563">
            <w:pPr>
              <w:pStyle w:val="TAR"/>
              <w:rPr>
                <w:sz w:val="12"/>
                <w:szCs w:val="12"/>
              </w:rPr>
            </w:pPr>
            <w:r w:rsidRPr="009568BF">
              <w:rPr>
                <w:sz w:val="12"/>
                <w:szCs w:val="12"/>
              </w:rPr>
              <w:t>32</w:t>
            </w:r>
          </w:p>
        </w:tc>
        <w:tc>
          <w:tcPr>
            <w:tcW w:w="445" w:type="dxa"/>
            <w:tcMar>
              <w:left w:w="85" w:type="dxa"/>
              <w:right w:w="85" w:type="dxa"/>
            </w:tcMar>
            <w:vAlign w:val="bottom"/>
          </w:tcPr>
          <w:p w14:paraId="472FCA7E" w14:textId="77777777" w:rsidR="00576E67" w:rsidRPr="009568BF" w:rsidRDefault="00576E67" w:rsidP="00244563">
            <w:pPr>
              <w:pStyle w:val="TAR"/>
              <w:rPr>
                <w:sz w:val="12"/>
                <w:szCs w:val="12"/>
              </w:rPr>
            </w:pPr>
            <w:r w:rsidRPr="009568BF">
              <w:rPr>
                <w:sz w:val="12"/>
                <w:szCs w:val="12"/>
              </w:rPr>
              <w:t>1119</w:t>
            </w:r>
          </w:p>
        </w:tc>
        <w:tc>
          <w:tcPr>
            <w:tcW w:w="445" w:type="dxa"/>
            <w:tcMar>
              <w:left w:w="85" w:type="dxa"/>
              <w:right w:w="85" w:type="dxa"/>
            </w:tcMar>
            <w:vAlign w:val="bottom"/>
          </w:tcPr>
          <w:p w14:paraId="0F781D64" w14:textId="77777777" w:rsidR="00576E67" w:rsidRPr="009568BF" w:rsidRDefault="00576E67" w:rsidP="00244563">
            <w:pPr>
              <w:pStyle w:val="TAR"/>
              <w:rPr>
                <w:sz w:val="12"/>
                <w:szCs w:val="12"/>
              </w:rPr>
            </w:pPr>
            <w:r w:rsidRPr="009568BF">
              <w:rPr>
                <w:sz w:val="12"/>
                <w:szCs w:val="12"/>
              </w:rPr>
              <w:t>33</w:t>
            </w:r>
          </w:p>
        </w:tc>
        <w:tc>
          <w:tcPr>
            <w:tcW w:w="444" w:type="dxa"/>
            <w:tcMar>
              <w:left w:w="85" w:type="dxa"/>
              <w:right w:w="85" w:type="dxa"/>
            </w:tcMar>
            <w:vAlign w:val="bottom"/>
          </w:tcPr>
          <w:p w14:paraId="0E0C4219" w14:textId="77777777" w:rsidR="00576E67" w:rsidRPr="009568BF" w:rsidRDefault="00576E67" w:rsidP="00244563">
            <w:pPr>
              <w:pStyle w:val="TAR"/>
              <w:rPr>
                <w:sz w:val="12"/>
                <w:szCs w:val="12"/>
              </w:rPr>
            </w:pPr>
            <w:r w:rsidRPr="009568BF">
              <w:rPr>
                <w:sz w:val="12"/>
                <w:szCs w:val="12"/>
              </w:rPr>
              <w:t>1118</w:t>
            </w:r>
          </w:p>
        </w:tc>
        <w:tc>
          <w:tcPr>
            <w:tcW w:w="444" w:type="dxa"/>
            <w:tcMar>
              <w:left w:w="85" w:type="dxa"/>
              <w:right w:w="85" w:type="dxa"/>
            </w:tcMar>
            <w:vAlign w:val="bottom"/>
          </w:tcPr>
          <w:p w14:paraId="0750787A" w14:textId="77777777" w:rsidR="00576E67" w:rsidRPr="009568BF" w:rsidRDefault="00576E67" w:rsidP="00244563">
            <w:pPr>
              <w:pStyle w:val="TAR"/>
              <w:rPr>
                <w:sz w:val="12"/>
                <w:szCs w:val="12"/>
              </w:rPr>
            </w:pPr>
            <w:r w:rsidRPr="009568BF">
              <w:rPr>
                <w:sz w:val="12"/>
                <w:szCs w:val="12"/>
              </w:rPr>
              <w:t>34</w:t>
            </w:r>
          </w:p>
        </w:tc>
        <w:tc>
          <w:tcPr>
            <w:tcW w:w="444" w:type="dxa"/>
            <w:tcMar>
              <w:left w:w="85" w:type="dxa"/>
              <w:right w:w="85" w:type="dxa"/>
            </w:tcMar>
            <w:vAlign w:val="bottom"/>
          </w:tcPr>
          <w:p w14:paraId="352A870F" w14:textId="77777777" w:rsidR="00576E67" w:rsidRPr="009568BF" w:rsidRDefault="00576E67" w:rsidP="00244563">
            <w:pPr>
              <w:pStyle w:val="TAR"/>
              <w:rPr>
                <w:sz w:val="12"/>
                <w:szCs w:val="12"/>
              </w:rPr>
            </w:pPr>
            <w:r w:rsidRPr="009568BF">
              <w:rPr>
                <w:sz w:val="12"/>
                <w:szCs w:val="12"/>
              </w:rPr>
              <w:t>1117</w:t>
            </w:r>
          </w:p>
        </w:tc>
        <w:tc>
          <w:tcPr>
            <w:tcW w:w="444" w:type="dxa"/>
            <w:tcMar>
              <w:left w:w="85" w:type="dxa"/>
              <w:right w:w="85" w:type="dxa"/>
            </w:tcMar>
            <w:vAlign w:val="bottom"/>
          </w:tcPr>
          <w:p w14:paraId="3B8C20C4" w14:textId="77777777" w:rsidR="00576E67" w:rsidRPr="009568BF" w:rsidRDefault="00576E67" w:rsidP="00244563">
            <w:pPr>
              <w:pStyle w:val="TAR"/>
              <w:rPr>
                <w:sz w:val="12"/>
                <w:szCs w:val="12"/>
              </w:rPr>
            </w:pPr>
            <w:r w:rsidRPr="009568BF">
              <w:rPr>
                <w:sz w:val="12"/>
                <w:szCs w:val="12"/>
              </w:rPr>
              <w:t>35</w:t>
            </w:r>
          </w:p>
        </w:tc>
        <w:tc>
          <w:tcPr>
            <w:tcW w:w="444" w:type="dxa"/>
            <w:tcMar>
              <w:left w:w="85" w:type="dxa"/>
              <w:right w:w="85" w:type="dxa"/>
            </w:tcMar>
            <w:vAlign w:val="bottom"/>
          </w:tcPr>
          <w:p w14:paraId="09D1E2A3" w14:textId="77777777" w:rsidR="00576E67" w:rsidRPr="009568BF" w:rsidRDefault="00576E67" w:rsidP="00244563">
            <w:pPr>
              <w:pStyle w:val="TAR"/>
              <w:rPr>
                <w:sz w:val="12"/>
                <w:szCs w:val="12"/>
              </w:rPr>
            </w:pPr>
            <w:r w:rsidRPr="009568BF">
              <w:rPr>
                <w:sz w:val="12"/>
                <w:szCs w:val="12"/>
              </w:rPr>
              <w:t>1116</w:t>
            </w:r>
          </w:p>
        </w:tc>
        <w:tc>
          <w:tcPr>
            <w:tcW w:w="444" w:type="dxa"/>
            <w:tcMar>
              <w:left w:w="85" w:type="dxa"/>
              <w:right w:w="85" w:type="dxa"/>
            </w:tcMar>
            <w:vAlign w:val="bottom"/>
          </w:tcPr>
          <w:p w14:paraId="53F03C1D" w14:textId="77777777" w:rsidR="00576E67" w:rsidRPr="009568BF" w:rsidRDefault="00576E67" w:rsidP="00244563">
            <w:pPr>
              <w:pStyle w:val="TAR"/>
              <w:rPr>
                <w:sz w:val="12"/>
                <w:szCs w:val="12"/>
              </w:rPr>
            </w:pPr>
            <w:r w:rsidRPr="009568BF">
              <w:rPr>
                <w:sz w:val="12"/>
                <w:szCs w:val="12"/>
              </w:rPr>
              <w:t>36</w:t>
            </w:r>
          </w:p>
        </w:tc>
        <w:tc>
          <w:tcPr>
            <w:tcW w:w="444" w:type="dxa"/>
            <w:tcMar>
              <w:left w:w="85" w:type="dxa"/>
              <w:right w:w="85" w:type="dxa"/>
            </w:tcMar>
            <w:vAlign w:val="bottom"/>
          </w:tcPr>
          <w:p w14:paraId="423F0784" w14:textId="77777777" w:rsidR="00576E67" w:rsidRPr="009568BF" w:rsidRDefault="00576E67" w:rsidP="00244563">
            <w:pPr>
              <w:pStyle w:val="TAR"/>
              <w:rPr>
                <w:sz w:val="12"/>
                <w:szCs w:val="12"/>
              </w:rPr>
            </w:pPr>
            <w:r w:rsidRPr="009568BF">
              <w:rPr>
                <w:sz w:val="12"/>
                <w:szCs w:val="12"/>
              </w:rPr>
              <w:t>1115</w:t>
            </w:r>
          </w:p>
        </w:tc>
        <w:tc>
          <w:tcPr>
            <w:tcW w:w="444" w:type="dxa"/>
            <w:tcMar>
              <w:left w:w="85" w:type="dxa"/>
              <w:right w:w="85" w:type="dxa"/>
            </w:tcMar>
            <w:vAlign w:val="bottom"/>
          </w:tcPr>
          <w:p w14:paraId="07102AC6" w14:textId="77777777" w:rsidR="00576E67" w:rsidRPr="009568BF" w:rsidRDefault="00576E67" w:rsidP="00244563">
            <w:pPr>
              <w:pStyle w:val="TAR"/>
              <w:rPr>
                <w:sz w:val="12"/>
                <w:szCs w:val="12"/>
              </w:rPr>
            </w:pPr>
            <w:r w:rsidRPr="009568BF">
              <w:rPr>
                <w:sz w:val="12"/>
                <w:szCs w:val="12"/>
              </w:rPr>
              <w:t>37</w:t>
            </w:r>
          </w:p>
        </w:tc>
        <w:tc>
          <w:tcPr>
            <w:tcW w:w="444" w:type="dxa"/>
            <w:tcMar>
              <w:left w:w="85" w:type="dxa"/>
              <w:right w:w="85" w:type="dxa"/>
            </w:tcMar>
            <w:vAlign w:val="bottom"/>
          </w:tcPr>
          <w:p w14:paraId="12459CEA" w14:textId="77777777" w:rsidR="00576E67" w:rsidRPr="009568BF" w:rsidRDefault="00576E67" w:rsidP="00244563">
            <w:pPr>
              <w:pStyle w:val="TAR"/>
              <w:rPr>
                <w:sz w:val="12"/>
                <w:szCs w:val="12"/>
              </w:rPr>
            </w:pPr>
            <w:r w:rsidRPr="009568BF">
              <w:rPr>
                <w:sz w:val="12"/>
                <w:szCs w:val="12"/>
              </w:rPr>
              <w:t>1114</w:t>
            </w:r>
          </w:p>
        </w:tc>
        <w:tc>
          <w:tcPr>
            <w:tcW w:w="444" w:type="dxa"/>
            <w:tcMar>
              <w:left w:w="85" w:type="dxa"/>
              <w:right w:w="85" w:type="dxa"/>
            </w:tcMar>
            <w:vAlign w:val="bottom"/>
          </w:tcPr>
          <w:p w14:paraId="13A16C37" w14:textId="77777777" w:rsidR="00576E67" w:rsidRPr="009568BF" w:rsidRDefault="00576E67" w:rsidP="00244563">
            <w:pPr>
              <w:pStyle w:val="TAR"/>
              <w:rPr>
                <w:sz w:val="12"/>
                <w:szCs w:val="12"/>
              </w:rPr>
            </w:pPr>
            <w:r w:rsidRPr="009568BF">
              <w:rPr>
                <w:sz w:val="12"/>
                <w:szCs w:val="12"/>
              </w:rPr>
              <w:t>38</w:t>
            </w:r>
          </w:p>
        </w:tc>
        <w:tc>
          <w:tcPr>
            <w:tcW w:w="444" w:type="dxa"/>
            <w:tcMar>
              <w:left w:w="85" w:type="dxa"/>
              <w:right w:w="85" w:type="dxa"/>
            </w:tcMar>
            <w:vAlign w:val="bottom"/>
          </w:tcPr>
          <w:p w14:paraId="32C13E17" w14:textId="77777777" w:rsidR="00576E67" w:rsidRPr="009568BF" w:rsidRDefault="00576E67" w:rsidP="00244563">
            <w:pPr>
              <w:pStyle w:val="TAR"/>
              <w:rPr>
                <w:sz w:val="12"/>
                <w:szCs w:val="12"/>
              </w:rPr>
            </w:pPr>
            <w:r w:rsidRPr="009568BF">
              <w:rPr>
                <w:sz w:val="12"/>
                <w:szCs w:val="12"/>
              </w:rPr>
              <w:t>1113</w:t>
            </w:r>
          </w:p>
        </w:tc>
        <w:tc>
          <w:tcPr>
            <w:tcW w:w="444" w:type="dxa"/>
            <w:tcMar>
              <w:left w:w="85" w:type="dxa"/>
              <w:right w:w="85" w:type="dxa"/>
            </w:tcMar>
            <w:vAlign w:val="bottom"/>
          </w:tcPr>
          <w:p w14:paraId="3A77D677" w14:textId="77777777" w:rsidR="00576E67" w:rsidRPr="009568BF" w:rsidRDefault="00576E67" w:rsidP="00244563">
            <w:pPr>
              <w:pStyle w:val="TAR"/>
              <w:rPr>
                <w:sz w:val="12"/>
                <w:szCs w:val="12"/>
              </w:rPr>
            </w:pPr>
            <w:r w:rsidRPr="009568BF">
              <w:rPr>
                <w:sz w:val="12"/>
                <w:szCs w:val="12"/>
              </w:rPr>
              <w:t>39</w:t>
            </w:r>
          </w:p>
        </w:tc>
        <w:tc>
          <w:tcPr>
            <w:tcW w:w="444" w:type="dxa"/>
            <w:tcMar>
              <w:left w:w="85" w:type="dxa"/>
              <w:right w:w="85" w:type="dxa"/>
            </w:tcMar>
            <w:vAlign w:val="bottom"/>
          </w:tcPr>
          <w:p w14:paraId="226B7277" w14:textId="77777777" w:rsidR="00576E67" w:rsidRPr="009568BF" w:rsidRDefault="00576E67" w:rsidP="00244563">
            <w:pPr>
              <w:pStyle w:val="TAR"/>
              <w:rPr>
                <w:sz w:val="12"/>
                <w:szCs w:val="12"/>
              </w:rPr>
            </w:pPr>
            <w:r w:rsidRPr="009568BF">
              <w:rPr>
                <w:sz w:val="12"/>
                <w:szCs w:val="12"/>
              </w:rPr>
              <w:t>1112</w:t>
            </w:r>
          </w:p>
        </w:tc>
        <w:tc>
          <w:tcPr>
            <w:tcW w:w="444" w:type="dxa"/>
            <w:tcMar>
              <w:left w:w="85" w:type="dxa"/>
              <w:right w:w="85" w:type="dxa"/>
            </w:tcMar>
            <w:vAlign w:val="bottom"/>
          </w:tcPr>
          <w:p w14:paraId="0F1313E7" w14:textId="77777777" w:rsidR="00576E67" w:rsidRPr="009568BF" w:rsidRDefault="00576E67" w:rsidP="00244563">
            <w:pPr>
              <w:pStyle w:val="TAR"/>
              <w:rPr>
                <w:sz w:val="12"/>
                <w:szCs w:val="12"/>
              </w:rPr>
            </w:pPr>
            <w:r w:rsidRPr="009568BF">
              <w:rPr>
                <w:sz w:val="12"/>
                <w:szCs w:val="12"/>
              </w:rPr>
              <w:t>40</w:t>
            </w:r>
          </w:p>
        </w:tc>
        <w:tc>
          <w:tcPr>
            <w:tcW w:w="444" w:type="dxa"/>
            <w:tcMar>
              <w:left w:w="85" w:type="dxa"/>
              <w:right w:w="85" w:type="dxa"/>
            </w:tcMar>
            <w:vAlign w:val="bottom"/>
          </w:tcPr>
          <w:p w14:paraId="69EF4222" w14:textId="77777777" w:rsidR="00576E67" w:rsidRPr="009568BF" w:rsidRDefault="00576E67" w:rsidP="00244563">
            <w:pPr>
              <w:pStyle w:val="TAR"/>
              <w:rPr>
                <w:sz w:val="12"/>
                <w:szCs w:val="12"/>
              </w:rPr>
            </w:pPr>
            <w:r w:rsidRPr="009568BF">
              <w:rPr>
                <w:sz w:val="12"/>
                <w:szCs w:val="12"/>
              </w:rPr>
              <w:t>1111</w:t>
            </w:r>
          </w:p>
        </w:tc>
      </w:tr>
      <w:tr w:rsidR="00576E67" w:rsidRPr="009568BF" w14:paraId="711FC1FE" w14:textId="77777777" w:rsidTr="00244563">
        <w:trPr>
          <w:jc w:val="center"/>
        </w:trPr>
        <w:tc>
          <w:tcPr>
            <w:tcW w:w="761" w:type="dxa"/>
            <w:tcMar>
              <w:left w:w="85" w:type="dxa"/>
              <w:right w:w="85" w:type="dxa"/>
            </w:tcMar>
          </w:tcPr>
          <w:p w14:paraId="2B672AF6" w14:textId="77777777" w:rsidR="00576E67" w:rsidRPr="009568BF" w:rsidRDefault="00576E67" w:rsidP="00244563">
            <w:pPr>
              <w:pStyle w:val="TAL"/>
              <w:jc w:val="center"/>
              <w:rPr>
                <w:sz w:val="12"/>
                <w:szCs w:val="12"/>
              </w:rPr>
            </w:pPr>
            <w:r w:rsidRPr="009568BF">
              <w:rPr>
                <w:sz w:val="12"/>
                <w:szCs w:val="12"/>
              </w:rPr>
              <w:t>80-99</w:t>
            </w:r>
          </w:p>
        </w:tc>
        <w:tc>
          <w:tcPr>
            <w:tcW w:w="445" w:type="dxa"/>
            <w:tcMar>
              <w:left w:w="85" w:type="dxa"/>
              <w:right w:w="85" w:type="dxa"/>
            </w:tcMar>
            <w:vAlign w:val="bottom"/>
          </w:tcPr>
          <w:p w14:paraId="2FE7F7EF" w14:textId="77777777" w:rsidR="00576E67" w:rsidRPr="009568BF" w:rsidRDefault="00576E67" w:rsidP="00244563">
            <w:pPr>
              <w:pStyle w:val="TAR"/>
              <w:rPr>
                <w:sz w:val="12"/>
                <w:szCs w:val="12"/>
              </w:rPr>
            </w:pPr>
            <w:r w:rsidRPr="009568BF">
              <w:rPr>
                <w:sz w:val="12"/>
                <w:szCs w:val="12"/>
              </w:rPr>
              <w:t>41</w:t>
            </w:r>
          </w:p>
        </w:tc>
        <w:tc>
          <w:tcPr>
            <w:tcW w:w="445" w:type="dxa"/>
            <w:tcMar>
              <w:left w:w="85" w:type="dxa"/>
              <w:right w:w="85" w:type="dxa"/>
            </w:tcMar>
            <w:vAlign w:val="bottom"/>
          </w:tcPr>
          <w:p w14:paraId="711F5A1F" w14:textId="77777777" w:rsidR="00576E67" w:rsidRPr="009568BF" w:rsidRDefault="00576E67" w:rsidP="00244563">
            <w:pPr>
              <w:pStyle w:val="TAR"/>
              <w:rPr>
                <w:sz w:val="12"/>
                <w:szCs w:val="12"/>
              </w:rPr>
            </w:pPr>
            <w:r w:rsidRPr="009568BF">
              <w:rPr>
                <w:sz w:val="12"/>
                <w:szCs w:val="12"/>
              </w:rPr>
              <w:t>1110</w:t>
            </w:r>
          </w:p>
        </w:tc>
        <w:tc>
          <w:tcPr>
            <w:tcW w:w="445" w:type="dxa"/>
            <w:tcMar>
              <w:left w:w="85" w:type="dxa"/>
              <w:right w:w="85" w:type="dxa"/>
            </w:tcMar>
            <w:vAlign w:val="bottom"/>
          </w:tcPr>
          <w:p w14:paraId="5AD15058" w14:textId="77777777" w:rsidR="00576E67" w:rsidRPr="009568BF" w:rsidRDefault="00576E67" w:rsidP="00244563">
            <w:pPr>
              <w:pStyle w:val="TAR"/>
              <w:rPr>
                <w:sz w:val="12"/>
                <w:szCs w:val="12"/>
              </w:rPr>
            </w:pPr>
            <w:r w:rsidRPr="009568BF">
              <w:rPr>
                <w:sz w:val="12"/>
                <w:szCs w:val="12"/>
              </w:rPr>
              <w:t>42</w:t>
            </w:r>
          </w:p>
        </w:tc>
        <w:tc>
          <w:tcPr>
            <w:tcW w:w="445" w:type="dxa"/>
            <w:tcMar>
              <w:left w:w="85" w:type="dxa"/>
              <w:right w:w="85" w:type="dxa"/>
            </w:tcMar>
            <w:vAlign w:val="bottom"/>
          </w:tcPr>
          <w:p w14:paraId="2B042E31" w14:textId="77777777" w:rsidR="00576E67" w:rsidRPr="009568BF" w:rsidRDefault="00576E67" w:rsidP="00244563">
            <w:pPr>
              <w:pStyle w:val="TAR"/>
              <w:rPr>
                <w:sz w:val="12"/>
                <w:szCs w:val="12"/>
              </w:rPr>
            </w:pPr>
            <w:r w:rsidRPr="009568BF">
              <w:rPr>
                <w:sz w:val="12"/>
                <w:szCs w:val="12"/>
              </w:rPr>
              <w:t>1109</w:t>
            </w:r>
          </w:p>
        </w:tc>
        <w:tc>
          <w:tcPr>
            <w:tcW w:w="445" w:type="dxa"/>
            <w:tcMar>
              <w:left w:w="85" w:type="dxa"/>
              <w:right w:w="85" w:type="dxa"/>
            </w:tcMar>
            <w:vAlign w:val="bottom"/>
          </w:tcPr>
          <w:p w14:paraId="5A6CC8B1" w14:textId="77777777" w:rsidR="00576E67" w:rsidRPr="009568BF" w:rsidRDefault="00576E67" w:rsidP="00244563">
            <w:pPr>
              <w:pStyle w:val="TAR"/>
              <w:rPr>
                <w:sz w:val="12"/>
                <w:szCs w:val="12"/>
              </w:rPr>
            </w:pPr>
            <w:r w:rsidRPr="009568BF">
              <w:rPr>
                <w:sz w:val="12"/>
                <w:szCs w:val="12"/>
              </w:rPr>
              <w:t>43</w:t>
            </w:r>
          </w:p>
        </w:tc>
        <w:tc>
          <w:tcPr>
            <w:tcW w:w="444" w:type="dxa"/>
            <w:tcMar>
              <w:left w:w="85" w:type="dxa"/>
              <w:right w:w="85" w:type="dxa"/>
            </w:tcMar>
            <w:vAlign w:val="bottom"/>
          </w:tcPr>
          <w:p w14:paraId="1A5C25AA" w14:textId="77777777" w:rsidR="00576E67" w:rsidRPr="009568BF" w:rsidRDefault="00576E67" w:rsidP="00244563">
            <w:pPr>
              <w:pStyle w:val="TAR"/>
              <w:rPr>
                <w:sz w:val="12"/>
                <w:szCs w:val="12"/>
              </w:rPr>
            </w:pPr>
            <w:r w:rsidRPr="009568BF">
              <w:rPr>
                <w:sz w:val="12"/>
                <w:szCs w:val="12"/>
              </w:rPr>
              <w:t>1108</w:t>
            </w:r>
          </w:p>
        </w:tc>
        <w:tc>
          <w:tcPr>
            <w:tcW w:w="444" w:type="dxa"/>
            <w:tcMar>
              <w:left w:w="85" w:type="dxa"/>
              <w:right w:w="85" w:type="dxa"/>
            </w:tcMar>
            <w:vAlign w:val="bottom"/>
          </w:tcPr>
          <w:p w14:paraId="5C1DABCB" w14:textId="77777777" w:rsidR="00576E67" w:rsidRPr="009568BF" w:rsidRDefault="00576E67" w:rsidP="00244563">
            <w:pPr>
              <w:pStyle w:val="TAR"/>
              <w:rPr>
                <w:sz w:val="12"/>
                <w:szCs w:val="12"/>
              </w:rPr>
            </w:pPr>
            <w:r w:rsidRPr="009568BF">
              <w:rPr>
                <w:sz w:val="12"/>
                <w:szCs w:val="12"/>
              </w:rPr>
              <w:t>44</w:t>
            </w:r>
          </w:p>
        </w:tc>
        <w:tc>
          <w:tcPr>
            <w:tcW w:w="444" w:type="dxa"/>
            <w:tcMar>
              <w:left w:w="85" w:type="dxa"/>
              <w:right w:w="85" w:type="dxa"/>
            </w:tcMar>
            <w:vAlign w:val="bottom"/>
          </w:tcPr>
          <w:p w14:paraId="79547E0F" w14:textId="77777777" w:rsidR="00576E67" w:rsidRPr="009568BF" w:rsidRDefault="00576E67" w:rsidP="00244563">
            <w:pPr>
              <w:pStyle w:val="TAR"/>
              <w:rPr>
                <w:sz w:val="12"/>
                <w:szCs w:val="12"/>
              </w:rPr>
            </w:pPr>
            <w:r w:rsidRPr="009568BF">
              <w:rPr>
                <w:sz w:val="12"/>
                <w:szCs w:val="12"/>
              </w:rPr>
              <w:t>1107</w:t>
            </w:r>
          </w:p>
        </w:tc>
        <w:tc>
          <w:tcPr>
            <w:tcW w:w="444" w:type="dxa"/>
            <w:tcMar>
              <w:left w:w="85" w:type="dxa"/>
              <w:right w:w="85" w:type="dxa"/>
            </w:tcMar>
            <w:vAlign w:val="bottom"/>
          </w:tcPr>
          <w:p w14:paraId="3974F432" w14:textId="77777777" w:rsidR="00576E67" w:rsidRPr="009568BF" w:rsidRDefault="00576E67" w:rsidP="00244563">
            <w:pPr>
              <w:pStyle w:val="TAR"/>
              <w:rPr>
                <w:sz w:val="12"/>
                <w:szCs w:val="12"/>
              </w:rPr>
            </w:pPr>
            <w:r w:rsidRPr="009568BF">
              <w:rPr>
                <w:sz w:val="12"/>
                <w:szCs w:val="12"/>
              </w:rPr>
              <w:t>45</w:t>
            </w:r>
          </w:p>
        </w:tc>
        <w:tc>
          <w:tcPr>
            <w:tcW w:w="444" w:type="dxa"/>
            <w:tcMar>
              <w:left w:w="85" w:type="dxa"/>
              <w:right w:w="85" w:type="dxa"/>
            </w:tcMar>
            <w:vAlign w:val="bottom"/>
          </w:tcPr>
          <w:p w14:paraId="56C8E79F" w14:textId="77777777" w:rsidR="00576E67" w:rsidRPr="009568BF" w:rsidRDefault="00576E67" w:rsidP="00244563">
            <w:pPr>
              <w:pStyle w:val="TAR"/>
              <w:rPr>
                <w:sz w:val="12"/>
                <w:szCs w:val="12"/>
              </w:rPr>
            </w:pPr>
            <w:r w:rsidRPr="009568BF">
              <w:rPr>
                <w:sz w:val="12"/>
                <w:szCs w:val="12"/>
              </w:rPr>
              <w:t>1106</w:t>
            </w:r>
          </w:p>
        </w:tc>
        <w:tc>
          <w:tcPr>
            <w:tcW w:w="444" w:type="dxa"/>
            <w:tcMar>
              <w:left w:w="85" w:type="dxa"/>
              <w:right w:w="85" w:type="dxa"/>
            </w:tcMar>
            <w:vAlign w:val="bottom"/>
          </w:tcPr>
          <w:p w14:paraId="746AA735" w14:textId="77777777" w:rsidR="00576E67" w:rsidRPr="009568BF" w:rsidRDefault="00576E67" w:rsidP="00244563">
            <w:pPr>
              <w:pStyle w:val="TAR"/>
              <w:rPr>
                <w:sz w:val="12"/>
                <w:szCs w:val="12"/>
              </w:rPr>
            </w:pPr>
            <w:r w:rsidRPr="009568BF">
              <w:rPr>
                <w:sz w:val="12"/>
                <w:szCs w:val="12"/>
              </w:rPr>
              <w:t>46</w:t>
            </w:r>
          </w:p>
        </w:tc>
        <w:tc>
          <w:tcPr>
            <w:tcW w:w="444" w:type="dxa"/>
            <w:tcMar>
              <w:left w:w="85" w:type="dxa"/>
              <w:right w:w="85" w:type="dxa"/>
            </w:tcMar>
            <w:vAlign w:val="bottom"/>
          </w:tcPr>
          <w:p w14:paraId="3A9DA466" w14:textId="77777777" w:rsidR="00576E67" w:rsidRPr="009568BF" w:rsidRDefault="00576E67" w:rsidP="00244563">
            <w:pPr>
              <w:pStyle w:val="TAR"/>
              <w:rPr>
                <w:sz w:val="12"/>
                <w:szCs w:val="12"/>
              </w:rPr>
            </w:pPr>
            <w:r w:rsidRPr="009568BF">
              <w:rPr>
                <w:sz w:val="12"/>
                <w:szCs w:val="12"/>
              </w:rPr>
              <w:t>1105</w:t>
            </w:r>
          </w:p>
        </w:tc>
        <w:tc>
          <w:tcPr>
            <w:tcW w:w="444" w:type="dxa"/>
            <w:tcMar>
              <w:left w:w="85" w:type="dxa"/>
              <w:right w:w="85" w:type="dxa"/>
            </w:tcMar>
            <w:vAlign w:val="bottom"/>
          </w:tcPr>
          <w:p w14:paraId="4CB8B88B" w14:textId="77777777" w:rsidR="00576E67" w:rsidRPr="009568BF" w:rsidRDefault="00576E67" w:rsidP="00244563">
            <w:pPr>
              <w:pStyle w:val="TAR"/>
              <w:rPr>
                <w:sz w:val="12"/>
                <w:szCs w:val="12"/>
              </w:rPr>
            </w:pPr>
            <w:r w:rsidRPr="009568BF">
              <w:rPr>
                <w:sz w:val="12"/>
                <w:szCs w:val="12"/>
              </w:rPr>
              <w:t>47</w:t>
            </w:r>
          </w:p>
        </w:tc>
        <w:tc>
          <w:tcPr>
            <w:tcW w:w="444" w:type="dxa"/>
            <w:tcMar>
              <w:left w:w="85" w:type="dxa"/>
              <w:right w:w="85" w:type="dxa"/>
            </w:tcMar>
            <w:vAlign w:val="bottom"/>
          </w:tcPr>
          <w:p w14:paraId="658C7E04" w14:textId="77777777" w:rsidR="00576E67" w:rsidRPr="009568BF" w:rsidRDefault="00576E67" w:rsidP="00244563">
            <w:pPr>
              <w:pStyle w:val="TAR"/>
              <w:rPr>
                <w:sz w:val="12"/>
                <w:szCs w:val="12"/>
              </w:rPr>
            </w:pPr>
            <w:r w:rsidRPr="009568BF">
              <w:rPr>
                <w:sz w:val="12"/>
                <w:szCs w:val="12"/>
              </w:rPr>
              <w:t>1104</w:t>
            </w:r>
          </w:p>
        </w:tc>
        <w:tc>
          <w:tcPr>
            <w:tcW w:w="444" w:type="dxa"/>
            <w:tcMar>
              <w:left w:w="85" w:type="dxa"/>
              <w:right w:w="85" w:type="dxa"/>
            </w:tcMar>
            <w:vAlign w:val="bottom"/>
          </w:tcPr>
          <w:p w14:paraId="59CB5145" w14:textId="77777777" w:rsidR="00576E67" w:rsidRPr="009568BF" w:rsidRDefault="00576E67" w:rsidP="00244563">
            <w:pPr>
              <w:pStyle w:val="TAR"/>
              <w:rPr>
                <w:sz w:val="12"/>
                <w:szCs w:val="12"/>
              </w:rPr>
            </w:pPr>
            <w:r w:rsidRPr="009568BF">
              <w:rPr>
                <w:sz w:val="12"/>
                <w:szCs w:val="12"/>
              </w:rPr>
              <w:t>48</w:t>
            </w:r>
          </w:p>
        </w:tc>
        <w:tc>
          <w:tcPr>
            <w:tcW w:w="444" w:type="dxa"/>
            <w:tcMar>
              <w:left w:w="85" w:type="dxa"/>
              <w:right w:w="85" w:type="dxa"/>
            </w:tcMar>
            <w:vAlign w:val="bottom"/>
          </w:tcPr>
          <w:p w14:paraId="67F99A88" w14:textId="77777777" w:rsidR="00576E67" w:rsidRPr="009568BF" w:rsidRDefault="00576E67" w:rsidP="00244563">
            <w:pPr>
              <w:pStyle w:val="TAR"/>
              <w:rPr>
                <w:sz w:val="12"/>
                <w:szCs w:val="12"/>
              </w:rPr>
            </w:pPr>
            <w:r w:rsidRPr="009568BF">
              <w:rPr>
                <w:sz w:val="12"/>
                <w:szCs w:val="12"/>
              </w:rPr>
              <w:t>1103</w:t>
            </w:r>
          </w:p>
        </w:tc>
        <w:tc>
          <w:tcPr>
            <w:tcW w:w="444" w:type="dxa"/>
            <w:tcMar>
              <w:left w:w="85" w:type="dxa"/>
              <w:right w:w="85" w:type="dxa"/>
            </w:tcMar>
            <w:vAlign w:val="bottom"/>
          </w:tcPr>
          <w:p w14:paraId="6DAA44C5" w14:textId="77777777" w:rsidR="00576E67" w:rsidRPr="009568BF" w:rsidRDefault="00576E67" w:rsidP="00244563">
            <w:pPr>
              <w:pStyle w:val="TAR"/>
              <w:rPr>
                <w:sz w:val="12"/>
                <w:szCs w:val="12"/>
              </w:rPr>
            </w:pPr>
            <w:r w:rsidRPr="009568BF">
              <w:rPr>
                <w:sz w:val="12"/>
                <w:szCs w:val="12"/>
              </w:rPr>
              <w:t>49</w:t>
            </w:r>
          </w:p>
        </w:tc>
        <w:tc>
          <w:tcPr>
            <w:tcW w:w="444" w:type="dxa"/>
            <w:tcMar>
              <w:left w:w="85" w:type="dxa"/>
              <w:right w:w="85" w:type="dxa"/>
            </w:tcMar>
            <w:vAlign w:val="bottom"/>
          </w:tcPr>
          <w:p w14:paraId="381D32F3" w14:textId="77777777" w:rsidR="00576E67" w:rsidRPr="009568BF" w:rsidRDefault="00576E67" w:rsidP="00244563">
            <w:pPr>
              <w:pStyle w:val="TAR"/>
              <w:rPr>
                <w:sz w:val="12"/>
                <w:szCs w:val="12"/>
              </w:rPr>
            </w:pPr>
            <w:r w:rsidRPr="009568BF">
              <w:rPr>
                <w:sz w:val="12"/>
                <w:szCs w:val="12"/>
              </w:rPr>
              <w:t>1102</w:t>
            </w:r>
          </w:p>
        </w:tc>
        <w:tc>
          <w:tcPr>
            <w:tcW w:w="444" w:type="dxa"/>
            <w:tcMar>
              <w:left w:w="85" w:type="dxa"/>
              <w:right w:w="85" w:type="dxa"/>
            </w:tcMar>
            <w:vAlign w:val="bottom"/>
          </w:tcPr>
          <w:p w14:paraId="53387802" w14:textId="77777777" w:rsidR="00576E67" w:rsidRPr="009568BF" w:rsidRDefault="00576E67" w:rsidP="00244563">
            <w:pPr>
              <w:pStyle w:val="TAR"/>
              <w:rPr>
                <w:sz w:val="12"/>
                <w:szCs w:val="12"/>
              </w:rPr>
            </w:pPr>
            <w:r w:rsidRPr="009568BF">
              <w:rPr>
                <w:sz w:val="12"/>
                <w:szCs w:val="12"/>
              </w:rPr>
              <w:t>50</w:t>
            </w:r>
          </w:p>
        </w:tc>
        <w:tc>
          <w:tcPr>
            <w:tcW w:w="444" w:type="dxa"/>
            <w:tcMar>
              <w:left w:w="85" w:type="dxa"/>
              <w:right w:w="85" w:type="dxa"/>
            </w:tcMar>
            <w:vAlign w:val="bottom"/>
          </w:tcPr>
          <w:p w14:paraId="3860B580" w14:textId="77777777" w:rsidR="00576E67" w:rsidRPr="009568BF" w:rsidRDefault="00576E67" w:rsidP="00244563">
            <w:pPr>
              <w:pStyle w:val="TAR"/>
              <w:rPr>
                <w:sz w:val="12"/>
                <w:szCs w:val="12"/>
              </w:rPr>
            </w:pPr>
            <w:r w:rsidRPr="009568BF">
              <w:rPr>
                <w:sz w:val="12"/>
                <w:szCs w:val="12"/>
              </w:rPr>
              <w:t>1101</w:t>
            </w:r>
          </w:p>
        </w:tc>
      </w:tr>
      <w:tr w:rsidR="00576E67" w:rsidRPr="009568BF" w14:paraId="11318122" w14:textId="77777777" w:rsidTr="00244563">
        <w:trPr>
          <w:jc w:val="center"/>
        </w:trPr>
        <w:tc>
          <w:tcPr>
            <w:tcW w:w="761" w:type="dxa"/>
            <w:tcMar>
              <w:left w:w="85" w:type="dxa"/>
              <w:right w:w="85" w:type="dxa"/>
            </w:tcMar>
          </w:tcPr>
          <w:p w14:paraId="6A622CF3" w14:textId="77777777" w:rsidR="00576E67" w:rsidRPr="009568BF" w:rsidRDefault="00576E67" w:rsidP="00244563">
            <w:pPr>
              <w:pStyle w:val="TAL"/>
              <w:jc w:val="center"/>
              <w:rPr>
                <w:sz w:val="12"/>
                <w:szCs w:val="12"/>
              </w:rPr>
            </w:pPr>
            <w:r w:rsidRPr="009568BF">
              <w:rPr>
                <w:sz w:val="12"/>
                <w:szCs w:val="12"/>
              </w:rPr>
              <w:t>100-119</w:t>
            </w:r>
          </w:p>
        </w:tc>
        <w:tc>
          <w:tcPr>
            <w:tcW w:w="445" w:type="dxa"/>
            <w:tcMar>
              <w:left w:w="85" w:type="dxa"/>
              <w:right w:w="85" w:type="dxa"/>
            </w:tcMar>
            <w:vAlign w:val="bottom"/>
          </w:tcPr>
          <w:p w14:paraId="536353E6" w14:textId="77777777" w:rsidR="00576E67" w:rsidRPr="009568BF" w:rsidRDefault="00576E67" w:rsidP="00244563">
            <w:pPr>
              <w:pStyle w:val="TAR"/>
              <w:rPr>
                <w:sz w:val="12"/>
                <w:szCs w:val="12"/>
              </w:rPr>
            </w:pPr>
            <w:r w:rsidRPr="009568BF">
              <w:rPr>
                <w:sz w:val="12"/>
                <w:szCs w:val="12"/>
              </w:rPr>
              <w:t>51</w:t>
            </w:r>
          </w:p>
        </w:tc>
        <w:tc>
          <w:tcPr>
            <w:tcW w:w="445" w:type="dxa"/>
            <w:tcMar>
              <w:left w:w="85" w:type="dxa"/>
              <w:right w:w="85" w:type="dxa"/>
            </w:tcMar>
            <w:vAlign w:val="bottom"/>
          </w:tcPr>
          <w:p w14:paraId="24966E6E" w14:textId="77777777" w:rsidR="00576E67" w:rsidRPr="009568BF" w:rsidRDefault="00576E67" w:rsidP="00244563">
            <w:pPr>
              <w:pStyle w:val="TAR"/>
              <w:rPr>
                <w:sz w:val="12"/>
                <w:szCs w:val="12"/>
              </w:rPr>
            </w:pPr>
            <w:r w:rsidRPr="009568BF">
              <w:rPr>
                <w:sz w:val="12"/>
                <w:szCs w:val="12"/>
              </w:rPr>
              <w:t>1100</w:t>
            </w:r>
          </w:p>
        </w:tc>
        <w:tc>
          <w:tcPr>
            <w:tcW w:w="445" w:type="dxa"/>
            <w:tcMar>
              <w:left w:w="85" w:type="dxa"/>
              <w:right w:w="85" w:type="dxa"/>
            </w:tcMar>
            <w:vAlign w:val="bottom"/>
          </w:tcPr>
          <w:p w14:paraId="3A173D90" w14:textId="77777777" w:rsidR="00576E67" w:rsidRPr="009568BF" w:rsidRDefault="00576E67" w:rsidP="00244563">
            <w:pPr>
              <w:pStyle w:val="TAR"/>
              <w:rPr>
                <w:sz w:val="12"/>
                <w:szCs w:val="12"/>
              </w:rPr>
            </w:pPr>
            <w:r w:rsidRPr="009568BF">
              <w:rPr>
                <w:sz w:val="12"/>
                <w:szCs w:val="12"/>
              </w:rPr>
              <w:t>52</w:t>
            </w:r>
          </w:p>
        </w:tc>
        <w:tc>
          <w:tcPr>
            <w:tcW w:w="445" w:type="dxa"/>
            <w:tcMar>
              <w:left w:w="85" w:type="dxa"/>
              <w:right w:w="85" w:type="dxa"/>
            </w:tcMar>
            <w:vAlign w:val="bottom"/>
          </w:tcPr>
          <w:p w14:paraId="28A1A1B8" w14:textId="77777777" w:rsidR="00576E67" w:rsidRPr="009568BF" w:rsidRDefault="00576E67" w:rsidP="00244563">
            <w:pPr>
              <w:pStyle w:val="TAR"/>
              <w:rPr>
                <w:sz w:val="12"/>
                <w:szCs w:val="12"/>
              </w:rPr>
            </w:pPr>
            <w:r w:rsidRPr="009568BF">
              <w:rPr>
                <w:sz w:val="12"/>
                <w:szCs w:val="12"/>
              </w:rPr>
              <w:t>1099</w:t>
            </w:r>
          </w:p>
        </w:tc>
        <w:tc>
          <w:tcPr>
            <w:tcW w:w="445" w:type="dxa"/>
            <w:tcMar>
              <w:left w:w="85" w:type="dxa"/>
              <w:right w:w="85" w:type="dxa"/>
            </w:tcMar>
            <w:vAlign w:val="bottom"/>
          </w:tcPr>
          <w:p w14:paraId="5BC5D29A" w14:textId="77777777" w:rsidR="00576E67" w:rsidRPr="009568BF" w:rsidRDefault="00576E67" w:rsidP="00244563">
            <w:pPr>
              <w:pStyle w:val="TAR"/>
              <w:rPr>
                <w:sz w:val="12"/>
                <w:szCs w:val="12"/>
              </w:rPr>
            </w:pPr>
            <w:r w:rsidRPr="009568BF">
              <w:rPr>
                <w:sz w:val="12"/>
                <w:szCs w:val="12"/>
              </w:rPr>
              <w:t>53</w:t>
            </w:r>
          </w:p>
        </w:tc>
        <w:tc>
          <w:tcPr>
            <w:tcW w:w="444" w:type="dxa"/>
            <w:tcMar>
              <w:left w:w="85" w:type="dxa"/>
              <w:right w:w="85" w:type="dxa"/>
            </w:tcMar>
            <w:vAlign w:val="bottom"/>
          </w:tcPr>
          <w:p w14:paraId="4F2D5814" w14:textId="77777777" w:rsidR="00576E67" w:rsidRPr="009568BF" w:rsidRDefault="00576E67" w:rsidP="00244563">
            <w:pPr>
              <w:pStyle w:val="TAR"/>
              <w:rPr>
                <w:sz w:val="12"/>
                <w:szCs w:val="12"/>
              </w:rPr>
            </w:pPr>
            <w:r w:rsidRPr="009568BF">
              <w:rPr>
                <w:sz w:val="12"/>
                <w:szCs w:val="12"/>
              </w:rPr>
              <w:t>1098</w:t>
            </w:r>
          </w:p>
        </w:tc>
        <w:tc>
          <w:tcPr>
            <w:tcW w:w="444" w:type="dxa"/>
            <w:tcMar>
              <w:left w:w="85" w:type="dxa"/>
              <w:right w:w="85" w:type="dxa"/>
            </w:tcMar>
            <w:vAlign w:val="bottom"/>
          </w:tcPr>
          <w:p w14:paraId="1998D3F4" w14:textId="77777777" w:rsidR="00576E67" w:rsidRPr="009568BF" w:rsidRDefault="00576E67" w:rsidP="00244563">
            <w:pPr>
              <w:pStyle w:val="TAR"/>
              <w:rPr>
                <w:sz w:val="12"/>
                <w:szCs w:val="12"/>
              </w:rPr>
            </w:pPr>
            <w:r w:rsidRPr="009568BF">
              <w:rPr>
                <w:sz w:val="12"/>
                <w:szCs w:val="12"/>
              </w:rPr>
              <w:t>54</w:t>
            </w:r>
          </w:p>
        </w:tc>
        <w:tc>
          <w:tcPr>
            <w:tcW w:w="444" w:type="dxa"/>
            <w:tcMar>
              <w:left w:w="85" w:type="dxa"/>
              <w:right w:w="85" w:type="dxa"/>
            </w:tcMar>
            <w:vAlign w:val="bottom"/>
          </w:tcPr>
          <w:p w14:paraId="17080592" w14:textId="77777777" w:rsidR="00576E67" w:rsidRPr="009568BF" w:rsidRDefault="00576E67" w:rsidP="00244563">
            <w:pPr>
              <w:pStyle w:val="TAR"/>
              <w:rPr>
                <w:sz w:val="12"/>
                <w:szCs w:val="12"/>
              </w:rPr>
            </w:pPr>
            <w:r w:rsidRPr="009568BF">
              <w:rPr>
                <w:sz w:val="12"/>
                <w:szCs w:val="12"/>
              </w:rPr>
              <w:t>1097</w:t>
            </w:r>
          </w:p>
        </w:tc>
        <w:tc>
          <w:tcPr>
            <w:tcW w:w="444" w:type="dxa"/>
            <w:tcMar>
              <w:left w:w="85" w:type="dxa"/>
              <w:right w:w="85" w:type="dxa"/>
            </w:tcMar>
            <w:vAlign w:val="bottom"/>
          </w:tcPr>
          <w:p w14:paraId="29CA61EC" w14:textId="77777777" w:rsidR="00576E67" w:rsidRPr="009568BF" w:rsidRDefault="00576E67" w:rsidP="00244563">
            <w:pPr>
              <w:pStyle w:val="TAR"/>
              <w:rPr>
                <w:sz w:val="12"/>
                <w:szCs w:val="12"/>
              </w:rPr>
            </w:pPr>
            <w:r w:rsidRPr="009568BF">
              <w:rPr>
                <w:sz w:val="12"/>
                <w:szCs w:val="12"/>
              </w:rPr>
              <w:t>55</w:t>
            </w:r>
          </w:p>
        </w:tc>
        <w:tc>
          <w:tcPr>
            <w:tcW w:w="444" w:type="dxa"/>
            <w:tcMar>
              <w:left w:w="85" w:type="dxa"/>
              <w:right w:w="85" w:type="dxa"/>
            </w:tcMar>
            <w:vAlign w:val="bottom"/>
          </w:tcPr>
          <w:p w14:paraId="541B50D5" w14:textId="77777777" w:rsidR="00576E67" w:rsidRPr="009568BF" w:rsidRDefault="00576E67" w:rsidP="00244563">
            <w:pPr>
              <w:pStyle w:val="TAR"/>
              <w:rPr>
                <w:sz w:val="12"/>
                <w:szCs w:val="12"/>
              </w:rPr>
            </w:pPr>
            <w:r w:rsidRPr="009568BF">
              <w:rPr>
                <w:sz w:val="12"/>
                <w:szCs w:val="12"/>
              </w:rPr>
              <w:t>1096</w:t>
            </w:r>
          </w:p>
        </w:tc>
        <w:tc>
          <w:tcPr>
            <w:tcW w:w="444" w:type="dxa"/>
            <w:tcMar>
              <w:left w:w="85" w:type="dxa"/>
              <w:right w:w="85" w:type="dxa"/>
            </w:tcMar>
            <w:vAlign w:val="bottom"/>
          </w:tcPr>
          <w:p w14:paraId="36F8DAC3" w14:textId="77777777" w:rsidR="00576E67" w:rsidRPr="009568BF" w:rsidRDefault="00576E67" w:rsidP="00244563">
            <w:pPr>
              <w:pStyle w:val="TAR"/>
              <w:rPr>
                <w:sz w:val="12"/>
                <w:szCs w:val="12"/>
              </w:rPr>
            </w:pPr>
            <w:r w:rsidRPr="009568BF">
              <w:rPr>
                <w:sz w:val="12"/>
                <w:szCs w:val="12"/>
              </w:rPr>
              <w:t>56</w:t>
            </w:r>
          </w:p>
        </w:tc>
        <w:tc>
          <w:tcPr>
            <w:tcW w:w="444" w:type="dxa"/>
            <w:tcMar>
              <w:left w:w="85" w:type="dxa"/>
              <w:right w:w="85" w:type="dxa"/>
            </w:tcMar>
            <w:vAlign w:val="bottom"/>
          </w:tcPr>
          <w:p w14:paraId="03ED4D73" w14:textId="77777777" w:rsidR="00576E67" w:rsidRPr="009568BF" w:rsidRDefault="00576E67" w:rsidP="00244563">
            <w:pPr>
              <w:pStyle w:val="TAR"/>
              <w:rPr>
                <w:sz w:val="12"/>
                <w:szCs w:val="12"/>
              </w:rPr>
            </w:pPr>
            <w:r w:rsidRPr="009568BF">
              <w:rPr>
                <w:sz w:val="12"/>
                <w:szCs w:val="12"/>
              </w:rPr>
              <w:t>1095</w:t>
            </w:r>
          </w:p>
        </w:tc>
        <w:tc>
          <w:tcPr>
            <w:tcW w:w="444" w:type="dxa"/>
            <w:tcMar>
              <w:left w:w="85" w:type="dxa"/>
              <w:right w:w="85" w:type="dxa"/>
            </w:tcMar>
            <w:vAlign w:val="bottom"/>
          </w:tcPr>
          <w:p w14:paraId="41C0E9C0" w14:textId="77777777" w:rsidR="00576E67" w:rsidRPr="009568BF" w:rsidRDefault="00576E67" w:rsidP="00244563">
            <w:pPr>
              <w:pStyle w:val="TAR"/>
              <w:rPr>
                <w:sz w:val="12"/>
                <w:szCs w:val="12"/>
              </w:rPr>
            </w:pPr>
            <w:r w:rsidRPr="009568BF">
              <w:rPr>
                <w:sz w:val="12"/>
                <w:szCs w:val="12"/>
              </w:rPr>
              <w:t>57</w:t>
            </w:r>
          </w:p>
        </w:tc>
        <w:tc>
          <w:tcPr>
            <w:tcW w:w="444" w:type="dxa"/>
            <w:tcMar>
              <w:left w:w="85" w:type="dxa"/>
              <w:right w:w="85" w:type="dxa"/>
            </w:tcMar>
            <w:vAlign w:val="bottom"/>
          </w:tcPr>
          <w:p w14:paraId="20D454B3" w14:textId="77777777" w:rsidR="00576E67" w:rsidRPr="009568BF" w:rsidRDefault="00576E67" w:rsidP="00244563">
            <w:pPr>
              <w:pStyle w:val="TAR"/>
              <w:rPr>
                <w:sz w:val="12"/>
                <w:szCs w:val="12"/>
              </w:rPr>
            </w:pPr>
            <w:r w:rsidRPr="009568BF">
              <w:rPr>
                <w:sz w:val="12"/>
                <w:szCs w:val="12"/>
              </w:rPr>
              <w:t>1094</w:t>
            </w:r>
          </w:p>
        </w:tc>
        <w:tc>
          <w:tcPr>
            <w:tcW w:w="444" w:type="dxa"/>
            <w:tcMar>
              <w:left w:w="85" w:type="dxa"/>
              <w:right w:w="85" w:type="dxa"/>
            </w:tcMar>
            <w:vAlign w:val="bottom"/>
          </w:tcPr>
          <w:p w14:paraId="0CC22ABA" w14:textId="77777777" w:rsidR="00576E67" w:rsidRPr="009568BF" w:rsidRDefault="00576E67" w:rsidP="00244563">
            <w:pPr>
              <w:pStyle w:val="TAR"/>
              <w:rPr>
                <w:sz w:val="12"/>
                <w:szCs w:val="12"/>
              </w:rPr>
            </w:pPr>
            <w:r w:rsidRPr="009568BF">
              <w:rPr>
                <w:sz w:val="12"/>
                <w:szCs w:val="12"/>
              </w:rPr>
              <w:t>58</w:t>
            </w:r>
          </w:p>
        </w:tc>
        <w:tc>
          <w:tcPr>
            <w:tcW w:w="444" w:type="dxa"/>
            <w:tcMar>
              <w:left w:w="85" w:type="dxa"/>
              <w:right w:w="85" w:type="dxa"/>
            </w:tcMar>
            <w:vAlign w:val="bottom"/>
          </w:tcPr>
          <w:p w14:paraId="0FEDD0EE" w14:textId="77777777" w:rsidR="00576E67" w:rsidRPr="009568BF" w:rsidRDefault="00576E67" w:rsidP="00244563">
            <w:pPr>
              <w:pStyle w:val="TAR"/>
              <w:rPr>
                <w:sz w:val="12"/>
                <w:szCs w:val="12"/>
              </w:rPr>
            </w:pPr>
            <w:r w:rsidRPr="009568BF">
              <w:rPr>
                <w:sz w:val="12"/>
                <w:szCs w:val="12"/>
              </w:rPr>
              <w:t>1093</w:t>
            </w:r>
          </w:p>
        </w:tc>
        <w:tc>
          <w:tcPr>
            <w:tcW w:w="444" w:type="dxa"/>
            <w:tcMar>
              <w:left w:w="85" w:type="dxa"/>
              <w:right w:w="85" w:type="dxa"/>
            </w:tcMar>
            <w:vAlign w:val="bottom"/>
          </w:tcPr>
          <w:p w14:paraId="3174E625" w14:textId="77777777" w:rsidR="00576E67" w:rsidRPr="009568BF" w:rsidRDefault="00576E67" w:rsidP="00244563">
            <w:pPr>
              <w:pStyle w:val="TAR"/>
              <w:rPr>
                <w:sz w:val="12"/>
                <w:szCs w:val="12"/>
              </w:rPr>
            </w:pPr>
            <w:r w:rsidRPr="009568BF">
              <w:rPr>
                <w:sz w:val="12"/>
                <w:szCs w:val="12"/>
              </w:rPr>
              <w:t>59</w:t>
            </w:r>
          </w:p>
        </w:tc>
        <w:tc>
          <w:tcPr>
            <w:tcW w:w="444" w:type="dxa"/>
            <w:tcMar>
              <w:left w:w="85" w:type="dxa"/>
              <w:right w:w="85" w:type="dxa"/>
            </w:tcMar>
            <w:vAlign w:val="bottom"/>
          </w:tcPr>
          <w:p w14:paraId="6CADEF4F" w14:textId="77777777" w:rsidR="00576E67" w:rsidRPr="009568BF" w:rsidRDefault="00576E67" w:rsidP="00244563">
            <w:pPr>
              <w:pStyle w:val="TAR"/>
              <w:rPr>
                <w:sz w:val="12"/>
                <w:szCs w:val="12"/>
              </w:rPr>
            </w:pPr>
            <w:r w:rsidRPr="009568BF">
              <w:rPr>
                <w:sz w:val="12"/>
                <w:szCs w:val="12"/>
              </w:rPr>
              <w:t>1092</w:t>
            </w:r>
          </w:p>
        </w:tc>
        <w:tc>
          <w:tcPr>
            <w:tcW w:w="444" w:type="dxa"/>
            <w:tcMar>
              <w:left w:w="85" w:type="dxa"/>
              <w:right w:w="85" w:type="dxa"/>
            </w:tcMar>
            <w:vAlign w:val="bottom"/>
          </w:tcPr>
          <w:p w14:paraId="67C289AE" w14:textId="77777777" w:rsidR="00576E67" w:rsidRPr="009568BF" w:rsidRDefault="00576E67" w:rsidP="00244563">
            <w:pPr>
              <w:pStyle w:val="TAR"/>
              <w:rPr>
                <w:sz w:val="12"/>
                <w:szCs w:val="12"/>
              </w:rPr>
            </w:pPr>
            <w:r w:rsidRPr="009568BF">
              <w:rPr>
                <w:sz w:val="12"/>
                <w:szCs w:val="12"/>
              </w:rPr>
              <w:t>60</w:t>
            </w:r>
          </w:p>
        </w:tc>
        <w:tc>
          <w:tcPr>
            <w:tcW w:w="444" w:type="dxa"/>
            <w:tcMar>
              <w:left w:w="85" w:type="dxa"/>
              <w:right w:w="85" w:type="dxa"/>
            </w:tcMar>
            <w:vAlign w:val="bottom"/>
          </w:tcPr>
          <w:p w14:paraId="2D28CC47" w14:textId="77777777" w:rsidR="00576E67" w:rsidRPr="009568BF" w:rsidRDefault="00576E67" w:rsidP="00244563">
            <w:pPr>
              <w:pStyle w:val="TAR"/>
              <w:rPr>
                <w:sz w:val="12"/>
                <w:szCs w:val="12"/>
              </w:rPr>
            </w:pPr>
            <w:r w:rsidRPr="009568BF">
              <w:rPr>
                <w:sz w:val="12"/>
                <w:szCs w:val="12"/>
              </w:rPr>
              <w:t>1091</w:t>
            </w:r>
          </w:p>
        </w:tc>
      </w:tr>
      <w:tr w:rsidR="00576E67" w:rsidRPr="009568BF" w14:paraId="00BF7642" w14:textId="77777777" w:rsidTr="00244563">
        <w:trPr>
          <w:jc w:val="center"/>
        </w:trPr>
        <w:tc>
          <w:tcPr>
            <w:tcW w:w="761" w:type="dxa"/>
            <w:tcMar>
              <w:left w:w="85" w:type="dxa"/>
              <w:right w:w="85" w:type="dxa"/>
            </w:tcMar>
          </w:tcPr>
          <w:p w14:paraId="3333B7D0" w14:textId="77777777" w:rsidR="00576E67" w:rsidRPr="009568BF" w:rsidRDefault="00576E67" w:rsidP="00244563">
            <w:pPr>
              <w:pStyle w:val="TAL"/>
              <w:jc w:val="center"/>
              <w:rPr>
                <w:sz w:val="12"/>
                <w:szCs w:val="12"/>
              </w:rPr>
            </w:pPr>
            <w:r w:rsidRPr="009568BF">
              <w:rPr>
                <w:sz w:val="12"/>
                <w:szCs w:val="12"/>
              </w:rPr>
              <w:t>120-139</w:t>
            </w:r>
          </w:p>
        </w:tc>
        <w:tc>
          <w:tcPr>
            <w:tcW w:w="445" w:type="dxa"/>
            <w:tcMar>
              <w:left w:w="85" w:type="dxa"/>
              <w:right w:w="85" w:type="dxa"/>
            </w:tcMar>
            <w:vAlign w:val="bottom"/>
          </w:tcPr>
          <w:p w14:paraId="621F84D2" w14:textId="77777777" w:rsidR="00576E67" w:rsidRPr="009568BF" w:rsidRDefault="00576E67" w:rsidP="00244563">
            <w:pPr>
              <w:pStyle w:val="TAR"/>
              <w:rPr>
                <w:sz w:val="12"/>
                <w:szCs w:val="12"/>
              </w:rPr>
            </w:pPr>
            <w:r w:rsidRPr="009568BF">
              <w:rPr>
                <w:sz w:val="12"/>
                <w:szCs w:val="12"/>
              </w:rPr>
              <w:t>61</w:t>
            </w:r>
          </w:p>
        </w:tc>
        <w:tc>
          <w:tcPr>
            <w:tcW w:w="445" w:type="dxa"/>
            <w:tcMar>
              <w:left w:w="85" w:type="dxa"/>
              <w:right w:w="85" w:type="dxa"/>
            </w:tcMar>
            <w:vAlign w:val="bottom"/>
          </w:tcPr>
          <w:p w14:paraId="6E375975" w14:textId="77777777" w:rsidR="00576E67" w:rsidRPr="009568BF" w:rsidRDefault="00576E67" w:rsidP="00244563">
            <w:pPr>
              <w:pStyle w:val="TAR"/>
              <w:rPr>
                <w:sz w:val="12"/>
                <w:szCs w:val="12"/>
              </w:rPr>
            </w:pPr>
            <w:r w:rsidRPr="009568BF">
              <w:rPr>
                <w:sz w:val="12"/>
                <w:szCs w:val="12"/>
              </w:rPr>
              <w:t>1090</w:t>
            </w:r>
          </w:p>
        </w:tc>
        <w:tc>
          <w:tcPr>
            <w:tcW w:w="445" w:type="dxa"/>
            <w:tcMar>
              <w:left w:w="85" w:type="dxa"/>
              <w:right w:w="85" w:type="dxa"/>
            </w:tcMar>
            <w:vAlign w:val="bottom"/>
          </w:tcPr>
          <w:p w14:paraId="5C6FD04B" w14:textId="77777777" w:rsidR="00576E67" w:rsidRPr="009568BF" w:rsidRDefault="00576E67" w:rsidP="00244563">
            <w:pPr>
              <w:pStyle w:val="TAR"/>
              <w:rPr>
                <w:sz w:val="12"/>
                <w:szCs w:val="12"/>
              </w:rPr>
            </w:pPr>
            <w:r w:rsidRPr="009568BF">
              <w:rPr>
                <w:sz w:val="12"/>
                <w:szCs w:val="12"/>
              </w:rPr>
              <w:t>62</w:t>
            </w:r>
          </w:p>
        </w:tc>
        <w:tc>
          <w:tcPr>
            <w:tcW w:w="445" w:type="dxa"/>
            <w:tcMar>
              <w:left w:w="85" w:type="dxa"/>
              <w:right w:w="85" w:type="dxa"/>
            </w:tcMar>
            <w:vAlign w:val="bottom"/>
          </w:tcPr>
          <w:p w14:paraId="4896B193" w14:textId="77777777" w:rsidR="00576E67" w:rsidRPr="009568BF" w:rsidRDefault="00576E67" w:rsidP="00244563">
            <w:pPr>
              <w:pStyle w:val="TAR"/>
              <w:rPr>
                <w:sz w:val="12"/>
                <w:szCs w:val="12"/>
              </w:rPr>
            </w:pPr>
            <w:r w:rsidRPr="009568BF">
              <w:rPr>
                <w:sz w:val="12"/>
                <w:szCs w:val="12"/>
              </w:rPr>
              <w:t>1089</w:t>
            </w:r>
          </w:p>
        </w:tc>
        <w:tc>
          <w:tcPr>
            <w:tcW w:w="445" w:type="dxa"/>
            <w:tcMar>
              <w:left w:w="85" w:type="dxa"/>
              <w:right w:w="85" w:type="dxa"/>
            </w:tcMar>
            <w:vAlign w:val="bottom"/>
          </w:tcPr>
          <w:p w14:paraId="5827368F" w14:textId="77777777" w:rsidR="00576E67" w:rsidRPr="009568BF" w:rsidRDefault="00576E67" w:rsidP="00244563">
            <w:pPr>
              <w:pStyle w:val="TAR"/>
              <w:rPr>
                <w:sz w:val="12"/>
                <w:szCs w:val="12"/>
              </w:rPr>
            </w:pPr>
            <w:r w:rsidRPr="009568BF">
              <w:rPr>
                <w:sz w:val="12"/>
                <w:szCs w:val="12"/>
              </w:rPr>
              <w:t>63</w:t>
            </w:r>
          </w:p>
        </w:tc>
        <w:tc>
          <w:tcPr>
            <w:tcW w:w="444" w:type="dxa"/>
            <w:tcMar>
              <w:left w:w="85" w:type="dxa"/>
              <w:right w:w="85" w:type="dxa"/>
            </w:tcMar>
            <w:vAlign w:val="bottom"/>
          </w:tcPr>
          <w:p w14:paraId="7364E3D6" w14:textId="77777777" w:rsidR="00576E67" w:rsidRPr="009568BF" w:rsidRDefault="00576E67" w:rsidP="00244563">
            <w:pPr>
              <w:pStyle w:val="TAR"/>
              <w:rPr>
                <w:sz w:val="12"/>
                <w:szCs w:val="12"/>
              </w:rPr>
            </w:pPr>
            <w:r w:rsidRPr="009568BF">
              <w:rPr>
                <w:sz w:val="12"/>
                <w:szCs w:val="12"/>
              </w:rPr>
              <w:t>1088</w:t>
            </w:r>
          </w:p>
        </w:tc>
        <w:tc>
          <w:tcPr>
            <w:tcW w:w="444" w:type="dxa"/>
            <w:tcMar>
              <w:left w:w="85" w:type="dxa"/>
              <w:right w:w="85" w:type="dxa"/>
            </w:tcMar>
            <w:vAlign w:val="bottom"/>
          </w:tcPr>
          <w:p w14:paraId="00858B6C" w14:textId="77777777" w:rsidR="00576E67" w:rsidRPr="009568BF" w:rsidRDefault="00576E67" w:rsidP="00244563">
            <w:pPr>
              <w:pStyle w:val="TAR"/>
              <w:rPr>
                <w:sz w:val="12"/>
                <w:szCs w:val="12"/>
              </w:rPr>
            </w:pPr>
            <w:r w:rsidRPr="009568BF">
              <w:rPr>
                <w:sz w:val="12"/>
                <w:szCs w:val="12"/>
              </w:rPr>
              <w:t>64</w:t>
            </w:r>
          </w:p>
        </w:tc>
        <w:tc>
          <w:tcPr>
            <w:tcW w:w="444" w:type="dxa"/>
            <w:tcMar>
              <w:left w:w="85" w:type="dxa"/>
              <w:right w:w="85" w:type="dxa"/>
            </w:tcMar>
            <w:vAlign w:val="bottom"/>
          </w:tcPr>
          <w:p w14:paraId="1E425952" w14:textId="77777777" w:rsidR="00576E67" w:rsidRPr="009568BF" w:rsidRDefault="00576E67" w:rsidP="00244563">
            <w:pPr>
              <w:pStyle w:val="TAR"/>
              <w:rPr>
                <w:sz w:val="12"/>
                <w:szCs w:val="12"/>
              </w:rPr>
            </w:pPr>
            <w:r w:rsidRPr="009568BF">
              <w:rPr>
                <w:sz w:val="12"/>
                <w:szCs w:val="12"/>
              </w:rPr>
              <w:t>1087</w:t>
            </w:r>
          </w:p>
        </w:tc>
        <w:tc>
          <w:tcPr>
            <w:tcW w:w="444" w:type="dxa"/>
            <w:tcMar>
              <w:left w:w="85" w:type="dxa"/>
              <w:right w:w="85" w:type="dxa"/>
            </w:tcMar>
            <w:vAlign w:val="bottom"/>
          </w:tcPr>
          <w:p w14:paraId="72696346" w14:textId="77777777" w:rsidR="00576E67" w:rsidRPr="009568BF" w:rsidRDefault="00576E67" w:rsidP="00244563">
            <w:pPr>
              <w:pStyle w:val="TAR"/>
              <w:rPr>
                <w:sz w:val="12"/>
                <w:szCs w:val="12"/>
              </w:rPr>
            </w:pPr>
            <w:r w:rsidRPr="009568BF">
              <w:rPr>
                <w:sz w:val="12"/>
                <w:szCs w:val="12"/>
              </w:rPr>
              <w:t>65</w:t>
            </w:r>
          </w:p>
        </w:tc>
        <w:tc>
          <w:tcPr>
            <w:tcW w:w="444" w:type="dxa"/>
            <w:tcMar>
              <w:left w:w="85" w:type="dxa"/>
              <w:right w:w="85" w:type="dxa"/>
            </w:tcMar>
            <w:vAlign w:val="bottom"/>
          </w:tcPr>
          <w:p w14:paraId="50125A85" w14:textId="77777777" w:rsidR="00576E67" w:rsidRPr="009568BF" w:rsidRDefault="00576E67" w:rsidP="00244563">
            <w:pPr>
              <w:pStyle w:val="TAR"/>
              <w:rPr>
                <w:sz w:val="12"/>
                <w:szCs w:val="12"/>
              </w:rPr>
            </w:pPr>
            <w:r w:rsidRPr="009568BF">
              <w:rPr>
                <w:sz w:val="12"/>
                <w:szCs w:val="12"/>
              </w:rPr>
              <w:t>1086</w:t>
            </w:r>
          </w:p>
        </w:tc>
        <w:tc>
          <w:tcPr>
            <w:tcW w:w="444" w:type="dxa"/>
            <w:tcMar>
              <w:left w:w="85" w:type="dxa"/>
              <w:right w:w="85" w:type="dxa"/>
            </w:tcMar>
            <w:vAlign w:val="bottom"/>
          </w:tcPr>
          <w:p w14:paraId="6B2779B4" w14:textId="77777777" w:rsidR="00576E67" w:rsidRPr="009568BF" w:rsidRDefault="00576E67" w:rsidP="00244563">
            <w:pPr>
              <w:pStyle w:val="TAR"/>
              <w:rPr>
                <w:sz w:val="12"/>
                <w:szCs w:val="12"/>
              </w:rPr>
            </w:pPr>
            <w:r w:rsidRPr="009568BF">
              <w:rPr>
                <w:sz w:val="12"/>
                <w:szCs w:val="12"/>
              </w:rPr>
              <w:t>66</w:t>
            </w:r>
          </w:p>
        </w:tc>
        <w:tc>
          <w:tcPr>
            <w:tcW w:w="444" w:type="dxa"/>
            <w:tcMar>
              <w:left w:w="85" w:type="dxa"/>
              <w:right w:w="85" w:type="dxa"/>
            </w:tcMar>
            <w:vAlign w:val="bottom"/>
          </w:tcPr>
          <w:p w14:paraId="6474E2FA" w14:textId="77777777" w:rsidR="00576E67" w:rsidRPr="009568BF" w:rsidRDefault="00576E67" w:rsidP="00244563">
            <w:pPr>
              <w:pStyle w:val="TAR"/>
              <w:rPr>
                <w:sz w:val="12"/>
                <w:szCs w:val="12"/>
              </w:rPr>
            </w:pPr>
            <w:r w:rsidRPr="009568BF">
              <w:rPr>
                <w:sz w:val="12"/>
                <w:szCs w:val="12"/>
              </w:rPr>
              <w:t>1085</w:t>
            </w:r>
          </w:p>
        </w:tc>
        <w:tc>
          <w:tcPr>
            <w:tcW w:w="444" w:type="dxa"/>
            <w:tcMar>
              <w:left w:w="85" w:type="dxa"/>
              <w:right w:w="85" w:type="dxa"/>
            </w:tcMar>
            <w:vAlign w:val="bottom"/>
          </w:tcPr>
          <w:p w14:paraId="733482EF" w14:textId="77777777" w:rsidR="00576E67" w:rsidRPr="009568BF" w:rsidRDefault="00576E67" w:rsidP="00244563">
            <w:pPr>
              <w:pStyle w:val="TAR"/>
              <w:rPr>
                <w:sz w:val="12"/>
                <w:szCs w:val="12"/>
              </w:rPr>
            </w:pPr>
            <w:r w:rsidRPr="009568BF">
              <w:rPr>
                <w:sz w:val="12"/>
                <w:szCs w:val="12"/>
              </w:rPr>
              <w:t>67</w:t>
            </w:r>
          </w:p>
        </w:tc>
        <w:tc>
          <w:tcPr>
            <w:tcW w:w="444" w:type="dxa"/>
            <w:tcMar>
              <w:left w:w="85" w:type="dxa"/>
              <w:right w:w="85" w:type="dxa"/>
            </w:tcMar>
            <w:vAlign w:val="bottom"/>
          </w:tcPr>
          <w:p w14:paraId="408FFD2A" w14:textId="77777777" w:rsidR="00576E67" w:rsidRPr="009568BF" w:rsidRDefault="00576E67" w:rsidP="00244563">
            <w:pPr>
              <w:pStyle w:val="TAR"/>
              <w:rPr>
                <w:sz w:val="12"/>
                <w:szCs w:val="12"/>
              </w:rPr>
            </w:pPr>
            <w:r w:rsidRPr="009568BF">
              <w:rPr>
                <w:sz w:val="12"/>
                <w:szCs w:val="12"/>
              </w:rPr>
              <w:t>1084</w:t>
            </w:r>
          </w:p>
        </w:tc>
        <w:tc>
          <w:tcPr>
            <w:tcW w:w="444" w:type="dxa"/>
            <w:tcMar>
              <w:left w:w="85" w:type="dxa"/>
              <w:right w:w="85" w:type="dxa"/>
            </w:tcMar>
            <w:vAlign w:val="bottom"/>
          </w:tcPr>
          <w:p w14:paraId="6EF0154A" w14:textId="77777777" w:rsidR="00576E67" w:rsidRPr="009568BF" w:rsidRDefault="00576E67" w:rsidP="00244563">
            <w:pPr>
              <w:pStyle w:val="TAR"/>
              <w:rPr>
                <w:sz w:val="12"/>
                <w:szCs w:val="12"/>
              </w:rPr>
            </w:pPr>
            <w:r w:rsidRPr="009568BF">
              <w:rPr>
                <w:sz w:val="12"/>
                <w:szCs w:val="12"/>
              </w:rPr>
              <w:t>68</w:t>
            </w:r>
          </w:p>
        </w:tc>
        <w:tc>
          <w:tcPr>
            <w:tcW w:w="444" w:type="dxa"/>
            <w:tcMar>
              <w:left w:w="85" w:type="dxa"/>
              <w:right w:w="85" w:type="dxa"/>
            </w:tcMar>
            <w:vAlign w:val="bottom"/>
          </w:tcPr>
          <w:p w14:paraId="0B6D9A58" w14:textId="77777777" w:rsidR="00576E67" w:rsidRPr="009568BF" w:rsidRDefault="00576E67" w:rsidP="00244563">
            <w:pPr>
              <w:pStyle w:val="TAR"/>
              <w:rPr>
                <w:sz w:val="12"/>
                <w:szCs w:val="12"/>
              </w:rPr>
            </w:pPr>
            <w:r w:rsidRPr="009568BF">
              <w:rPr>
                <w:sz w:val="12"/>
                <w:szCs w:val="12"/>
              </w:rPr>
              <w:t>1083</w:t>
            </w:r>
          </w:p>
        </w:tc>
        <w:tc>
          <w:tcPr>
            <w:tcW w:w="444" w:type="dxa"/>
            <w:tcMar>
              <w:left w:w="85" w:type="dxa"/>
              <w:right w:w="85" w:type="dxa"/>
            </w:tcMar>
            <w:vAlign w:val="bottom"/>
          </w:tcPr>
          <w:p w14:paraId="06C6C929" w14:textId="77777777" w:rsidR="00576E67" w:rsidRPr="009568BF" w:rsidRDefault="00576E67" w:rsidP="00244563">
            <w:pPr>
              <w:pStyle w:val="TAR"/>
              <w:rPr>
                <w:sz w:val="12"/>
                <w:szCs w:val="12"/>
              </w:rPr>
            </w:pPr>
            <w:r w:rsidRPr="009568BF">
              <w:rPr>
                <w:sz w:val="12"/>
                <w:szCs w:val="12"/>
              </w:rPr>
              <w:t>69</w:t>
            </w:r>
          </w:p>
        </w:tc>
        <w:tc>
          <w:tcPr>
            <w:tcW w:w="444" w:type="dxa"/>
            <w:tcMar>
              <w:left w:w="85" w:type="dxa"/>
              <w:right w:w="85" w:type="dxa"/>
            </w:tcMar>
            <w:vAlign w:val="bottom"/>
          </w:tcPr>
          <w:p w14:paraId="131FDD4C" w14:textId="77777777" w:rsidR="00576E67" w:rsidRPr="009568BF" w:rsidRDefault="00576E67" w:rsidP="00244563">
            <w:pPr>
              <w:pStyle w:val="TAR"/>
              <w:rPr>
                <w:sz w:val="12"/>
                <w:szCs w:val="12"/>
              </w:rPr>
            </w:pPr>
            <w:r w:rsidRPr="009568BF">
              <w:rPr>
                <w:sz w:val="12"/>
                <w:szCs w:val="12"/>
              </w:rPr>
              <w:t>1082</w:t>
            </w:r>
          </w:p>
        </w:tc>
        <w:tc>
          <w:tcPr>
            <w:tcW w:w="444" w:type="dxa"/>
            <w:tcMar>
              <w:left w:w="85" w:type="dxa"/>
              <w:right w:w="85" w:type="dxa"/>
            </w:tcMar>
            <w:vAlign w:val="bottom"/>
          </w:tcPr>
          <w:p w14:paraId="48797750" w14:textId="77777777" w:rsidR="00576E67" w:rsidRPr="009568BF" w:rsidRDefault="00576E67" w:rsidP="00244563">
            <w:pPr>
              <w:pStyle w:val="TAR"/>
              <w:rPr>
                <w:sz w:val="12"/>
                <w:szCs w:val="12"/>
              </w:rPr>
            </w:pPr>
            <w:r w:rsidRPr="009568BF">
              <w:rPr>
                <w:sz w:val="12"/>
                <w:szCs w:val="12"/>
              </w:rPr>
              <w:t>70</w:t>
            </w:r>
          </w:p>
        </w:tc>
        <w:tc>
          <w:tcPr>
            <w:tcW w:w="444" w:type="dxa"/>
            <w:tcMar>
              <w:left w:w="85" w:type="dxa"/>
              <w:right w:w="85" w:type="dxa"/>
            </w:tcMar>
            <w:vAlign w:val="bottom"/>
          </w:tcPr>
          <w:p w14:paraId="76E31592" w14:textId="77777777" w:rsidR="00576E67" w:rsidRPr="009568BF" w:rsidRDefault="00576E67" w:rsidP="00244563">
            <w:pPr>
              <w:pStyle w:val="TAR"/>
              <w:rPr>
                <w:sz w:val="12"/>
                <w:szCs w:val="12"/>
              </w:rPr>
            </w:pPr>
            <w:r w:rsidRPr="009568BF">
              <w:rPr>
                <w:sz w:val="12"/>
                <w:szCs w:val="12"/>
              </w:rPr>
              <w:t>1081</w:t>
            </w:r>
          </w:p>
        </w:tc>
      </w:tr>
      <w:tr w:rsidR="00576E67" w:rsidRPr="009568BF" w14:paraId="3A19488C" w14:textId="77777777" w:rsidTr="00244563">
        <w:trPr>
          <w:jc w:val="center"/>
        </w:trPr>
        <w:tc>
          <w:tcPr>
            <w:tcW w:w="761" w:type="dxa"/>
            <w:tcMar>
              <w:left w:w="85" w:type="dxa"/>
              <w:right w:w="85" w:type="dxa"/>
            </w:tcMar>
          </w:tcPr>
          <w:p w14:paraId="4C286AF6" w14:textId="77777777" w:rsidR="00576E67" w:rsidRPr="009568BF" w:rsidRDefault="00576E67" w:rsidP="00244563">
            <w:pPr>
              <w:pStyle w:val="TAL"/>
              <w:jc w:val="center"/>
              <w:rPr>
                <w:sz w:val="12"/>
                <w:szCs w:val="12"/>
              </w:rPr>
            </w:pPr>
            <w:r w:rsidRPr="009568BF">
              <w:rPr>
                <w:sz w:val="12"/>
                <w:szCs w:val="12"/>
              </w:rPr>
              <w:t>140-159</w:t>
            </w:r>
          </w:p>
        </w:tc>
        <w:tc>
          <w:tcPr>
            <w:tcW w:w="445" w:type="dxa"/>
            <w:tcMar>
              <w:left w:w="85" w:type="dxa"/>
              <w:right w:w="85" w:type="dxa"/>
            </w:tcMar>
            <w:vAlign w:val="bottom"/>
          </w:tcPr>
          <w:p w14:paraId="459C46EB" w14:textId="77777777" w:rsidR="00576E67" w:rsidRPr="009568BF" w:rsidRDefault="00576E67" w:rsidP="00244563">
            <w:pPr>
              <w:pStyle w:val="TAR"/>
              <w:rPr>
                <w:sz w:val="12"/>
                <w:szCs w:val="12"/>
              </w:rPr>
            </w:pPr>
            <w:r w:rsidRPr="009568BF">
              <w:rPr>
                <w:sz w:val="12"/>
                <w:szCs w:val="12"/>
              </w:rPr>
              <w:t>71</w:t>
            </w:r>
          </w:p>
        </w:tc>
        <w:tc>
          <w:tcPr>
            <w:tcW w:w="445" w:type="dxa"/>
            <w:tcMar>
              <w:left w:w="85" w:type="dxa"/>
              <w:right w:w="85" w:type="dxa"/>
            </w:tcMar>
            <w:vAlign w:val="bottom"/>
          </w:tcPr>
          <w:p w14:paraId="17598BBA" w14:textId="77777777" w:rsidR="00576E67" w:rsidRPr="009568BF" w:rsidRDefault="00576E67" w:rsidP="00244563">
            <w:pPr>
              <w:pStyle w:val="TAR"/>
              <w:rPr>
                <w:sz w:val="12"/>
                <w:szCs w:val="12"/>
              </w:rPr>
            </w:pPr>
            <w:r w:rsidRPr="009568BF">
              <w:rPr>
                <w:sz w:val="12"/>
                <w:szCs w:val="12"/>
              </w:rPr>
              <w:t>1080</w:t>
            </w:r>
          </w:p>
        </w:tc>
        <w:tc>
          <w:tcPr>
            <w:tcW w:w="445" w:type="dxa"/>
            <w:tcMar>
              <w:left w:w="85" w:type="dxa"/>
              <w:right w:w="85" w:type="dxa"/>
            </w:tcMar>
            <w:vAlign w:val="bottom"/>
          </w:tcPr>
          <w:p w14:paraId="615216B1" w14:textId="77777777" w:rsidR="00576E67" w:rsidRPr="009568BF" w:rsidRDefault="00576E67" w:rsidP="00244563">
            <w:pPr>
              <w:pStyle w:val="TAR"/>
              <w:rPr>
                <w:sz w:val="12"/>
                <w:szCs w:val="12"/>
              </w:rPr>
            </w:pPr>
            <w:r w:rsidRPr="009568BF">
              <w:rPr>
                <w:sz w:val="12"/>
                <w:szCs w:val="12"/>
              </w:rPr>
              <w:t>72</w:t>
            </w:r>
          </w:p>
        </w:tc>
        <w:tc>
          <w:tcPr>
            <w:tcW w:w="445" w:type="dxa"/>
            <w:tcMar>
              <w:left w:w="85" w:type="dxa"/>
              <w:right w:w="85" w:type="dxa"/>
            </w:tcMar>
            <w:vAlign w:val="bottom"/>
          </w:tcPr>
          <w:p w14:paraId="253D6004" w14:textId="77777777" w:rsidR="00576E67" w:rsidRPr="009568BF" w:rsidRDefault="00576E67" w:rsidP="00244563">
            <w:pPr>
              <w:pStyle w:val="TAR"/>
              <w:rPr>
                <w:sz w:val="12"/>
                <w:szCs w:val="12"/>
              </w:rPr>
            </w:pPr>
            <w:r w:rsidRPr="009568BF">
              <w:rPr>
                <w:sz w:val="12"/>
                <w:szCs w:val="12"/>
              </w:rPr>
              <w:t>1079</w:t>
            </w:r>
          </w:p>
        </w:tc>
        <w:tc>
          <w:tcPr>
            <w:tcW w:w="445" w:type="dxa"/>
            <w:tcMar>
              <w:left w:w="85" w:type="dxa"/>
              <w:right w:w="85" w:type="dxa"/>
            </w:tcMar>
            <w:vAlign w:val="bottom"/>
          </w:tcPr>
          <w:p w14:paraId="3E993984" w14:textId="77777777" w:rsidR="00576E67" w:rsidRPr="009568BF" w:rsidRDefault="00576E67" w:rsidP="00244563">
            <w:pPr>
              <w:pStyle w:val="TAR"/>
              <w:rPr>
                <w:sz w:val="12"/>
                <w:szCs w:val="12"/>
              </w:rPr>
            </w:pPr>
            <w:r w:rsidRPr="009568BF">
              <w:rPr>
                <w:sz w:val="12"/>
                <w:szCs w:val="12"/>
              </w:rPr>
              <w:t>73</w:t>
            </w:r>
          </w:p>
        </w:tc>
        <w:tc>
          <w:tcPr>
            <w:tcW w:w="444" w:type="dxa"/>
            <w:tcMar>
              <w:left w:w="85" w:type="dxa"/>
              <w:right w:w="85" w:type="dxa"/>
            </w:tcMar>
            <w:vAlign w:val="bottom"/>
          </w:tcPr>
          <w:p w14:paraId="17406269" w14:textId="77777777" w:rsidR="00576E67" w:rsidRPr="009568BF" w:rsidRDefault="00576E67" w:rsidP="00244563">
            <w:pPr>
              <w:pStyle w:val="TAR"/>
              <w:rPr>
                <w:sz w:val="12"/>
                <w:szCs w:val="12"/>
              </w:rPr>
            </w:pPr>
            <w:r w:rsidRPr="009568BF">
              <w:rPr>
                <w:sz w:val="12"/>
                <w:szCs w:val="12"/>
              </w:rPr>
              <w:t>1078</w:t>
            </w:r>
          </w:p>
        </w:tc>
        <w:tc>
          <w:tcPr>
            <w:tcW w:w="444" w:type="dxa"/>
            <w:tcMar>
              <w:left w:w="85" w:type="dxa"/>
              <w:right w:w="85" w:type="dxa"/>
            </w:tcMar>
            <w:vAlign w:val="bottom"/>
          </w:tcPr>
          <w:p w14:paraId="1C0C0760" w14:textId="77777777" w:rsidR="00576E67" w:rsidRPr="009568BF" w:rsidRDefault="00576E67" w:rsidP="00244563">
            <w:pPr>
              <w:pStyle w:val="TAR"/>
              <w:rPr>
                <w:sz w:val="12"/>
                <w:szCs w:val="12"/>
              </w:rPr>
            </w:pPr>
            <w:r w:rsidRPr="009568BF">
              <w:rPr>
                <w:sz w:val="12"/>
                <w:szCs w:val="12"/>
              </w:rPr>
              <w:t>74</w:t>
            </w:r>
          </w:p>
        </w:tc>
        <w:tc>
          <w:tcPr>
            <w:tcW w:w="444" w:type="dxa"/>
            <w:tcMar>
              <w:left w:w="85" w:type="dxa"/>
              <w:right w:w="85" w:type="dxa"/>
            </w:tcMar>
            <w:vAlign w:val="bottom"/>
          </w:tcPr>
          <w:p w14:paraId="1483AE51" w14:textId="77777777" w:rsidR="00576E67" w:rsidRPr="009568BF" w:rsidRDefault="00576E67" w:rsidP="00244563">
            <w:pPr>
              <w:pStyle w:val="TAR"/>
              <w:rPr>
                <w:sz w:val="12"/>
                <w:szCs w:val="12"/>
              </w:rPr>
            </w:pPr>
            <w:r w:rsidRPr="009568BF">
              <w:rPr>
                <w:sz w:val="12"/>
                <w:szCs w:val="12"/>
              </w:rPr>
              <w:t>1077</w:t>
            </w:r>
          </w:p>
        </w:tc>
        <w:tc>
          <w:tcPr>
            <w:tcW w:w="444" w:type="dxa"/>
            <w:tcMar>
              <w:left w:w="85" w:type="dxa"/>
              <w:right w:w="85" w:type="dxa"/>
            </w:tcMar>
            <w:vAlign w:val="bottom"/>
          </w:tcPr>
          <w:p w14:paraId="1AC314FF" w14:textId="77777777" w:rsidR="00576E67" w:rsidRPr="009568BF" w:rsidRDefault="00576E67" w:rsidP="00244563">
            <w:pPr>
              <w:pStyle w:val="TAR"/>
              <w:rPr>
                <w:sz w:val="12"/>
                <w:szCs w:val="12"/>
              </w:rPr>
            </w:pPr>
            <w:r w:rsidRPr="009568BF">
              <w:rPr>
                <w:sz w:val="12"/>
                <w:szCs w:val="12"/>
              </w:rPr>
              <w:t>75</w:t>
            </w:r>
          </w:p>
        </w:tc>
        <w:tc>
          <w:tcPr>
            <w:tcW w:w="444" w:type="dxa"/>
            <w:tcMar>
              <w:left w:w="85" w:type="dxa"/>
              <w:right w:w="85" w:type="dxa"/>
            </w:tcMar>
            <w:vAlign w:val="bottom"/>
          </w:tcPr>
          <w:p w14:paraId="49093D9F" w14:textId="77777777" w:rsidR="00576E67" w:rsidRPr="009568BF" w:rsidRDefault="00576E67" w:rsidP="00244563">
            <w:pPr>
              <w:pStyle w:val="TAR"/>
              <w:rPr>
                <w:sz w:val="12"/>
                <w:szCs w:val="12"/>
              </w:rPr>
            </w:pPr>
            <w:r w:rsidRPr="009568BF">
              <w:rPr>
                <w:sz w:val="12"/>
                <w:szCs w:val="12"/>
              </w:rPr>
              <w:t>1076</w:t>
            </w:r>
          </w:p>
        </w:tc>
        <w:tc>
          <w:tcPr>
            <w:tcW w:w="444" w:type="dxa"/>
            <w:tcMar>
              <w:left w:w="85" w:type="dxa"/>
              <w:right w:w="85" w:type="dxa"/>
            </w:tcMar>
            <w:vAlign w:val="bottom"/>
          </w:tcPr>
          <w:p w14:paraId="028DE571" w14:textId="77777777" w:rsidR="00576E67" w:rsidRPr="009568BF" w:rsidRDefault="00576E67" w:rsidP="00244563">
            <w:pPr>
              <w:pStyle w:val="TAR"/>
              <w:rPr>
                <w:sz w:val="12"/>
                <w:szCs w:val="12"/>
              </w:rPr>
            </w:pPr>
            <w:r w:rsidRPr="009568BF">
              <w:rPr>
                <w:sz w:val="12"/>
                <w:szCs w:val="12"/>
              </w:rPr>
              <w:t>76</w:t>
            </w:r>
          </w:p>
        </w:tc>
        <w:tc>
          <w:tcPr>
            <w:tcW w:w="444" w:type="dxa"/>
            <w:tcMar>
              <w:left w:w="85" w:type="dxa"/>
              <w:right w:w="85" w:type="dxa"/>
            </w:tcMar>
            <w:vAlign w:val="bottom"/>
          </w:tcPr>
          <w:p w14:paraId="18A7CA03" w14:textId="77777777" w:rsidR="00576E67" w:rsidRPr="009568BF" w:rsidRDefault="00576E67" w:rsidP="00244563">
            <w:pPr>
              <w:pStyle w:val="TAR"/>
              <w:rPr>
                <w:sz w:val="12"/>
                <w:szCs w:val="12"/>
              </w:rPr>
            </w:pPr>
            <w:r w:rsidRPr="009568BF">
              <w:rPr>
                <w:sz w:val="12"/>
                <w:szCs w:val="12"/>
              </w:rPr>
              <w:t>1075</w:t>
            </w:r>
          </w:p>
        </w:tc>
        <w:tc>
          <w:tcPr>
            <w:tcW w:w="444" w:type="dxa"/>
            <w:tcMar>
              <w:left w:w="85" w:type="dxa"/>
              <w:right w:w="85" w:type="dxa"/>
            </w:tcMar>
            <w:vAlign w:val="bottom"/>
          </w:tcPr>
          <w:p w14:paraId="77FDA423" w14:textId="77777777" w:rsidR="00576E67" w:rsidRPr="009568BF" w:rsidRDefault="00576E67" w:rsidP="00244563">
            <w:pPr>
              <w:pStyle w:val="TAR"/>
              <w:rPr>
                <w:sz w:val="12"/>
                <w:szCs w:val="12"/>
              </w:rPr>
            </w:pPr>
            <w:r w:rsidRPr="009568BF">
              <w:rPr>
                <w:sz w:val="12"/>
                <w:szCs w:val="12"/>
              </w:rPr>
              <w:t>77</w:t>
            </w:r>
          </w:p>
        </w:tc>
        <w:tc>
          <w:tcPr>
            <w:tcW w:w="444" w:type="dxa"/>
            <w:tcMar>
              <w:left w:w="85" w:type="dxa"/>
              <w:right w:w="85" w:type="dxa"/>
            </w:tcMar>
            <w:vAlign w:val="bottom"/>
          </w:tcPr>
          <w:p w14:paraId="588EDBC2" w14:textId="77777777" w:rsidR="00576E67" w:rsidRPr="009568BF" w:rsidRDefault="00576E67" w:rsidP="00244563">
            <w:pPr>
              <w:pStyle w:val="TAR"/>
              <w:rPr>
                <w:sz w:val="12"/>
                <w:szCs w:val="12"/>
              </w:rPr>
            </w:pPr>
            <w:r w:rsidRPr="009568BF">
              <w:rPr>
                <w:sz w:val="12"/>
                <w:szCs w:val="12"/>
              </w:rPr>
              <w:t>1074</w:t>
            </w:r>
          </w:p>
        </w:tc>
        <w:tc>
          <w:tcPr>
            <w:tcW w:w="444" w:type="dxa"/>
            <w:tcMar>
              <w:left w:w="85" w:type="dxa"/>
              <w:right w:w="85" w:type="dxa"/>
            </w:tcMar>
            <w:vAlign w:val="bottom"/>
          </w:tcPr>
          <w:p w14:paraId="7B9183DB" w14:textId="77777777" w:rsidR="00576E67" w:rsidRPr="009568BF" w:rsidRDefault="00576E67" w:rsidP="00244563">
            <w:pPr>
              <w:pStyle w:val="TAR"/>
              <w:rPr>
                <w:sz w:val="12"/>
                <w:szCs w:val="12"/>
              </w:rPr>
            </w:pPr>
            <w:r w:rsidRPr="009568BF">
              <w:rPr>
                <w:sz w:val="12"/>
                <w:szCs w:val="12"/>
              </w:rPr>
              <w:t>78</w:t>
            </w:r>
          </w:p>
        </w:tc>
        <w:tc>
          <w:tcPr>
            <w:tcW w:w="444" w:type="dxa"/>
            <w:tcMar>
              <w:left w:w="85" w:type="dxa"/>
              <w:right w:w="85" w:type="dxa"/>
            </w:tcMar>
            <w:vAlign w:val="bottom"/>
          </w:tcPr>
          <w:p w14:paraId="187C555B" w14:textId="77777777" w:rsidR="00576E67" w:rsidRPr="009568BF" w:rsidRDefault="00576E67" w:rsidP="00244563">
            <w:pPr>
              <w:pStyle w:val="TAR"/>
              <w:rPr>
                <w:sz w:val="12"/>
                <w:szCs w:val="12"/>
              </w:rPr>
            </w:pPr>
            <w:r w:rsidRPr="009568BF">
              <w:rPr>
                <w:sz w:val="12"/>
                <w:szCs w:val="12"/>
              </w:rPr>
              <w:t>1073</w:t>
            </w:r>
          </w:p>
        </w:tc>
        <w:tc>
          <w:tcPr>
            <w:tcW w:w="444" w:type="dxa"/>
            <w:tcMar>
              <w:left w:w="85" w:type="dxa"/>
              <w:right w:w="85" w:type="dxa"/>
            </w:tcMar>
            <w:vAlign w:val="bottom"/>
          </w:tcPr>
          <w:p w14:paraId="74E35401" w14:textId="77777777" w:rsidR="00576E67" w:rsidRPr="009568BF" w:rsidRDefault="00576E67" w:rsidP="00244563">
            <w:pPr>
              <w:pStyle w:val="TAR"/>
              <w:rPr>
                <w:sz w:val="12"/>
                <w:szCs w:val="12"/>
              </w:rPr>
            </w:pPr>
            <w:r w:rsidRPr="009568BF">
              <w:rPr>
                <w:sz w:val="12"/>
                <w:szCs w:val="12"/>
              </w:rPr>
              <w:t>79</w:t>
            </w:r>
          </w:p>
        </w:tc>
        <w:tc>
          <w:tcPr>
            <w:tcW w:w="444" w:type="dxa"/>
            <w:tcMar>
              <w:left w:w="85" w:type="dxa"/>
              <w:right w:w="85" w:type="dxa"/>
            </w:tcMar>
            <w:vAlign w:val="bottom"/>
          </w:tcPr>
          <w:p w14:paraId="501AA34C" w14:textId="77777777" w:rsidR="00576E67" w:rsidRPr="009568BF" w:rsidRDefault="00576E67" w:rsidP="00244563">
            <w:pPr>
              <w:pStyle w:val="TAR"/>
              <w:rPr>
                <w:sz w:val="12"/>
                <w:szCs w:val="12"/>
              </w:rPr>
            </w:pPr>
            <w:r w:rsidRPr="009568BF">
              <w:rPr>
                <w:sz w:val="12"/>
                <w:szCs w:val="12"/>
              </w:rPr>
              <w:t>1072</w:t>
            </w:r>
          </w:p>
        </w:tc>
        <w:tc>
          <w:tcPr>
            <w:tcW w:w="444" w:type="dxa"/>
            <w:tcMar>
              <w:left w:w="85" w:type="dxa"/>
              <w:right w:w="85" w:type="dxa"/>
            </w:tcMar>
            <w:vAlign w:val="bottom"/>
          </w:tcPr>
          <w:p w14:paraId="28F77B0B" w14:textId="77777777" w:rsidR="00576E67" w:rsidRPr="009568BF" w:rsidRDefault="00576E67" w:rsidP="00244563">
            <w:pPr>
              <w:pStyle w:val="TAR"/>
              <w:rPr>
                <w:sz w:val="12"/>
                <w:szCs w:val="12"/>
              </w:rPr>
            </w:pPr>
            <w:r w:rsidRPr="009568BF">
              <w:rPr>
                <w:sz w:val="12"/>
                <w:szCs w:val="12"/>
              </w:rPr>
              <w:t>80</w:t>
            </w:r>
          </w:p>
        </w:tc>
        <w:tc>
          <w:tcPr>
            <w:tcW w:w="444" w:type="dxa"/>
            <w:tcMar>
              <w:left w:w="85" w:type="dxa"/>
              <w:right w:w="85" w:type="dxa"/>
            </w:tcMar>
            <w:vAlign w:val="bottom"/>
          </w:tcPr>
          <w:p w14:paraId="39382612" w14:textId="77777777" w:rsidR="00576E67" w:rsidRPr="009568BF" w:rsidRDefault="00576E67" w:rsidP="00244563">
            <w:pPr>
              <w:pStyle w:val="TAR"/>
              <w:rPr>
                <w:sz w:val="12"/>
                <w:szCs w:val="12"/>
              </w:rPr>
            </w:pPr>
            <w:r w:rsidRPr="009568BF">
              <w:rPr>
                <w:sz w:val="12"/>
                <w:szCs w:val="12"/>
              </w:rPr>
              <w:t>1071</w:t>
            </w:r>
          </w:p>
        </w:tc>
      </w:tr>
      <w:tr w:rsidR="00576E67" w:rsidRPr="009568BF" w14:paraId="4F471ED4" w14:textId="77777777" w:rsidTr="00244563">
        <w:trPr>
          <w:jc w:val="center"/>
        </w:trPr>
        <w:tc>
          <w:tcPr>
            <w:tcW w:w="761" w:type="dxa"/>
            <w:tcMar>
              <w:left w:w="85" w:type="dxa"/>
              <w:right w:w="85" w:type="dxa"/>
            </w:tcMar>
          </w:tcPr>
          <w:p w14:paraId="7700EBB0" w14:textId="77777777" w:rsidR="00576E67" w:rsidRPr="009568BF" w:rsidRDefault="00576E67" w:rsidP="00244563">
            <w:pPr>
              <w:pStyle w:val="TAL"/>
              <w:jc w:val="center"/>
              <w:rPr>
                <w:sz w:val="12"/>
                <w:szCs w:val="12"/>
              </w:rPr>
            </w:pPr>
            <w:r w:rsidRPr="009568BF">
              <w:rPr>
                <w:sz w:val="12"/>
                <w:szCs w:val="12"/>
              </w:rPr>
              <w:t>160-179</w:t>
            </w:r>
          </w:p>
        </w:tc>
        <w:tc>
          <w:tcPr>
            <w:tcW w:w="445" w:type="dxa"/>
            <w:tcMar>
              <w:left w:w="85" w:type="dxa"/>
              <w:right w:w="85" w:type="dxa"/>
            </w:tcMar>
            <w:vAlign w:val="bottom"/>
          </w:tcPr>
          <w:p w14:paraId="795EAE0E" w14:textId="77777777" w:rsidR="00576E67" w:rsidRPr="009568BF" w:rsidRDefault="00576E67" w:rsidP="00244563">
            <w:pPr>
              <w:pStyle w:val="TAR"/>
              <w:rPr>
                <w:sz w:val="12"/>
                <w:szCs w:val="12"/>
              </w:rPr>
            </w:pPr>
            <w:r w:rsidRPr="009568BF">
              <w:rPr>
                <w:sz w:val="12"/>
                <w:szCs w:val="12"/>
              </w:rPr>
              <w:t>81</w:t>
            </w:r>
          </w:p>
        </w:tc>
        <w:tc>
          <w:tcPr>
            <w:tcW w:w="445" w:type="dxa"/>
            <w:tcMar>
              <w:left w:w="85" w:type="dxa"/>
              <w:right w:w="85" w:type="dxa"/>
            </w:tcMar>
            <w:vAlign w:val="bottom"/>
          </w:tcPr>
          <w:p w14:paraId="40483750" w14:textId="77777777" w:rsidR="00576E67" w:rsidRPr="009568BF" w:rsidRDefault="00576E67" w:rsidP="00244563">
            <w:pPr>
              <w:pStyle w:val="TAR"/>
              <w:rPr>
                <w:sz w:val="12"/>
                <w:szCs w:val="12"/>
              </w:rPr>
            </w:pPr>
            <w:r w:rsidRPr="009568BF">
              <w:rPr>
                <w:sz w:val="12"/>
                <w:szCs w:val="12"/>
              </w:rPr>
              <w:t>1070</w:t>
            </w:r>
          </w:p>
        </w:tc>
        <w:tc>
          <w:tcPr>
            <w:tcW w:w="445" w:type="dxa"/>
            <w:tcMar>
              <w:left w:w="85" w:type="dxa"/>
              <w:right w:w="85" w:type="dxa"/>
            </w:tcMar>
            <w:vAlign w:val="bottom"/>
          </w:tcPr>
          <w:p w14:paraId="2D7EC504" w14:textId="77777777" w:rsidR="00576E67" w:rsidRPr="009568BF" w:rsidRDefault="00576E67" w:rsidP="00244563">
            <w:pPr>
              <w:pStyle w:val="TAR"/>
              <w:rPr>
                <w:sz w:val="12"/>
                <w:szCs w:val="12"/>
              </w:rPr>
            </w:pPr>
            <w:r w:rsidRPr="009568BF">
              <w:rPr>
                <w:sz w:val="12"/>
                <w:szCs w:val="12"/>
              </w:rPr>
              <w:t>82</w:t>
            </w:r>
          </w:p>
        </w:tc>
        <w:tc>
          <w:tcPr>
            <w:tcW w:w="445" w:type="dxa"/>
            <w:tcMar>
              <w:left w:w="85" w:type="dxa"/>
              <w:right w:w="85" w:type="dxa"/>
            </w:tcMar>
            <w:vAlign w:val="bottom"/>
          </w:tcPr>
          <w:p w14:paraId="7358F2D5" w14:textId="77777777" w:rsidR="00576E67" w:rsidRPr="009568BF" w:rsidRDefault="00576E67" w:rsidP="00244563">
            <w:pPr>
              <w:pStyle w:val="TAR"/>
              <w:rPr>
                <w:sz w:val="12"/>
                <w:szCs w:val="12"/>
              </w:rPr>
            </w:pPr>
            <w:r w:rsidRPr="009568BF">
              <w:rPr>
                <w:sz w:val="12"/>
                <w:szCs w:val="12"/>
              </w:rPr>
              <w:t>1069</w:t>
            </w:r>
          </w:p>
        </w:tc>
        <w:tc>
          <w:tcPr>
            <w:tcW w:w="445" w:type="dxa"/>
            <w:tcMar>
              <w:left w:w="85" w:type="dxa"/>
              <w:right w:w="85" w:type="dxa"/>
            </w:tcMar>
            <w:vAlign w:val="bottom"/>
          </w:tcPr>
          <w:p w14:paraId="3668C10D" w14:textId="77777777" w:rsidR="00576E67" w:rsidRPr="009568BF" w:rsidRDefault="00576E67" w:rsidP="00244563">
            <w:pPr>
              <w:pStyle w:val="TAR"/>
              <w:rPr>
                <w:sz w:val="12"/>
                <w:szCs w:val="12"/>
              </w:rPr>
            </w:pPr>
            <w:r w:rsidRPr="009568BF">
              <w:rPr>
                <w:sz w:val="12"/>
                <w:szCs w:val="12"/>
              </w:rPr>
              <w:t>83</w:t>
            </w:r>
          </w:p>
        </w:tc>
        <w:tc>
          <w:tcPr>
            <w:tcW w:w="444" w:type="dxa"/>
            <w:tcMar>
              <w:left w:w="85" w:type="dxa"/>
              <w:right w:w="85" w:type="dxa"/>
            </w:tcMar>
            <w:vAlign w:val="bottom"/>
          </w:tcPr>
          <w:p w14:paraId="6BC2EA4F" w14:textId="77777777" w:rsidR="00576E67" w:rsidRPr="009568BF" w:rsidRDefault="00576E67" w:rsidP="00244563">
            <w:pPr>
              <w:pStyle w:val="TAR"/>
              <w:rPr>
                <w:sz w:val="12"/>
                <w:szCs w:val="12"/>
              </w:rPr>
            </w:pPr>
            <w:r w:rsidRPr="009568BF">
              <w:rPr>
                <w:sz w:val="12"/>
                <w:szCs w:val="12"/>
              </w:rPr>
              <w:t>1068</w:t>
            </w:r>
          </w:p>
        </w:tc>
        <w:tc>
          <w:tcPr>
            <w:tcW w:w="444" w:type="dxa"/>
            <w:tcMar>
              <w:left w:w="85" w:type="dxa"/>
              <w:right w:w="85" w:type="dxa"/>
            </w:tcMar>
            <w:vAlign w:val="bottom"/>
          </w:tcPr>
          <w:p w14:paraId="2FA3C9B1" w14:textId="77777777" w:rsidR="00576E67" w:rsidRPr="009568BF" w:rsidRDefault="00576E67" w:rsidP="00244563">
            <w:pPr>
              <w:pStyle w:val="TAR"/>
              <w:rPr>
                <w:sz w:val="12"/>
                <w:szCs w:val="12"/>
              </w:rPr>
            </w:pPr>
            <w:r w:rsidRPr="009568BF">
              <w:rPr>
                <w:sz w:val="12"/>
                <w:szCs w:val="12"/>
              </w:rPr>
              <w:t>84</w:t>
            </w:r>
          </w:p>
        </w:tc>
        <w:tc>
          <w:tcPr>
            <w:tcW w:w="444" w:type="dxa"/>
            <w:tcMar>
              <w:left w:w="85" w:type="dxa"/>
              <w:right w:w="85" w:type="dxa"/>
            </w:tcMar>
            <w:vAlign w:val="bottom"/>
          </w:tcPr>
          <w:p w14:paraId="397D61D8" w14:textId="77777777" w:rsidR="00576E67" w:rsidRPr="009568BF" w:rsidRDefault="00576E67" w:rsidP="00244563">
            <w:pPr>
              <w:pStyle w:val="TAR"/>
              <w:rPr>
                <w:sz w:val="12"/>
                <w:szCs w:val="12"/>
              </w:rPr>
            </w:pPr>
            <w:r w:rsidRPr="009568BF">
              <w:rPr>
                <w:sz w:val="12"/>
                <w:szCs w:val="12"/>
              </w:rPr>
              <w:t>1067</w:t>
            </w:r>
          </w:p>
        </w:tc>
        <w:tc>
          <w:tcPr>
            <w:tcW w:w="444" w:type="dxa"/>
            <w:tcMar>
              <w:left w:w="85" w:type="dxa"/>
              <w:right w:w="85" w:type="dxa"/>
            </w:tcMar>
            <w:vAlign w:val="bottom"/>
          </w:tcPr>
          <w:p w14:paraId="1A1F6D71" w14:textId="77777777" w:rsidR="00576E67" w:rsidRPr="009568BF" w:rsidRDefault="00576E67" w:rsidP="00244563">
            <w:pPr>
              <w:pStyle w:val="TAR"/>
              <w:rPr>
                <w:sz w:val="12"/>
                <w:szCs w:val="12"/>
              </w:rPr>
            </w:pPr>
            <w:r w:rsidRPr="009568BF">
              <w:rPr>
                <w:sz w:val="12"/>
                <w:szCs w:val="12"/>
              </w:rPr>
              <w:t>85</w:t>
            </w:r>
          </w:p>
        </w:tc>
        <w:tc>
          <w:tcPr>
            <w:tcW w:w="444" w:type="dxa"/>
            <w:tcMar>
              <w:left w:w="85" w:type="dxa"/>
              <w:right w:w="85" w:type="dxa"/>
            </w:tcMar>
            <w:vAlign w:val="bottom"/>
          </w:tcPr>
          <w:p w14:paraId="42B656F3" w14:textId="77777777" w:rsidR="00576E67" w:rsidRPr="009568BF" w:rsidRDefault="00576E67" w:rsidP="00244563">
            <w:pPr>
              <w:pStyle w:val="TAR"/>
              <w:rPr>
                <w:sz w:val="12"/>
                <w:szCs w:val="12"/>
              </w:rPr>
            </w:pPr>
            <w:r w:rsidRPr="009568BF">
              <w:rPr>
                <w:sz w:val="12"/>
                <w:szCs w:val="12"/>
              </w:rPr>
              <w:t>1066</w:t>
            </w:r>
          </w:p>
        </w:tc>
        <w:tc>
          <w:tcPr>
            <w:tcW w:w="444" w:type="dxa"/>
            <w:tcMar>
              <w:left w:w="85" w:type="dxa"/>
              <w:right w:w="85" w:type="dxa"/>
            </w:tcMar>
            <w:vAlign w:val="bottom"/>
          </w:tcPr>
          <w:p w14:paraId="68328C61" w14:textId="77777777" w:rsidR="00576E67" w:rsidRPr="009568BF" w:rsidRDefault="00576E67" w:rsidP="00244563">
            <w:pPr>
              <w:pStyle w:val="TAR"/>
              <w:rPr>
                <w:sz w:val="12"/>
                <w:szCs w:val="12"/>
              </w:rPr>
            </w:pPr>
            <w:r w:rsidRPr="009568BF">
              <w:rPr>
                <w:sz w:val="12"/>
                <w:szCs w:val="12"/>
              </w:rPr>
              <w:t>86</w:t>
            </w:r>
          </w:p>
        </w:tc>
        <w:tc>
          <w:tcPr>
            <w:tcW w:w="444" w:type="dxa"/>
            <w:tcMar>
              <w:left w:w="85" w:type="dxa"/>
              <w:right w:w="85" w:type="dxa"/>
            </w:tcMar>
            <w:vAlign w:val="bottom"/>
          </w:tcPr>
          <w:p w14:paraId="764058DA" w14:textId="77777777" w:rsidR="00576E67" w:rsidRPr="009568BF" w:rsidRDefault="00576E67" w:rsidP="00244563">
            <w:pPr>
              <w:pStyle w:val="TAR"/>
              <w:rPr>
                <w:sz w:val="12"/>
                <w:szCs w:val="12"/>
              </w:rPr>
            </w:pPr>
            <w:r w:rsidRPr="009568BF">
              <w:rPr>
                <w:sz w:val="12"/>
                <w:szCs w:val="12"/>
              </w:rPr>
              <w:t>1065</w:t>
            </w:r>
          </w:p>
        </w:tc>
        <w:tc>
          <w:tcPr>
            <w:tcW w:w="444" w:type="dxa"/>
            <w:tcMar>
              <w:left w:w="85" w:type="dxa"/>
              <w:right w:w="85" w:type="dxa"/>
            </w:tcMar>
            <w:vAlign w:val="bottom"/>
          </w:tcPr>
          <w:p w14:paraId="1D9D8774" w14:textId="77777777" w:rsidR="00576E67" w:rsidRPr="009568BF" w:rsidRDefault="00576E67" w:rsidP="00244563">
            <w:pPr>
              <w:pStyle w:val="TAR"/>
              <w:rPr>
                <w:sz w:val="12"/>
                <w:szCs w:val="12"/>
              </w:rPr>
            </w:pPr>
            <w:r w:rsidRPr="009568BF">
              <w:rPr>
                <w:sz w:val="12"/>
                <w:szCs w:val="12"/>
              </w:rPr>
              <w:t>87</w:t>
            </w:r>
          </w:p>
        </w:tc>
        <w:tc>
          <w:tcPr>
            <w:tcW w:w="444" w:type="dxa"/>
            <w:tcMar>
              <w:left w:w="85" w:type="dxa"/>
              <w:right w:w="85" w:type="dxa"/>
            </w:tcMar>
            <w:vAlign w:val="bottom"/>
          </w:tcPr>
          <w:p w14:paraId="3F62221E" w14:textId="77777777" w:rsidR="00576E67" w:rsidRPr="009568BF" w:rsidRDefault="00576E67" w:rsidP="00244563">
            <w:pPr>
              <w:pStyle w:val="TAR"/>
              <w:rPr>
                <w:sz w:val="12"/>
                <w:szCs w:val="12"/>
              </w:rPr>
            </w:pPr>
            <w:r w:rsidRPr="009568BF">
              <w:rPr>
                <w:sz w:val="12"/>
                <w:szCs w:val="12"/>
              </w:rPr>
              <w:t>1064</w:t>
            </w:r>
          </w:p>
        </w:tc>
        <w:tc>
          <w:tcPr>
            <w:tcW w:w="444" w:type="dxa"/>
            <w:tcMar>
              <w:left w:w="85" w:type="dxa"/>
              <w:right w:w="85" w:type="dxa"/>
            </w:tcMar>
            <w:vAlign w:val="bottom"/>
          </w:tcPr>
          <w:p w14:paraId="32C39C7C" w14:textId="77777777" w:rsidR="00576E67" w:rsidRPr="009568BF" w:rsidRDefault="00576E67" w:rsidP="00244563">
            <w:pPr>
              <w:pStyle w:val="TAR"/>
              <w:rPr>
                <w:sz w:val="12"/>
                <w:szCs w:val="12"/>
              </w:rPr>
            </w:pPr>
            <w:r w:rsidRPr="009568BF">
              <w:rPr>
                <w:sz w:val="12"/>
                <w:szCs w:val="12"/>
              </w:rPr>
              <w:t>88</w:t>
            </w:r>
          </w:p>
        </w:tc>
        <w:tc>
          <w:tcPr>
            <w:tcW w:w="444" w:type="dxa"/>
            <w:tcMar>
              <w:left w:w="85" w:type="dxa"/>
              <w:right w:w="85" w:type="dxa"/>
            </w:tcMar>
            <w:vAlign w:val="bottom"/>
          </w:tcPr>
          <w:p w14:paraId="155714BF" w14:textId="77777777" w:rsidR="00576E67" w:rsidRPr="009568BF" w:rsidRDefault="00576E67" w:rsidP="00244563">
            <w:pPr>
              <w:pStyle w:val="TAR"/>
              <w:rPr>
                <w:sz w:val="12"/>
                <w:szCs w:val="12"/>
              </w:rPr>
            </w:pPr>
            <w:r w:rsidRPr="009568BF">
              <w:rPr>
                <w:sz w:val="12"/>
                <w:szCs w:val="12"/>
              </w:rPr>
              <w:t>1063</w:t>
            </w:r>
          </w:p>
        </w:tc>
        <w:tc>
          <w:tcPr>
            <w:tcW w:w="444" w:type="dxa"/>
            <w:tcMar>
              <w:left w:w="85" w:type="dxa"/>
              <w:right w:w="85" w:type="dxa"/>
            </w:tcMar>
            <w:vAlign w:val="bottom"/>
          </w:tcPr>
          <w:p w14:paraId="48C392BE" w14:textId="77777777" w:rsidR="00576E67" w:rsidRPr="009568BF" w:rsidRDefault="00576E67" w:rsidP="00244563">
            <w:pPr>
              <w:pStyle w:val="TAR"/>
              <w:rPr>
                <w:sz w:val="12"/>
                <w:szCs w:val="12"/>
              </w:rPr>
            </w:pPr>
            <w:r w:rsidRPr="009568BF">
              <w:rPr>
                <w:sz w:val="12"/>
                <w:szCs w:val="12"/>
              </w:rPr>
              <w:t>89</w:t>
            </w:r>
          </w:p>
        </w:tc>
        <w:tc>
          <w:tcPr>
            <w:tcW w:w="444" w:type="dxa"/>
            <w:tcMar>
              <w:left w:w="85" w:type="dxa"/>
              <w:right w:w="85" w:type="dxa"/>
            </w:tcMar>
            <w:vAlign w:val="bottom"/>
          </w:tcPr>
          <w:p w14:paraId="11E15513" w14:textId="77777777" w:rsidR="00576E67" w:rsidRPr="009568BF" w:rsidRDefault="00576E67" w:rsidP="00244563">
            <w:pPr>
              <w:pStyle w:val="TAR"/>
              <w:rPr>
                <w:sz w:val="12"/>
                <w:szCs w:val="12"/>
              </w:rPr>
            </w:pPr>
            <w:r w:rsidRPr="009568BF">
              <w:rPr>
                <w:sz w:val="12"/>
                <w:szCs w:val="12"/>
              </w:rPr>
              <w:t>1062</w:t>
            </w:r>
          </w:p>
        </w:tc>
        <w:tc>
          <w:tcPr>
            <w:tcW w:w="444" w:type="dxa"/>
            <w:tcMar>
              <w:left w:w="85" w:type="dxa"/>
              <w:right w:w="85" w:type="dxa"/>
            </w:tcMar>
            <w:vAlign w:val="bottom"/>
          </w:tcPr>
          <w:p w14:paraId="0C896969" w14:textId="77777777" w:rsidR="00576E67" w:rsidRPr="009568BF" w:rsidRDefault="00576E67" w:rsidP="00244563">
            <w:pPr>
              <w:pStyle w:val="TAR"/>
              <w:rPr>
                <w:sz w:val="12"/>
                <w:szCs w:val="12"/>
              </w:rPr>
            </w:pPr>
            <w:r w:rsidRPr="009568BF">
              <w:rPr>
                <w:sz w:val="12"/>
                <w:szCs w:val="12"/>
              </w:rPr>
              <w:t>90</w:t>
            </w:r>
          </w:p>
        </w:tc>
        <w:tc>
          <w:tcPr>
            <w:tcW w:w="444" w:type="dxa"/>
            <w:tcMar>
              <w:left w:w="85" w:type="dxa"/>
              <w:right w:w="85" w:type="dxa"/>
            </w:tcMar>
            <w:vAlign w:val="bottom"/>
          </w:tcPr>
          <w:p w14:paraId="0E9D9AC5" w14:textId="77777777" w:rsidR="00576E67" w:rsidRPr="009568BF" w:rsidRDefault="00576E67" w:rsidP="00244563">
            <w:pPr>
              <w:pStyle w:val="TAR"/>
              <w:rPr>
                <w:sz w:val="12"/>
                <w:szCs w:val="12"/>
              </w:rPr>
            </w:pPr>
            <w:r w:rsidRPr="009568BF">
              <w:rPr>
                <w:sz w:val="12"/>
                <w:szCs w:val="12"/>
              </w:rPr>
              <w:t>1061</w:t>
            </w:r>
          </w:p>
        </w:tc>
      </w:tr>
      <w:tr w:rsidR="00576E67" w:rsidRPr="009568BF" w14:paraId="6DA7C604" w14:textId="77777777" w:rsidTr="00244563">
        <w:trPr>
          <w:jc w:val="center"/>
        </w:trPr>
        <w:tc>
          <w:tcPr>
            <w:tcW w:w="761" w:type="dxa"/>
            <w:tcMar>
              <w:left w:w="85" w:type="dxa"/>
              <w:right w:w="85" w:type="dxa"/>
            </w:tcMar>
          </w:tcPr>
          <w:p w14:paraId="76768BBF" w14:textId="77777777" w:rsidR="00576E67" w:rsidRPr="009568BF" w:rsidRDefault="00576E67" w:rsidP="00244563">
            <w:pPr>
              <w:pStyle w:val="TAL"/>
              <w:jc w:val="center"/>
              <w:rPr>
                <w:sz w:val="12"/>
                <w:szCs w:val="12"/>
              </w:rPr>
            </w:pPr>
            <w:r w:rsidRPr="009568BF">
              <w:rPr>
                <w:sz w:val="12"/>
                <w:szCs w:val="12"/>
              </w:rPr>
              <w:t>180-199</w:t>
            </w:r>
          </w:p>
        </w:tc>
        <w:tc>
          <w:tcPr>
            <w:tcW w:w="445" w:type="dxa"/>
            <w:tcMar>
              <w:left w:w="85" w:type="dxa"/>
              <w:right w:w="85" w:type="dxa"/>
            </w:tcMar>
            <w:vAlign w:val="bottom"/>
          </w:tcPr>
          <w:p w14:paraId="3CDC0B55" w14:textId="77777777" w:rsidR="00576E67" w:rsidRPr="009568BF" w:rsidRDefault="00576E67" w:rsidP="00244563">
            <w:pPr>
              <w:pStyle w:val="TAR"/>
              <w:rPr>
                <w:sz w:val="12"/>
                <w:szCs w:val="12"/>
              </w:rPr>
            </w:pPr>
            <w:r w:rsidRPr="009568BF">
              <w:rPr>
                <w:sz w:val="12"/>
                <w:szCs w:val="12"/>
              </w:rPr>
              <w:t>91</w:t>
            </w:r>
          </w:p>
        </w:tc>
        <w:tc>
          <w:tcPr>
            <w:tcW w:w="445" w:type="dxa"/>
            <w:tcMar>
              <w:left w:w="85" w:type="dxa"/>
              <w:right w:w="85" w:type="dxa"/>
            </w:tcMar>
            <w:vAlign w:val="bottom"/>
          </w:tcPr>
          <w:p w14:paraId="60AB99EA" w14:textId="77777777" w:rsidR="00576E67" w:rsidRPr="009568BF" w:rsidRDefault="00576E67" w:rsidP="00244563">
            <w:pPr>
              <w:pStyle w:val="TAR"/>
              <w:rPr>
                <w:sz w:val="12"/>
                <w:szCs w:val="12"/>
              </w:rPr>
            </w:pPr>
            <w:r w:rsidRPr="009568BF">
              <w:rPr>
                <w:sz w:val="12"/>
                <w:szCs w:val="12"/>
              </w:rPr>
              <w:t>1060</w:t>
            </w:r>
          </w:p>
        </w:tc>
        <w:tc>
          <w:tcPr>
            <w:tcW w:w="445" w:type="dxa"/>
            <w:tcMar>
              <w:left w:w="85" w:type="dxa"/>
              <w:right w:w="85" w:type="dxa"/>
            </w:tcMar>
            <w:vAlign w:val="bottom"/>
          </w:tcPr>
          <w:p w14:paraId="323C7E46" w14:textId="77777777" w:rsidR="00576E67" w:rsidRPr="009568BF" w:rsidRDefault="00576E67" w:rsidP="00244563">
            <w:pPr>
              <w:pStyle w:val="TAR"/>
              <w:rPr>
                <w:sz w:val="12"/>
                <w:szCs w:val="12"/>
              </w:rPr>
            </w:pPr>
            <w:r w:rsidRPr="009568BF">
              <w:rPr>
                <w:sz w:val="12"/>
                <w:szCs w:val="12"/>
              </w:rPr>
              <w:t>92</w:t>
            </w:r>
          </w:p>
        </w:tc>
        <w:tc>
          <w:tcPr>
            <w:tcW w:w="445" w:type="dxa"/>
            <w:tcMar>
              <w:left w:w="85" w:type="dxa"/>
              <w:right w:w="85" w:type="dxa"/>
            </w:tcMar>
            <w:vAlign w:val="bottom"/>
          </w:tcPr>
          <w:p w14:paraId="55C51C38" w14:textId="77777777" w:rsidR="00576E67" w:rsidRPr="009568BF" w:rsidRDefault="00576E67" w:rsidP="00244563">
            <w:pPr>
              <w:pStyle w:val="TAR"/>
              <w:rPr>
                <w:sz w:val="12"/>
                <w:szCs w:val="12"/>
              </w:rPr>
            </w:pPr>
            <w:r w:rsidRPr="009568BF">
              <w:rPr>
                <w:sz w:val="12"/>
                <w:szCs w:val="12"/>
              </w:rPr>
              <w:t>1059</w:t>
            </w:r>
          </w:p>
        </w:tc>
        <w:tc>
          <w:tcPr>
            <w:tcW w:w="445" w:type="dxa"/>
            <w:tcMar>
              <w:left w:w="85" w:type="dxa"/>
              <w:right w:w="85" w:type="dxa"/>
            </w:tcMar>
            <w:vAlign w:val="bottom"/>
          </w:tcPr>
          <w:p w14:paraId="05D8738D" w14:textId="77777777" w:rsidR="00576E67" w:rsidRPr="009568BF" w:rsidRDefault="00576E67" w:rsidP="00244563">
            <w:pPr>
              <w:pStyle w:val="TAR"/>
              <w:rPr>
                <w:sz w:val="12"/>
                <w:szCs w:val="12"/>
              </w:rPr>
            </w:pPr>
            <w:r w:rsidRPr="009568BF">
              <w:rPr>
                <w:sz w:val="12"/>
                <w:szCs w:val="12"/>
              </w:rPr>
              <w:t>93</w:t>
            </w:r>
          </w:p>
        </w:tc>
        <w:tc>
          <w:tcPr>
            <w:tcW w:w="444" w:type="dxa"/>
            <w:tcMar>
              <w:left w:w="85" w:type="dxa"/>
              <w:right w:w="85" w:type="dxa"/>
            </w:tcMar>
            <w:vAlign w:val="bottom"/>
          </w:tcPr>
          <w:p w14:paraId="5BD5AE94" w14:textId="77777777" w:rsidR="00576E67" w:rsidRPr="009568BF" w:rsidRDefault="00576E67" w:rsidP="00244563">
            <w:pPr>
              <w:pStyle w:val="TAR"/>
              <w:rPr>
                <w:sz w:val="12"/>
                <w:szCs w:val="12"/>
              </w:rPr>
            </w:pPr>
            <w:r w:rsidRPr="009568BF">
              <w:rPr>
                <w:sz w:val="12"/>
                <w:szCs w:val="12"/>
              </w:rPr>
              <w:t>1058</w:t>
            </w:r>
          </w:p>
        </w:tc>
        <w:tc>
          <w:tcPr>
            <w:tcW w:w="444" w:type="dxa"/>
            <w:tcMar>
              <w:left w:w="85" w:type="dxa"/>
              <w:right w:w="85" w:type="dxa"/>
            </w:tcMar>
            <w:vAlign w:val="bottom"/>
          </w:tcPr>
          <w:p w14:paraId="2F97531C" w14:textId="77777777" w:rsidR="00576E67" w:rsidRPr="009568BF" w:rsidRDefault="00576E67" w:rsidP="00244563">
            <w:pPr>
              <w:pStyle w:val="TAR"/>
              <w:rPr>
                <w:sz w:val="12"/>
                <w:szCs w:val="12"/>
              </w:rPr>
            </w:pPr>
            <w:r w:rsidRPr="009568BF">
              <w:rPr>
                <w:sz w:val="12"/>
                <w:szCs w:val="12"/>
              </w:rPr>
              <w:t>94</w:t>
            </w:r>
          </w:p>
        </w:tc>
        <w:tc>
          <w:tcPr>
            <w:tcW w:w="444" w:type="dxa"/>
            <w:tcMar>
              <w:left w:w="85" w:type="dxa"/>
              <w:right w:w="85" w:type="dxa"/>
            </w:tcMar>
            <w:vAlign w:val="bottom"/>
          </w:tcPr>
          <w:p w14:paraId="5B5C2FDD" w14:textId="77777777" w:rsidR="00576E67" w:rsidRPr="009568BF" w:rsidRDefault="00576E67" w:rsidP="00244563">
            <w:pPr>
              <w:pStyle w:val="TAR"/>
              <w:rPr>
                <w:sz w:val="12"/>
                <w:szCs w:val="12"/>
              </w:rPr>
            </w:pPr>
            <w:r w:rsidRPr="009568BF">
              <w:rPr>
                <w:sz w:val="12"/>
                <w:szCs w:val="12"/>
              </w:rPr>
              <w:t>1057</w:t>
            </w:r>
          </w:p>
        </w:tc>
        <w:tc>
          <w:tcPr>
            <w:tcW w:w="444" w:type="dxa"/>
            <w:tcMar>
              <w:left w:w="85" w:type="dxa"/>
              <w:right w:w="85" w:type="dxa"/>
            </w:tcMar>
            <w:vAlign w:val="bottom"/>
          </w:tcPr>
          <w:p w14:paraId="7AA51131" w14:textId="77777777" w:rsidR="00576E67" w:rsidRPr="009568BF" w:rsidRDefault="00576E67" w:rsidP="00244563">
            <w:pPr>
              <w:pStyle w:val="TAR"/>
              <w:rPr>
                <w:sz w:val="12"/>
                <w:szCs w:val="12"/>
              </w:rPr>
            </w:pPr>
            <w:r w:rsidRPr="009568BF">
              <w:rPr>
                <w:sz w:val="12"/>
                <w:szCs w:val="12"/>
              </w:rPr>
              <w:t>95</w:t>
            </w:r>
          </w:p>
        </w:tc>
        <w:tc>
          <w:tcPr>
            <w:tcW w:w="444" w:type="dxa"/>
            <w:tcMar>
              <w:left w:w="85" w:type="dxa"/>
              <w:right w:w="85" w:type="dxa"/>
            </w:tcMar>
            <w:vAlign w:val="bottom"/>
          </w:tcPr>
          <w:p w14:paraId="299171D3" w14:textId="77777777" w:rsidR="00576E67" w:rsidRPr="009568BF" w:rsidRDefault="00576E67" w:rsidP="00244563">
            <w:pPr>
              <w:pStyle w:val="TAR"/>
              <w:rPr>
                <w:sz w:val="12"/>
                <w:szCs w:val="12"/>
              </w:rPr>
            </w:pPr>
            <w:r w:rsidRPr="009568BF">
              <w:rPr>
                <w:sz w:val="12"/>
                <w:szCs w:val="12"/>
              </w:rPr>
              <w:t>1056</w:t>
            </w:r>
          </w:p>
        </w:tc>
        <w:tc>
          <w:tcPr>
            <w:tcW w:w="444" w:type="dxa"/>
            <w:tcMar>
              <w:left w:w="85" w:type="dxa"/>
              <w:right w:w="85" w:type="dxa"/>
            </w:tcMar>
            <w:vAlign w:val="bottom"/>
          </w:tcPr>
          <w:p w14:paraId="4BC86A38" w14:textId="77777777" w:rsidR="00576E67" w:rsidRPr="009568BF" w:rsidRDefault="00576E67" w:rsidP="00244563">
            <w:pPr>
              <w:pStyle w:val="TAR"/>
              <w:rPr>
                <w:sz w:val="12"/>
                <w:szCs w:val="12"/>
              </w:rPr>
            </w:pPr>
            <w:r w:rsidRPr="009568BF">
              <w:rPr>
                <w:sz w:val="12"/>
                <w:szCs w:val="12"/>
              </w:rPr>
              <w:t>96</w:t>
            </w:r>
          </w:p>
        </w:tc>
        <w:tc>
          <w:tcPr>
            <w:tcW w:w="444" w:type="dxa"/>
            <w:tcMar>
              <w:left w:w="85" w:type="dxa"/>
              <w:right w:w="85" w:type="dxa"/>
            </w:tcMar>
            <w:vAlign w:val="bottom"/>
          </w:tcPr>
          <w:p w14:paraId="629FB385" w14:textId="77777777" w:rsidR="00576E67" w:rsidRPr="009568BF" w:rsidRDefault="00576E67" w:rsidP="00244563">
            <w:pPr>
              <w:pStyle w:val="TAR"/>
              <w:rPr>
                <w:sz w:val="12"/>
                <w:szCs w:val="12"/>
              </w:rPr>
            </w:pPr>
            <w:r w:rsidRPr="009568BF">
              <w:rPr>
                <w:sz w:val="12"/>
                <w:szCs w:val="12"/>
              </w:rPr>
              <w:t>1055</w:t>
            </w:r>
          </w:p>
        </w:tc>
        <w:tc>
          <w:tcPr>
            <w:tcW w:w="444" w:type="dxa"/>
            <w:tcMar>
              <w:left w:w="85" w:type="dxa"/>
              <w:right w:w="85" w:type="dxa"/>
            </w:tcMar>
            <w:vAlign w:val="bottom"/>
          </w:tcPr>
          <w:p w14:paraId="23B6D29B" w14:textId="77777777" w:rsidR="00576E67" w:rsidRPr="009568BF" w:rsidRDefault="00576E67" w:rsidP="00244563">
            <w:pPr>
              <w:pStyle w:val="TAR"/>
              <w:rPr>
                <w:sz w:val="12"/>
                <w:szCs w:val="12"/>
              </w:rPr>
            </w:pPr>
            <w:r w:rsidRPr="009568BF">
              <w:rPr>
                <w:sz w:val="12"/>
                <w:szCs w:val="12"/>
              </w:rPr>
              <w:t>97</w:t>
            </w:r>
          </w:p>
        </w:tc>
        <w:tc>
          <w:tcPr>
            <w:tcW w:w="444" w:type="dxa"/>
            <w:tcMar>
              <w:left w:w="85" w:type="dxa"/>
              <w:right w:w="85" w:type="dxa"/>
            </w:tcMar>
            <w:vAlign w:val="bottom"/>
          </w:tcPr>
          <w:p w14:paraId="37BA3D41" w14:textId="77777777" w:rsidR="00576E67" w:rsidRPr="009568BF" w:rsidRDefault="00576E67" w:rsidP="00244563">
            <w:pPr>
              <w:pStyle w:val="TAR"/>
              <w:rPr>
                <w:sz w:val="12"/>
                <w:szCs w:val="12"/>
              </w:rPr>
            </w:pPr>
            <w:r w:rsidRPr="009568BF">
              <w:rPr>
                <w:sz w:val="12"/>
                <w:szCs w:val="12"/>
              </w:rPr>
              <w:t>1054</w:t>
            </w:r>
          </w:p>
        </w:tc>
        <w:tc>
          <w:tcPr>
            <w:tcW w:w="444" w:type="dxa"/>
            <w:tcMar>
              <w:left w:w="85" w:type="dxa"/>
              <w:right w:w="85" w:type="dxa"/>
            </w:tcMar>
            <w:vAlign w:val="bottom"/>
          </w:tcPr>
          <w:p w14:paraId="7ECCC23F" w14:textId="77777777" w:rsidR="00576E67" w:rsidRPr="009568BF" w:rsidRDefault="00576E67" w:rsidP="00244563">
            <w:pPr>
              <w:pStyle w:val="TAR"/>
              <w:rPr>
                <w:sz w:val="12"/>
                <w:szCs w:val="12"/>
              </w:rPr>
            </w:pPr>
            <w:r w:rsidRPr="009568BF">
              <w:rPr>
                <w:sz w:val="12"/>
                <w:szCs w:val="12"/>
              </w:rPr>
              <w:t>98</w:t>
            </w:r>
          </w:p>
        </w:tc>
        <w:tc>
          <w:tcPr>
            <w:tcW w:w="444" w:type="dxa"/>
            <w:tcMar>
              <w:left w:w="85" w:type="dxa"/>
              <w:right w:w="85" w:type="dxa"/>
            </w:tcMar>
            <w:vAlign w:val="bottom"/>
          </w:tcPr>
          <w:p w14:paraId="1044F0B6" w14:textId="77777777" w:rsidR="00576E67" w:rsidRPr="009568BF" w:rsidRDefault="00576E67" w:rsidP="00244563">
            <w:pPr>
              <w:pStyle w:val="TAR"/>
              <w:rPr>
                <w:sz w:val="12"/>
                <w:szCs w:val="12"/>
              </w:rPr>
            </w:pPr>
            <w:r w:rsidRPr="009568BF">
              <w:rPr>
                <w:sz w:val="12"/>
                <w:szCs w:val="12"/>
              </w:rPr>
              <w:t>1053</w:t>
            </w:r>
          </w:p>
        </w:tc>
        <w:tc>
          <w:tcPr>
            <w:tcW w:w="444" w:type="dxa"/>
            <w:tcMar>
              <w:left w:w="85" w:type="dxa"/>
              <w:right w:w="85" w:type="dxa"/>
            </w:tcMar>
            <w:vAlign w:val="bottom"/>
          </w:tcPr>
          <w:p w14:paraId="3FD3397A" w14:textId="77777777" w:rsidR="00576E67" w:rsidRPr="009568BF" w:rsidRDefault="00576E67" w:rsidP="00244563">
            <w:pPr>
              <w:pStyle w:val="TAR"/>
              <w:rPr>
                <w:sz w:val="12"/>
                <w:szCs w:val="12"/>
              </w:rPr>
            </w:pPr>
            <w:r w:rsidRPr="009568BF">
              <w:rPr>
                <w:sz w:val="12"/>
                <w:szCs w:val="12"/>
              </w:rPr>
              <w:t>99</w:t>
            </w:r>
          </w:p>
        </w:tc>
        <w:tc>
          <w:tcPr>
            <w:tcW w:w="444" w:type="dxa"/>
            <w:tcMar>
              <w:left w:w="85" w:type="dxa"/>
              <w:right w:w="85" w:type="dxa"/>
            </w:tcMar>
            <w:vAlign w:val="bottom"/>
          </w:tcPr>
          <w:p w14:paraId="2550E27A" w14:textId="77777777" w:rsidR="00576E67" w:rsidRPr="009568BF" w:rsidRDefault="00576E67" w:rsidP="00244563">
            <w:pPr>
              <w:pStyle w:val="TAR"/>
              <w:rPr>
                <w:sz w:val="12"/>
                <w:szCs w:val="12"/>
              </w:rPr>
            </w:pPr>
            <w:r w:rsidRPr="009568BF">
              <w:rPr>
                <w:sz w:val="12"/>
                <w:szCs w:val="12"/>
              </w:rPr>
              <w:t>1052</w:t>
            </w:r>
          </w:p>
        </w:tc>
        <w:tc>
          <w:tcPr>
            <w:tcW w:w="444" w:type="dxa"/>
            <w:tcMar>
              <w:left w:w="85" w:type="dxa"/>
              <w:right w:w="85" w:type="dxa"/>
            </w:tcMar>
            <w:vAlign w:val="bottom"/>
          </w:tcPr>
          <w:p w14:paraId="2B0D1E0A" w14:textId="77777777" w:rsidR="00576E67" w:rsidRPr="009568BF" w:rsidRDefault="00576E67" w:rsidP="00244563">
            <w:pPr>
              <w:pStyle w:val="TAR"/>
              <w:rPr>
                <w:sz w:val="12"/>
                <w:szCs w:val="12"/>
              </w:rPr>
            </w:pPr>
            <w:r w:rsidRPr="009568BF">
              <w:rPr>
                <w:sz w:val="12"/>
                <w:szCs w:val="12"/>
              </w:rPr>
              <w:t>100</w:t>
            </w:r>
          </w:p>
        </w:tc>
        <w:tc>
          <w:tcPr>
            <w:tcW w:w="444" w:type="dxa"/>
            <w:tcMar>
              <w:left w:w="85" w:type="dxa"/>
              <w:right w:w="85" w:type="dxa"/>
            </w:tcMar>
            <w:vAlign w:val="bottom"/>
          </w:tcPr>
          <w:p w14:paraId="3146368E" w14:textId="77777777" w:rsidR="00576E67" w:rsidRPr="009568BF" w:rsidRDefault="00576E67" w:rsidP="00244563">
            <w:pPr>
              <w:pStyle w:val="TAR"/>
              <w:rPr>
                <w:sz w:val="12"/>
                <w:szCs w:val="12"/>
              </w:rPr>
            </w:pPr>
            <w:r w:rsidRPr="009568BF">
              <w:rPr>
                <w:sz w:val="12"/>
                <w:szCs w:val="12"/>
              </w:rPr>
              <w:t>1051</w:t>
            </w:r>
          </w:p>
        </w:tc>
      </w:tr>
      <w:tr w:rsidR="00576E67" w:rsidRPr="009568BF" w14:paraId="26E0D018" w14:textId="77777777" w:rsidTr="00244563">
        <w:trPr>
          <w:jc w:val="center"/>
        </w:trPr>
        <w:tc>
          <w:tcPr>
            <w:tcW w:w="761" w:type="dxa"/>
            <w:tcMar>
              <w:left w:w="85" w:type="dxa"/>
              <w:right w:w="85" w:type="dxa"/>
            </w:tcMar>
          </w:tcPr>
          <w:p w14:paraId="58647EE3" w14:textId="77777777" w:rsidR="00576E67" w:rsidRPr="009568BF" w:rsidRDefault="00576E67" w:rsidP="00244563">
            <w:pPr>
              <w:pStyle w:val="TAL"/>
              <w:jc w:val="center"/>
              <w:rPr>
                <w:sz w:val="12"/>
                <w:szCs w:val="12"/>
              </w:rPr>
            </w:pPr>
            <w:r w:rsidRPr="009568BF">
              <w:rPr>
                <w:sz w:val="12"/>
                <w:szCs w:val="12"/>
              </w:rPr>
              <w:t>200-219</w:t>
            </w:r>
          </w:p>
        </w:tc>
        <w:tc>
          <w:tcPr>
            <w:tcW w:w="445" w:type="dxa"/>
            <w:tcMar>
              <w:left w:w="85" w:type="dxa"/>
              <w:right w:w="85" w:type="dxa"/>
            </w:tcMar>
            <w:vAlign w:val="bottom"/>
          </w:tcPr>
          <w:p w14:paraId="2264B8FC" w14:textId="77777777" w:rsidR="00576E67" w:rsidRPr="009568BF" w:rsidRDefault="00576E67" w:rsidP="00244563">
            <w:pPr>
              <w:pStyle w:val="TAR"/>
              <w:rPr>
                <w:sz w:val="12"/>
                <w:szCs w:val="12"/>
              </w:rPr>
            </w:pPr>
            <w:r w:rsidRPr="009568BF">
              <w:rPr>
                <w:sz w:val="12"/>
                <w:szCs w:val="12"/>
              </w:rPr>
              <w:t>101</w:t>
            </w:r>
          </w:p>
        </w:tc>
        <w:tc>
          <w:tcPr>
            <w:tcW w:w="445" w:type="dxa"/>
            <w:tcMar>
              <w:left w:w="85" w:type="dxa"/>
              <w:right w:w="85" w:type="dxa"/>
            </w:tcMar>
            <w:vAlign w:val="bottom"/>
          </w:tcPr>
          <w:p w14:paraId="0D197251" w14:textId="77777777" w:rsidR="00576E67" w:rsidRPr="009568BF" w:rsidRDefault="00576E67" w:rsidP="00244563">
            <w:pPr>
              <w:pStyle w:val="TAR"/>
              <w:rPr>
                <w:sz w:val="12"/>
                <w:szCs w:val="12"/>
              </w:rPr>
            </w:pPr>
            <w:r w:rsidRPr="009568BF">
              <w:rPr>
                <w:sz w:val="12"/>
                <w:szCs w:val="12"/>
              </w:rPr>
              <w:t>1050</w:t>
            </w:r>
          </w:p>
        </w:tc>
        <w:tc>
          <w:tcPr>
            <w:tcW w:w="445" w:type="dxa"/>
            <w:tcMar>
              <w:left w:w="85" w:type="dxa"/>
              <w:right w:w="85" w:type="dxa"/>
            </w:tcMar>
            <w:vAlign w:val="bottom"/>
          </w:tcPr>
          <w:p w14:paraId="24434DF1" w14:textId="77777777" w:rsidR="00576E67" w:rsidRPr="009568BF" w:rsidRDefault="00576E67" w:rsidP="00244563">
            <w:pPr>
              <w:pStyle w:val="TAR"/>
              <w:rPr>
                <w:sz w:val="12"/>
                <w:szCs w:val="12"/>
              </w:rPr>
            </w:pPr>
            <w:r w:rsidRPr="009568BF">
              <w:rPr>
                <w:sz w:val="12"/>
                <w:szCs w:val="12"/>
              </w:rPr>
              <w:t>102</w:t>
            </w:r>
          </w:p>
        </w:tc>
        <w:tc>
          <w:tcPr>
            <w:tcW w:w="445" w:type="dxa"/>
            <w:tcMar>
              <w:left w:w="85" w:type="dxa"/>
              <w:right w:w="85" w:type="dxa"/>
            </w:tcMar>
            <w:vAlign w:val="bottom"/>
          </w:tcPr>
          <w:p w14:paraId="4511D916" w14:textId="77777777" w:rsidR="00576E67" w:rsidRPr="009568BF" w:rsidRDefault="00576E67" w:rsidP="00244563">
            <w:pPr>
              <w:pStyle w:val="TAR"/>
              <w:rPr>
                <w:sz w:val="12"/>
                <w:szCs w:val="12"/>
              </w:rPr>
            </w:pPr>
            <w:r w:rsidRPr="009568BF">
              <w:rPr>
                <w:sz w:val="12"/>
                <w:szCs w:val="12"/>
              </w:rPr>
              <w:t>1049</w:t>
            </w:r>
          </w:p>
        </w:tc>
        <w:tc>
          <w:tcPr>
            <w:tcW w:w="445" w:type="dxa"/>
            <w:tcMar>
              <w:left w:w="85" w:type="dxa"/>
              <w:right w:w="85" w:type="dxa"/>
            </w:tcMar>
            <w:vAlign w:val="bottom"/>
          </w:tcPr>
          <w:p w14:paraId="58C20638" w14:textId="77777777" w:rsidR="00576E67" w:rsidRPr="009568BF" w:rsidRDefault="00576E67" w:rsidP="00244563">
            <w:pPr>
              <w:pStyle w:val="TAR"/>
              <w:rPr>
                <w:sz w:val="12"/>
                <w:szCs w:val="12"/>
              </w:rPr>
            </w:pPr>
            <w:r w:rsidRPr="009568BF">
              <w:rPr>
                <w:sz w:val="12"/>
                <w:szCs w:val="12"/>
              </w:rPr>
              <w:t>103</w:t>
            </w:r>
          </w:p>
        </w:tc>
        <w:tc>
          <w:tcPr>
            <w:tcW w:w="444" w:type="dxa"/>
            <w:tcMar>
              <w:left w:w="85" w:type="dxa"/>
              <w:right w:w="85" w:type="dxa"/>
            </w:tcMar>
            <w:vAlign w:val="bottom"/>
          </w:tcPr>
          <w:p w14:paraId="26757B65" w14:textId="77777777" w:rsidR="00576E67" w:rsidRPr="009568BF" w:rsidRDefault="00576E67" w:rsidP="00244563">
            <w:pPr>
              <w:pStyle w:val="TAR"/>
              <w:rPr>
                <w:sz w:val="12"/>
                <w:szCs w:val="12"/>
              </w:rPr>
            </w:pPr>
            <w:r w:rsidRPr="009568BF">
              <w:rPr>
                <w:sz w:val="12"/>
                <w:szCs w:val="12"/>
              </w:rPr>
              <w:t>1048</w:t>
            </w:r>
          </w:p>
        </w:tc>
        <w:tc>
          <w:tcPr>
            <w:tcW w:w="444" w:type="dxa"/>
            <w:tcMar>
              <w:left w:w="85" w:type="dxa"/>
              <w:right w:w="85" w:type="dxa"/>
            </w:tcMar>
            <w:vAlign w:val="bottom"/>
          </w:tcPr>
          <w:p w14:paraId="040B9E7F" w14:textId="77777777" w:rsidR="00576E67" w:rsidRPr="009568BF" w:rsidRDefault="00576E67" w:rsidP="00244563">
            <w:pPr>
              <w:pStyle w:val="TAR"/>
              <w:rPr>
                <w:sz w:val="12"/>
                <w:szCs w:val="12"/>
              </w:rPr>
            </w:pPr>
            <w:r w:rsidRPr="009568BF">
              <w:rPr>
                <w:sz w:val="12"/>
                <w:szCs w:val="12"/>
              </w:rPr>
              <w:t>104</w:t>
            </w:r>
          </w:p>
        </w:tc>
        <w:tc>
          <w:tcPr>
            <w:tcW w:w="444" w:type="dxa"/>
            <w:tcMar>
              <w:left w:w="85" w:type="dxa"/>
              <w:right w:w="85" w:type="dxa"/>
            </w:tcMar>
            <w:vAlign w:val="bottom"/>
          </w:tcPr>
          <w:p w14:paraId="4CCC2895" w14:textId="77777777" w:rsidR="00576E67" w:rsidRPr="009568BF" w:rsidRDefault="00576E67" w:rsidP="00244563">
            <w:pPr>
              <w:pStyle w:val="TAR"/>
              <w:rPr>
                <w:sz w:val="12"/>
                <w:szCs w:val="12"/>
              </w:rPr>
            </w:pPr>
            <w:r w:rsidRPr="009568BF">
              <w:rPr>
                <w:sz w:val="12"/>
                <w:szCs w:val="12"/>
              </w:rPr>
              <w:t>1047</w:t>
            </w:r>
          </w:p>
        </w:tc>
        <w:tc>
          <w:tcPr>
            <w:tcW w:w="444" w:type="dxa"/>
            <w:tcMar>
              <w:left w:w="85" w:type="dxa"/>
              <w:right w:w="85" w:type="dxa"/>
            </w:tcMar>
            <w:vAlign w:val="bottom"/>
          </w:tcPr>
          <w:p w14:paraId="4F3DA9AE" w14:textId="77777777" w:rsidR="00576E67" w:rsidRPr="009568BF" w:rsidRDefault="00576E67" w:rsidP="00244563">
            <w:pPr>
              <w:pStyle w:val="TAR"/>
              <w:rPr>
                <w:sz w:val="12"/>
                <w:szCs w:val="12"/>
              </w:rPr>
            </w:pPr>
            <w:r w:rsidRPr="009568BF">
              <w:rPr>
                <w:sz w:val="12"/>
                <w:szCs w:val="12"/>
              </w:rPr>
              <w:t>105</w:t>
            </w:r>
          </w:p>
        </w:tc>
        <w:tc>
          <w:tcPr>
            <w:tcW w:w="444" w:type="dxa"/>
            <w:tcMar>
              <w:left w:w="85" w:type="dxa"/>
              <w:right w:w="85" w:type="dxa"/>
            </w:tcMar>
            <w:vAlign w:val="bottom"/>
          </w:tcPr>
          <w:p w14:paraId="0BA351FB" w14:textId="77777777" w:rsidR="00576E67" w:rsidRPr="009568BF" w:rsidRDefault="00576E67" w:rsidP="00244563">
            <w:pPr>
              <w:pStyle w:val="TAR"/>
              <w:rPr>
                <w:sz w:val="12"/>
                <w:szCs w:val="12"/>
              </w:rPr>
            </w:pPr>
            <w:r w:rsidRPr="009568BF">
              <w:rPr>
                <w:sz w:val="12"/>
                <w:szCs w:val="12"/>
              </w:rPr>
              <w:t>1046</w:t>
            </w:r>
          </w:p>
        </w:tc>
        <w:tc>
          <w:tcPr>
            <w:tcW w:w="444" w:type="dxa"/>
            <w:tcMar>
              <w:left w:w="85" w:type="dxa"/>
              <w:right w:w="85" w:type="dxa"/>
            </w:tcMar>
            <w:vAlign w:val="bottom"/>
          </w:tcPr>
          <w:p w14:paraId="138CAE87" w14:textId="77777777" w:rsidR="00576E67" w:rsidRPr="009568BF" w:rsidRDefault="00576E67" w:rsidP="00244563">
            <w:pPr>
              <w:pStyle w:val="TAR"/>
              <w:rPr>
                <w:sz w:val="12"/>
                <w:szCs w:val="12"/>
              </w:rPr>
            </w:pPr>
            <w:r w:rsidRPr="009568BF">
              <w:rPr>
                <w:sz w:val="12"/>
                <w:szCs w:val="12"/>
              </w:rPr>
              <w:t>106</w:t>
            </w:r>
          </w:p>
        </w:tc>
        <w:tc>
          <w:tcPr>
            <w:tcW w:w="444" w:type="dxa"/>
            <w:tcMar>
              <w:left w:w="85" w:type="dxa"/>
              <w:right w:w="85" w:type="dxa"/>
            </w:tcMar>
            <w:vAlign w:val="bottom"/>
          </w:tcPr>
          <w:p w14:paraId="17102831" w14:textId="77777777" w:rsidR="00576E67" w:rsidRPr="009568BF" w:rsidRDefault="00576E67" w:rsidP="00244563">
            <w:pPr>
              <w:pStyle w:val="TAR"/>
              <w:rPr>
                <w:sz w:val="12"/>
                <w:szCs w:val="12"/>
              </w:rPr>
            </w:pPr>
            <w:r w:rsidRPr="009568BF">
              <w:rPr>
                <w:sz w:val="12"/>
                <w:szCs w:val="12"/>
              </w:rPr>
              <w:t>1045</w:t>
            </w:r>
          </w:p>
        </w:tc>
        <w:tc>
          <w:tcPr>
            <w:tcW w:w="444" w:type="dxa"/>
            <w:tcMar>
              <w:left w:w="85" w:type="dxa"/>
              <w:right w:w="85" w:type="dxa"/>
            </w:tcMar>
            <w:vAlign w:val="bottom"/>
          </w:tcPr>
          <w:p w14:paraId="61E2ADA6" w14:textId="77777777" w:rsidR="00576E67" w:rsidRPr="009568BF" w:rsidRDefault="00576E67" w:rsidP="00244563">
            <w:pPr>
              <w:pStyle w:val="TAR"/>
              <w:rPr>
                <w:sz w:val="12"/>
                <w:szCs w:val="12"/>
              </w:rPr>
            </w:pPr>
            <w:r w:rsidRPr="009568BF">
              <w:rPr>
                <w:sz w:val="12"/>
                <w:szCs w:val="12"/>
              </w:rPr>
              <w:t>107</w:t>
            </w:r>
          </w:p>
        </w:tc>
        <w:tc>
          <w:tcPr>
            <w:tcW w:w="444" w:type="dxa"/>
            <w:tcMar>
              <w:left w:w="85" w:type="dxa"/>
              <w:right w:w="85" w:type="dxa"/>
            </w:tcMar>
            <w:vAlign w:val="bottom"/>
          </w:tcPr>
          <w:p w14:paraId="502CAEF1" w14:textId="77777777" w:rsidR="00576E67" w:rsidRPr="009568BF" w:rsidRDefault="00576E67" w:rsidP="00244563">
            <w:pPr>
              <w:pStyle w:val="TAR"/>
              <w:rPr>
                <w:sz w:val="12"/>
                <w:szCs w:val="12"/>
              </w:rPr>
            </w:pPr>
            <w:r w:rsidRPr="009568BF">
              <w:rPr>
                <w:sz w:val="12"/>
                <w:szCs w:val="12"/>
              </w:rPr>
              <w:t>1044</w:t>
            </w:r>
          </w:p>
        </w:tc>
        <w:tc>
          <w:tcPr>
            <w:tcW w:w="444" w:type="dxa"/>
            <w:tcMar>
              <w:left w:w="85" w:type="dxa"/>
              <w:right w:w="85" w:type="dxa"/>
            </w:tcMar>
            <w:vAlign w:val="bottom"/>
          </w:tcPr>
          <w:p w14:paraId="5D403422" w14:textId="77777777" w:rsidR="00576E67" w:rsidRPr="009568BF" w:rsidRDefault="00576E67" w:rsidP="00244563">
            <w:pPr>
              <w:pStyle w:val="TAR"/>
              <w:rPr>
                <w:sz w:val="12"/>
                <w:szCs w:val="12"/>
              </w:rPr>
            </w:pPr>
            <w:r w:rsidRPr="009568BF">
              <w:rPr>
                <w:sz w:val="12"/>
                <w:szCs w:val="12"/>
              </w:rPr>
              <w:t>108</w:t>
            </w:r>
          </w:p>
        </w:tc>
        <w:tc>
          <w:tcPr>
            <w:tcW w:w="444" w:type="dxa"/>
            <w:tcMar>
              <w:left w:w="85" w:type="dxa"/>
              <w:right w:w="85" w:type="dxa"/>
            </w:tcMar>
            <w:vAlign w:val="bottom"/>
          </w:tcPr>
          <w:p w14:paraId="031CDB5D" w14:textId="77777777" w:rsidR="00576E67" w:rsidRPr="009568BF" w:rsidRDefault="00576E67" w:rsidP="00244563">
            <w:pPr>
              <w:pStyle w:val="TAR"/>
              <w:rPr>
                <w:sz w:val="12"/>
                <w:szCs w:val="12"/>
              </w:rPr>
            </w:pPr>
            <w:r w:rsidRPr="009568BF">
              <w:rPr>
                <w:sz w:val="12"/>
                <w:szCs w:val="12"/>
              </w:rPr>
              <w:t>1043</w:t>
            </w:r>
          </w:p>
        </w:tc>
        <w:tc>
          <w:tcPr>
            <w:tcW w:w="444" w:type="dxa"/>
            <w:tcMar>
              <w:left w:w="85" w:type="dxa"/>
              <w:right w:w="85" w:type="dxa"/>
            </w:tcMar>
            <w:vAlign w:val="bottom"/>
          </w:tcPr>
          <w:p w14:paraId="05183E8E" w14:textId="77777777" w:rsidR="00576E67" w:rsidRPr="009568BF" w:rsidRDefault="00576E67" w:rsidP="00244563">
            <w:pPr>
              <w:pStyle w:val="TAR"/>
              <w:rPr>
                <w:sz w:val="12"/>
                <w:szCs w:val="12"/>
              </w:rPr>
            </w:pPr>
            <w:r w:rsidRPr="009568BF">
              <w:rPr>
                <w:sz w:val="12"/>
                <w:szCs w:val="12"/>
              </w:rPr>
              <w:t>109</w:t>
            </w:r>
          </w:p>
        </w:tc>
        <w:tc>
          <w:tcPr>
            <w:tcW w:w="444" w:type="dxa"/>
            <w:tcMar>
              <w:left w:w="85" w:type="dxa"/>
              <w:right w:w="85" w:type="dxa"/>
            </w:tcMar>
            <w:vAlign w:val="bottom"/>
          </w:tcPr>
          <w:p w14:paraId="0E2470CF" w14:textId="77777777" w:rsidR="00576E67" w:rsidRPr="009568BF" w:rsidRDefault="00576E67" w:rsidP="00244563">
            <w:pPr>
              <w:pStyle w:val="TAR"/>
              <w:rPr>
                <w:sz w:val="12"/>
                <w:szCs w:val="12"/>
              </w:rPr>
            </w:pPr>
            <w:r w:rsidRPr="009568BF">
              <w:rPr>
                <w:sz w:val="12"/>
                <w:szCs w:val="12"/>
              </w:rPr>
              <w:t>1042</w:t>
            </w:r>
          </w:p>
        </w:tc>
        <w:tc>
          <w:tcPr>
            <w:tcW w:w="444" w:type="dxa"/>
            <w:tcMar>
              <w:left w:w="85" w:type="dxa"/>
              <w:right w:w="85" w:type="dxa"/>
            </w:tcMar>
            <w:vAlign w:val="bottom"/>
          </w:tcPr>
          <w:p w14:paraId="2708678B" w14:textId="77777777" w:rsidR="00576E67" w:rsidRPr="009568BF" w:rsidRDefault="00576E67" w:rsidP="00244563">
            <w:pPr>
              <w:pStyle w:val="TAR"/>
              <w:rPr>
                <w:sz w:val="12"/>
                <w:szCs w:val="12"/>
              </w:rPr>
            </w:pPr>
            <w:r w:rsidRPr="009568BF">
              <w:rPr>
                <w:sz w:val="12"/>
                <w:szCs w:val="12"/>
              </w:rPr>
              <w:t>110</w:t>
            </w:r>
          </w:p>
        </w:tc>
        <w:tc>
          <w:tcPr>
            <w:tcW w:w="444" w:type="dxa"/>
            <w:tcMar>
              <w:left w:w="85" w:type="dxa"/>
              <w:right w:w="85" w:type="dxa"/>
            </w:tcMar>
            <w:vAlign w:val="bottom"/>
          </w:tcPr>
          <w:p w14:paraId="08790C7D" w14:textId="77777777" w:rsidR="00576E67" w:rsidRPr="009568BF" w:rsidRDefault="00576E67" w:rsidP="00244563">
            <w:pPr>
              <w:pStyle w:val="TAR"/>
              <w:rPr>
                <w:sz w:val="12"/>
                <w:szCs w:val="12"/>
              </w:rPr>
            </w:pPr>
            <w:r w:rsidRPr="009568BF">
              <w:rPr>
                <w:sz w:val="12"/>
                <w:szCs w:val="12"/>
              </w:rPr>
              <w:t>1041</w:t>
            </w:r>
          </w:p>
        </w:tc>
      </w:tr>
      <w:tr w:rsidR="00576E67" w:rsidRPr="009568BF" w14:paraId="57D395E7" w14:textId="77777777" w:rsidTr="00244563">
        <w:trPr>
          <w:jc w:val="center"/>
        </w:trPr>
        <w:tc>
          <w:tcPr>
            <w:tcW w:w="761" w:type="dxa"/>
            <w:tcMar>
              <w:left w:w="85" w:type="dxa"/>
              <w:right w:w="85" w:type="dxa"/>
            </w:tcMar>
          </w:tcPr>
          <w:p w14:paraId="199BFF27" w14:textId="77777777" w:rsidR="00576E67" w:rsidRPr="009568BF" w:rsidRDefault="00576E67" w:rsidP="00244563">
            <w:pPr>
              <w:pStyle w:val="TAL"/>
              <w:jc w:val="center"/>
              <w:rPr>
                <w:sz w:val="12"/>
                <w:szCs w:val="12"/>
              </w:rPr>
            </w:pPr>
            <w:r w:rsidRPr="009568BF">
              <w:rPr>
                <w:sz w:val="12"/>
                <w:szCs w:val="12"/>
              </w:rPr>
              <w:t>220-239</w:t>
            </w:r>
          </w:p>
        </w:tc>
        <w:tc>
          <w:tcPr>
            <w:tcW w:w="445" w:type="dxa"/>
            <w:tcMar>
              <w:left w:w="85" w:type="dxa"/>
              <w:right w:w="85" w:type="dxa"/>
            </w:tcMar>
            <w:vAlign w:val="bottom"/>
          </w:tcPr>
          <w:p w14:paraId="10982F82" w14:textId="77777777" w:rsidR="00576E67" w:rsidRPr="009568BF" w:rsidRDefault="00576E67" w:rsidP="00244563">
            <w:pPr>
              <w:pStyle w:val="TAR"/>
              <w:rPr>
                <w:sz w:val="12"/>
                <w:szCs w:val="12"/>
              </w:rPr>
            </w:pPr>
            <w:r w:rsidRPr="009568BF">
              <w:rPr>
                <w:sz w:val="12"/>
                <w:szCs w:val="12"/>
              </w:rPr>
              <w:t>111</w:t>
            </w:r>
          </w:p>
        </w:tc>
        <w:tc>
          <w:tcPr>
            <w:tcW w:w="445" w:type="dxa"/>
            <w:tcMar>
              <w:left w:w="85" w:type="dxa"/>
              <w:right w:w="85" w:type="dxa"/>
            </w:tcMar>
            <w:vAlign w:val="bottom"/>
          </w:tcPr>
          <w:p w14:paraId="39635020" w14:textId="77777777" w:rsidR="00576E67" w:rsidRPr="009568BF" w:rsidRDefault="00576E67" w:rsidP="00244563">
            <w:pPr>
              <w:pStyle w:val="TAR"/>
              <w:rPr>
                <w:sz w:val="12"/>
                <w:szCs w:val="12"/>
              </w:rPr>
            </w:pPr>
            <w:r w:rsidRPr="009568BF">
              <w:rPr>
                <w:sz w:val="12"/>
                <w:szCs w:val="12"/>
              </w:rPr>
              <w:t>1040</w:t>
            </w:r>
          </w:p>
        </w:tc>
        <w:tc>
          <w:tcPr>
            <w:tcW w:w="445" w:type="dxa"/>
            <w:tcMar>
              <w:left w:w="85" w:type="dxa"/>
              <w:right w:w="85" w:type="dxa"/>
            </w:tcMar>
            <w:vAlign w:val="bottom"/>
          </w:tcPr>
          <w:p w14:paraId="3205BF2B" w14:textId="77777777" w:rsidR="00576E67" w:rsidRPr="009568BF" w:rsidRDefault="00576E67" w:rsidP="00244563">
            <w:pPr>
              <w:pStyle w:val="TAR"/>
              <w:rPr>
                <w:sz w:val="12"/>
                <w:szCs w:val="12"/>
              </w:rPr>
            </w:pPr>
            <w:r w:rsidRPr="009568BF">
              <w:rPr>
                <w:sz w:val="12"/>
                <w:szCs w:val="12"/>
              </w:rPr>
              <w:t>112</w:t>
            </w:r>
          </w:p>
        </w:tc>
        <w:tc>
          <w:tcPr>
            <w:tcW w:w="445" w:type="dxa"/>
            <w:tcMar>
              <w:left w:w="85" w:type="dxa"/>
              <w:right w:w="85" w:type="dxa"/>
            </w:tcMar>
            <w:vAlign w:val="bottom"/>
          </w:tcPr>
          <w:p w14:paraId="2183A732" w14:textId="77777777" w:rsidR="00576E67" w:rsidRPr="009568BF" w:rsidRDefault="00576E67" w:rsidP="00244563">
            <w:pPr>
              <w:pStyle w:val="TAR"/>
              <w:rPr>
                <w:sz w:val="12"/>
                <w:szCs w:val="12"/>
              </w:rPr>
            </w:pPr>
            <w:r w:rsidRPr="009568BF">
              <w:rPr>
                <w:sz w:val="12"/>
                <w:szCs w:val="12"/>
              </w:rPr>
              <w:t>1039</w:t>
            </w:r>
          </w:p>
        </w:tc>
        <w:tc>
          <w:tcPr>
            <w:tcW w:w="445" w:type="dxa"/>
            <w:tcMar>
              <w:left w:w="85" w:type="dxa"/>
              <w:right w:w="85" w:type="dxa"/>
            </w:tcMar>
            <w:vAlign w:val="bottom"/>
          </w:tcPr>
          <w:p w14:paraId="52B1E315" w14:textId="77777777" w:rsidR="00576E67" w:rsidRPr="009568BF" w:rsidRDefault="00576E67" w:rsidP="00244563">
            <w:pPr>
              <w:pStyle w:val="TAR"/>
              <w:rPr>
                <w:sz w:val="12"/>
                <w:szCs w:val="12"/>
              </w:rPr>
            </w:pPr>
            <w:r w:rsidRPr="009568BF">
              <w:rPr>
                <w:sz w:val="12"/>
                <w:szCs w:val="12"/>
              </w:rPr>
              <w:t>113</w:t>
            </w:r>
          </w:p>
        </w:tc>
        <w:tc>
          <w:tcPr>
            <w:tcW w:w="444" w:type="dxa"/>
            <w:tcMar>
              <w:left w:w="85" w:type="dxa"/>
              <w:right w:w="85" w:type="dxa"/>
            </w:tcMar>
            <w:vAlign w:val="bottom"/>
          </w:tcPr>
          <w:p w14:paraId="0D618622" w14:textId="77777777" w:rsidR="00576E67" w:rsidRPr="009568BF" w:rsidRDefault="00576E67" w:rsidP="00244563">
            <w:pPr>
              <w:pStyle w:val="TAR"/>
              <w:rPr>
                <w:sz w:val="12"/>
                <w:szCs w:val="12"/>
              </w:rPr>
            </w:pPr>
            <w:r w:rsidRPr="009568BF">
              <w:rPr>
                <w:sz w:val="12"/>
                <w:szCs w:val="12"/>
              </w:rPr>
              <w:t>1038</w:t>
            </w:r>
          </w:p>
        </w:tc>
        <w:tc>
          <w:tcPr>
            <w:tcW w:w="444" w:type="dxa"/>
            <w:tcMar>
              <w:left w:w="85" w:type="dxa"/>
              <w:right w:w="85" w:type="dxa"/>
            </w:tcMar>
            <w:vAlign w:val="bottom"/>
          </w:tcPr>
          <w:p w14:paraId="7163703C" w14:textId="77777777" w:rsidR="00576E67" w:rsidRPr="009568BF" w:rsidRDefault="00576E67" w:rsidP="00244563">
            <w:pPr>
              <w:pStyle w:val="TAR"/>
              <w:rPr>
                <w:sz w:val="12"/>
                <w:szCs w:val="12"/>
              </w:rPr>
            </w:pPr>
            <w:r w:rsidRPr="009568BF">
              <w:rPr>
                <w:sz w:val="12"/>
                <w:szCs w:val="12"/>
              </w:rPr>
              <w:t>114</w:t>
            </w:r>
          </w:p>
        </w:tc>
        <w:tc>
          <w:tcPr>
            <w:tcW w:w="444" w:type="dxa"/>
            <w:tcMar>
              <w:left w:w="85" w:type="dxa"/>
              <w:right w:w="85" w:type="dxa"/>
            </w:tcMar>
            <w:vAlign w:val="bottom"/>
          </w:tcPr>
          <w:p w14:paraId="0ED59C3F" w14:textId="77777777" w:rsidR="00576E67" w:rsidRPr="009568BF" w:rsidRDefault="00576E67" w:rsidP="00244563">
            <w:pPr>
              <w:pStyle w:val="TAR"/>
              <w:rPr>
                <w:sz w:val="12"/>
                <w:szCs w:val="12"/>
              </w:rPr>
            </w:pPr>
            <w:r w:rsidRPr="009568BF">
              <w:rPr>
                <w:sz w:val="12"/>
                <w:szCs w:val="12"/>
              </w:rPr>
              <w:t>1037</w:t>
            </w:r>
          </w:p>
        </w:tc>
        <w:tc>
          <w:tcPr>
            <w:tcW w:w="444" w:type="dxa"/>
            <w:tcMar>
              <w:left w:w="85" w:type="dxa"/>
              <w:right w:w="85" w:type="dxa"/>
            </w:tcMar>
            <w:vAlign w:val="bottom"/>
          </w:tcPr>
          <w:p w14:paraId="33D7C679" w14:textId="77777777" w:rsidR="00576E67" w:rsidRPr="009568BF" w:rsidRDefault="00576E67" w:rsidP="00244563">
            <w:pPr>
              <w:pStyle w:val="TAR"/>
              <w:rPr>
                <w:sz w:val="12"/>
                <w:szCs w:val="12"/>
              </w:rPr>
            </w:pPr>
            <w:r w:rsidRPr="009568BF">
              <w:rPr>
                <w:sz w:val="12"/>
                <w:szCs w:val="12"/>
              </w:rPr>
              <w:t>115</w:t>
            </w:r>
          </w:p>
        </w:tc>
        <w:tc>
          <w:tcPr>
            <w:tcW w:w="444" w:type="dxa"/>
            <w:tcMar>
              <w:left w:w="85" w:type="dxa"/>
              <w:right w:w="85" w:type="dxa"/>
            </w:tcMar>
            <w:vAlign w:val="bottom"/>
          </w:tcPr>
          <w:p w14:paraId="77E5E286" w14:textId="77777777" w:rsidR="00576E67" w:rsidRPr="009568BF" w:rsidRDefault="00576E67" w:rsidP="00244563">
            <w:pPr>
              <w:pStyle w:val="TAR"/>
              <w:rPr>
                <w:sz w:val="12"/>
                <w:szCs w:val="12"/>
              </w:rPr>
            </w:pPr>
            <w:r w:rsidRPr="009568BF">
              <w:rPr>
                <w:sz w:val="12"/>
                <w:szCs w:val="12"/>
              </w:rPr>
              <w:t>1036</w:t>
            </w:r>
          </w:p>
        </w:tc>
        <w:tc>
          <w:tcPr>
            <w:tcW w:w="444" w:type="dxa"/>
            <w:tcMar>
              <w:left w:w="85" w:type="dxa"/>
              <w:right w:w="85" w:type="dxa"/>
            </w:tcMar>
            <w:vAlign w:val="bottom"/>
          </w:tcPr>
          <w:p w14:paraId="49303553" w14:textId="77777777" w:rsidR="00576E67" w:rsidRPr="009568BF" w:rsidRDefault="00576E67" w:rsidP="00244563">
            <w:pPr>
              <w:pStyle w:val="TAR"/>
              <w:rPr>
                <w:sz w:val="12"/>
                <w:szCs w:val="12"/>
              </w:rPr>
            </w:pPr>
            <w:r w:rsidRPr="009568BF">
              <w:rPr>
                <w:sz w:val="12"/>
                <w:szCs w:val="12"/>
              </w:rPr>
              <w:t>116</w:t>
            </w:r>
          </w:p>
        </w:tc>
        <w:tc>
          <w:tcPr>
            <w:tcW w:w="444" w:type="dxa"/>
            <w:tcMar>
              <w:left w:w="85" w:type="dxa"/>
              <w:right w:w="85" w:type="dxa"/>
            </w:tcMar>
            <w:vAlign w:val="bottom"/>
          </w:tcPr>
          <w:p w14:paraId="597A9ABA" w14:textId="77777777" w:rsidR="00576E67" w:rsidRPr="009568BF" w:rsidRDefault="00576E67" w:rsidP="00244563">
            <w:pPr>
              <w:pStyle w:val="TAR"/>
              <w:rPr>
                <w:sz w:val="12"/>
                <w:szCs w:val="12"/>
              </w:rPr>
            </w:pPr>
            <w:r w:rsidRPr="009568BF">
              <w:rPr>
                <w:sz w:val="12"/>
                <w:szCs w:val="12"/>
              </w:rPr>
              <w:t>1035</w:t>
            </w:r>
          </w:p>
        </w:tc>
        <w:tc>
          <w:tcPr>
            <w:tcW w:w="444" w:type="dxa"/>
            <w:tcMar>
              <w:left w:w="85" w:type="dxa"/>
              <w:right w:w="85" w:type="dxa"/>
            </w:tcMar>
            <w:vAlign w:val="bottom"/>
          </w:tcPr>
          <w:p w14:paraId="4F8EA8C9" w14:textId="77777777" w:rsidR="00576E67" w:rsidRPr="009568BF" w:rsidRDefault="00576E67" w:rsidP="00244563">
            <w:pPr>
              <w:pStyle w:val="TAR"/>
              <w:rPr>
                <w:sz w:val="12"/>
                <w:szCs w:val="12"/>
              </w:rPr>
            </w:pPr>
            <w:r w:rsidRPr="009568BF">
              <w:rPr>
                <w:sz w:val="12"/>
                <w:szCs w:val="12"/>
              </w:rPr>
              <w:t>117</w:t>
            </w:r>
          </w:p>
        </w:tc>
        <w:tc>
          <w:tcPr>
            <w:tcW w:w="444" w:type="dxa"/>
            <w:tcMar>
              <w:left w:w="85" w:type="dxa"/>
              <w:right w:w="85" w:type="dxa"/>
            </w:tcMar>
            <w:vAlign w:val="bottom"/>
          </w:tcPr>
          <w:p w14:paraId="2EEE1158" w14:textId="77777777" w:rsidR="00576E67" w:rsidRPr="009568BF" w:rsidRDefault="00576E67" w:rsidP="00244563">
            <w:pPr>
              <w:pStyle w:val="TAR"/>
              <w:rPr>
                <w:sz w:val="12"/>
                <w:szCs w:val="12"/>
              </w:rPr>
            </w:pPr>
            <w:r w:rsidRPr="009568BF">
              <w:rPr>
                <w:sz w:val="12"/>
                <w:szCs w:val="12"/>
              </w:rPr>
              <w:t>1034</w:t>
            </w:r>
          </w:p>
        </w:tc>
        <w:tc>
          <w:tcPr>
            <w:tcW w:w="444" w:type="dxa"/>
            <w:tcMar>
              <w:left w:w="85" w:type="dxa"/>
              <w:right w:w="85" w:type="dxa"/>
            </w:tcMar>
            <w:vAlign w:val="bottom"/>
          </w:tcPr>
          <w:p w14:paraId="7E1C2D23" w14:textId="77777777" w:rsidR="00576E67" w:rsidRPr="009568BF" w:rsidRDefault="00576E67" w:rsidP="00244563">
            <w:pPr>
              <w:pStyle w:val="TAR"/>
              <w:rPr>
                <w:sz w:val="12"/>
                <w:szCs w:val="12"/>
              </w:rPr>
            </w:pPr>
            <w:r w:rsidRPr="009568BF">
              <w:rPr>
                <w:sz w:val="12"/>
                <w:szCs w:val="12"/>
              </w:rPr>
              <w:t>118</w:t>
            </w:r>
          </w:p>
        </w:tc>
        <w:tc>
          <w:tcPr>
            <w:tcW w:w="444" w:type="dxa"/>
            <w:tcMar>
              <w:left w:w="85" w:type="dxa"/>
              <w:right w:w="85" w:type="dxa"/>
            </w:tcMar>
            <w:vAlign w:val="bottom"/>
          </w:tcPr>
          <w:p w14:paraId="19FCA58F" w14:textId="77777777" w:rsidR="00576E67" w:rsidRPr="009568BF" w:rsidRDefault="00576E67" w:rsidP="00244563">
            <w:pPr>
              <w:pStyle w:val="TAR"/>
              <w:rPr>
                <w:sz w:val="12"/>
                <w:szCs w:val="12"/>
              </w:rPr>
            </w:pPr>
            <w:r w:rsidRPr="009568BF">
              <w:rPr>
                <w:sz w:val="12"/>
                <w:szCs w:val="12"/>
              </w:rPr>
              <w:t>1033</w:t>
            </w:r>
          </w:p>
        </w:tc>
        <w:tc>
          <w:tcPr>
            <w:tcW w:w="444" w:type="dxa"/>
            <w:tcMar>
              <w:left w:w="85" w:type="dxa"/>
              <w:right w:w="85" w:type="dxa"/>
            </w:tcMar>
            <w:vAlign w:val="bottom"/>
          </w:tcPr>
          <w:p w14:paraId="0C680C96" w14:textId="77777777" w:rsidR="00576E67" w:rsidRPr="009568BF" w:rsidRDefault="00576E67" w:rsidP="00244563">
            <w:pPr>
              <w:pStyle w:val="TAR"/>
              <w:rPr>
                <w:sz w:val="12"/>
                <w:szCs w:val="12"/>
              </w:rPr>
            </w:pPr>
            <w:r w:rsidRPr="009568BF">
              <w:rPr>
                <w:sz w:val="12"/>
                <w:szCs w:val="12"/>
              </w:rPr>
              <w:t>119</w:t>
            </w:r>
          </w:p>
        </w:tc>
        <w:tc>
          <w:tcPr>
            <w:tcW w:w="444" w:type="dxa"/>
            <w:tcMar>
              <w:left w:w="85" w:type="dxa"/>
              <w:right w:w="85" w:type="dxa"/>
            </w:tcMar>
            <w:vAlign w:val="bottom"/>
          </w:tcPr>
          <w:p w14:paraId="0EB77B5C" w14:textId="77777777" w:rsidR="00576E67" w:rsidRPr="009568BF" w:rsidRDefault="00576E67" w:rsidP="00244563">
            <w:pPr>
              <w:pStyle w:val="TAR"/>
              <w:rPr>
                <w:sz w:val="12"/>
                <w:szCs w:val="12"/>
              </w:rPr>
            </w:pPr>
            <w:r w:rsidRPr="009568BF">
              <w:rPr>
                <w:sz w:val="12"/>
                <w:szCs w:val="12"/>
              </w:rPr>
              <w:t>1032</w:t>
            </w:r>
          </w:p>
        </w:tc>
        <w:tc>
          <w:tcPr>
            <w:tcW w:w="444" w:type="dxa"/>
            <w:tcMar>
              <w:left w:w="85" w:type="dxa"/>
              <w:right w:w="85" w:type="dxa"/>
            </w:tcMar>
            <w:vAlign w:val="bottom"/>
          </w:tcPr>
          <w:p w14:paraId="300439FC" w14:textId="77777777" w:rsidR="00576E67" w:rsidRPr="009568BF" w:rsidRDefault="00576E67" w:rsidP="00244563">
            <w:pPr>
              <w:pStyle w:val="TAR"/>
              <w:rPr>
                <w:sz w:val="12"/>
                <w:szCs w:val="12"/>
              </w:rPr>
            </w:pPr>
            <w:r w:rsidRPr="009568BF">
              <w:rPr>
                <w:sz w:val="12"/>
                <w:szCs w:val="12"/>
              </w:rPr>
              <w:t>120</w:t>
            </w:r>
          </w:p>
        </w:tc>
        <w:tc>
          <w:tcPr>
            <w:tcW w:w="444" w:type="dxa"/>
            <w:tcMar>
              <w:left w:w="85" w:type="dxa"/>
              <w:right w:w="85" w:type="dxa"/>
            </w:tcMar>
            <w:vAlign w:val="bottom"/>
          </w:tcPr>
          <w:p w14:paraId="2D314FEA" w14:textId="77777777" w:rsidR="00576E67" w:rsidRPr="009568BF" w:rsidRDefault="00576E67" w:rsidP="00244563">
            <w:pPr>
              <w:pStyle w:val="TAR"/>
              <w:rPr>
                <w:sz w:val="12"/>
                <w:szCs w:val="12"/>
              </w:rPr>
            </w:pPr>
            <w:r w:rsidRPr="009568BF">
              <w:rPr>
                <w:sz w:val="12"/>
                <w:szCs w:val="12"/>
              </w:rPr>
              <w:t>1031</w:t>
            </w:r>
          </w:p>
        </w:tc>
      </w:tr>
      <w:tr w:rsidR="00576E67" w:rsidRPr="009568BF" w14:paraId="69F01B9E" w14:textId="77777777" w:rsidTr="00244563">
        <w:trPr>
          <w:jc w:val="center"/>
        </w:trPr>
        <w:tc>
          <w:tcPr>
            <w:tcW w:w="761" w:type="dxa"/>
            <w:tcMar>
              <w:left w:w="85" w:type="dxa"/>
              <w:right w:w="85" w:type="dxa"/>
            </w:tcMar>
          </w:tcPr>
          <w:p w14:paraId="6B2AAD36" w14:textId="77777777" w:rsidR="00576E67" w:rsidRPr="009568BF" w:rsidRDefault="00576E67" w:rsidP="00244563">
            <w:pPr>
              <w:pStyle w:val="TAL"/>
              <w:jc w:val="center"/>
              <w:rPr>
                <w:sz w:val="12"/>
                <w:szCs w:val="12"/>
              </w:rPr>
            </w:pPr>
            <w:r w:rsidRPr="009568BF">
              <w:rPr>
                <w:sz w:val="12"/>
                <w:szCs w:val="12"/>
              </w:rPr>
              <w:t>240-259</w:t>
            </w:r>
          </w:p>
        </w:tc>
        <w:tc>
          <w:tcPr>
            <w:tcW w:w="445" w:type="dxa"/>
            <w:tcMar>
              <w:left w:w="85" w:type="dxa"/>
              <w:right w:w="85" w:type="dxa"/>
            </w:tcMar>
            <w:vAlign w:val="bottom"/>
          </w:tcPr>
          <w:p w14:paraId="5F43D8D7" w14:textId="77777777" w:rsidR="00576E67" w:rsidRPr="009568BF" w:rsidRDefault="00576E67" w:rsidP="00244563">
            <w:pPr>
              <w:pStyle w:val="TAR"/>
              <w:rPr>
                <w:sz w:val="12"/>
                <w:szCs w:val="12"/>
              </w:rPr>
            </w:pPr>
            <w:r w:rsidRPr="009568BF">
              <w:rPr>
                <w:sz w:val="12"/>
                <w:szCs w:val="12"/>
              </w:rPr>
              <w:t>121</w:t>
            </w:r>
          </w:p>
        </w:tc>
        <w:tc>
          <w:tcPr>
            <w:tcW w:w="445" w:type="dxa"/>
            <w:tcMar>
              <w:left w:w="85" w:type="dxa"/>
              <w:right w:w="85" w:type="dxa"/>
            </w:tcMar>
            <w:vAlign w:val="bottom"/>
          </w:tcPr>
          <w:p w14:paraId="48E2A36B" w14:textId="77777777" w:rsidR="00576E67" w:rsidRPr="009568BF" w:rsidRDefault="00576E67" w:rsidP="00244563">
            <w:pPr>
              <w:pStyle w:val="TAR"/>
              <w:rPr>
                <w:sz w:val="12"/>
                <w:szCs w:val="12"/>
              </w:rPr>
            </w:pPr>
            <w:r w:rsidRPr="009568BF">
              <w:rPr>
                <w:sz w:val="12"/>
                <w:szCs w:val="12"/>
              </w:rPr>
              <w:t>1030</w:t>
            </w:r>
          </w:p>
        </w:tc>
        <w:tc>
          <w:tcPr>
            <w:tcW w:w="445" w:type="dxa"/>
            <w:tcMar>
              <w:left w:w="85" w:type="dxa"/>
              <w:right w:w="85" w:type="dxa"/>
            </w:tcMar>
            <w:vAlign w:val="bottom"/>
          </w:tcPr>
          <w:p w14:paraId="39A42E9E" w14:textId="77777777" w:rsidR="00576E67" w:rsidRPr="009568BF" w:rsidRDefault="00576E67" w:rsidP="00244563">
            <w:pPr>
              <w:pStyle w:val="TAR"/>
              <w:rPr>
                <w:sz w:val="12"/>
                <w:szCs w:val="12"/>
              </w:rPr>
            </w:pPr>
            <w:r w:rsidRPr="009568BF">
              <w:rPr>
                <w:sz w:val="12"/>
                <w:szCs w:val="12"/>
              </w:rPr>
              <w:t>122</w:t>
            </w:r>
          </w:p>
        </w:tc>
        <w:tc>
          <w:tcPr>
            <w:tcW w:w="445" w:type="dxa"/>
            <w:tcMar>
              <w:left w:w="85" w:type="dxa"/>
              <w:right w:w="85" w:type="dxa"/>
            </w:tcMar>
            <w:vAlign w:val="bottom"/>
          </w:tcPr>
          <w:p w14:paraId="6A9D28B4" w14:textId="77777777" w:rsidR="00576E67" w:rsidRPr="009568BF" w:rsidRDefault="00576E67" w:rsidP="00244563">
            <w:pPr>
              <w:pStyle w:val="TAR"/>
              <w:rPr>
                <w:sz w:val="12"/>
                <w:szCs w:val="12"/>
              </w:rPr>
            </w:pPr>
            <w:r w:rsidRPr="009568BF">
              <w:rPr>
                <w:sz w:val="12"/>
                <w:szCs w:val="12"/>
              </w:rPr>
              <w:t>1029</w:t>
            </w:r>
          </w:p>
        </w:tc>
        <w:tc>
          <w:tcPr>
            <w:tcW w:w="445" w:type="dxa"/>
            <w:tcMar>
              <w:left w:w="85" w:type="dxa"/>
              <w:right w:w="85" w:type="dxa"/>
            </w:tcMar>
            <w:vAlign w:val="bottom"/>
          </w:tcPr>
          <w:p w14:paraId="2A2F8245" w14:textId="77777777" w:rsidR="00576E67" w:rsidRPr="009568BF" w:rsidRDefault="00576E67" w:rsidP="00244563">
            <w:pPr>
              <w:pStyle w:val="TAR"/>
              <w:rPr>
                <w:sz w:val="12"/>
                <w:szCs w:val="12"/>
              </w:rPr>
            </w:pPr>
            <w:r w:rsidRPr="009568BF">
              <w:rPr>
                <w:sz w:val="12"/>
                <w:szCs w:val="12"/>
              </w:rPr>
              <w:t>123</w:t>
            </w:r>
          </w:p>
        </w:tc>
        <w:tc>
          <w:tcPr>
            <w:tcW w:w="444" w:type="dxa"/>
            <w:tcMar>
              <w:left w:w="85" w:type="dxa"/>
              <w:right w:w="85" w:type="dxa"/>
            </w:tcMar>
            <w:vAlign w:val="bottom"/>
          </w:tcPr>
          <w:p w14:paraId="7BA554B9" w14:textId="77777777" w:rsidR="00576E67" w:rsidRPr="009568BF" w:rsidRDefault="00576E67" w:rsidP="00244563">
            <w:pPr>
              <w:pStyle w:val="TAR"/>
              <w:rPr>
                <w:sz w:val="12"/>
                <w:szCs w:val="12"/>
              </w:rPr>
            </w:pPr>
            <w:r w:rsidRPr="009568BF">
              <w:rPr>
                <w:sz w:val="12"/>
                <w:szCs w:val="12"/>
              </w:rPr>
              <w:t>1028</w:t>
            </w:r>
          </w:p>
        </w:tc>
        <w:tc>
          <w:tcPr>
            <w:tcW w:w="444" w:type="dxa"/>
            <w:tcMar>
              <w:left w:w="85" w:type="dxa"/>
              <w:right w:w="85" w:type="dxa"/>
            </w:tcMar>
            <w:vAlign w:val="bottom"/>
          </w:tcPr>
          <w:p w14:paraId="10B03E3D" w14:textId="77777777" w:rsidR="00576E67" w:rsidRPr="009568BF" w:rsidRDefault="00576E67" w:rsidP="00244563">
            <w:pPr>
              <w:pStyle w:val="TAR"/>
              <w:rPr>
                <w:sz w:val="12"/>
                <w:szCs w:val="12"/>
              </w:rPr>
            </w:pPr>
            <w:r w:rsidRPr="009568BF">
              <w:rPr>
                <w:sz w:val="12"/>
                <w:szCs w:val="12"/>
              </w:rPr>
              <w:t>124</w:t>
            </w:r>
          </w:p>
        </w:tc>
        <w:tc>
          <w:tcPr>
            <w:tcW w:w="444" w:type="dxa"/>
            <w:tcMar>
              <w:left w:w="85" w:type="dxa"/>
              <w:right w:w="85" w:type="dxa"/>
            </w:tcMar>
            <w:vAlign w:val="bottom"/>
          </w:tcPr>
          <w:p w14:paraId="5450558B" w14:textId="77777777" w:rsidR="00576E67" w:rsidRPr="009568BF" w:rsidRDefault="00576E67" w:rsidP="00244563">
            <w:pPr>
              <w:pStyle w:val="TAR"/>
              <w:rPr>
                <w:sz w:val="12"/>
                <w:szCs w:val="12"/>
              </w:rPr>
            </w:pPr>
            <w:r w:rsidRPr="009568BF">
              <w:rPr>
                <w:sz w:val="12"/>
                <w:szCs w:val="12"/>
              </w:rPr>
              <w:t>1027</w:t>
            </w:r>
          </w:p>
        </w:tc>
        <w:tc>
          <w:tcPr>
            <w:tcW w:w="444" w:type="dxa"/>
            <w:tcMar>
              <w:left w:w="85" w:type="dxa"/>
              <w:right w:w="85" w:type="dxa"/>
            </w:tcMar>
            <w:vAlign w:val="bottom"/>
          </w:tcPr>
          <w:p w14:paraId="28EE95DB" w14:textId="77777777" w:rsidR="00576E67" w:rsidRPr="009568BF" w:rsidRDefault="00576E67" w:rsidP="00244563">
            <w:pPr>
              <w:pStyle w:val="TAR"/>
              <w:rPr>
                <w:sz w:val="12"/>
                <w:szCs w:val="12"/>
              </w:rPr>
            </w:pPr>
            <w:r w:rsidRPr="009568BF">
              <w:rPr>
                <w:sz w:val="12"/>
                <w:szCs w:val="12"/>
              </w:rPr>
              <w:t>125</w:t>
            </w:r>
          </w:p>
        </w:tc>
        <w:tc>
          <w:tcPr>
            <w:tcW w:w="444" w:type="dxa"/>
            <w:tcMar>
              <w:left w:w="85" w:type="dxa"/>
              <w:right w:w="85" w:type="dxa"/>
            </w:tcMar>
            <w:vAlign w:val="bottom"/>
          </w:tcPr>
          <w:p w14:paraId="63F7BCA9" w14:textId="77777777" w:rsidR="00576E67" w:rsidRPr="009568BF" w:rsidRDefault="00576E67" w:rsidP="00244563">
            <w:pPr>
              <w:pStyle w:val="TAR"/>
              <w:rPr>
                <w:sz w:val="12"/>
                <w:szCs w:val="12"/>
              </w:rPr>
            </w:pPr>
            <w:r w:rsidRPr="009568BF">
              <w:rPr>
                <w:sz w:val="12"/>
                <w:szCs w:val="12"/>
              </w:rPr>
              <w:t>1026</w:t>
            </w:r>
          </w:p>
        </w:tc>
        <w:tc>
          <w:tcPr>
            <w:tcW w:w="444" w:type="dxa"/>
            <w:tcMar>
              <w:left w:w="85" w:type="dxa"/>
              <w:right w:w="85" w:type="dxa"/>
            </w:tcMar>
            <w:vAlign w:val="bottom"/>
          </w:tcPr>
          <w:p w14:paraId="320D91E3" w14:textId="77777777" w:rsidR="00576E67" w:rsidRPr="009568BF" w:rsidRDefault="00576E67" w:rsidP="00244563">
            <w:pPr>
              <w:pStyle w:val="TAR"/>
              <w:rPr>
                <w:sz w:val="12"/>
                <w:szCs w:val="12"/>
              </w:rPr>
            </w:pPr>
            <w:r w:rsidRPr="009568BF">
              <w:rPr>
                <w:sz w:val="12"/>
                <w:szCs w:val="12"/>
              </w:rPr>
              <w:t>126</w:t>
            </w:r>
          </w:p>
        </w:tc>
        <w:tc>
          <w:tcPr>
            <w:tcW w:w="444" w:type="dxa"/>
            <w:tcMar>
              <w:left w:w="85" w:type="dxa"/>
              <w:right w:w="85" w:type="dxa"/>
            </w:tcMar>
            <w:vAlign w:val="bottom"/>
          </w:tcPr>
          <w:p w14:paraId="4DA279EC" w14:textId="77777777" w:rsidR="00576E67" w:rsidRPr="009568BF" w:rsidRDefault="00576E67" w:rsidP="00244563">
            <w:pPr>
              <w:pStyle w:val="TAR"/>
              <w:rPr>
                <w:sz w:val="12"/>
                <w:szCs w:val="12"/>
              </w:rPr>
            </w:pPr>
            <w:r w:rsidRPr="009568BF">
              <w:rPr>
                <w:sz w:val="12"/>
                <w:szCs w:val="12"/>
              </w:rPr>
              <w:t>1025</w:t>
            </w:r>
          </w:p>
        </w:tc>
        <w:tc>
          <w:tcPr>
            <w:tcW w:w="444" w:type="dxa"/>
            <w:tcMar>
              <w:left w:w="85" w:type="dxa"/>
              <w:right w:w="85" w:type="dxa"/>
            </w:tcMar>
            <w:vAlign w:val="bottom"/>
          </w:tcPr>
          <w:p w14:paraId="6D2C1F02" w14:textId="77777777" w:rsidR="00576E67" w:rsidRPr="009568BF" w:rsidRDefault="00576E67" w:rsidP="00244563">
            <w:pPr>
              <w:pStyle w:val="TAR"/>
              <w:rPr>
                <w:sz w:val="12"/>
                <w:szCs w:val="12"/>
              </w:rPr>
            </w:pPr>
            <w:r w:rsidRPr="009568BF">
              <w:rPr>
                <w:sz w:val="12"/>
                <w:szCs w:val="12"/>
              </w:rPr>
              <w:t>127</w:t>
            </w:r>
          </w:p>
        </w:tc>
        <w:tc>
          <w:tcPr>
            <w:tcW w:w="444" w:type="dxa"/>
            <w:tcMar>
              <w:left w:w="85" w:type="dxa"/>
              <w:right w:w="85" w:type="dxa"/>
            </w:tcMar>
            <w:vAlign w:val="bottom"/>
          </w:tcPr>
          <w:p w14:paraId="50AE8C7B" w14:textId="77777777" w:rsidR="00576E67" w:rsidRPr="009568BF" w:rsidRDefault="00576E67" w:rsidP="00244563">
            <w:pPr>
              <w:pStyle w:val="TAR"/>
              <w:rPr>
                <w:sz w:val="12"/>
                <w:szCs w:val="12"/>
              </w:rPr>
            </w:pPr>
            <w:r w:rsidRPr="009568BF">
              <w:rPr>
                <w:sz w:val="12"/>
                <w:szCs w:val="12"/>
              </w:rPr>
              <w:t>1024</w:t>
            </w:r>
          </w:p>
        </w:tc>
        <w:tc>
          <w:tcPr>
            <w:tcW w:w="444" w:type="dxa"/>
            <w:tcMar>
              <w:left w:w="85" w:type="dxa"/>
              <w:right w:w="85" w:type="dxa"/>
            </w:tcMar>
            <w:vAlign w:val="bottom"/>
          </w:tcPr>
          <w:p w14:paraId="53503528" w14:textId="77777777" w:rsidR="00576E67" w:rsidRPr="009568BF" w:rsidRDefault="00576E67" w:rsidP="00244563">
            <w:pPr>
              <w:pStyle w:val="TAR"/>
              <w:rPr>
                <w:sz w:val="12"/>
                <w:szCs w:val="12"/>
              </w:rPr>
            </w:pPr>
            <w:r w:rsidRPr="009568BF">
              <w:rPr>
                <w:sz w:val="12"/>
                <w:szCs w:val="12"/>
              </w:rPr>
              <w:t>128</w:t>
            </w:r>
          </w:p>
        </w:tc>
        <w:tc>
          <w:tcPr>
            <w:tcW w:w="444" w:type="dxa"/>
            <w:tcMar>
              <w:left w:w="85" w:type="dxa"/>
              <w:right w:w="85" w:type="dxa"/>
            </w:tcMar>
            <w:vAlign w:val="bottom"/>
          </w:tcPr>
          <w:p w14:paraId="47141DA4" w14:textId="77777777" w:rsidR="00576E67" w:rsidRPr="009568BF" w:rsidRDefault="00576E67" w:rsidP="00244563">
            <w:pPr>
              <w:pStyle w:val="TAR"/>
              <w:rPr>
                <w:sz w:val="12"/>
                <w:szCs w:val="12"/>
              </w:rPr>
            </w:pPr>
            <w:r w:rsidRPr="009568BF">
              <w:rPr>
                <w:sz w:val="12"/>
                <w:szCs w:val="12"/>
              </w:rPr>
              <w:t>1023</w:t>
            </w:r>
          </w:p>
        </w:tc>
        <w:tc>
          <w:tcPr>
            <w:tcW w:w="444" w:type="dxa"/>
            <w:tcMar>
              <w:left w:w="85" w:type="dxa"/>
              <w:right w:w="85" w:type="dxa"/>
            </w:tcMar>
            <w:vAlign w:val="bottom"/>
          </w:tcPr>
          <w:p w14:paraId="69C1FBCF" w14:textId="77777777" w:rsidR="00576E67" w:rsidRPr="009568BF" w:rsidRDefault="00576E67" w:rsidP="00244563">
            <w:pPr>
              <w:pStyle w:val="TAR"/>
              <w:rPr>
                <w:sz w:val="12"/>
                <w:szCs w:val="12"/>
              </w:rPr>
            </w:pPr>
            <w:r w:rsidRPr="009568BF">
              <w:rPr>
                <w:sz w:val="12"/>
                <w:szCs w:val="12"/>
              </w:rPr>
              <w:t>129</w:t>
            </w:r>
          </w:p>
        </w:tc>
        <w:tc>
          <w:tcPr>
            <w:tcW w:w="444" w:type="dxa"/>
            <w:tcMar>
              <w:left w:w="85" w:type="dxa"/>
              <w:right w:w="85" w:type="dxa"/>
            </w:tcMar>
            <w:vAlign w:val="bottom"/>
          </w:tcPr>
          <w:p w14:paraId="51E62F3B" w14:textId="77777777" w:rsidR="00576E67" w:rsidRPr="009568BF" w:rsidRDefault="00576E67" w:rsidP="00244563">
            <w:pPr>
              <w:pStyle w:val="TAR"/>
              <w:rPr>
                <w:sz w:val="12"/>
                <w:szCs w:val="12"/>
              </w:rPr>
            </w:pPr>
            <w:r w:rsidRPr="009568BF">
              <w:rPr>
                <w:sz w:val="12"/>
                <w:szCs w:val="12"/>
              </w:rPr>
              <w:t>1022</w:t>
            </w:r>
          </w:p>
        </w:tc>
        <w:tc>
          <w:tcPr>
            <w:tcW w:w="444" w:type="dxa"/>
            <w:tcMar>
              <w:left w:w="85" w:type="dxa"/>
              <w:right w:w="85" w:type="dxa"/>
            </w:tcMar>
            <w:vAlign w:val="bottom"/>
          </w:tcPr>
          <w:p w14:paraId="06AECE04" w14:textId="77777777" w:rsidR="00576E67" w:rsidRPr="009568BF" w:rsidRDefault="00576E67" w:rsidP="00244563">
            <w:pPr>
              <w:pStyle w:val="TAR"/>
              <w:rPr>
                <w:sz w:val="12"/>
                <w:szCs w:val="12"/>
              </w:rPr>
            </w:pPr>
            <w:r w:rsidRPr="009568BF">
              <w:rPr>
                <w:sz w:val="12"/>
                <w:szCs w:val="12"/>
              </w:rPr>
              <w:t>130</w:t>
            </w:r>
          </w:p>
        </w:tc>
        <w:tc>
          <w:tcPr>
            <w:tcW w:w="444" w:type="dxa"/>
            <w:tcMar>
              <w:left w:w="85" w:type="dxa"/>
              <w:right w:w="85" w:type="dxa"/>
            </w:tcMar>
            <w:vAlign w:val="bottom"/>
          </w:tcPr>
          <w:p w14:paraId="7B223249" w14:textId="77777777" w:rsidR="00576E67" w:rsidRPr="009568BF" w:rsidRDefault="00576E67" w:rsidP="00244563">
            <w:pPr>
              <w:pStyle w:val="TAR"/>
              <w:rPr>
                <w:sz w:val="12"/>
                <w:szCs w:val="12"/>
              </w:rPr>
            </w:pPr>
            <w:r w:rsidRPr="009568BF">
              <w:rPr>
                <w:sz w:val="12"/>
                <w:szCs w:val="12"/>
              </w:rPr>
              <w:t>1021</w:t>
            </w:r>
          </w:p>
        </w:tc>
      </w:tr>
      <w:tr w:rsidR="00576E67" w:rsidRPr="009568BF" w14:paraId="28D4FFB1" w14:textId="77777777" w:rsidTr="00244563">
        <w:trPr>
          <w:jc w:val="center"/>
        </w:trPr>
        <w:tc>
          <w:tcPr>
            <w:tcW w:w="761" w:type="dxa"/>
            <w:tcMar>
              <w:left w:w="85" w:type="dxa"/>
              <w:right w:w="85" w:type="dxa"/>
            </w:tcMar>
          </w:tcPr>
          <w:p w14:paraId="3B607B67" w14:textId="77777777" w:rsidR="00576E67" w:rsidRPr="009568BF" w:rsidRDefault="00576E67" w:rsidP="00244563">
            <w:pPr>
              <w:pStyle w:val="TAL"/>
              <w:jc w:val="center"/>
              <w:rPr>
                <w:sz w:val="12"/>
                <w:szCs w:val="12"/>
              </w:rPr>
            </w:pPr>
            <w:r w:rsidRPr="009568BF">
              <w:rPr>
                <w:sz w:val="12"/>
                <w:szCs w:val="12"/>
              </w:rPr>
              <w:t>260-279</w:t>
            </w:r>
          </w:p>
        </w:tc>
        <w:tc>
          <w:tcPr>
            <w:tcW w:w="445" w:type="dxa"/>
            <w:tcMar>
              <w:left w:w="85" w:type="dxa"/>
              <w:right w:w="85" w:type="dxa"/>
            </w:tcMar>
            <w:vAlign w:val="bottom"/>
          </w:tcPr>
          <w:p w14:paraId="7F6AF3AF" w14:textId="77777777" w:rsidR="00576E67" w:rsidRPr="009568BF" w:rsidRDefault="00576E67" w:rsidP="00244563">
            <w:pPr>
              <w:pStyle w:val="TAR"/>
              <w:rPr>
                <w:sz w:val="12"/>
                <w:szCs w:val="12"/>
              </w:rPr>
            </w:pPr>
            <w:r w:rsidRPr="009568BF">
              <w:rPr>
                <w:sz w:val="12"/>
                <w:szCs w:val="12"/>
              </w:rPr>
              <w:t>131</w:t>
            </w:r>
          </w:p>
        </w:tc>
        <w:tc>
          <w:tcPr>
            <w:tcW w:w="445" w:type="dxa"/>
            <w:tcMar>
              <w:left w:w="85" w:type="dxa"/>
              <w:right w:w="85" w:type="dxa"/>
            </w:tcMar>
            <w:vAlign w:val="bottom"/>
          </w:tcPr>
          <w:p w14:paraId="4513758A" w14:textId="77777777" w:rsidR="00576E67" w:rsidRPr="009568BF" w:rsidRDefault="00576E67" w:rsidP="00244563">
            <w:pPr>
              <w:pStyle w:val="TAR"/>
              <w:rPr>
                <w:sz w:val="12"/>
                <w:szCs w:val="12"/>
              </w:rPr>
            </w:pPr>
            <w:r w:rsidRPr="009568BF">
              <w:rPr>
                <w:sz w:val="12"/>
                <w:szCs w:val="12"/>
              </w:rPr>
              <w:t>1020</w:t>
            </w:r>
          </w:p>
        </w:tc>
        <w:tc>
          <w:tcPr>
            <w:tcW w:w="445" w:type="dxa"/>
            <w:tcMar>
              <w:left w:w="85" w:type="dxa"/>
              <w:right w:w="85" w:type="dxa"/>
            </w:tcMar>
            <w:vAlign w:val="bottom"/>
          </w:tcPr>
          <w:p w14:paraId="1690F771" w14:textId="77777777" w:rsidR="00576E67" w:rsidRPr="009568BF" w:rsidRDefault="00576E67" w:rsidP="00244563">
            <w:pPr>
              <w:pStyle w:val="TAR"/>
              <w:rPr>
                <w:sz w:val="12"/>
                <w:szCs w:val="12"/>
              </w:rPr>
            </w:pPr>
            <w:r w:rsidRPr="009568BF">
              <w:rPr>
                <w:sz w:val="12"/>
                <w:szCs w:val="12"/>
              </w:rPr>
              <w:t>132</w:t>
            </w:r>
          </w:p>
        </w:tc>
        <w:tc>
          <w:tcPr>
            <w:tcW w:w="445" w:type="dxa"/>
            <w:tcMar>
              <w:left w:w="85" w:type="dxa"/>
              <w:right w:w="85" w:type="dxa"/>
            </w:tcMar>
            <w:vAlign w:val="bottom"/>
          </w:tcPr>
          <w:p w14:paraId="52716864" w14:textId="77777777" w:rsidR="00576E67" w:rsidRPr="009568BF" w:rsidRDefault="00576E67" w:rsidP="00244563">
            <w:pPr>
              <w:pStyle w:val="TAR"/>
              <w:rPr>
                <w:sz w:val="12"/>
                <w:szCs w:val="12"/>
              </w:rPr>
            </w:pPr>
            <w:r w:rsidRPr="009568BF">
              <w:rPr>
                <w:sz w:val="12"/>
                <w:szCs w:val="12"/>
              </w:rPr>
              <w:t>1019</w:t>
            </w:r>
          </w:p>
        </w:tc>
        <w:tc>
          <w:tcPr>
            <w:tcW w:w="445" w:type="dxa"/>
            <w:tcMar>
              <w:left w:w="85" w:type="dxa"/>
              <w:right w:w="85" w:type="dxa"/>
            </w:tcMar>
            <w:vAlign w:val="bottom"/>
          </w:tcPr>
          <w:p w14:paraId="63BEA2F6" w14:textId="77777777" w:rsidR="00576E67" w:rsidRPr="009568BF" w:rsidRDefault="00576E67" w:rsidP="00244563">
            <w:pPr>
              <w:pStyle w:val="TAR"/>
              <w:rPr>
                <w:sz w:val="12"/>
                <w:szCs w:val="12"/>
              </w:rPr>
            </w:pPr>
            <w:r w:rsidRPr="009568BF">
              <w:rPr>
                <w:sz w:val="12"/>
                <w:szCs w:val="12"/>
              </w:rPr>
              <w:t>133</w:t>
            </w:r>
          </w:p>
        </w:tc>
        <w:tc>
          <w:tcPr>
            <w:tcW w:w="444" w:type="dxa"/>
            <w:tcMar>
              <w:left w:w="85" w:type="dxa"/>
              <w:right w:w="85" w:type="dxa"/>
            </w:tcMar>
            <w:vAlign w:val="bottom"/>
          </w:tcPr>
          <w:p w14:paraId="237EA105" w14:textId="77777777" w:rsidR="00576E67" w:rsidRPr="009568BF" w:rsidRDefault="00576E67" w:rsidP="00244563">
            <w:pPr>
              <w:pStyle w:val="TAR"/>
              <w:rPr>
                <w:sz w:val="12"/>
                <w:szCs w:val="12"/>
              </w:rPr>
            </w:pPr>
            <w:r w:rsidRPr="009568BF">
              <w:rPr>
                <w:sz w:val="12"/>
                <w:szCs w:val="12"/>
              </w:rPr>
              <w:t>1018</w:t>
            </w:r>
          </w:p>
        </w:tc>
        <w:tc>
          <w:tcPr>
            <w:tcW w:w="444" w:type="dxa"/>
            <w:tcMar>
              <w:left w:w="85" w:type="dxa"/>
              <w:right w:w="85" w:type="dxa"/>
            </w:tcMar>
            <w:vAlign w:val="bottom"/>
          </w:tcPr>
          <w:p w14:paraId="4BF3F4A3" w14:textId="77777777" w:rsidR="00576E67" w:rsidRPr="009568BF" w:rsidRDefault="00576E67" w:rsidP="00244563">
            <w:pPr>
              <w:pStyle w:val="TAR"/>
              <w:rPr>
                <w:sz w:val="12"/>
                <w:szCs w:val="12"/>
              </w:rPr>
            </w:pPr>
            <w:r w:rsidRPr="009568BF">
              <w:rPr>
                <w:sz w:val="12"/>
                <w:szCs w:val="12"/>
              </w:rPr>
              <w:t>134</w:t>
            </w:r>
          </w:p>
        </w:tc>
        <w:tc>
          <w:tcPr>
            <w:tcW w:w="444" w:type="dxa"/>
            <w:tcMar>
              <w:left w:w="85" w:type="dxa"/>
              <w:right w:w="85" w:type="dxa"/>
            </w:tcMar>
            <w:vAlign w:val="bottom"/>
          </w:tcPr>
          <w:p w14:paraId="68FCF76A" w14:textId="77777777" w:rsidR="00576E67" w:rsidRPr="009568BF" w:rsidRDefault="00576E67" w:rsidP="00244563">
            <w:pPr>
              <w:pStyle w:val="TAR"/>
              <w:rPr>
                <w:sz w:val="12"/>
                <w:szCs w:val="12"/>
              </w:rPr>
            </w:pPr>
            <w:r w:rsidRPr="009568BF">
              <w:rPr>
                <w:sz w:val="12"/>
                <w:szCs w:val="12"/>
              </w:rPr>
              <w:t>1017</w:t>
            </w:r>
          </w:p>
        </w:tc>
        <w:tc>
          <w:tcPr>
            <w:tcW w:w="444" w:type="dxa"/>
            <w:tcMar>
              <w:left w:w="85" w:type="dxa"/>
              <w:right w:w="85" w:type="dxa"/>
            </w:tcMar>
            <w:vAlign w:val="bottom"/>
          </w:tcPr>
          <w:p w14:paraId="4BAC946B" w14:textId="77777777" w:rsidR="00576E67" w:rsidRPr="009568BF" w:rsidRDefault="00576E67" w:rsidP="00244563">
            <w:pPr>
              <w:pStyle w:val="TAR"/>
              <w:rPr>
                <w:sz w:val="12"/>
                <w:szCs w:val="12"/>
              </w:rPr>
            </w:pPr>
            <w:r w:rsidRPr="009568BF">
              <w:rPr>
                <w:sz w:val="12"/>
                <w:szCs w:val="12"/>
              </w:rPr>
              <w:t>135</w:t>
            </w:r>
          </w:p>
        </w:tc>
        <w:tc>
          <w:tcPr>
            <w:tcW w:w="444" w:type="dxa"/>
            <w:tcMar>
              <w:left w:w="85" w:type="dxa"/>
              <w:right w:w="85" w:type="dxa"/>
            </w:tcMar>
            <w:vAlign w:val="bottom"/>
          </w:tcPr>
          <w:p w14:paraId="36C6B0D4" w14:textId="77777777" w:rsidR="00576E67" w:rsidRPr="009568BF" w:rsidRDefault="00576E67" w:rsidP="00244563">
            <w:pPr>
              <w:pStyle w:val="TAR"/>
              <w:rPr>
                <w:sz w:val="12"/>
                <w:szCs w:val="12"/>
              </w:rPr>
            </w:pPr>
            <w:r w:rsidRPr="009568BF">
              <w:rPr>
                <w:sz w:val="12"/>
                <w:szCs w:val="12"/>
              </w:rPr>
              <w:t>1016</w:t>
            </w:r>
          </w:p>
        </w:tc>
        <w:tc>
          <w:tcPr>
            <w:tcW w:w="444" w:type="dxa"/>
            <w:tcMar>
              <w:left w:w="85" w:type="dxa"/>
              <w:right w:w="85" w:type="dxa"/>
            </w:tcMar>
            <w:vAlign w:val="bottom"/>
          </w:tcPr>
          <w:p w14:paraId="7F7A7454" w14:textId="77777777" w:rsidR="00576E67" w:rsidRPr="009568BF" w:rsidRDefault="00576E67" w:rsidP="00244563">
            <w:pPr>
              <w:pStyle w:val="TAR"/>
              <w:rPr>
                <w:sz w:val="12"/>
                <w:szCs w:val="12"/>
              </w:rPr>
            </w:pPr>
            <w:r w:rsidRPr="009568BF">
              <w:rPr>
                <w:sz w:val="12"/>
                <w:szCs w:val="12"/>
              </w:rPr>
              <w:t>136</w:t>
            </w:r>
          </w:p>
        </w:tc>
        <w:tc>
          <w:tcPr>
            <w:tcW w:w="444" w:type="dxa"/>
            <w:tcMar>
              <w:left w:w="85" w:type="dxa"/>
              <w:right w:w="85" w:type="dxa"/>
            </w:tcMar>
            <w:vAlign w:val="bottom"/>
          </w:tcPr>
          <w:p w14:paraId="17CDA704" w14:textId="77777777" w:rsidR="00576E67" w:rsidRPr="009568BF" w:rsidRDefault="00576E67" w:rsidP="00244563">
            <w:pPr>
              <w:pStyle w:val="TAR"/>
              <w:rPr>
                <w:sz w:val="12"/>
                <w:szCs w:val="12"/>
              </w:rPr>
            </w:pPr>
            <w:r w:rsidRPr="009568BF">
              <w:rPr>
                <w:sz w:val="12"/>
                <w:szCs w:val="12"/>
              </w:rPr>
              <w:t>1015</w:t>
            </w:r>
          </w:p>
        </w:tc>
        <w:tc>
          <w:tcPr>
            <w:tcW w:w="444" w:type="dxa"/>
            <w:tcMar>
              <w:left w:w="85" w:type="dxa"/>
              <w:right w:w="85" w:type="dxa"/>
            </w:tcMar>
            <w:vAlign w:val="bottom"/>
          </w:tcPr>
          <w:p w14:paraId="478CF887" w14:textId="77777777" w:rsidR="00576E67" w:rsidRPr="009568BF" w:rsidRDefault="00576E67" w:rsidP="00244563">
            <w:pPr>
              <w:pStyle w:val="TAR"/>
              <w:rPr>
                <w:sz w:val="12"/>
                <w:szCs w:val="12"/>
              </w:rPr>
            </w:pPr>
            <w:r w:rsidRPr="009568BF">
              <w:rPr>
                <w:sz w:val="12"/>
                <w:szCs w:val="12"/>
              </w:rPr>
              <w:t>137</w:t>
            </w:r>
          </w:p>
        </w:tc>
        <w:tc>
          <w:tcPr>
            <w:tcW w:w="444" w:type="dxa"/>
            <w:tcMar>
              <w:left w:w="85" w:type="dxa"/>
              <w:right w:w="85" w:type="dxa"/>
            </w:tcMar>
            <w:vAlign w:val="bottom"/>
          </w:tcPr>
          <w:p w14:paraId="0627361A" w14:textId="77777777" w:rsidR="00576E67" w:rsidRPr="009568BF" w:rsidRDefault="00576E67" w:rsidP="00244563">
            <w:pPr>
              <w:pStyle w:val="TAR"/>
              <w:rPr>
                <w:sz w:val="12"/>
                <w:szCs w:val="12"/>
              </w:rPr>
            </w:pPr>
            <w:r w:rsidRPr="009568BF">
              <w:rPr>
                <w:sz w:val="12"/>
                <w:szCs w:val="12"/>
              </w:rPr>
              <w:t>1014</w:t>
            </w:r>
          </w:p>
        </w:tc>
        <w:tc>
          <w:tcPr>
            <w:tcW w:w="444" w:type="dxa"/>
            <w:tcMar>
              <w:left w:w="85" w:type="dxa"/>
              <w:right w:w="85" w:type="dxa"/>
            </w:tcMar>
            <w:vAlign w:val="bottom"/>
          </w:tcPr>
          <w:p w14:paraId="29533BDE" w14:textId="77777777" w:rsidR="00576E67" w:rsidRPr="009568BF" w:rsidRDefault="00576E67" w:rsidP="00244563">
            <w:pPr>
              <w:pStyle w:val="TAR"/>
              <w:rPr>
                <w:sz w:val="12"/>
                <w:szCs w:val="12"/>
              </w:rPr>
            </w:pPr>
            <w:r w:rsidRPr="009568BF">
              <w:rPr>
                <w:sz w:val="12"/>
                <w:szCs w:val="12"/>
              </w:rPr>
              <w:t>138</w:t>
            </w:r>
          </w:p>
        </w:tc>
        <w:tc>
          <w:tcPr>
            <w:tcW w:w="444" w:type="dxa"/>
            <w:tcMar>
              <w:left w:w="85" w:type="dxa"/>
              <w:right w:w="85" w:type="dxa"/>
            </w:tcMar>
            <w:vAlign w:val="bottom"/>
          </w:tcPr>
          <w:p w14:paraId="792C84DE" w14:textId="77777777" w:rsidR="00576E67" w:rsidRPr="009568BF" w:rsidRDefault="00576E67" w:rsidP="00244563">
            <w:pPr>
              <w:pStyle w:val="TAR"/>
              <w:rPr>
                <w:sz w:val="12"/>
                <w:szCs w:val="12"/>
              </w:rPr>
            </w:pPr>
            <w:r w:rsidRPr="009568BF">
              <w:rPr>
                <w:sz w:val="12"/>
                <w:szCs w:val="12"/>
              </w:rPr>
              <w:t>1013</w:t>
            </w:r>
          </w:p>
        </w:tc>
        <w:tc>
          <w:tcPr>
            <w:tcW w:w="444" w:type="dxa"/>
            <w:tcMar>
              <w:left w:w="85" w:type="dxa"/>
              <w:right w:w="85" w:type="dxa"/>
            </w:tcMar>
            <w:vAlign w:val="bottom"/>
          </w:tcPr>
          <w:p w14:paraId="3BF234F4" w14:textId="77777777" w:rsidR="00576E67" w:rsidRPr="009568BF" w:rsidRDefault="00576E67" w:rsidP="00244563">
            <w:pPr>
              <w:pStyle w:val="TAR"/>
              <w:rPr>
                <w:sz w:val="12"/>
                <w:szCs w:val="12"/>
              </w:rPr>
            </w:pPr>
            <w:r w:rsidRPr="009568BF">
              <w:rPr>
                <w:sz w:val="12"/>
                <w:szCs w:val="12"/>
              </w:rPr>
              <w:t>139</w:t>
            </w:r>
          </w:p>
        </w:tc>
        <w:tc>
          <w:tcPr>
            <w:tcW w:w="444" w:type="dxa"/>
            <w:tcMar>
              <w:left w:w="85" w:type="dxa"/>
              <w:right w:w="85" w:type="dxa"/>
            </w:tcMar>
            <w:vAlign w:val="bottom"/>
          </w:tcPr>
          <w:p w14:paraId="55E65BAA" w14:textId="77777777" w:rsidR="00576E67" w:rsidRPr="009568BF" w:rsidRDefault="00576E67" w:rsidP="00244563">
            <w:pPr>
              <w:pStyle w:val="TAR"/>
              <w:rPr>
                <w:sz w:val="12"/>
                <w:szCs w:val="12"/>
              </w:rPr>
            </w:pPr>
            <w:r w:rsidRPr="009568BF">
              <w:rPr>
                <w:sz w:val="12"/>
                <w:szCs w:val="12"/>
              </w:rPr>
              <w:t>1012</w:t>
            </w:r>
          </w:p>
        </w:tc>
        <w:tc>
          <w:tcPr>
            <w:tcW w:w="444" w:type="dxa"/>
            <w:tcMar>
              <w:left w:w="85" w:type="dxa"/>
              <w:right w:w="85" w:type="dxa"/>
            </w:tcMar>
            <w:vAlign w:val="bottom"/>
          </w:tcPr>
          <w:p w14:paraId="01577F99" w14:textId="77777777" w:rsidR="00576E67" w:rsidRPr="009568BF" w:rsidRDefault="00576E67" w:rsidP="00244563">
            <w:pPr>
              <w:pStyle w:val="TAR"/>
              <w:rPr>
                <w:sz w:val="12"/>
                <w:szCs w:val="12"/>
              </w:rPr>
            </w:pPr>
            <w:r w:rsidRPr="009568BF">
              <w:rPr>
                <w:sz w:val="12"/>
                <w:szCs w:val="12"/>
              </w:rPr>
              <w:t>140</w:t>
            </w:r>
          </w:p>
        </w:tc>
        <w:tc>
          <w:tcPr>
            <w:tcW w:w="444" w:type="dxa"/>
            <w:tcMar>
              <w:left w:w="85" w:type="dxa"/>
              <w:right w:w="85" w:type="dxa"/>
            </w:tcMar>
            <w:vAlign w:val="bottom"/>
          </w:tcPr>
          <w:p w14:paraId="14C6C735" w14:textId="77777777" w:rsidR="00576E67" w:rsidRPr="009568BF" w:rsidRDefault="00576E67" w:rsidP="00244563">
            <w:pPr>
              <w:pStyle w:val="TAR"/>
              <w:rPr>
                <w:sz w:val="12"/>
                <w:szCs w:val="12"/>
              </w:rPr>
            </w:pPr>
            <w:r w:rsidRPr="009568BF">
              <w:rPr>
                <w:sz w:val="12"/>
                <w:szCs w:val="12"/>
              </w:rPr>
              <w:t>1011</w:t>
            </w:r>
          </w:p>
        </w:tc>
      </w:tr>
      <w:tr w:rsidR="00576E67" w:rsidRPr="009568BF" w14:paraId="6469BA1C" w14:textId="77777777" w:rsidTr="00244563">
        <w:trPr>
          <w:jc w:val="center"/>
        </w:trPr>
        <w:tc>
          <w:tcPr>
            <w:tcW w:w="761" w:type="dxa"/>
            <w:tcMar>
              <w:left w:w="85" w:type="dxa"/>
              <w:right w:w="85" w:type="dxa"/>
            </w:tcMar>
          </w:tcPr>
          <w:p w14:paraId="0E61FA90" w14:textId="77777777" w:rsidR="00576E67" w:rsidRPr="009568BF" w:rsidRDefault="00576E67" w:rsidP="00244563">
            <w:pPr>
              <w:pStyle w:val="TAL"/>
              <w:jc w:val="center"/>
              <w:rPr>
                <w:sz w:val="12"/>
                <w:szCs w:val="12"/>
              </w:rPr>
            </w:pPr>
            <w:r w:rsidRPr="009568BF">
              <w:rPr>
                <w:sz w:val="12"/>
                <w:szCs w:val="12"/>
              </w:rPr>
              <w:t>280-299</w:t>
            </w:r>
          </w:p>
        </w:tc>
        <w:tc>
          <w:tcPr>
            <w:tcW w:w="445" w:type="dxa"/>
            <w:tcMar>
              <w:left w:w="85" w:type="dxa"/>
              <w:right w:w="85" w:type="dxa"/>
            </w:tcMar>
            <w:vAlign w:val="bottom"/>
          </w:tcPr>
          <w:p w14:paraId="5FD62C8E" w14:textId="77777777" w:rsidR="00576E67" w:rsidRPr="009568BF" w:rsidRDefault="00576E67" w:rsidP="00244563">
            <w:pPr>
              <w:pStyle w:val="TAR"/>
              <w:rPr>
                <w:sz w:val="12"/>
                <w:szCs w:val="12"/>
              </w:rPr>
            </w:pPr>
            <w:r w:rsidRPr="009568BF">
              <w:rPr>
                <w:sz w:val="12"/>
                <w:szCs w:val="12"/>
              </w:rPr>
              <w:t>141</w:t>
            </w:r>
          </w:p>
        </w:tc>
        <w:tc>
          <w:tcPr>
            <w:tcW w:w="445" w:type="dxa"/>
            <w:tcMar>
              <w:left w:w="85" w:type="dxa"/>
              <w:right w:w="85" w:type="dxa"/>
            </w:tcMar>
            <w:vAlign w:val="bottom"/>
          </w:tcPr>
          <w:p w14:paraId="36783BA9" w14:textId="77777777" w:rsidR="00576E67" w:rsidRPr="009568BF" w:rsidRDefault="00576E67" w:rsidP="00244563">
            <w:pPr>
              <w:pStyle w:val="TAR"/>
              <w:rPr>
                <w:sz w:val="12"/>
                <w:szCs w:val="12"/>
              </w:rPr>
            </w:pPr>
            <w:r w:rsidRPr="009568BF">
              <w:rPr>
                <w:sz w:val="12"/>
                <w:szCs w:val="12"/>
              </w:rPr>
              <w:t>1010</w:t>
            </w:r>
          </w:p>
        </w:tc>
        <w:tc>
          <w:tcPr>
            <w:tcW w:w="445" w:type="dxa"/>
            <w:tcMar>
              <w:left w:w="85" w:type="dxa"/>
              <w:right w:w="85" w:type="dxa"/>
            </w:tcMar>
            <w:vAlign w:val="bottom"/>
          </w:tcPr>
          <w:p w14:paraId="3D958C20" w14:textId="77777777" w:rsidR="00576E67" w:rsidRPr="009568BF" w:rsidRDefault="00576E67" w:rsidP="00244563">
            <w:pPr>
              <w:pStyle w:val="TAR"/>
              <w:rPr>
                <w:sz w:val="12"/>
                <w:szCs w:val="12"/>
              </w:rPr>
            </w:pPr>
            <w:r w:rsidRPr="009568BF">
              <w:rPr>
                <w:sz w:val="12"/>
                <w:szCs w:val="12"/>
              </w:rPr>
              <w:t>142</w:t>
            </w:r>
          </w:p>
        </w:tc>
        <w:tc>
          <w:tcPr>
            <w:tcW w:w="445" w:type="dxa"/>
            <w:tcMar>
              <w:left w:w="85" w:type="dxa"/>
              <w:right w:w="85" w:type="dxa"/>
            </w:tcMar>
            <w:vAlign w:val="bottom"/>
          </w:tcPr>
          <w:p w14:paraId="2D2D7746" w14:textId="77777777" w:rsidR="00576E67" w:rsidRPr="009568BF" w:rsidRDefault="00576E67" w:rsidP="00244563">
            <w:pPr>
              <w:pStyle w:val="TAR"/>
              <w:rPr>
                <w:sz w:val="12"/>
                <w:szCs w:val="12"/>
              </w:rPr>
            </w:pPr>
            <w:r w:rsidRPr="009568BF">
              <w:rPr>
                <w:sz w:val="12"/>
                <w:szCs w:val="12"/>
              </w:rPr>
              <w:t>1009</w:t>
            </w:r>
          </w:p>
        </w:tc>
        <w:tc>
          <w:tcPr>
            <w:tcW w:w="445" w:type="dxa"/>
            <w:tcMar>
              <w:left w:w="85" w:type="dxa"/>
              <w:right w:w="85" w:type="dxa"/>
            </w:tcMar>
            <w:vAlign w:val="bottom"/>
          </w:tcPr>
          <w:p w14:paraId="4445957E" w14:textId="77777777" w:rsidR="00576E67" w:rsidRPr="009568BF" w:rsidRDefault="00576E67" w:rsidP="00244563">
            <w:pPr>
              <w:pStyle w:val="TAR"/>
              <w:rPr>
                <w:sz w:val="12"/>
                <w:szCs w:val="12"/>
              </w:rPr>
            </w:pPr>
            <w:r w:rsidRPr="009568BF">
              <w:rPr>
                <w:sz w:val="12"/>
                <w:szCs w:val="12"/>
              </w:rPr>
              <w:t>143</w:t>
            </w:r>
          </w:p>
        </w:tc>
        <w:tc>
          <w:tcPr>
            <w:tcW w:w="444" w:type="dxa"/>
            <w:tcMar>
              <w:left w:w="85" w:type="dxa"/>
              <w:right w:w="85" w:type="dxa"/>
            </w:tcMar>
            <w:vAlign w:val="bottom"/>
          </w:tcPr>
          <w:p w14:paraId="3C84CD2E" w14:textId="77777777" w:rsidR="00576E67" w:rsidRPr="009568BF" w:rsidRDefault="00576E67" w:rsidP="00244563">
            <w:pPr>
              <w:pStyle w:val="TAR"/>
              <w:rPr>
                <w:sz w:val="12"/>
                <w:szCs w:val="12"/>
              </w:rPr>
            </w:pPr>
            <w:r w:rsidRPr="009568BF">
              <w:rPr>
                <w:sz w:val="12"/>
                <w:szCs w:val="12"/>
              </w:rPr>
              <w:t>1008</w:t>
            </w:r>
          </w:p>
        </w:tc>
        <w:tc>
          <w:tcPr>
            <w:tcW w:w="444" w:type="dxa"/>
            <w:tcMar>
              <w:left w:w="85" w:type="dxa"/>
              <w:right w:w="85" w:type="dxa"/>
            </w:tcMar>
            <w:vAlign w:val="bottom"/>
          </w:tcPr>
          <w:p w14:paraId="4DC01F59" w14:textId="77777777" w:rsidR="00576E67" w:rsidRPr="009568BF" w:rsidRDefault="00576E67" w:rsidP="00244563">
            <w:pPr>
              <w:pStyle w:val="TAR"/>
              <w:rPr>
                <w:sz w:val="12"/>
                <w:szCs w:val="12"/>
              </w:rPr>
            </w:pPr>
            <w:r w:rsidRPr="009568BF">
              <w:rPr>
                <w:sz w:val="12"/>
                <w:szCs w:val="12"/>
              </w:rPr>
              <w:t>144</w:t>
            </w:r>
          </w:p>
        </w:tc>
        <w:tc>
          <w:tcPr>
            <w:tcW w:w="444" w:type="dxa"/>
            <w:tcMar>
              <w:left w:w="85" w:type="dxa"/>
              <w:right w:w="85" w:type="dxa"/>
            </w:tcMar>
            <w:vAlign w:val="bottom"/>
          </w:tcPr>
          <w:p w14:paraId="5E7F77AA" w14:textId="77777777" w:rsidR="00576E67" w:rsidRPr="009568BF" w:rsidRDefault="00576E67" w:rsidP="00244563">
            <w:pPr>
              <w:pStyle w:val="TAR"/>
              <w:rPr>
                <w:sz w:val="12"/>
                <w:szCs w:val="12"/>
              </w:rPr>
            </w:pPr>
            <w:r w:rsidRPr="009568BF">
              <w:rPr>
                <w:sz w:val="12"/>
                <w:szCs w:val="12"/>
              </w:rPr>
              <w:t>1007</w:t>
            </w:r>
          </w:p>
        </w:tc>
        <w:tc>
          <w:tcPr>
            <w:tcW w:w="444" w:type="dxa"/>
            <w:tcMar>
              <w:left w:w="85" w:type="dxa"/>
              <w:right w:w="85" w:type="dxa"/>
            </w:tcMar>
            <w:vAlign w:val="bottom"/>
          </w:tcPr>
          <w:p w14:paraId="5B1EA8E5" w14:textId="77777777" w:rsidR="00576E67" w:rsidRPr="009568BF" w:rsidRDefault="00576E67" w:rsidP="00244563">
            <w:pPr>
              <w:pStyle w:val="TAR"/>
              <w:rPr>
                <w:sz w:val="12"/>
                <w:szCs w:val="12"/>
              </w:rPr>
            </w:pPr>
            <w:r w:rsidRPr="009568BF">
              <w:rPr>
                <w:sz w:val="12"/>
                <w:szCs w:val="12"/>
              </w:rPr>
              <w:t>145</w:t>
            </w:r>
          </w:p>
        </w:tc>
        <w:tc>
          <w:tcPr>
            <w:tcW w:w="444" w:type="dxa"/>
            <w:tcMar>
              <w:left w:w="85" w:type="dxa"/>
              <w:right w:w="85" w:type="dxa"/>
            </w:tcMar>
            <w:vAlign w:val="bottom"/>
          </w:tcPr>
          <w:p w14:paraId="424247DC" w14:textId="77777777" w:rsidR="00576E67" w:rsidRPr="009568BF" w:rsidRDefault="00576E67" w:rsidP="00244563">
            <w:pPr>
              <w:pStyle w:val="TAR"/>
              <w:rPr>
                <w:sz w:val="12"/>
                <w:szCs w:val="12"/>
              </w:rPr>
            </w:pPr>
            <w:r w:rsidRPr="009568BF">
              <w:rPr>
                <w:sz w:val="12"/>
                <w:szCs w:val="12"/>
              </w:rPr>
              <w:t>1006</w:t>
            </w:r>
          </w:p>
        </w:tc>
        <w:tc>
          <w:tcPr>
            <w:tcW w:w="444" w:type="dxa"/>
            <w:tcMar>
              <w:left w:w="85" w:type="dxa"/>
              <w:right w:w="85" w:type="dxa"/>
            </w:tcMar>
            <w:vAlign w:val="bottom"/>
          </w:tcPr>
          <w:p w14:paraId="03CBA7A1" w14:textId="77777777" w:rsidR="00576E67" w:rsidRPr="009568BF" w:rsidRDefault="00576E67" w:rsidP="00244563">
            <w:pPr>
              <w:pStyle w:val="TAR"/>
              <w:rPr>
                <w:sz w:val="12"/>
                <w:szCs w:val="12"/>
              </w:rPr>
            </w:pPr>
            <w:r w:rsidRPr="009568BF">
              <w:rPr>
                <w:sz w:val="12"/>
                <w:szCs w:val="12"/>
              </w:rPr>
              <w:t>146</w:t>
            </w:r>
          </w:p>
        </w:tc>
        <w:tc>
          <w:tcPr>
            <w:tcW w:w="444" w:type="dxa"/>
            <w:tcMar>
              <w:left w:w="85" w:type="dxa"/>
              <w:right w:w="85" w:type="dxa"/>
            </w:tcMar>
            <w:vAlign w:val="bottom"/>
          </w:tcPr>
          <w:p w14:paraId="36EA83C3" w14:textId="77777777" w:rsidR="00576E67" w:rsidRPr="009568BF" w:rsidRDefault="00576E67" w:rsidP="00244563">
            <w:pPr>
              <w:pStyle w:val="TAR"/>
              <w:rPr>
                <w:sz w:val="12"/>
                <w:szCs w:val="12"/>
              </w:rPr>
            </w:pPr>
            <w:r w:rsidRPr="009568BF">
              <w:rPr>
                <w:sz w:val="12"/>
                <w:szCs w:val="12"/>
              </w:rPr>
              <w:t>1005</w:t>
            </w:r>
          </w:p>
        </w:tc>
        <w:tc>
          <w:tcPr>
            <w:tcW w:w="444" w:type="dxa"/>
            <w:tcMar>
              <w:left w:w="85" w:type="dxa"/>
              <w:right w:w="85" w:type="dxa"/>
            </w:tcMar>
            <w:vAlign w:val="bottom"/>
          </w:tcPr>
          <w:p w14:paraId="5DCD9320" w14:textId="77777777" w:rsidR="00576E67" w:rsidRPr="009568BF" w:rsidRDefault="00576E67" w:rsidP="00244563">
            <w:pPr>
              <w:pStyle w:val="TAR"/>
              <w:rPr>
                <w:sz w:val="12"/>
                <w:szCs w:val="12"/>
              </w:rPr>
            </w:pPr>
            <w:r w:rsidRPr="009568BF">
              <w:rPr>
                <w:sz w:val="12"/>
                <w:szCs w:val="12"/>
              </w:rPr>
              <w:t>147</w:t>
            </w:r>
          </w:p>
        </w:tc>
        <w:tc>
          <w:tcPr>
            <w:tcW w:w="444" w:type="dxa"/>
            <w:tcMar>
              <w:left w:w="85" w:type="dxa"/>
              <w:right w:w="85" w:type="dxa"/>
            </w:tcMar>
            <w:vAlign w:val="bottom"/>
          </w:tcPr>
          <w:p w14:paraId="329210D0" w14:textId="77777777" w:rsidR="00576E67" w:rsidRPr="009568BF" w:rsidRDefault="00576E67" w:rsidP="00244563">
            <w:pPr>
              <w:pStyle w:val="TAR"/>
              <w:rPr>
                <w:sz w:val="12"/>
                <w:szCs w:val="12"/>
              </w:rPr>
            </w:pPr>
            <w:r w:rsidRPr="009568BF">
              <w:rPr>
                <w:sz w:val="12"/>
                <w:szCs w:val="12"/>
              </w:rPr>
              <w:t>1004</w:t>
            </w:r>
          </w:p>
        </w:tc>
        <w:tc>
          <w:tcPr>
            <w:tcW w:w="444" w:type="dxa"/>
            <w:tcMar>
              <w:left w:w="85" w:type="dxa"/>
              <w:right w:w="85" w:type="dxa"/>
            </w:tcMar>
            <w:vAlign w:val="bottom"/>
          </w:tcPr>
          <w:p w14:paraId="289BBB67" w14:textId="77777777" w:rsidR="00576E67" w:rsidRPr="009568BF" w:rsidRDefault="00576E67" w:rsidP="00244563">
            <w:pPr>
              <w:pStyle w:val="TAR"/>
              <w:rPr>
                <w:sz w:val="12"/>
                <w:szCs w:val="12"/>
              </w:rPr>
            </w:pPr>
            <w:r w:rsidRPr="009568BF">
              <w:rPr>
                <w:sz w:val="12"/>
                <w:szCs w:val="12"/>
              </w:rPr>
              <w:t>148</w:t>
            </w:r>
          </w:p>
        </w:tc>
        <w:tc>
          <w:tcPr>
            <w:tcW w:w="444" w:type="dxa"/>
            <w:tcMar>
              <w:left w:w="85" w:type="dxa"/>
              <w:right w:w="85" w:type="dxa"/>
            </w:tcMar>
            <w:vAlign w:val="bottom"/>
          </w:tcPr>
          <w:p w14:paraId="79712EF6" w14:textId="77777777" w:rsidR="00576E67" w:rsidRPr="009568BF" w:rsidRDefault="00576E67" w:rsidP="00244563">
            <w:pPr>
              <w:pStyle w:val="TAR"/>
              <w:rPr>
                <w:sz w:val="12"/>
                <w:szCs w:val="12"/>
              </w:rPr>
            </w:pPr>
            <w:r w:rsidRPr="009568BF">
              <w:rPr>
                <w:sz w:val="12"/>
                <w:szCs w:val="12"/>
              </w:rPr>
              <w:t>1003</w:t>
            </w:r>
          </w:p>
        </w:tc>
        <w:tc>
          <w:tcPr>
            <w:tcW w:w="444" w:type="dxa"/>
            <w:tcMar>
              <w:left w:w="85" w:type="dxa"/>
              <w:right w:w="85" w:type="dxa"/>
            </w:tcMar>
            <w:vAlign w:val="bottom"/>
          </w:tcPr>
          <w:p w14:paraId="06239DB0" w14:textId="77777777" w:rsidR="00576E67" w:rsidRPr="009568BF" w:rsidRDefault="00576E67" w:rsidP="00244563">
            <w:pPr>
              <w:pStyle w:val="TAR"/>
              <w:rPr>
                <w:sz w:val="12"/>
                <w:szCs w:val="12"/>
              </w:rPr>
            </w:pPr>
            <w:r w:rsidRPr="009568BF">
              <w:rPr>
                <w:sz w:val="12"/>
                <w:szCs w:val="12"/>
              </w:rPr>
              <w:t>149</w:t>
            </w:r>
          </w:p>
        </w:tc>
        <w:tc>
          <w:tcPr>
            <w:tcW w:w="444" w:type="dxa"/>
            <w:tcMar>
              <w:left w:w="85" w:type="dxa"/>
              <w:right w:w="85" w:type="dxa"/>
            </w:tcMar>
            <w:vAlign w:val="bottom"/>
          </w:tcPr>
          <w:p w14:paraId="1F652867" w14:textId="77777777" w:rsidR="00576E67" w:rsidRPr="009568BF" w:rsidRDefault="00576E67" w:rsidP="00244563">
            <w:pPr>
              <w:pStyle w:val="TAR"/>
              <w:rPr>
                <w:sz w:val="12"/>
                <w:szCs w:val="12"/>
              </w:rPr>
            </w:pPr>
            <w:r w:rsidRPr="009568BF">
              <w:rPr>
                <w:sz w:val="12"/>
                <w:szCs w:val="12"/>
              </w:rPr>
              <w:t>1002</w:t>
            </w:r>
          </w:p>
        </w:tc>
        <w:tc>
          <w:tcPr>
            <w:tcW w:w="444" w:type="dxa"/>
            <w:tcMar>
              <w:left w:w="85" w:type="dxa"/>
              <w:right w:w="85" w:type="dxa"/>
            </w:tcMar>
            <w:vAlign w:val="bottom"/>
          </w:tcPr>
          <w:p w14:paraId="06CBCB7E" w14:textId="77777777" w:rsidR="00576E67" w:rsidRPr="009568BF" w:rsidRDefault="00576E67" w:rsidP="00244563">
            <w:pPr>
              <w:pStyle w:val="TAR"/>
              <w:rPr>
                <w:sz w:val="12"/>
                <w:szCs w:val="12"/>
              </w:rPr>
            </w:pPr>
            <w:r w:rsidRPr="009568BF">
              <w:rPr>
                <w:sz w:val="12"/>
                <w:szCs w:val="12"/>
              </w:rPr>
              <w:t>150</w:t>
            </w:r>
          </w:p>
        </w:tc>
        <w:tc>
          <w:tcPr>
            <w:tcW w:w="444" w:type="dxa"/>
            <w:tcMar>
              <w:left w:w="85" w:type="dxa"/>
              <w:right w:w="85" w:type="dxa"/>
            </w:tcMar>
            <w:vAlign w:val="bottom"/>
          </w:tcPr>
          <w:p w14:paraId="534A4C9B" w14:textId="77777777" w:rsidR="00576E67" w:rsidRPr="009568BF" w:rsidRDefault="00576E67" w:rsidP="00244563">
            <w:pPr>
              <w:pStyle w:val="TAR"/>
              <w:rPr>
                <w:sz w:val="12"/>
                <w:szCs w:val="12"/>
              </w:rPr>
            </w:pPr>
            <w:r w:rsidRPr="009568BF">
              <w:rPr>
                <w:sz w:val="12"/>
                <w:szCs w:val="12"/>
              </w:rPr>
              <w:t>1001</w:t>
            </w:r>
          </w:p>
        </w:tc>
      </w:tr>
      <w:tr w:rsidR="00576E67" w:rsidRPr="009568BF" w14:paraId="2D4F62B7" w14:textId="77777777" w:rsidTr="00244563">
        <w:trPr>
          <w:jc w:val="center"/>
        </w:trPr>
        <w:tc>
          <w:tcPr>
            <w:tcW w:w="761" w:type="dxa"/>
            <w:tcMar>
              <w:left w:w="85" w:type="dxa"/>
              <w:right w:w="85" w:type="dxa"/>
            </w:tcMar>
          </w:tcPr>
          <w:p w14:paraId="4715C247" w14:textId="77777777" w:rsidR="00576E67" w:rsidRPr="009568BF" w:rsidRDefault="00576E67" w:rsidP="00244563">
            <w:pPr>
              <w:pStyle w:val="TAL"/>
              <w:jc w:val="center"/>
              <w:rPr>
                <w:sz w:val="12"/>
                <w:szCs w:val="12"/>
              </w:rPr>
            </w:pPr>
            <w:r w:rsidRPr="009568BF">
              <w:rPr>
                <w:sz w:val="12"/>
                <w:szCs w:val="12"/>
              </w:rPr>
              <w:t>300-319</w:t>
            </w:r>
          </w:p>
        </w:tc>
        <w:tc>
          <w:tcPr>
            <w:tcW w:w="445" w:type="dxa"/>
            <w:tcMar>
              <w:left w:w="85" w:type="dxa"/>
              <w:right w:w="85" w:type="dxa"/>
            </w:tcMar>
            <w:vAlign w:val="bottom"/>
          </w:tcPr>
          <w:p w14:paraId="28CAEC2B" w14:textId="77777777" w:rsidR="00576E67" w:rsidRPr="009568BF" w:rsidRDefault="00576E67" w:rsidP="00244563">
            <w:pPr>
              <w:pStyle w:val="TAR"/>
              <w:rPr>
                <w:sz w:val="12"/>
                <w:szCs w:val="12"/>
              </w:rPr>
            </w:pPr>
            <w:r w:rsidRPr="009568BF">
              <w:rPr>
                <w:sz w:val="12"/>
                <w:szCs w:val="12"/>
              </w:rPr>
              <w:t>151</w:t>
            </w:r>
          </w:p>
        </w:tc>
        <w:tc>
          <w:tcPr>
            <w:tcW w:w="445" w:type="dxa"/>
            <w:tcMar>
              <w:left w:w="85" w:type="dxa"/>
              <w:right w:w="85" w:type="dxa"/>
            </w:tcMar>
            <w:vAlign w:val="bottom"/>
          </w:tcPr>
          <w:p w14:paraId="0BD30750" w14:textId="77777777" w:rsidR="00576E67" w:rsidRPr="009568BF" w:rsidRDefault="00576E67" w:rsidP="00244563">
            <w:pPr>
              <w:pStyle w:val="TAR"/>
              <w:rPr>
                <w:sz w:val="12"/>
                <w:szCs w:val="12"/>
              </w:rPr>
            </w:pPr>
            <w:r w:rsidRPr="009568BF">
              <w:rPr>
                <w:sz w:val="12"/>
                <w:szCs w:val="12"/>
              </w:rPr>
              <w:t>1000</w:t>
            </w:r>
          </w:p>
        </w:tc>
        <w:tc>
          <w:tcPr>
            <w:tcW w:w="445" w:type="dxa"/>
            <w:tcMar>
              <w:left w:w="85" w:type="dxa"/>
              <w:right w:w="85" w:type="dxa"/>
            </w:tcMar>
            <w:vAlign w:val="bottom"/>
          </w:tcPr>
          <w:p w14:paraId="39CC4BCC" w14:textId="77777777" w:rsidR="00576E67" w:rsidRPr="009568BF" w:rsidRDefault="00576E67" w:rsidP="00244563">
            <w:pPr>
              <w:pStyle w:val="TAR"/>
              <w:rPr>
                <w:sz w:val="12"/>
                <w:szCs w:val="12"/>
              </w:rPr>
            </w:pPr>
            <w:r w:rsidRPr="009568BF">
              <w:rPr>
                <w:sz w:val="12"/>
                <w:szCs w:val="12"/>
              </w:rPr>
              <w:t>152</w:t>
            </w:r>
          </w:p>
        </w:tc>
        <w:tc>
          <w:tcPr>
            <w:tcW w:w="445" w:type="dxa"/>
            <w:tcMar>
              <w:left w:w="85" w:type="dxa"/>
              <w:right w:w="85" w:type="dxa"/>
            </w:tcMar>
            <w:vAlign w:val="bottom"/>
          </w:tcPr>
          <w:p w14:paraId="6D84B2BD" w14:textId="77777777" w:rsidR="00576E67" w:rsidRPr="009568BF" w:rsidRDefault="00576E67" w:rsidP="00244563">
            <w:pPr>
              <w:pStyle w:val="TAR"/>
              <w:rPr>
                <w:sz w:val="12"/>
                <w:szCs w:val="12"/>
              </w:rPr>
            </w:pPr>
            <w:r w:rsidRPr="009568BF">
              <w:rPr>
                <w:sz w:val="12"/>
                <w:szCs w:val="12"/>
              </w:rPr>
              <w:t>999</w:t>
            </w:r>
          </w:p>
        </w:tc>
        <w:tc>
          <w:tcPr>
            <w:tcW w:w="445" w:type="dxa"/>
            <w:tcMar>
              <w:left w:w="85" w:type="dxa"/>
              <w:right w:w="85" w:type="dxa"/>
            </w:tcMar>
            <w:vAlign w:val="bottom"/>
          </w:tcPr>
          <w:p w14:paraId="16C9F081" w14:textId="77777777" w:rsidR="00576E67" w:rsidRPr="009568BF" w:rsidRDefault="00576E67" w:rsidP="00244563">
            <w:pPr>
              <w:pStyle w:val="TAR"/>
              <w:rPr>
                <w:sz w:val="12"/>
                <w:szCs w:val="12"/>
              </w:rPr>
            </w:pPr>
            <w:r w:rsidRPr="009568BF">
              <w:rPr>
                <w:sz w:val="12"/>
                <w:szCs w:val="12"/>
              </w:rPr>
              <w:t>153</w:t>
            </w:r>
          </w:p>
        </w:tc>
        <w:tc>
          <w:tcPr>
            <w:tcW w:w="444" w:type="dxa"/>
            <w:tcMar>
              <w:left w:w="85" w:type="dxa"/>
              <w:right w:w="85" w:type="dxa"/>
            </w:tcMar>
            <w:vAlign w:val="bottom"/>
          </w:tcPr>
          <w:p w14:paraId="5C1C3172" w14:textId="77777777" w:rsidR="00576E67" w:rsidRPr="009568BF" w:rsidRDefault="00576E67" w:rsidP="00244563">
            <w:pPr>
              <w:pStyle w:val="TAR"/>
              <w:rPr>
                <w:sz w:val="12"/>
                <w:szCs w:val="12"/>
              </w:rPr>
            </w:pPr>
            <w:r w:rsidRPr="009568BF">
              <w:rPr>
                <w:sz w:val="12"/>
                <w:szCs w:val="12"/>
              </w:rPr>
              <w:t>998</w:t>
            </w:r>
          </w:p>
        </w:tc>
        <w:tc>
          <w:tcPr>
            <w:tcW w:w="444" w:type="dxa"/>
            <w:tcMar>
              <w:left w:w="85" w:type="dxa"/>
              <w:right w:w="85" w:type="dxa"/>
            </w:tcMar>
            <w:vAlign w:val="bottom"/>
          </w:tcPr>
          <w:p w14:paraId="40A1BF2D" w14:textId="77777777" w:rsidR="00576E67" w:rsidRPr="009568BF" w:rsidRDefault="00576E67" w:rsidP="00244563">
            <w:pPr>
              <w:pStyle w:val="TAR"/>
              <w:rPr>
                <w:sz w:val="12"/>
                <w:szCs w:val="12"/>
              </w:rPr>
            </w:pPr>
            <w:r w:rsidRPr="009568BF">
              <w:rPr>
                <w:sz w:val="12"/>
                <w:szCs w:val="12"/>
              </w:rPr>
              <w:t>154</w:t>
            </w:r>
          </w:p>
        </w:tc>
        <w:tc>
          <w:tcPr>
            <w:tcW w:w="444" w:type="dxa"/>
            <w:tcMar>
              <w:left w:w="85" w:type="dxa"/>
              <w:right w:w="85" w:type="dxa"/>
            </w:tcMar>
            <w:vAlign w:val="bottom"/>
          </w:tcPr>
          <w:p w14:paraId="182FF63F" w14:textId="77777777" w:rsidR="00576E67" w:rsidRPr="009568BF" w:rsidRDefault="00576E67" w:rsidP="00244563">
            <w:pPr>
              <w:pStyle w:val="TAR"/>
              <w:rPr>
                <w:sz w:val="12"/>
                <w:szCs w:val="12"/>
              </w:rPr>
            </w:pPr>
            <w:r w:rsidRPr="009568BF">
              <w:rPr>
                <w:sz w:val="12"/>
                <w:szCs w:val="12"/>
              </w:rPr>
              <w:t>997</w:t>
            </w:r>
          </w:p>
        </w:tc>
        <w:tc>
          <w:tcPr>
            <w:tcW w:w="444" w:type="dxa"/>
            <w:tcMar>
              <w:left w:w="85" w:type="dxa"/>
              <w:right w:w="85" w:type="dxa"/>
            </w:tcMar>
            <w:vAlign w:val="bottom"/>
          </w:tcPr>
          <w:p w14:paraId="03067AA6" w14:textId="77777777" w:rsidR="00576E67" w:rsidRPr="009568BF" w:rsidRDefault="00576E67" w:rsidP="00244563">
            <w:pPr>
              <w:pStyle w:val="TAR"/>
              <w:rPr>
                <w:sz w:val="12"/>
                <w:szCs w:val="12"/>
              </w:rPr>
            </w:pPr>
            <w:r w:rsidRPr="009568BF">
              <w:rPr>
                <w:sz w:val="12"/>
                <w:szCs w:val="12"/>
              </w:rPr>
              <w:t>155</w:t>
            </w:r>
          </w:p>
        </w:tc>
        <w:tc>
          <w:tcPr>
            <w:tcW w:w="444" w:type="dxa"/>
            <w:tcMar>
              <w:left w:w="85" w:type="dxa"/>
              <w:right w:w="85" w:type="dxa"/>
            </w:tcMar>
            <w:vAlign w:val="bottom"/>
          </w:tcPr>
          <w:p w14:paraId="2A9BE8C7" w14:textId="77777777" w:rsidR="00576E67" w:rsidRPr="009568BF" w:rsidRDefault="00576E67" w:rsidP="00244563">
            <w:pPr>
              <w:pStyle w:val="TAR"/>
              <w:rPr>
                <w:sz w:val="12"/>
                <w:szCs w:val="12"/>
              </w:rPr>
            </w:pPr>
            <w:r w:rsidRPr="009568BF">
              <w:rPr>
                <w:sz w:val="12"/>
                <w:szCs w:val="12"/>
              </w:rPr>
              <w:t>996</w:t>
            </w:r>
          </w:p>
        </w:tc>
        <w:tc>
          <w:tcPr>
            <w:tcW w:w="444" w:type="dxa"/>
            <w:tcMar>
              <w:left w:w="85" w:type="dxa"/>
              <w:right w:w="85" w:type="dxa"/>
            </w:tcMar>
            <w:vAlign w:val="bottom"/>
          </w:tcPr>
          <w:p w14:paraId="3A3DF628" w14:textId="77777777" w:rsidR="00576E67" w:rsidRPr="009568BF" w:rsidRDefault="00576E67" w:rsidP="00244563">
            <w:pPr>
              <w:pStyle w:val="TAR"/>
              <w:rPr>
                <w:sz w:val="12"/>
                <w:szCs w:val="12"/>
              </w:rPr>
            </w:pPr>
            <w:r w:rsidRPr="009568BF">
              <w:rPr>
                <w:sz w:val="12"/>
                <w:szCs w:val="12"/>
              </w:rPr>
              <w:t>156</w:t>
            </w:r>
          </w:p>
        </w:tc>
        <w:tc>
          <w:tcPr>
            <w:tcW w:w="444" w:type="dxa"/>
            <w:tcMar>
              <w:left w:w="85" w:type="dxa"/>
              <w:right w:w="85" w:type="dxa"/>
            </w:tcMar>
            <w:vAlign w:val="bottom"/>
          </w:tcPr>
          <w:p w14:paraId="76194188" w14:textId="77777777" w:rsidR="00576E67" w:rsidRPr="009568BF" w:rsidRDefault="00576E67" w:rsidP="00244563">
            <w:pPr>
              <w:pStyle w:val="TAR"/>
              <w:rPr>
                <w:sz w:val="12"/>
                <w:szCs w:val="12"/>
              </w:rPr>
            </w:pPr>
            <w:r w:rsidRPr="009568BF">
              <w:rPr>
                <w:sz w:val="12"/>
                <w:szCs w:val="12"/>
              </w:rPr>
              <w:t>995</w:t>
            </w:r>
          </w:p>
        </w:tc>
        <w:tc>
          <w:tcPr>
            <w:tcW w:w="444" w:type="dxa"/>
            <w:tcMar>
              <w:left w:w="85" w:type="dxa"/>
              <w:right w:w="85" w:type="dxa"/>
            </w:tcMar>
            <w:vAlign w:val="bottom"/>
          </w:tcPr>
          <w:p w14:paraId="41F3F8EA" w14:textId="77777777" w:rsidR="00576E67" w:rsidRPr="009568BF" w:rsidRDefault="00576E67" w:rsidP="00244563">
            <w:pPr>
              <w:pStyle w:val="TAR"/>
              <w:rPr>
                <w:sz w:val="12"/>
                <w:szCs w:val="12"/>
              </w:rPr>
            </w:pPr>
            <w:r w:rsidRPr="009568BF">
              <w:rPr>
                <w:sz w:val="12"/>
                <w:szCs w:val="12"/>
              </w:rPr>
              <w:t>157</w:t>
            </w:r>
          </w:p>
        </w:tc>
        <w:tc>
          <w:tcPr>
            <w:tcW w:w="444" w:type="dxa"/>
            <w:tcMar>
              <w:left w:w="85" w:type="dxa"/>
              <w:right w:w="85" w:type="dxa"/>
            </w:tcMar>
            <w:vAlign w:val="bottom"/>
          </w:tcPr>
          <w:p w14:paraId="47A1023F" w14:textId="77777777" w:rsidR="00576E67" w:rsidRPr="009568BF" w:rsidRDefault="00576E67" w:rsidP="00244563">
            <w:pPr>
              <w:pStyle w:val="TAR"/>
              <w:rPr>
                <w:sz w:val="12"/>
                <w:szCs w:val="12"/>
              </w:rPr>
            </w:pPr>
            <w:r w:rsidRPr="009568BF">
              <w:rPr>
                <w:sz w:val="12"/>
                <w:szCs w:val="12"/>
              </w:rPr>
              <w:t>994</w:t>
            </w:r>
          </w:p>
        </w:tc>
        <w:tc>
          <w:tcPr>
            <w:tcW w:w="444" w:type="dxa"/>
            <w:tcMar>
              <w:left w:w="85" w:type="dxa"/>
              <w:right w:w="85" w:type="dxa"/>
            </w:tcMar>
            <w:vAlign w:val="bottom"/>
          </w:tcPr>
          <w:p w14:paraId="06E0118B" w14:textId="77777777" w:rsidR="00576E67" w:rsidRPr="009568BF" w:rsidRDefault="00576E67" w:rsidP="00244563">
            <w:pPr>
              <w:pStyle w:val="TAR"/>
              <w:rPr>
                <w:sz w:val="12"/>
                <w:szCs w:val="12"/>
              </w:rPr>
            </w:pPr>
            <w:r w:rsidRPr="009568BF">
              <w:rPr>
                <w:sz w:val="12"/>
                <w:szCs w:val="12"/>
              </w:rPr>
              <w:t>158</w:t>
            </w:r>
          </w:p>
        </w:tc>
        <w:tc>
          <w:tcPr>
            <w:tcW w:w="444" w:type="dxa"/>
            <w:tcMar>
              <w:left w:w="85" w:type="dxa"/>
              <w:right w:w="85" w:type="dxa"/>
            </w:tcMar>
            <w:vAlign w:val="bottom"/>
          </w:tcPr>
          <w:p w14:paraId="5D0DAF20" w14:textId="77777777" w:rsidR="00576E67" w:rsidRPr="009568BF" w:rsidRDefault="00576E67" w:rsidP="00244563">
            <w:pPr>
              <w:pStyle w:val="TAR"/>
              <w:rPr>
                <w:sz w:val="12"/>
                <w:szCs w:val="12"/>
              </w:rPr>
            </w:pPr>
            <w:r w:rsidRPr="009568BF">
              <w:rPr>
                <w:sz w:val="12"/>
                <w:szCs w:val="12"/>
              </w:rPr>
              <w:t>993</w:t>
            </w:r>
          </w:p>
        </w:tc>
        <w:tc>
          <w:tcPr>
            <w:tcW w:w="444" w:type="dxa"/>
            <w:tcMar>
              <w:left w:w="85" w:type="dxa"/>
              <w:right w:w="85" w:type="dxa"/>
            </w:tcMar>
            <w:vAlign w:val="bottom"/>
          </w:tcPr>
          <w:p w14:paraId="71045037" w14:textId="77777777" w:rsidR="00576E67" w:rsidRPr="009568BF" w:rsidRDefault="00576E67" w:rsidP="00244563">
            <w:pPr>
              <w:pStyle w:val="TAR"/>
              <w:rPr>
                <w:sz w:val="12"/>
                <w:szCs w:val="12"/>
              </w:rPr>
            </w:pPr>
            <w:r w:rsidRPr="009568BF">
              <w:rPr>
                <w:sz w:val="12"/>
                <w:szCs w:val="12"/>
              </w:rPr>
              <w:t>159</w:t>
            </w:r>
          </w:p>
        </w:tc>
        <w:tc>
          <w:tcPr>
            <w:tcW w:w="444" w:type="dxa"/>
            <w:tcMar>
              <w:left w:w="85" w:type="dxa"/>
              <w:right w:w="85" w:type="dxa"/>
            </w:tcMar>
            <w:vAlign w:val="bottom"/>
          </w:tcPr>
          <w:p w14:paraId="4D8635E8" w14:textId="77777777" w:rsidR="00576E67" w:rsidRPr="009568BF" w:rsidRDefault="00576E67" w:rsidP="00244563">
            <w:pPr>
              <w:pStyle w:val="TAR"/>
              <w:rPr>
                <w:sz w:val="12"/>
                <w:szCs w:val="12"/>
              </w:rPr>
            </w:pPr>
            <w:r w:rsidRPr="009568BF">
              <w:rPr>
                <w:sz w:val="12"/>
                <w:szCs w:val="12"/>
              </w:rPr>
              <w:t>992</w:t>
            </w:r>
          </w:p>
        </w:tc>
        <w:tc>
          <w:tcPr>
            <w:tcW w:w="444" w:type="dxa"/>
            <w:tcMar>
              <w:left w:w="85" w:type="dxa"/>
              <w:right w:w="85" w:type="dxa"/>
            </w:tcMar>
            <w:vAlign w:val="bottom"/>
          </w:tcPr>
          <w:p w14:paraId="30CEDCB9" w14:textId="77777777" w:rsidR="00576E67" w:rsidRPr="009568BF" w:rsidRDefault="00576E67" w:rsidP="00244563">
            <w:pPr>
              <w:pStyle w:val="TAR"/>
              <w:rPr>
                <w:sz w:val="12"/>
                <w:szCs w:val="12"/>
              </w:rPr>
            </w:pPr>
            <w:r w:rsidRPr="009568BF">
              <w:rPr>
                <w:sz w:val="12"/>
                <w:szCs w:val="12"/>
              </w:rPr>
              <w:t>160</w:t>
            </w:r>
          </w:p>
        </w:tc>
        <w:tc>
          <w:tcPr>
            <w:tcW w:w="444" w:type="dxa"/>
            <w:tcMar>
              <w:left w:w="85" w:type="dxa"/>
              <w:right w:w="85" w:type="dxa"/>
            </w:tcMar>
            <w:vAlign w:val="bottom"/>
          </w:tcPr>
          <w:p w14:paraId="0AF67E13" w14:textId="77777777" w:rsidR="00576E67" w:rsidRPr="009568BF" w:rsidRDefault="00576E67" w:rsidP="00244563">
            <w:pPr>
              <w:pStyle w:val="TAR"/>
              <w:rPr>
                <w:sz w:val="12"/>
                <w:szCs w:val="12"/>
              </w:rPr>
            </w:pPr>
            <w:r w:rsidRPr="009568BF">
              <w:rPr>
                <w:sz w:val="12"/>
                <w:szCs w:val="12"/>
              </w:rPr>
              <w:t>991</w:t>
            </w:r>
          </w:p>
        </w:tc>
      </w:tr>
      <w:tr w:rsidR="00576E67" w:rsidRPr="009568BF" w14:paraId="19AAD24B" w14:textId="77777777" w:rsidTr="00244563">
        <w:trPr>
          <w:jc w:val="center"/>
        </w:trPr>
        <w:tc>
          <w:tcPr>
            <w:tcW w:w="761" w:type="dxa"/>
            <w:tcMar>
              <w:left w:w="85" w:type="dxa"/>
              <w:right w:w="85" w:type="dxa"/>
            </w:tcMar>
          </w:tcPr>
          <w:p w14:paraId="598AC8B7" w14:textId="77777777" w:rsidR="00576E67" w:rsidRPr="009568BF" w:rsidRDefault="00576E67" w:rsidP="00244563">
            <w:pPr>
              <w:pStyle w:val="TAL"/>
              <w:jc w:val="center"/>
              <w:rPr>
                <w:sz w:val="12"/>
                <w:szCs w:val="12"/>
              </w:rPr>
            </w:pPr>
            <w:r w:rsidRPr="009568BF">
              <w:rPr>
                <w:sz w:val="12"/>
                <w:szCs w:val="12"/>
              </w:rPr>
              <w:t>320-339</w:t>
            </w:r>
          </w:p>
        </w:tc>
        <w:tc>
          <w:tcPr>
            <w:tcW w:w="445" w:type="dxa"/>
            <w:tcMar>
              <w:left w:w="85" w:type="dxa"/>
              <w:right w:w="85" w:type="dxa"/>
            </w:tcMar>
            <w:vAlign w:val="bottom"/>
          </w:tcPr>
          <w:p w14:paraId="3C430433" w14:textId="77777777" w:rsidR="00576E67" w:rsidRPr="009568BF" w:rsidRDefault="00576E67" w:rsidP="00244563">
            <w:pPr>
              <w:pStyle w:val="TAR"/>
              <w:rPr>
                <w:sz w:val="12"/>
                <w:szCs w:val="12"/>
              </w:rPr>
            </w:pPr>
            <w:r w:rsidRPr="009568BF">
              <w:rPr>
                <w:sz w:val="12"/>
                <w:szCs w:val="12"/>
              </w:rPr>
              <w:t>161</w:t>
            </w:r>
          </w:p>
        </w:tc>
        <w:tc>
          <w:tcPr>
            <w:tcW w:w="445" w:type="dxa"/>
            <w:tcMar>
              <w:left w:w="85" w:type="dxa"/>
              <w:right w:w="85" w:type="dxa"/>
            </w:tcMar>
            <w:vAlign w:val="bottom"/>
          </w:tcPr>
          <w:p w14:paraId="7204EBB2" w14:textId="77777777" w:rsidR="00576E67" w:rsidRPr="009568BF" w:rsidRDefault="00576E67" w:rsidP="00244563">
            <w:pPr>
              <w:pStyle w:val="TAR"/>
              <w:rPr>
                <w:sz w:val="12"/>
                <w:szCs w:val="12"/>
              </w:rPr>
            </w:pPr>
            <w:r w:rsidRPr="009568BF">
              <w:rPr>
                <w:sz w:val="12"/>
                <w:szCs w:val="12"/>
              </w:rPr>
              <w:t>990</w:t>
            </w:r>
          </w:p>
        </w:tc>
        <w:tc>
          <w:tcPr>
            <w:tcW w:w="445" w:type="dxa"/>
            <w:tcMar>
              <w:left w:w="85" w:type="dxa"/>
              <w:right w:w="85" w:type="dxa"/>
            </w:tcMar>
            <w:vAlign w:val="bottom"/>
          </w:tcPr>
          <w:p w14:paraId="41D2FD55" w14:textId="77777777" w:rsidR="00576E67" w:rsidRPr="009568BF" w:rsidRDefault="00576E67" w:rsidP="00244563">
            <w:pPr>
              <w:pStyle w:val="TAR"/>
              <w:rPr>
                <w:sz w:val="12"/>
                <w:szCs w:val="12"/>
              </w:rPr>
            </w:pPr>
            <w:r w:rsidRPr="009568BF">
              <w:rPr>
                <w:sz w:val="12"/>
                <w:szCs w:val="12"/>
              </w:rPr>
              <w:t>162</w:t>
            </w:r>
          </w:p>
        </w:tc>
        <w:tc>
          <w:tcPr>
            <w:tcW w:w="445" w:type="dxa"/>
            <w:tcMar>
              <w:left w:w="85" w:type="dxa"/>
              <w:right w:w="85" w:type="dxa"/>
            </w:tcMar>
            <w:vAlign w:val="bottom"/>
          </w:tcPr>
          <w:p w14:paraId="564D6E7C" w14:textId="77777777" w:rsidR="00576E67" w:rsidRPr="009568BF" w:rsidRDefault="00576E67" w:rsidP="00244563">
            <w:pPr>
              <w:pStyle w:val="TAR"/>
              <w:rPr>
                <w:sz w:val="12"/>
                <w:szCs w:val="12"/>
              </w:rPr>
            </w:pPr>
            <w:r w:rsidRPr="009568BF">
              <w:rPr>
                <w:sz w:val="12"/>
                <w:szCs w:val="12"/>
              </w:rPr>
              <w:t>989</w:t>
            </w:r>
          </w:p>
        </w:tc>
        <w:tc>
          <w:tcPr>
            <w:tcW w:w="445" w:type="dxa"/>
            <w:tcMar>
              <w:left w:w="85" w:type="dxa"/>
              <w:right w:w="85" w:type="dxa"/>
            </w:tcMar>
            <w:vAlign w:val="bottom"/>
          </w:tcPr>
          <w:p w14:paraId="73946542" w14:textId="77777777" w:rsidR="00576E67" w:rsidRPr="009568BF" w:rsidRDefault="00576E67" w:rsidP="00244563">
            <w:pPr>
              <w:pStyle w:val="TAR"/>
              <w:rPr>
                <w:sz w:val="12"/>
                <w:szCs w:val="12"/>
              </w:rPr>
            </w:pPr>
            <w:r w:rsidRPr="009568BF">
              <w:rPr>
                <w:sz w:val="12"/>
                <w:szCs w:val="12"/>
              </w:rPr>
              <w:t>163</w:t>
            </w:r>
          </w:p>
        </w:tc>
        <w:tc>
          <w:tcPr>
            <w:tcW w:w="444" w:type="dxa"/>
            <w:tcMar>
              <w:left w:w="85" w:type="dxa"/>
              <w:right w:w="85" w:type="dxa"/>
            </w:tcMar>
            <w:vAlign w:val="bottom"/>
          </w:tcPr>
          <w:p w14:paraId="1EFD897E" w14:textId="77777777" w:rsidR="00576E67" w:rsidRPr="009568BF" w:rsidRDefault="00576E67" w:rsidP="00244563">
            <w:pPr>
              <w:pStyle w:val="TAR"/>
              <w:rPr>
                <w:sz w:val="12"/>
                <w:szCs w:val="12"/>
              </w:rPr>
            </w:pPr>
            <w:r w:rsidRPr="009568BF">
              <w:rPr>
                <w:sz w:val="12"/>
                <w:szCs w:val="12"/>
              </w:rPr>
              <w:t>988</w:t>
            </w:r>
          </w:p>
        </w:tc>
        <w:tc>
          <w:tcPr>
            <w:tcW w:w="444" w:type="dxa"/>
            <w:tcMar>
              <w:left w:w="85" w:type="dxa"/>
              <w:right w:w="85" w:type="dxa"/>
            </w:tcMar>
            <w:vAlign w:val="bottom"/>
          </w:tcPr>
          <w:p w14:paraId="7F906BA1" w14:textId="77777777" w:rsidR="00576E67" w:rsidRPr="009568BF" w:rsidRDefault="00576E67" w:rsidP="00244563">
            <w:pPr>
              <w:pStyle w:val="TAR"/>
              <w:rPr>
                <w:sz w:val="12"/>
                <w:szCs w:val="12"/>
              </w:rPr>
            </w:pPr>
            <w:r w:rsidRPr="009568BF">
              <w:rPr>
                <w:sz w:val="12"/>
                <w:szCs w:val="12"/>
              </w:rPr>
              <w:t>164</w:t>
            </w:r>
          </w:p>
        </w:tc>
        <w:tc>
          <w:tcPr>
            <w:tcW w:w="444" w:type="dxa"/>
            <w:tcMar>
              <w:left w:w="85" w:type="dxa"/>
              <w:right w:w="85" w:type="dxa"/>
            </w:tcMar>
            <w:vAlign w:val="bottom"/>
          </w:tcPr>
          <w:p w14:paraId="627DFCEB" w14:textId="77777777" w:rsidR="00576E67" w:rsidRPr="009568BF" w:rsidRDefault="00576E67" w:rsidP="00244563">
            <w:pPr>
              <w:pStyle w:val="TAR"/>
              <w:rPr>
                <w:sz w:val="12"/>
                <w:szCs w:val="12"/>
              </w:rPr>
            </w:pPr>
            <w:r w:rsidRPr="009568BF">
              <w:rPr>
                <w:sz w:val="12"/>
                <w:szCs w:val="12"/>
              </w:rPr>
              <w:t>987</w:t>
            </w:r>
          </w:p>
        </w:tc>
        <w:tc>
          <w:tcPr>
            <w:tcW w:w="444" w:type="dxa"/>
            <w:tcMar>
              <w:left w:w="85" w:type="dxa"/>
              <w:right w:w="85" w:type="dxa"/>
            </w:tcMar>
            <w:vAlign w:val="bottom"/>
          </w:tcPr>
          <w:p w14:paraId="165C9FE9" w14:textId="77777777" w:rsidR="00576E67" w:rsidRPr="009568BF" w:rsidRDefault="00576E67" w:rsidP="00244563">
            <w:pPr>
              <w:pStyle w:val="TAR"/>
              <w:rPr>
                <w:sz w:val="12"/>
                <w:szCs w:val="12"/>
              </w:rPr>
            </w:pPr>
            <w:r w:rsidRPr="009568BF">
              <w:rPr>
                <w:sz w:val="12"/>
                <w:szCs w:val="12"/>
              </w:rPr>
              <w:t>165</w:t>
            </w:r>
          </w:p>
        </w:tc>
        <w:tc>
          <w:tcPr>
            <w:tcW w:w="444" w:type="dxa"/>
            <w:tcMar>
              <w:left w:w="85" w:type="dxa"/>
              <w:right w:w="85" w:type="dxa"/>
            </w:tcMar>
            <w:vAlign w:val="bottom"/>
          </w:tcPr>
          <w:p w14:paraId="7A6F6DA1" w14:textId="77777777" w:rsidR="00576E67" w:rsidRPr="009568BF" w:rsidRDefault="00576E67" w:rsidP="00244563">
            <w:pPr>
              <w:pStyle w:val="TAR"/>
              <w:rPr>
                <w:sz w:val="12"/>
                <w:szCs w:val="12"/>
              </w:rPr>
            </w:pPr>
            <w:r w:rsidRPr="009568BF">
              <w:rPr>
                <w:sz w:val="12"/>
                <w:szCs w:val="12"/>
              </w:rPr>
              <w:t>986</w:t>
            </w:r>
          </w:p>
        </w:tc>
        <w:tc>
          <w:tcPr>
            <w:tcW w:w="444" w:type="dxa"/>
            <w:tcMar>
              <w:left w:w="85" w:type="dxa"/>
              <w:right w:w="85" w:type="dxa"/>
            </w:tcMar>
            <w:vAlign w:val="bottom"/>
          </w:tcPr>
          <w:p w14:paraId="1FCDBE57" w14:textId="77777777" w:rsidR="00576E67" w:rsidRPr="009568BF" w:rsidRDefault="00576E67" w:rsidP="00244563">
            <w:pPr>
              <w:pStyle w:val="TAR"/>
              <w:rPr>
                <w:sz w:val="12"/>
                <w:szCs w:val="12"/>
              </w:rPr>
            </w:pPr>
            <w:r w:rsidRPr="009568BF">
              <w:rPr>
                <w:sz w:val="12"/>
                <w:szCs w:val="12"/>
              </w:rPr>
              <w:t>166</w:t>
            </w:r>
          </w:p>
        </w:tc>
        <w:tc>
          <w:tcPr>
            <w:tcW w:w="444" w:type="dxa"/>
            <w:tcMar>
              <w:left w:w="85" w:type="dxa"/>
              <w:right w:w="85" w:type="dxa"/>
            </w:tcMar>
            <w:vAlign w:val="bottom"/>
          </w:tcPr>
          <w:p w14:paraId="330BC508" w14:textId="77777777" w:rsidR="00576E67" w:rsidRPr="009568BF" w:rsidRDefault="00576E67" w:rsidP="00244563">
            <w:pPr>
              <w:pStyle w:val="TAR"/>
              <w:rPr>
                <w:sz w:val="12"/>
                <w:szCs w:val="12"/>
              </w:rPr>
            </w:pPr>
            <w:r w:rsidRPr="009568BF">
              <w:rPr>
                <w:sz w:val="12"/>
                <w:szCs w:val="12"/>
              </w:rPr>
              <w:t>985</w:t>
            </w:r>
          </w:p>
        </w:tc>
        <w:tc>
          <w:tcPr>
            <w:tcW w:w="444" w:type="dxa"/>
            <w:tcMar>
              <w:left w:w="85" w:type="dxa"/>
              <w:right w:w="85" w:type="dxa"/>
            </w:tcMar>
            <w:vAlign w:val="bottom"/>
          </w:tcPr>
          <w:p w14:paraId="65928AF0" w14:textId="77777777" w:rsidR="00576E67" w:rsidRPr="009568BF" w:rsidRDefault="00576E67" w:rsidP="00244563">
            <w:pPr>
              <w:pStyle w:val="TAR"/>
              <w:rPr>
                <w:sz w:val="12"/>
                <w:szCs w:val="12"/>
              </w:rPr>
            </w:pPr>
            <w:r w:rsidRPr="009568BF">
              <w:rPr>
                <w:sz w:val="12"/>
                <w:szCs w:val="12"/>
              </w:rPr>
              <w:t>167</w:t>
            </w:r>
          </w:p>
        </w:tc>
        <w:tc>
          <w:tcPr>
            <w:tcW w:w="444" w:type="dxa"/>
            <w:tcMar>
              <w:left w:w="85" w:type="dxa"/>
              <w:right w:w="85" w:type="dxa"/>
            </w:tcMar>
            <w:vAlign w:val="bottom"/>
          </w:tcPr>
          <w:p w14:paraId="41E8FA85" w14:textId="77777777" w:rsidR="00576E67" w:rsidRPr="009568BF" w:rsidRDefault="00576E67" w:rsidP="00244563">
            <w:pPr>
              <w:pStyle w:val="TAR"/>
              <w:rPr>
                <w:sz w:val="12"/>
                <w:szCs w:val="12"/>
              </w:rPr>
            </w:pPr>
            <w:r w:rsidRPr="009568BF">
              <w:rPr>
                <w:sz w:val="12"/>
                <w:szCs w:val="12"/>
              </w:rPr>
              <w:t>984</w:t>
            </w:r>
          </w:p>
        </w:tc>
        <w:tc>
          <w:tcPr>
            <w:tcW w:w="444" w:type="dxa"/>
            <w:tcMar>
              <w:left w:w="85" w:type="dxa"/>
              <w:right w:w="85" w:type="dxa"/>
            </w:tcMar>
            <w:vAlign w:val="bottom"/>
          </w:tcPr>
          <w:p w14:paraId="21DF9849" w14:textId="77777777" w:rsidR="00576E67" w:rsidRPr="009568BF" w:rsidRDefault="00576E67" w:rsidP="00244563">
            <w:pPr>
              <w:pStyle w:val="TAR"/>
              <w:rPr>
                <w:sz w:val="12"/>
                <w:szCs w:val="12"/>
              </w:rPr>
            </w:pPr>
            <w:r w:rsidRPr="009568BF">
              <w:rPr>
                <w:sz w:val="12"/>
                <w:szCs w:val="12"/>
              </w:rPr>
              <w:t>168</w:t>
            </w:r>
          </w:p>
        </w:tc>
        <w:tc>
          <w:tcPr>
            <w:tcW w:w="444" w:type="dxa"/>
            <w:tcMar>
              <w:left w:w="85" w:type="dxa"/>
              <w:right w:w="85" w:type="dxa"/>
            </w:tcMar>
            <w:vAlign w:val="bottom"/>
          </w:tcPr>
          <w:p w14:paraId="19E1E570" w14:textId="77777777" w:rsidR="00576E67" w:rsidRPr="009568BF" w:rsidRDefault="00576E67" w:rsidP="00244563">
            <w:pPr>
              <w:pStyle w:val="TAR"/>
              <w:rPr>
                <w:sz w:val="12"/>
                <w:szCs w:val="12"/>
              </w:rPr>
            </w:pPr>
            <w:r w:rsidRPr="009568BF">
              <w:rPr>
                <w:sz w:val="12"/>
                <w:szCs w:val="12"/>
              </w:rPr>
              <w:t>983</w:t>
            </w:r>
          </w:p>
        </w:tc>
        <w:tc>
          <w:tcPr>
            <w:tcW w:w="444" w:type="dxa"/>
            <w:tcMar>
              <w:left w:w="85" w:type="dxa"/>
              <w:right w:w="85" w:type="dxa"/>
            </w:tcMar>
            <w:vAlign w:val="bottom"/>
          </w:tcPr>
          <w:p w14:paraId="0A2BC704" w14:textId="77777777" w:rsidR="00576E67" w:rsidRPr="009568BF" w:rsidRDefault="00576E67" w:rsidP="00244563">
            <w:pPr>
              <w:pStyle w:val="TAR"/>
              <w:rPr>
                <w:sz w:val="12"/>
                <w:szCs w:val="12"/>
              </w:rPr>
            </w:pPr>
            <w:r w:rsidRPr="009568BF">
              <w:rPr>
                <w:sz w:val="12"/>
                <w:szCs w:val="12"/>
              </w:rPr>
              <w:t>169</w:t>
            </w:r>
          </w:p>
        </w:tc>
        <w:tc>
          <w:tcPr>
            <w:tcW w:w="444" w:type="dxa"/>
            <w:tcMar>
              <w:left w:w="85" w:type="dxa"/>
              <w:right w:w="85" w:type="dxa"/>
            </w:tcMar>
            <w:vAlign w:val="bottom"/>
          </w:tcPr>
          <w:p w14:paraId="4C7EA950" w14:textId="77777777" w:rsidR="00576E67" w:rsidRPr="009568BF" w:rsidRDefault="00576E67" w:rsidP="00244563">
            <w:pPr>
              <w:pStyle w:val="TAR"/>
              <w:rPr>
                <w:sz w:val="12"/>
                <w:szCs w:val="12"/>
              </w:rPr>
            </w:pPr>
            <w:r w:rsidRPr="009568BF">
              <w:rPr>
                <w:sz w:val="12"/>
                <w:szCs w:val="12"/>
              </w:rPr>
              <w:t>982</w:t>
            </w:r>
          </w:p>
        </w:tc>
        <w:tc>
          <w:tcPr>
            <w:tcW w:w="444" w:type="dxa"/>
            <w:tcMar>
              <w:left w:w="85" w:type="dxa"/>
              <w:right w:w="85" w:type="dxa"/>
            </w:tcMar>
            <w:vAlign w:val="bottom"/>
          </w:tcPr>
          <w:p w14:paraId="32323921" w14:textId="77777777" w:rsidR="00576E67" w:rsidRPr="009568BF" w:rsidRDefault="00576E67" w:rsidP="00244563">
            <w:pPr>
              <w:pStyle w:val="TAR"/>
              <w:rPr>
                <w:sz w:val="12"/>
                <w:szCs w:val="12"/>
              </w:rPr>
            </w:pPr>
            <w:r w:rsidRPr="009568BF">
              <w:rPr>
                <w:sz w:val="12"/>
                <w:szCs w:val="12"/>
              </w:rPr>
              <w:t>170</w:t>
            </w:r>
          </w:p>
        </w:tc>
        <w:tc>
          <w:tcPr>
            <w:tcW w:w="444" w:type="dxa"/>
            <w:tcMar>
              <w:left w:w="85" w:type="dxa"/>
              <w:right w:w="85" w:type="dxa"/>
            </w:tcMar>
            <w:vAlign w:val="bottom"/>
          </w:tcPr>
          <w:p w14:paraId="4BC68360" w14:textId="77777777" w:rsidR="00576E67" w:rsidRPr="009568BF" w:rsidRDefault="00576E67" w:rsidP="00244563">
            <w:pPr>
              <w:pStyle w:val="TAR"/>
              <w:rPr>
                <w:sz w:val="12"/>
                <w:szCs w:val="12"/>
              </w:rPr>
            </w:pPr>
            <w:r w:rsidRPr="009568BF">
              <w:rPr>
                <w:sz w:val="12"/>
                <w:szCs w:val="12"/>
              </w:rPr>
              <w:t>981</w:t>
            </w:r>
          </w:p>
        </w:tc>
      </w:tr>
      <w:tr w:rsidR="00576E67" w:rsidRPr="009568BF" w14:paraId="44AC8BE0" w14:textId="77777777" w:rsidTr="00244563">
        <w:trPr>
          <w:jc w:val="center"/>
        </w:trPr>
        <w:tc>
          <w:tcPr>
            <w:tcW w:w="761" w:type="dxa"/>
            <w:tcMar>
              <w:left w:w="85" w:type="dxa"/>
              <w:right w:w="85" w:type="dxa"/>
            </w:tcMar>
          </w:tcPr>
          <w:p w14:paraId="4952479C" w14:textId="77777777" w:rsidR="00576E67" w:rsidRPr="009568BF" w:rsidRDefault="00576E67" w:rsidP="00244563">
            <w:pPr>
              <w:pStyle w:val="TAL"/>
              <w:jc w:val="center"/>
              <w:rPr>
                <w:sz w:val="12"/>
                <w:szCs w:val="12"/>
              </w:rPr>
            </w:pPr>
            <w:r w:rsidRPr="009568BF">
              <w:rPr>
                <w:sz w:val="12"/>
                <w:szCs w:val="12"/>
              </w:rPr>
              <w:t>340-359</w:t>
            </w:r>
          </w:p>
        </w:tc>
        <w:tc>
          <w:tcPr>
            <w:tcW w:w="445" w:type="dxa"/>
            <w:tcMar>
              <w:left w:w="85" w:type="dxa"/>
              <w:right w:w="85" w:type="dxa"/>
            </w:tcMar>
            <w:vAlign w:val="bottom"/>
          </w:tcPr>
          <w:p w14:paraId="749206A2" w14:textId="77777777" w:rsidR="00576E67" w:rsidRPr="009568BF" w:rsidRDefault="00576E67" w:rsidP="00244563">
            <w:pPr>
              <w:pStyle w:val="TAR"/>
              <w:rPr>
                <w:sz w:val="12"/>
                <w:szCs w:val="12"/>
              </w:rPr>
            </w:pPr>
            <w:r w:rsidRPr="009568BF">
              <w:rPr>
                <w:sz w:val="12"/>
                <w:szCs w:val="12"/>
              </w:rPr>
              <w:t>171</w:t>
            </w:r>
          </w:p>
        </w:tc>
        <w:tc>
          <w:tcPr>
            <w:tcW w:w="445" w:type="dxa"/>
            <w:tcMar>
              <w:left w:w="85" w:type="dxa"/>
              <w:right w:w="85" w:type="dxa"/>
            </w:tcMar>
            <w:vAlign w:val="bottom"/>
          </w:tcPr>
          <w:p w14:paraId="21156253" w14:textId="77777777" w:rsidR="00576E67" w:rsidRPr="009568BF" w:rsidRDefault="00576E67" w:rsidP="00244563">
            <w:pPr>
              <w:pStyle w:val="TAR"/>
              <w:rPr>
                <w:sz w:val="12"/>
                <w:szCs w:val="12"/>
              </w:rPr>
            </w:pPr>
            <w:r w:rsidRPr="009568BF">
              <w:rPr>
                <w:sz w:val="12"/>
                <w:szCs w:val="12"/>
              </w:rPr>
              <w:t>980</w:t>
            </w:r>
          </w:p>
        </w:tc>
        <w:tc>
          <w:tcPr>
            <w:tcW w:w="445" w:type="dxa"/>
            <w:tcMar>
              <w:left w:w="85" w:type="dxa"/>
              <w:right w:w="85" w:type="dxa"/>
            </w:tcMar>
            <w:vAlign w:val="bottom"/>
          </w:tcPr>
          <w:p w14:paraId="4C69CC2A" w14:textId="77777777" w:rsidR="00576E67" w:rsidRPr="009568BF" w:rsidRDefault="00576E67" w:rsidP="00244563">
            <w:pPr>
              <w:pStyle w:val="TAR"/>
              <w:rPr>
                <w:sz w:val="12"/>
                <w:szCs w:val="12"/>
              </w:rPr>
            </w:pPr>
            <w:r w:rsidRPr="009568BF">
              <w:rPr>
                <w:sz w:val="12"/>
                <w:szCs w:val="12"/>
              </w:rPr>
              <w:t>172</w:t>
            </w:r>
          </w:p>
        </w:tc>
        <w:tc>
          <w:tcPr>
            <w:tcW w:w="445" w:type="dxa"/>
            <w:tcMar>
              <w:left w:w="85" w:type="dxa"/>
              <w:right w:w="85" w:type="dxa"/>
            </w:tcMar>
            <w:vAlign w:val="bottom"/>
          </w:tcPr>
          <w:p w14:paraId="11CA4213" w14:textId="77777777" w:rsidR="00576E67" w:rsidRPr="009568BF" w:rsidRDefault="00576E67" w:rsidP="00244563">
            <w:pPr>
              <w:pStyle w:val="TAR"/>
              <w:rPr>
                <w:sz w:val="12"/>
                <w:szCs w:val="12"/>
              </w:rPr>
            </w:pPr>
            <w:r w:rsidRPr="009568BF">
              <w:rPr>
                <w:sz w:val="12"/>
                <w:szCs w:val="12"/>
              </w:rPr>
              <w:t>979</w:t>
            </w:r>
          </w:p>
        </w:tc>
        <w:tc>
          <w:tcPr>
            <w:tcW w:w="445" w:type="dxa"/>
            <w:tcMar>
              <w:left w:w="85" w:type="dxa"/>
              <w:right w:w="85" w:type="dxa"/>
            </w:tcMar>
            <w:vAlign w:val="bottom"/>
          </w:tcPr>
          <w:p w14:paraId="17558C13" w14:textId="77777777" w:rsidR="00576E67" w:rsidRPr="009568BF" w:rsidRDefault="00576E67" w:rsidP="00244563">
            <w:pPr>
              <w:pStyle w:val="TAR"/>
              <w:rPr>
                <w:sz w:val="12"/>
                <w:szCs w:val="12"/>
              </w:rPr>
            </w:pPr>
            <w:r w:rsidRPr="009568BF">
              <w:rPr>
                <w:sz w:val="12"/>
                <w:szCs w:val="12"/>
              </w:rPr>
              <w:t>173</w:t>
            </w:r>
          </w:p>
        </w:tc>
        <w:tc>
          <w:tcPr>
            <w:tcW w:w="444" w:type="dxa"/>
            <w:tcMar>
              <w:left w:w="85" w:type="dxa"/>
              <w:right w:w="85" w:type="dxa"/>
            </w:tcMar>
            <w:vAlign w:val="bottom"/>
          </w:tcPr>
          <w:p w14:paraId="47EB7F15" w14:textId="77777777" w:rsidR="00576E67" w:rsidRPr="009568BF" w:rsidRDefault="00576E67" w:rsidP="00244563">
            <w:pPr>
              <w:pStyle w:val="TAR"/>
              <w:rPr>
                <w:sz w:val="12"/>
                <w:szCs w:val="12"/>
              </w:rPr>
            </w:pPr>
            <w:r w:rsidRPr="009568BF">
              <w:rPr>
                <w:sz w:val="12"/>
                <w:szCs w:val="12"/>
              </w:rPr>
              <w:t>978</w:t>
            </w:r>
          </w:p>
        </w:tc>
        <w:tc>
          <w:tcPr>
            <w:tcW w:w="444" w:type="dxa"/>
            <w:tcMar>
              <w:left w:w="85" w:type="dxa"/>
              <w:right w:w="85" w:type="dxa"/>
            </w:tcMar>
            <w:vAlign w:val="bottom"/>
          </w:tcPr>
          <w:p w14:paraId="30771BBA" w14:textId="77777777" w:rsidR="00576E67" w:rsidRPr="009568BF" w:rsidRDefault="00576E67" w:rsidP="00244563">
            <w:pPr>
              <w:pStyle w:val="TAR"/>
              <w:rPr>
                <w:sz w:val="12"/>
                <w:szCs w:val="12"/>
              </w:rPr>
            </w:pPr>
            <w:r w:rsidRPr="009568BF">
              <w:rPr>
                <w:sz w:val="12"/>
                <w:szCs w:val="12"/>
              </w:rPr>
              <w:t>174</w:t>
            </w:r>
          </w:p>
        </w:tc>
        <w:tc>
          <w:tcPr>
            <w:tcW w:w="444" w:type="dxa"/>
            <w:tcMar>
              <w:left w:w="85" w:type="dxa"/>
              <w:right w:w="85" w:type="dxa"/>
            </w:tcMar>
            <w:vAlign w:val="bottom"/>
          </w:tcPr>
          <w:p w14:paraId="646F72E7" w14:textId="77777777" w:rsidR="00576E67" w:rsidRPr="009568BF" w:rsidRDefault="00576E67" w:rsidP="00244563">
            <w:pPr>
              <w:pStyle w:val="TAR"/>
              <w:rPr>
                <w:sz w:val="12"/>
                <w:szCs w:val="12"/>
              </w:rPr>
            </w:pPr>
            <w:r w:rsidRPr="009568BF">
              <w:rPr>
                <w:sz w:val="12"/>
                <w:szCs w:val="12"/>
              </w:rPr>
              <w:t>977</w:t>
            </w:r>
          </w:p>
        </w:tc>
        <w:tc>
          <w:tcPr>
            <w:tcW w:w="444" w:type="dxa"/>
            <w:tcMar>
              <w:left w:w="85" w:type="dxa"/>
              <w:right w:w="85" w:type="dxa"/>
            </w:tcMar>
            <w:vAlign w:val="bottom"/>
          </w:tcPr>
          <w:p w14:paraId="2297FAEF" w14:textId="77777777" w:rsidR="00576E67" w:rsidRPr="009568BF" w:rsidRDefault="00576E67" w:rsidP="00244563">
            <w:pPr>
              <w:pStyle w:val="TAR"/>
              <w:rPr>
                <w:sz w:val="12"/>
                <w:szCs w:val="12"/>
              </w:rPr>
            </w:pPr>
            <w:r w:rsidRPr="009568BF">
              <w:rPr>
                <w:sz w:val="12"/>
                <w:szCs w:val="12"/>
              </w:rPr>
              <w:t>175</w:t>
            </w:r>
          </w:p>
        </w:tc>
        <w:tc>
          <w:tcPr>
            <w:tcW w:w="444" w:type="dxa"/>
            <w:tcMar>
              <w:left w:w="85" w:type="dxa"/>
              <w:right w:w="85" w:type="dxa"/>
            </w:tcMar>
            <w:vAlign w:val="bottom"/>
          </w:tcPr>
          <w:p w14:paraId="3B8275B2" w14:textId="77777777" w:rsidR="00576E67" w:rsidRPr="009568BF" w:rsidRDefault="00576E67" w:rsidP="00244563">
            <w:pPr>
              <w:pStyle w:val="TAR"/>
              <w:rPr>
                <w:sz w:val="12"/>
                <w:szCs w:val="12"/>
              </w:rPr>
            </w:pPr>
            <w:r w:rsidRPr="009568BF">
              <w:rPr>
                <w:sz w:val="12"/>
                <w:szCs w:val="12"/>
              </w:rPr>
              <w:t>976</w:t>
            </w:r>
          </w:p>
        </w:tc>
        <w:tc>
          <w:tcPr>
            <w:tcW w:w="444" w:type="dxa"/>
            <w:tcMar>
              <w:left w:w="85" w:type="dxa"/>
              <w:right w:w="85" w:type="dxa"/>
            </w:tcMar>
            <w:vAlign w:val="bottom"/>
          </w:tcPr>
          <w:p w14:paraId="16EA0376" w14:textId="77777777" w:rsidR="00576E67" w:rsidRPr="009568BF" w:rsidRDefault="00576E67" w:rsidP="00244563">
            <w:pPr>
              <w:pStyle w:val="TAR"/>
              <w:rPr>
                <w:sz w:val="12"/>
                <w:szCs w:val="12"/>
              </w:rPr>
            </w:pPr>
            <w:r w:rsidRPr="009568BF">
              <w:rPr>
                <w:sz w:val="12"/>
                <w:szCs w:val="12"/>
              </w:rPr>
              <w:t>176</w:t>
            </w:r>
          </w:p>
        </w:tc>
        <w:tc>
          <w:tcPr>
            <w:tcW w:w="444" w:type="dxa"/>
            <w:tcMar>
              <w:left w:w="85" w:type="dxa"/>
              <w:right w:w="85" w:type="dxa"/>
            </w:tcMar>
            <w:vAlign w:val="bottom"/>
          </w:tcPr>
          <w:p w14:paraId="2A937885" w14:textId="77777777" w:rsidR="00576E67" w:rsidRPr="009568BF" w:rsidRDefault="00576E67" w:rsidP="00244563">
            <w:pPr>
              <w:pStyle w:val="TAR"/>
              <w:rPr>
                <w:sz w:val="12"/>
                <w:szCs w:val="12"/>
              </w:rPr>
            </w:pPr>
            <w:r w:rsidRPr="009568BF">
              <w:rPr>
                <w:sz w:val="12"/>
                <w:szCs w:val="12"/>
              </w:rPr>
              <w:t>975</w:t>
            </w:r>
          </w:p>
        </w:tc>
        <w:tc>
          <w:tcPr>
            <w:tcW w:w="444" w:type="dxa"/>
            <w:tcMar>
              <w:left w:w="85" w:type="dxa"/>
              <w:right w:w="85" w:type="dxa"/>
            </w:tcMar>
            <w:vAlign w:val="bottom"/>
          </w:tcPr>
          <w:p w14:paraId="7683580F" w14:textId="77777777" w:rsidR="00576E67" w:rsidRPr="009568BF" w:rsidRDefault="00576E67" w:rsidP="00244563">
            <w:pPr>
              <w:pStyle w:val="TAR"/>
              <w:rPr>
                <w:sz w:val="12"/>
                <w:szCs w:val="12"/>
              </w:rPr>
            </w:pPr>
            <w:r w:rsidRPr="009568BF">
              <w:rPr>
                <w:sz w:val="12"/>
                <w:szCs w:val="12"/>
              </w:rPr>
              <w:t>177</w:t>
            </w:r>
          </w:p>
        </w:tc>
        <w:tc>
          <w:tcPr>
            <w:tcW w:w="444" w:type="dxa"/>
            <w:tcMar>
              <w:left w:w="85" w:type="dxa"/>
              <w:right w:w="85" w:type="dxa"/>
            </w:tcMar>
            <w:vAlign w:val="bottom"/>
          </w:tcPr>
          <w:p w14:paraId="27D63E2C" w14:textId="77777777" w:rsidR="00576E67" w:rsidRPr="009568BF" w:rsidRDefault="00576E67" w:rsidP="00244563">
            <w:pPr>
              <w:pStyle w:val="TAR"/>
              <w:rPr>
                <w:sz w:val="12"/>
                <w:szCs w:val="12"/>
              </w:rPr>
            </w:pPr>
            <w:r w:rsidRPr="009568BF">
              <w:rPr>
                <w:sz w:val="12"/>
                <w:szCs w:val="12"/>
              </w:rPr>
              <w:t>974</w:t>
            </w:r>
          </w:p>
        </w:tc>
        <w:tc>
          <w:tcPr>
            <w:tcW w:w="444" w:type="dxa"/>
            <w:tcMar>
              <w:left w:w="85" w:type="dxa"/>
              <w:right w:w="85" w:type="dxa"/>
            </w:tcMar>
            <w:vAlign w:val="bottom"/>
          </w:tcPr>
          <w:p w14:paraId="611BE83D" w14:textId="77777777" w:rsidR="00576E67" w:rsidRPr="009568BF" w:rsidRDefault="00576E67" w:rsidP="00244563">
            <w:pPr>
              <w:pStyle w:val="TAR"/>
              <w:rPr>
                <w:sz w:val="12"/>
                <w:szCs w:val="12"/>
              </w:rPr>
            </w:pPr>
            <w:r w:rsidRPr="009568BF">
              <w:rPr>
                <w:sz w:val="12"/>
                <w:szCs w:val="12"/>
              </w:rPr>
              <w:t>178</w:t>
            </w:r>
          </w:p>
        </w:tc>
        <w:tc>
          <w:tcPr>
            <w:tcW w:w="444" w:type="dxa"/>
            <w:tcMar>
              <w:left w:w="85" w:type="dxa"/>
              <w:right w:w="85" w:type="dxa"/>
            </w:tcMar>
            <w:vAlign w:val="bottom"/>
          </w:tcPr>
          <w:p w14:paraId="06A9463A" w14:textId="77777777" w:rsidR="00576E67" w:rsidRPr="009568BF" w:rsidRDefault="00576E67" w:rsidP="00244563">
            <w:pPr>
              <w:pStyle w:val="TAR"/>
              <w:rPr>
                <w:sz w:val="12"/>
                <w:szCs w:val="12"/>
              </w:rPr>
            </w:pPr>
            <w:r w:rsidRPr="009568BF">
              <w:rPr>
                <w:sz w:val="12"/>
                <w:szCs w:val="12"/>
              </w:rPr>
              <w:t>973</w:t>
            </w:r>
          </w:p>
        </w:tc>
        <w:tc>
          <w:tcPr>
            <w:tcW w:w="444" w:type="dxa"/>
            <w:tcMar>
              <w:left w:w="85" w:type="dxa"/>
              <w:right w:w="85" w:type="dxa"/>
            </w:tcMar>
            <w:vAlign w:val="bottom"/>
          </w:tcPr>
          <w:p w14:paraId="26F7DF49" w14:textId="77777777" w:rsidR="00576E67" w:rsidRPr="009568BF" w:rsidRDefault="00576E67" w:rsidP="00244563">
            <w:pPr>
              <w:pStyle w:val="TAR"/>
              <w:rPr>
                <w:sz w:val="12"/>
                <w:szCs w:val="12"/>
              </w:rPr>
            </w:pPr>
            <w:r w:rsidRPr="009568BF">
              <w:rPr>
                <w:sz w:val="12"/>
                <w:szCs w:val="12"/>
              </w:rPr>
              <w:t>179</w:t>
            </w:r>
          </w:p>
        </w:tc>
        <w:tc>
          <w:tcPr>
            <w:tcW w:w="444" w:type="dxa"/>
            <w:tcMar>
              <w:left w:w="85" w:type="dxa"/>
              <w:right w:w="85" w:type="dxa"/>
            </w:tcMar>
            <w:vAlign w:val="bottom"/>
          </w:tcPr>
          <w:p w14:paraId="0E3DC08D" w14:textId="77777777" w:rsidR="00576E67" w:rsidRPr="009568BF" w:rsidRDefault="00576E67" w:rsidP="00244563">
            <w:pPr>
              <w:pStyle w:val="TAR"/>
              <w:rPr>
                <w:sz w:val="12"/>
                <w:szCs w:val="12"/>
              </w:rPr>
            </w:pPr>
            <w:r w:rsidRPr="009568BF">
              <w:rPr>
                <w:sz w:val="12"/>
                <w:szCs w:val="12"/>
              </w:rPr>
              <w:t>972</w:t>
            </w:r>
          </w:p>
        </w:tc>
        <w:tc>
          <w:tcPr>
            <w:tcW w:w="444" w:type="dxa"/>
            <w:tcMar>
              <w:left w:w="85" w:type="dxa"/>
              <w:right w:w="85" w:type="dxa"/>
            </w:tcMar>
            <w:vAlign w:val="bottom"/>
          </w:tcPr>
          <w:p w14:paraId="72108A35" w14:textId="77777777" w:rsidR="00576E67" w:rsidRPr="009568BF" w:rsidRDefault="00576E67" w:rsidP="00244563">
            <w:pPr>
              <w:pStyle w:val="TAR"/>
              <w:rPr>
                <w:sz w:val="12"/>
                <w:szCs w:val="12"/>
              </w:rPr>
            </w:pPr>
            <w:r w:rsidRPr="009568BF">
              <w:rPr>
                <w:sz w:val="12"/>
                <w:szCs w:val="12"/>
              </w:rPr>
              <w:t>180</w:t>
            </w:r>
          </w:p>
        </w:tc>
        <w:tc>
          <w:tcPr>
            <w:tcW w:w="444" w:type="dxa"/>
            <w:tcMar>
              <w:left w:w="85" w:type="dxa"/>
              <w:right w:w="85" w:type="dxa"/>
            </w:tcMar>
            <w:vAlign w:val="bottom"/>
          </w:tcPr>
          <w:p w14:paraId="7F92FACD" w14:textId="77777777" w:rsidR="00576E67" w:rsidRPr="009568BF" w:rsidRDefault="00576E67" w:rsidP="00244563">
            <w:pPr>
              <w:pStyle w:val="TAR"/>
              <w:rPr>
                <w:sz w:val="12"/>
                <w:szCs w:val="12"/>
              </w:rPr>
            </w:pPr>
            <w:r w:rsidRPr="009568BF">
              <w:rPr>
                <w:sz w:val="12"/>
                <w:szCs w:val="12"/>
              </w:rPr>
              <w:t>971</w:t>
            </w:r>
          </w:p>
        </w:tc>
      </w:tr>
      <w:tr w:rsidR="00576E67" w:rsidRPr="009568BF" w14:paraId="153D982E" w14:textId="77777777" w:rsidTr="00244563">
        <w:trPr>
          <w:jc w:val="center"/>
        </w:trPr>
        <w:tc>
          <w:tcPr>
            <w:tcW w:w="761" w:type="dxa"/>
            <w:tcMar>
              <w:left w:w="85" w:type="dxa"/>
              <w:right w:w="85" w:type="dxa"/>
            </w:tcMar>
          </w:tcPr>
          <w:p w14:paraId="2A7EDE87" w14:textId="77777777" w:rsidR="00576E67" w:rsidRPr="009568BF" w:rsidRDefault="00576E67" w:rsidP="00244563">
            <w:pPr>
              <w:pStyle w:val="TAL"/>
              <w:jc w:val="center"/>
              <w:rPr>
                <w:sz w:val="12"/>
                <w:szCs w:val="12"/>
              </w:rPr>
            </w:pPr>
            <w:r w:rsidRPr="009568BF">
              <w:rPr>
                <w:sz w:val="12"/>
                <w:szCs w:val="12"/>
              </w:rPr>
              <w:t>360-379</w:t>
            </w:r>
          </w:p>
        </w:tc>
        <w:tc>
          <w:tcPr>
            <w:tcW w:w="445" w:type="dxa"/>
            <w:tcMar>
              <w:left w:w="85" w:type="dxa"/>
              <w:right w:w="85" w:type="dxa"/>
            </w:tcMar>
            <w:vAlign w:val="bottom"/>
          </w:tcPr>
          <w:p w14:paraId="602BA5D3" w14:textId="77777777" w:rsidR="00576E67" w:rsidRPr="009568BF" w:rsidRDefault="00576E67" w:rsidP="00244563">
            <w:pPr>
              <w:pStyle w:val="TAR"/>
              <w:rPr>
                <w:sz w:val="12"/>
                <w:szCs w:val="12"/>
              </w:rPr>
            </w:pPr>
            <w:r w:rsidRPr="009568BF">
              <w:rPr>
                <w:sz w:val="12"/>
                <w:szCs w:val="12"/>
              </w:rPr>
              <w:t>181</w:t>
            </w:r>
          </w:p>
        </w:tc>
        <w:tc>
          <w:tcPr>
            <w:tcW w:w="445" w:type="dxa"/>
            <w:tcMar>
              <w:left w:w="85" w:type="dxa"/>
              <w:right w:w="85" w:type="dxa"/>
            </w:tcMar>
            <w:vAlign w:val="bottom"/>
          </w:tcPr>
          <w:p w14:paraId="0585861E" w14:textId="77777777" w:rsidR="00576E67" w:rsidRPr="009568BF" w:rsidRDefault="00576E67" w:rsidP="00244563">
            <w:pPr>
              <w:pStyle w:val="TAR"/>
              <w:rPr>
                <w:sz w:val="12"/>
                <w:szCs w:val="12"/>
              </w:rPr>
            </w:pPr>
            <w:r w:rsidRPr="009568BF">
              <w:rPr>
                <w:sz w:val="12"/>
                <w:szCs w:val="12"/>
              </w:rPr>
              <w:t>970</w:t>
            </w:r>
          </w:p>
        </w:tc>
        <w:tc>
          <w:tcPr>
            <w:tcW w:w="445" w:type="dxa"/>
            <w:tcMar>
              <w:left w:w="85" w:type="dxa"/>
              <w:right w:w="85" w:type="dxa"/>
            </w:tcMar>
            <w:vAlign w:val="bottom"/>
          </w:tcPr>
          <w:p w14:paraId="6E76E70A" w14:textId="77777777" w:rsidR="00576E67" w:rsidRPr="009568BF" w:rsidRDefault="00576E67" w:rsidP="00244563">
            <w:pPr>
              <w:pStyle w:val="TAR"/>
              <w:rPr>
                <w:sz w:val="12"/>
                <w:szCs w:val="12"/>
              </w:rPr>
            </w:pPr>
            <w:r w:rsidRPr="009568BF">
              <w:rPr>
                <w:sz w:val="12"/>
                <w:szCs w:val="12"/>
              </w:rPr>
              <w:t>182</w:t>
            </w:r>
          </w:p>
        </w:tc>
        <w:tc>
          <w:tcPr>
            <w:tcW w:w="445" w:type="dxa"/>
            <w:tcMar>
              <w:left w:w="85" w:type="dxa"/>
              <w:right w:w="85" w:type="dxa"/>
            </w:tcMar>
            <w:vAlign w:val="bottom"/>
          </w:tcPr>
          <w:p w14:paraId="628A6909" w14:textId="77777777" w:rsidR="00576E67" w:rsidRPr="009568BF" w:rsidRDefault="00576E67" w:rsidP="00244563">
            <w:pPr>
              <w:pStyle w:val="TAR"/>
              <w:rPr>
                <w:sz w:val="12"/>
                <w:szCs w:val="12"/>
              </w:rPr>
            </w:pPr>
            <w:r w:rsidRPr="009568BF">
              <w:rPr>
                <w:sz w:val="12"/>
                <w:szCs w:val="12"/>
              </w:rPr>
              <w:t>969</w:t>
            </w:r>
          </w:p>
        </w:tc>
        <w:tc>
          <w:tcPr>
            <w:tcW w:w="445" w:type="dxa"/>
            <w:tcMar>
              <w:left w:w="85" w:type="dxa"/>
              <w:right w:w="85" w:type="dxa"/>
            </w:tcMar>
            <w:vAlign w:val="bottom"/>
          </w:tcPr>
          <w:p w14:paraId="72EC6897" w14:textId="77777777" w:rsidR="00576E67" w:rsidRPr="009568BF" w:rsidRDefault="00576E67" w:rsidP="00244563">
            <w:pPr>
              <w:pStyle w:val="TAR"/>
              <w:rPr>
                <w:sz w:val="12"/>
                <w:szCs w:val="12"/>
              </w:rPr>
            </w:pPr>
            <w:r w:rsidRPr="009568BF">
              <w:rPr>
                <w:sz w:val="12"/>
                <w:szCs w:val="12"/>
              </w:rPr>
              <w:t>183</w:t>
            </w:r>
          </w:p>
        </w:tc>
        <w:tc>
          <w:tcPr>
            <w:tcW w:w="444" w:type="dxa"/>
            <w:tcMar>
              <w:left w:w="85" w:type="dxa"/>
              <w:right w:w="85" w:type="dxa"/>
            </w:tcMar>
            <w:vAlign w:val="bottom"/>
          </w:tcPr>
          <w:p w14:paraId="72755F64" w14:textId="77777777" w:rsidR="00576E67" w:rsidRPr="009568BF" w:rsidRDefault="00576E67" w:rsidP="00244563">
            <w:pPr>
              <w:pStyle w:val="TAR"/>
              <w:rPr>
                <w:sz w:val="12"/>
                <w:szCs w:val="12"/>
              </w:rPr>
            </w:pPr>
            <w:r w:rsidRPr="009568BF">
              <w:rPr>
                <w:sz w:val="12"/>
                <w:szCs w:val="12"/>
              </w:rPr>
              <w:t>968</w:t>
            </w:r>
          </w:p>
        </w:tc>
        <w:tc>
          <w:tcPr>
            <w:tcW w:w="444" w:type="dxa"/>
            <w:tcMar>
              <w:left w:w="85" w:type="dxa"/>
              <w:right w:w="85" w:type="dxa"/>
            </w:tcMar>
            <w:vAlign w:val="bottom"/>
          </w:tcPr>
          <w:p w14:paraId="1BD966F5" w14:textId="77777777" w:rsidR="00576E67" w:rsidRPr="009568BF" w:rsidRDefault="00576E67" w:rsidP="00244563">
            <w:pPr>
              <w:pStyle w:val="TAR"/>
              <w:rPr>
                <w:sz w:val="12"/>
                <w:szCs w:val="12"/>
              </w:rPr>
            </w:pPr>
            <w:r w:rsidRPr="009568BF">
              <w:rPr>
                <w:sz w:val="12"/>
                <w:szCs w:val="12"/>
              </w:rPr>
              <w:t>184</w:t>
            </w:r>
          </w:p>
        </w:tc>
        <w:tc>
          <w:tcPr>
            <w:tcW w:w="444" w:type="dxa"/>
            <w:tcMar>
              <w:left w:w="85" w:type="dxa"/>
              <w:right w:w="85" w:type="dxa"/>
            </w:tcMar>
            <w:vAlign w:val="bottom"/>
          </w:tcPr>
          <w:p w14:paraId="7E4F8092" w14:textId="77777777" w:rsidR="00576E67" w:rsidRPr="009568BF" w:rsidRDefault="00576E67" w:rsidP="00244563">
            <w:pPr>
              <w:pStyle w:val="TAR"/>
              <w:rPr>
                <w:sz w:val="12"/>
                <w:szCs w:val="12"/>
              </w:rPr>
            </w:pPr>
            <w:r w:rsidRPr="009568BF">
              <w:rPr>
                <w:sz w:val="12"/>
                <w:szCs w:val="12"/>
              </w:rPr>
              <w:t>967</w:t>
            </w:r>
          </w:p>
        </w:tc>
        <w:tc>
          <w:tcPr>
            <w:tcW w:w="444" w:type="dxa"/>
            <w:tcMar>
              <w:left w:w="85" w:type="dxa"/>
              <w:right w:w="85" w:type="dxa"/>
            </w:tcMar>
            <w:vAlign w:val="bottom"/>
          </w:tcPr>
          <w:p w14:paraId="4B044A63" w14:textId="77777777" w:rsidR="00576E67" w:rsidRPr="009568BF" w:rsidRDefault="00576E67" w:rsidP="00244563">
            <w:pPr>
              <w:pStyle w:val="TAR"/>
              <w:rPr>
                <w:sz w:val="12"/>
                <w:szCs w:val="12"/>
              </w:rPr>
            </w:pPr>
            <w:r w:rsidRPr="009568BF">
              <w:rPr>
                <w:sz w:val="12"/>
                <w:szCs w:val="12"/>
              </w:rPr>
              <w:t>185</w:t>
            </w:r>
          </w:p>
        </w:tc>
        <w:tc>
          <w:tcPr>
            <w:tcW w:w="444" w:type="dxa"/>
            <w:tcMar>
              <w:left w:w="85" w:type="dxa"/>
              <w:right w:w="85" w:type="dxa"/>
            </w:tcMar>
            <w:vAlign w:val="bottom"/>
          </w:tcPr>
          <w:p w14:paraId="7EA6A0C9" w14:textId="77777777" w:rsidR="00576E67" w:rsidRPr="009568BF" w:rsidRDefault="00576E67" w:rsidP="00244563">
            <w:pPr>
              <w:pStyle w:val="TAR"/>
              <w:rPr>
                <w:sz w:val="12"/>
                <w:szCs w:val="12"/>
              </w:rPr>
            </w:pPr>
            <w:r w:rsidRPr="009568BF">
              <w:rPr>
                <w:sz w:val="12"/>
                <w:szCs w:val="12"/>
              </w:rPr>
              <w:t>966</w:t>
            </w:r>
          </w:p>
        </w:tc>
        <w:tc>
          <w:tcPr>
            <w:tcW w:w="444" w:type="dxa"/>
            <w:tcMar>
              <w:left w:w="85" w:type="dxa"/>
              <w:right w:w="85" w:type="dxa"/>
            </w:tcMar>
            <w:vAlign w:val="bottom"/>
          </w:tcPr>
          <w:p w14:paraId="597343A4" w14:textId="77777777" w:rsidR="00576E67" w:rsidRPr="009568BF" w:rsidRDefault="00576E67" w:rsidP="00244563">
            <w:pPr>
              <w:pStyle w:val="TAR"/>
              <w:rPr>
                <w:sz w:val="12"/>
                <w:szCs w:val="12"/>
              </w:rPr>
            </w:pPr>
            <w:r w:rsidRPr="009568BF">
              <w:rPr>
                <w:sz w:val="12"/>
                <w:szCs w:val="12"/>
              </w:rPr>
              <w:t>186</w:t>
            </w:r>
          </w:p>
        </w:tc>
        <w:tc>
          <w:tcPr>
            <w:tcW w:w="444" w:type="dxa"/>
            <w:tcMar>
              <w:left w:w="85" w:type="dxa"/>
              <w:right w:w="85" w:type="dxa"/>
            </w:tcMar>
            <w:vAlign w:val="bottom"/>
          </w:tcPr>
          <w:p w14:paraId="35F6D7E6" w14:textId="77777777" w:rsidR="00576E67" w:rsidRPr="009568BF" w:rsidRDefault="00576E67" w:rsidP="00244563">
            <w:pPr>
              <w:pStyle w:val="TAR"/>
              <w:rPr>
                <w:sz w:val="12"/>
                <w:szCs w:val="12"/>
              </w:rPr>
            </w:pPr>
            <w:r w:rsidRPr="009568BF">
              <w:rPr>
                <w:sz w:val="12"/>
                <w:szCs w:val="12"/>
              </w:rPr>
              <w:t>965</w:t>
            </w:r>
          </w:p>
        </w:tc>
        <w:tc>
          <w:tcPr>
            <w:tcW w:w="444" w:type="dxa"/>
            <w:tcMar>
              <w:left w:w="85" w:type="dxa"/>
              <w:right w:w="85" w:type="dxa"/>
            </w:tcMar>
            <w:vAlign w:val="bottom"/>
          </w:tcPr>
          <w:p w14:paraId="59C56CEB" w14:textId="77777777" w:rsidR="00576E67" w:rsidRPr="009568BF" w:rsidRDefault="00576E67" w:rsidP="00244563">
            <w:pPr>
              <w:pStyle w:val="TAR"/>
              <w:rPr>
                <w:sz w:val="12"/>
                <w:szCs w:val="12"/>
              </w:rPr>
            </w:pPr>
            <w:r w:rsidRPr="009568BF">
              <w:rPr>
                <w:sz w:val="12"/>
                <w:szCs w:val="12"/>
              </w:rPr>
              <w:t>187</w:t>
            </w:r>
          </w:p>
        </w:tc>
        <w:tc>
          <w:tcPr>
            <w:tcW w:w="444" w:type="dxa"/>
            <w:tcMar>
              <w:left w:w="85" w:type="dxa"/>
              <w:right w:w="85" w:type="dxa"/>
            </w:tcMar>
            <w:vAlign w:val="bottom"/>
          </w:tcPr>
          <w:p w14:paraId="05F04F76" w14:textId="77777777" w:rsidR="00576E67" w:rsidRPr="009568BF" w:rsidRDefault="00576E67" w:rsidP="00244563">
            <w:pPr>
              <w:pStyle w:val="TAR"/>
              <w:rPr>
                <w:sz w:val="12"/>
                <w:szCs w:val="12"/>
              </w:rPr>
            </w:pPr>
            <w:r w:rsidRPr="009568BF">
              <w:rPr>
                <w:sz w:val="12"/>
                <w:szCs w:val="12"/>
              </w:rPr>
              <w:t>964</w:t>
            </w:r>
          </w:p>
        </w:tc>
        <w:tc>
          <w:tcPr>
            <w:tcW w:w="444" w:type="dxa"/>
            <w:tcMar>
              <w:left w:w="85" w:type="dxa"/>
              <w:right w:w="85" w:type="dxa"/>
            </w:tcMar>
            <w:vAlign w:val="bottom"/>
          </w:tcPr>
          <w:p w14:paraId="6F251E68" w14:textId="77777777" w:rsidR="00576E67" w:rsidRPr="009568BF" w:rsidRDefault="00576E67" w:rsidP="00244563">
            <w:pPr>
              <w:pStyle w:val="TAR"/>
              <w:rPr>
                <w:sz w:val="12"/>
                <w:szCs w:val="12"/>
              </w:rPr>
            </w:pPr>
            <w:r w:rsidRPr="009568BF">
              <w:rPr>
                <w:sz w:val="12"/>
                <w:szCs w:val="12"/>
              </w:rPr>
              <w:t>188</w:t>
            </w:r>
          </w:p>
        </w:tc>
        <w:tc>
          <w:tcPr>
            <w:tcW w:w="444" w:type="dxa"/>
            <w:tcMar>
              <w:left w:w="85" w:type="dxa"/>
              <w:right w:w="85" w:type="dxa"/>
            </w:tcMar>
            <w:vAlign w:val="bottom"/>
          </w:tcPr>
          <w:p w14:paraId="7E0C72FD" w14:textId="77777777" w:rsidR="00576E67" w:rsidRPr="009568BF" w:rsidRDefault="00576E67" w:rsidP="00244563">
            <w:pPr>
              <w:pStyle w:val="TAR"/>
              <w:rPr>
                <w:sz w:val="12"/>
                <w:szCs w:val="12"/>
              </w:rPr>
            </w:pPr>
            <w:r w:rsidRPr="009568BF">
              <w:rPr>
                <w:sz w:val="12"/>
                <w:szCs w:val="12"/>
              </w:rPr>
              <w:t>963</w:t>
            </w:r>
          </w:p>
        </w:tc>
        <w:tc>
          <w:tcPr>
            <w:tcW w:w="444" w:type="dxa"/>
            <w:tcMar>
              <w:left w:w="85" w:type="dxa"/>
              <w:right w:w="85" w:type="dxa"/>
            </w:tcMar>
            <w:vAlign w:val="bottom"/>
          </w:tcPr>
          <w:p w14:paraId="3EA453D0" w14:textId="77777777" w:rsidR="00576E67" w:rsidRPr="009568BF" w:rsidRDefault="00576E67" w:rsidP="00244563">
            <w:pPr>
              <w:pStyle w:val="TAR"/>
              <w:rPr>
                <w:sz w:val="12"/>
                <w:szCs w:val="12"/>
              </w:rPr>
            </w:pPr>
            <w:r w:rsidRPr="009568BF">
              <w:rPr>
                <w:sz w:val="12"/>
                <w:szCs w:val="12"/>
              </w:rPr>
              <w:t>189</w:t>
            </w:r>
          </w:p>
        </w:tc>
        <w:tc>
          <w:tcPr>
            <w:tcW w:w="444" w:type="dxa"/>
            <w:tcMar>
              <w:left w:w="85" w:type="dxa"/>
              <w:right w:w="85" w:type="dxa"/>
            </w:tcMar>
            <w:vAlign w:val="bottom"/>
          </w:tcPr>
          <w:p w14:paraId="41302ECD" w14:textId="77777777" w:rsidR="00576E67" w:rsidRPr="009568BF" w:rsidRDefault="00576E67" w:rsidP="00244563">
            <w:pPr>
              <w:pStyle w:val="TAR"/>
              <w:rPr>
                <w:sz w:val="12"/>
                <w:szCs w:val="12"/>
              </w:rPr>
            </w:pPr>
            <w:r w:rsidRPr="009568BF">
              <w:rPr>
                <w:sz w:val="12"/>
                <w:szCs w:val="12"/>
              </w:rPr>
              <w:t>962</w:t>
            </w:r>
          </w:p>
        </w:tc>
        <w:tc>
          <w:tcPr>
            <w:tcW w:w="444" w:type="dxa"/>
            <w:tcMar>
              <w:left w:w="85" w:type="dxa"/>
              <w:right w:w="85" w:type="dxa"/>
            </w:tcMar>
            <w:vAlign w:val="bottom"/>
          </w:tcPr>
          <w:p w14:paraId="708038F3" w14:textId="77777777" w:rsidR="00576E67" w:rsidRPr="009568BF" w:rsidRDefault="00576E67" w:rsidP="00244563">
            <w:pPr>
              <w:pStyle w:val="TAR"/>
              <w:rPr>
                <w:sz w:val="12"/>
                <w:szCs w:val="12"/>
              </w:rPr>
            </w:pPr>
            <w:r w:rsidRPr="009568BF">
              <w:rPr>
                <w:sz w:val="12"/>
                <w:szCs w:val="12"/>
              </w:rPr>
              <w:t>190</w:t>
            </w:r>
          </w:p>
        </w:tc>
        <w:tc>
          <w:tcPr>
            <w:tcW w:w="444" w:type="dxa"/>
            <w:tcMar>
              <w:left w:w="85" w:type="dxa"/>
              <w:right w:w="85" w:type="dxa"/>
            </w:tcMar>
            <w:vAlign w:val="bottom"/>
          </w:tcPr>
          <w:p w14:paraId="0215B140" w14:textId="77777777" w:rsidR="00576E67" w:rsidRPr="009568BF" w:rsidRDefault="00576E67" w:rsidP="00244563">
            <w:pPr>
              <w:pStyle w:val="TAR"/>
              <w:rPr>
                <w:sz w:val="12"/>
                <w:szCs w:val="12"/>
              </w:rPr>
            </w:pPr>
            <w:r w:rsidRPr="009568BF">
              <w:rPr>
                <w:sz w:val="12"/>
                <w:szCs w:val="12"/>
              </w:rPr>
              <w:t>961</w:t>
            </w:r>
          </w:p>
        </w:tc>
      </w:tr>
      <w:tr w:rsidR="00576E67" w:rsidRPr="009568BF" w14:paraId="5E904DE9" w14:textId="77777777" w:rsidTr="00244563">
        <w:trPr>
          <w:jc w:val="center"/>
        </w:trPr>
        <w:tc>
          <w:tcPr>
            <w:tcW w:w="761" w:type="dxa"/>
            <w:tcMar>
              <w:left w:w="85" w:type="dxa"/>
              <w:right w:w="85" w:type="dxa"/>
            </w:tcMar>
          </w:tcPr>
          <w:p w14:paraId="7703CB77" w14:textId="77777777" w:rsidR="00576E67" w:rsidRPr="009568BF" w:rsidRDefault="00576E67" w:rsidP="00244563">
            <w:pPr>
              <w:pStyle w:val="TAL"/>
              <w:jc w:val="center"/>
              <w:rPr>
                <w:sz w:val="12"/>
                <w:szCs w:val="12"/>
              </w:rPr>
            </w:pPr>
            <w:r w:rsidRPr="009568BF">
              <w:rPr>
                <w:sz w:val="12"/>
                <w:szCs w:val="12"/>
              </w:rPr>
              <w:t>380-399</w:t>
            </w:r>
          </w:p>
        </w:tc>
        <w:tc>
          <w:tcPr>
            <w:tcW w:w="445" w:type="dxa"/>
            <w:tcMar>
              <w:left w:w="85" w:type="dxa"/>
              <w:right w:w="85" w:type="dxa"/>
            </w:tcMar>
            <w:vAlign w:val="bottom"/>
          </w:tcPr>
          <w:p w14:paraId="67A19242" w14:textId="77777777" w:rsidR="00576E67" w:rsidRPr="009568BF" w:rsidRDefault="00576E67" w:rsidP="00244563">
            <w:pPr>
              <w:pStyle w:val="TAR"/>
              <w:rPr>
                <w:sz w:val="12"/>
                <w:szCs w:val="12"/>
              </w:rPr>
            </w:pPr>
            <w:r w:rsidRPr="009568BF">
              <w:rPr>
                <w:sz w:val="12"/>
                <w:szCs w:val="12"/>
              </w:rPr>
              <w:t>191</w:t>
            </w:r>
          </w:p>
        </w:tc>
        <w:tc>
          <w:tcPr>
            <w:tcW w:w="445" w:type="dxa"/>
            <w:tcMar>
              <w:left w:w="85" w:type="dxa"/>
              <w:right w:w="85" w:type="dxa"/>
            </w:tcMar>
            <w:vAlign w:val="bottom"/>
          </w:tcPr>
          <w:p w14:paraId="3C74DBE6" w14:textId="77777777" w:rsidR="00576E67" w:rsidRPr="009568BF" w:rsidRDefault="00576E67" w:rsidP="00244563">
            <w:pPr>
              <w:pStyle w:val="TAR"/>
              <w:rPr>
                <w:sz w:val="12"/>
                <w:szCs w:val="12"/>
              </w:rPr>
            </w:pPr>
            <w:r w:rsidRPr="009568BF">
              <w:rPr>
                <w:sz w:val="12"/>
                <w:szCs w:val="12"/>
              </w:rPr>
              <w:t>960</w:t>
            </w:r>
          </w:p>
        </w:tc>
        <w:tc>
          <w:tcPr>
            <w:tcW w:w="445" w:type="dxa"/>
            <w:tcMar>
              <w:left w:w="85" w:type="dxa"/>
              <w:right w:w="85" w:type="dxa"/>
            </w:tcMar>
            <w:vAlign w:val="bottom"/>
          </w:tcPr>
          <w:p w14:paraId="6A24CBF0" w14:textId="77777777" w:rsidR="00576E67" w:rsidRPr="009568BF" w:rsidRDefault="00576E67" w:rsidP="00244563">
            <w:pPr>
              <w:pStyle w:val="TAR"/>
              <w:rPr>
                <w:sz w:val="12"/>
                <w:szCs w:val="12"/>
              </w:rPr>
            </w:pPr>
            <w:r w:rsidRPr="009568BF">
              <w:rPr>
                <w:sz w:val="12"/>
                <w:szCs w:val="12"/>
              </w:rPr>
              <w:t>192</w:t>
            </w:r>
          </w:p>
        </w:tc>
        <w:tc>
          <w:tcPr>
            <w:tcW w:w="445" w:type="dxa"/>
            <w:tcMar>
              <w:left w:w="85" w:type="dxa"/>
              <w:right w:w="85" w:type="dxa"/>
            </w:tcMar>
            <w:vAlign w:val="bottom"/>
          </w:tcPr>
          <w:p w14:paraId="20B097AC" w14:textId="77777777" w:rsidR="00576E67" w:rsidRPr="009568BF" w:rsidRDefault="00576E67" w:rsidP="00244563">
            <w:pPr>
              <w:pStyle w:val="TAR"/>
              <w:rPr>
                <w:sz w:val="12"/>
                <w:szCs w:val="12"/>
              </w:rPr>
            </w:pPr>
            <w:r w:rsidRPr="009568BF">
              <w:rPr>
                <w:sz w:val="12"/>
                <w:szCs w:val="12"/>
              </w:rPr>
              <w:t>959</w:t>
            </w:r>
          </w:p>
        </w:tc>
        <w:tc>
          <w:tcPr>
            <w:tcW w:w="445" w:type="dxa"/>
            <w:tcMar>
              <w:left w:w="85" w:type="dxa"/>
              <w:right w:w="85" w:type="dxa"/>
            </w:tcMar>
            <w:vAlign w:val="bottom"/>
          </w:tcPr>
          <w:p w14:paraId="31B76106" w14:textId="77777777" w:rsidR="00576E67" w:rsidRPr="009568BF" w:rsidRDefault="00576E67" w:rsidP="00244563">
            <w:pPr>
              <w:pStyle w:val="TAR"/>
              <w:rPr>
                <w:sz w:val="12"/>
                <w:szCs w:val="12"/>
              </w:rPr>
            </w:pPr>
            <w:r w:rsidRPr="009568BF">
              <w:rPr>
                <w:sz w:val="12"/>
                <w:szCs w:val="12"/>
              </w:rPr>
              <w:t>193</w:t>
            </w:r>
          </w:p>
        </w:tc>
        <w:tc>
          <w:tcPr>
            <w:tcW w:w="444" w:type="dxa"/>
            <w:tcMar>
              <w:left w:w="85" w:type="dxa"/>
              <w:right w:w="85" w:type="dxa"/>
            </w:tcMar>
            <w:vAlign w:val="bottom"/>
          </w:tcPr>
          <w:p w14:paraId="6311FE37" w14:textId="77777777" w:rsidR="00576E67" w:rsidRPr="009568BF" w:rsidRDefault="00576E67" w:rsidP="00244563">
            <w:pPr>
              <w:pStyle w:val="TAR"/>
              <w:rPr>
                <w:sz w:val="12"/>
                <w:szCs w:val="12"/>
              </w:rPr>
            </w:pPr>
            <w:r w:rsidRPr="009568BF">
              <w:rPr>
                <w:sz w:val="12"/>
                <w:szCs w:val="12"/>
              </w:rPr>
              <w:t>958</w:t>
            </w:r>
          </w:p>
        </w:tc>
        <w:tc>
          <w:tcPr>
            <w:tcW w:w="444" w:type="dxa"/>
            <w:tcMar>
              <w:left w:w="85" w:type="dxa"/>
              <w:right w:w="85" w:type="dxa"/>
            </w:tcMar>
            <w:vAlign w:val="bottom"/>
          </w:tcPr>
          <w:p w14:paraId="4452786B" w14:textId="77777777" w:rsidR="00576E67" w:rsidRPr="009568BF" w:rsidRDefault="00576E67" w:rsidP="00244563">
            <w:pPr>
              <w:pStyle w:val="TAR"/>
              <w:rPr>
                <w:sz w:val="12"/>
                <w:szCs w:val="12"/>
              </w:rPr>
            </w:pPr>
            <w:r w:rsidRPr="009568BF">
              <w:rPr>
                <w:sz w:val="12"/>
                <w:szCs w:val="12"/>
              </w:rPr>
              <w:t>194</w:t>
            </w:r>
          </w:p>
        </w:tc>
        <w:tc>
          <w:tcPr>
            <w:tcW w:w="444" w:type="dxa"/>
            <w:tcMar>
              <w:left w:w="85" w:type="dxa"/>
              <w:right w:w="85" w:type="dxa"/>
            </w:tcMar>
            <w:vAlign w:val="bottom"/>
          </w:tcPr>
          <w:p w14:paraId="2AE2850D" w14:textId="77777777" w:rsidR="00576E67" w:rsidRPr="009568BF" w:rsidRDefault="00576E67" w:rsidP="00244563">
            <w:pPr>
              <w:pStyle w:val="TAR"/>
              <w:rPr>
                <w:sz w:val="12"/>
                <w:szCs w:val="12"/>
              </w:rPr>
            </w:pPr>
            <w:r w:rsidRPr="009568BF">
              <w:rPr>
                <w:sz w:val="12"/>
                <w:szCs w:val="12"/>
              </w:rPr>
              <w:t>957</w:t>
            </w:r>
          </w:p>
        </w:tc>
        <w:tc>
          <w:tcPr>
            <w:tcW w:w="444" w:type="dxa"/>
            <w:tcMar>
              <w:left w:w="85" w:type="dxa"/>
              <w:right w:w="85" w:type="dxa"/>
            </w:tcMar>
            <w:vAlign w:val="bottom"/>
          </w:tcPr>
          <w:p w14:paraId="4F1717F1" w14:textId="77777777" w:rsidR="00576E67" w:rsidRPr="009568BF" w:rsidRDefault="00576E67" w:rsidP="00244563">
            <w:pPr>
              <w:pStyle w:val="TAR"/>
              <w:rPr>
                <w:sz w:val="12"/>
                <w:szCs w:val="12"/>
              </w:rPr>
            </w:pPr>
            <w:r w:rsidRPr="009568BF">
              <w:rPr>
                <w:sz w:val="12"/>
                <w:szCs w:val="12"/>
              </w:rPr>
              <w:t>195</w:t>
            </w:r>
          </w:p>
        </w:tc>
        <w:tc>
          <w:tcPr>
            <w:tcW w:w="444" w:type="dxa"/>
            <w:tcMar>
              <w:left w:w="85" w:type="dxa"/>
              <w:right w:w="85" w:type="dxa"/>
            </w:tcMar>
            <w:vAlign w:val="bottom"/>
          </w:tcPr>
          <w:p w14:paraId="43FE58AF" w14:textId="77777777" w:rsidR="00576E67" w:rsidRPr="009568BF" w:rsidRDefault="00576E67" w:rsidP="00244563">
            <w:pPr>
              <w:pStyle w:val="TAR"/>
              <w:rPr>
                <w:sz w:val="12"/>
                <w:szCs w:val="12"/>
              </w:rPr>
            </w:pPr>
            <w:r w:rsidRPr="009568BF">
              <w:rPr>
                <w:sz w:val="12"/>
                <w:szCs w:val="12"/>
              </w:rPr>
              <w:t>956</w:t>
            </w:r>
          </w:p>
        </w:tc>
        <w:tc>
          <w:tcPr>
            <w:tcW w:w="444" w:type="dxa"/>
            <w:tcMar>
              <w:left w:w="85" w:type="dxa"/>
              <w:right w:w="85" w:type="dxa"/>
            </w:tcMar>
            <w:vAlign w:val="bottom"/>
          </w:tcPr>
          <w:p w14:paraId="0F9D0D24" w14:textId="77777777" w:rsidR="00576E67" w:rsidRPr="009568BF" w:rsidRDefault="00576E67" w:rsidP="00244563">
            <w:pPr>
              <w:pStyle w:val="TAR"/>
              <w:rPr>
                <w:sz w:val="12"/>
                <w:szCs w:val="12"/>
              </w:rPr>
            </w:pPr>
            <w:r w:rsidRPr="009568BF">
              <w:rPr>
                <w:sz w:val="12"/>
                <w:szCs w:val="12"/>
              </w:rPr>
              <w:t>196</w:t>
            </w:r>
          </w:p>
        </w:tc>
        <w:tc>
          <w:tcPr>
            <w:tcW w:w="444" w:type="dxa"/>
            <w:tcMar>
              <w:left w:w="85" w:type="dxa"/>
              <w:right w:w="85" w:type="dxa"/>
            </w:tcMar>
            <w:vAlign w:val="bottom"/>
          </w:tcPr>
          <w:p w14:paraId="170DD035" w14:textId="77777777" w:rsidR="00576E67" w:rsidRPr="009568BF" w:rsidRDefault="00576E67" w:rsidP="00244563">
            <w:pPr>
              <w:pStyle w:val="TAR"/>
              <w:rPr>
                <w:sz w:val="12"/>
                <w:szCs w:val="12"/>
              </w:rPr>
            </w:pPr>
            <w:r w:rsidRPr="009568BF">
              <w:rPr>
                <w:sz w:val="12"/>
                <w:szCs w:val="12"/>
              </w:rPr>
              <w:t>955</w:t>
            </w:r>
          </w:p>
        </w:tc>
        <w:tc>
          <w:tcPr>
            <w:tcW w:w="444" w:type="dxa"/>
            <w:tcMar>
              <w:left w:w="85" w:type="dxa"/>
              <w:right w:w="85" w:type="dxa"/>
            </w:tcMar>
            <w:vAlign w:val="bottom"/>
          </w:tcPr>
          <w:p w14:paraId="07F94897" w14:textId="77777777" w:rsidR="00576E67" w:rsidRPr="009568BF" w:rsidRDefault="00576E67" w:rsidP="00244563">
            <w:pPr>
              <w:pStyle w:val="TAR"/>
              <w:rPr>
                <w:sz w:val="12"/>
                <w:szCs w:val="12"/>
              </w:rPr>
            </w:pPr>
            <w:r w:rsidRPr="009568BF">
              <w:rPr>
                <w:sz w:val="12"/>
                <w:szCs w:val="12"/>
              </w:rPr>
              <w:t>197</w:t>
            </w:r>
          </w:p>
        </w:tc>
        <w:tc>
          <w:tcPr>
            <w:tcW w:w="444" w:type="dxa"/>
            <w:tcMar>
              <w:left w:w="85" w:type="dxa"/>
              <w:right w:w="85" w:type="dxa"/>
            </w:tcMar>
            <w:vAlign w:val="bottom"/>
          </w:tcPr>
          <w:p w14:paraId="01627957" w14:textId="77777777" w:rsidR="00576E67" w:rsidRPr="009568BF" w:rsidRDefault="00576E67" w:rsidP="00244563">
            <w:pPr>
              <w:pStyle w:val="TAR"/>
              <w:rPr>
                <w:sz w:val="12"/>
                <w:szCs w:val="12"/>
              </w:rPr>
            </w:pPr>
            <w:r w:rsidRPr="009568BF">
              <w:rPr>
                <w:sz w:val="12"/>
                <w:szCs w:val="12"/>
              </w:rPr>
              <w:t>954</w:t>
            </w:r>
          </w:p>
        </w:tc>
        <w:tc>
          <w:tcPr>
            <w:tcW w:w="444" w:type="dxa"/>
            <w:tcMar>
              <w:left w:w="85" w:type="dxa"/>
              <w:right w:w="85" w:type="dxa"/>
            </w:tcMar>
            <w:vAlign w:val="bottom"/>
          </w:tcPr>
          <w:p w14:paraId="39D59FB9" w14:textId="77777777" w:rsidR="00576E67" w:rsidRPr="009568BF" w:rsidRDefault="00576E67" w:rsidP="00244563">
            <w:pPr>
              <w:pStyle w:val="TAR"/>
              <w:rPr>
                <w:sz w:val="12"/>
                <w:szCs w:val="12"/>
              </w:rPr>
            </w:pPr>
            <w:r w:rsidRPr="009568BF">
              <w:rPr>
                <w:sz w:val="12"/>
                <w:szCs w:val="12"/>
              </w:rPr>
              <w:t>198</w:t>
            </w:r>
          </w:p>
        </w:tc>
        <w:tc>
          <w:tcPr>
            <w:tcW w:w="444" w:type="dxa"/>
            <w:tcMar>
              <w:left w:w="85" w:type="dxa"/>
              <w:right w:w="85" w:type="dxa"/>
            </w:tcMar>
            <w:vAlign w:val="bottom"/>
          </w:tcPr>
          <w:p w14:paraId="535D60FC" w14:textId="77777777" w:rsidR="00576E67" w:rsidRPr="009568BF" w:rsidRDefault="00576E67" w:rsidP="00244563">
            <w:pPr>
              <w:pStyle w:val="TAR"/>
              <w:rPr>
                <w:sz w:val="12"/>
                <w:szCs w:val="12"/>
              </w:rPr>
            </w:pPr>
            <w:r w:rsidRPr="009568BF">
              <w:rPr>
                <w:sz w:val="12"/>
                <w:szCs w:val="12"/>
              </w:rPr>
              <w:t>953</w:t>
            </w:r>
          </w:p>
        </w:tc>
        <w:tc>
          <w:tcPr>
            <w:tcW w:w="444" w:type="dxa"/>
            <w:tcMar>
              <w:left w:w="85" w:type="dxa"/>
              <w:right w:w="85" w:type="dxa"/>
            </w:tcMar>
            <w:vAlign w:val="bottom"/>
          </w:tcPr>
          <w:p w14:paraId="405E949D" w14:textId="77777777" w:rsidR="00576E67" w:rsidRPr="009568BF" w:rsidRDefault="00576E67" w:rsidP="00244563">
            <w:pPr>
              <w:pStyle w:val="TAR"/>
              <w:rPr>
                <w:sz w:val="12"/>
                <w:szCs w:val="12"/>
              </w:rPr>
            </w:pPr>
            <w:r w:rsidRPr="009568BF">
              <w:rPr>
                <w:sz w:val="12"/>
                <w:szCs w:val="12"/>
              </w:rPr>
              <w:t>199</w:t>
            </w:r>
          </w:p>
        </w:tc>
        <w:tc>
          <w:tcPr>
            <w:tcW w:w="444" w:type="dxa"/>
            <w:tcMar>
              <w:left w:w="85" w:type="dxa"/>
              <w:right w:w="85" w:type="dxa"/>
            </w:tcMar>
            <w:vAlign w:val="bottom"/>
          </w:tcPr>
          <w:p w14:paraId="0778288D" w14:textId="77777777" w:rsidR="00576E67" w:rsidRPr="009568BF" w:rsidRDefault="00576E67" w:rsidP="00244563">
            <w:pPr>
              <w:pStyle w:val="TAR"/>
              <w:rPr>
                <w:sz w:val="12"/>
                <w:szCs w:val="12"/>
              </w:rPr>
            </w:pPr>
            <w:r w:rsidRPr="009568BF">
              <w:rPr>
                <w:sz w:val="12"/>
                <w:szCs w:val="12"/>
              </w:rPr>
              <w:t>952</w:t>
            </w:r>
          </w:p>
        </w:tc>
        <w:tc>
          <w:tcPr>
            <w:tcW w:w="444" w:type="dxa"/>
            <w:tcMar>
              <w:left w:w="85" w:type="dxa"/>
              <w:right w:w="85" w:type="dxa"/>
            </w:tcMar>
            <w:vAlign w:val="bottom"/>
          </w:tcPr>
          <w:p w14:paraId="27B850B6" w14:textId="77777777" w:rsidR="00576E67" w:rsidRPr="009568BF" w:rsidRDefault="00576E67" w:rsidP="00244563">
            <w:pPr>
              <w:pStyle w:val="TAR"/>
              <w:rPr>
                <w:sz w:val="12"/>
                <w:szCs w:val="12"/>
              </w:rPr>
            </w:pPr>
            <w:r w:rsidRPr="009568BF">
              <w:rPr>
                <w:sz w:val="12"/>
                <w:szCs w:val="12"/>
              </w:rPr>
              <w:t>200</w:t>
            </w:r>
          </w:p>
        </w:tc>
        <w:tc>
          <w:tcPr>
            <w:tcW w:w="444" w:type="dxa"/>
            <w:tcMar>
              <w:left w:w="85" w:type="dxa"/>
              <w:right w:w="85" w:type="dxa"/>
            </w:tcMar>
            <w:vAlign w:val="bottom"/>
          </w:tcPr>
          <w:p w14:paraId="64FD2564" w14:textId="77777777" w:rsidR="00576E67" w:rsidRPr="009568BF" w:rsidRDefault="00576E67" w:rsidP="00244563">
            <w:pPr>
              <w:pStyle w:val="TAR"/>
              <w:rPr>
                <w:sz w:val="12"/>
                <w:szCs w:val="12"/>
              </w:rPr>
            </w:pPr>
            <w:r w:rsidRPr="009568BF">
              <w:rPr>
                <w:sz w:val="12"/>
                <w:szCs w:val="12"/>
              </w:rPr>
              <w:t>951</w:t>
            </w:r>
          </w:p>
        </w:tc>
      </w:tr>
      <w:tr w:rsidR="00576E67" w:rsidRPr="009568BF" w14:paraId="258B3AC7" w14:textId="77777777" w:rsidTr="00244563">
        <w:trPr>
          <w:jc w:val="center"/>
        </w:trPr>
        <w:tc>
          <w:tcPr>
            <w:tcW w:w="761" w:type="dxa"/>
            <w:tcMar>
              <w:left w:w="85" w:type="dxa"/>
              <w:right w:w="85" w:type="dxa"/>
            </w:tcMar>
          </w:tcPr>
          <w:p w14:paraId="6109C2A7" w14:textId="77777777" w:rsidR="00576E67" w:rsidRPr="009568BF" w:rsidRDefault="00576E67" w:rsidP="00244563">
            <w:pPr>
              <w:pStyle w:val="TAL"/>
              <w:jc w:val="center"/>
              <w:rPr>
                <w:sz w:val="12"/>
                <w:szCs w:val="12"/>
              </w:rPr>
            </w:pPr>
            <w:r w:rsidRPr="009568BF">
              <w:rPr>
                <w:sz w:val="12"/>
                <w:szCs w:val="12"/>
              </w:rPr>
              <w:t>400-419</w:t>
            </w:r>
          </w:p>
        </w:tc>
        <w:tc>
          <w:tcPr>
            <w:tcW w:w="445" w:type="dxa"/>
            <w:tcMar>
              <w:left w:w="85" w:type="dxa"/>
              <w:right w:w="85" w:type="dxa"/>
            </w:tcMar>
            <w:vAlign w:val="bottom"/>
          </w:tcPr>
          <w:p w14:paraId="4E7D66CB" w14:textId="77777777" w:rsidR="00576E67" w:rsidRPr="009568BF" w:rsidRDefault="00576E67" w:rsidP="00244563">
            <w:pPr>
              <w:pStyle w:val="TAR"/>
              <w:rPr>
                <w:sz w:val="12"/>
                <w:szCs w:val="12"/>
              </w:rPr>
            </w:pPr>
            <w:r w:rsidRPr="009568BF">
              <w:rPr>
                <w:sz w:val="12"/>
                <w:szCs w:val="12"/>
              </w:rPr>
              <w:t>201</w:t>
            </w:r>
          </w:p>
        </w:tc>
        <w:tc>
          <w:tcPr>
            <w:tcW w:w="445" w:type="dxa"/>
            <w:tcMar>
              <w:left w:w="85" w:type="dxa"/>
              <w:right w:w="85" w:type="dxa"/>
            </w:tcMar>
            <w:vAlign w:val="bottom"/>
          </w:tcPr>
          <w:p w14:paraId="3BDD69B1" w14:textId="77777777" w:rsidR="00576E67" w:rsidRPr="009568BF" w:rsidRDefault="00576E67" w:rsidP="00244563">
            <w:pPr>
              <w:pStyle w:val="TAR"/>
              <w:rPr>
                <w:sz w:val="12"/>
                <w:szCs w:val="12"/>
              </w:rPr>
            </w:pPr>
            <w:r w:rsidRPr="009568BF">
              <w:rPr>
                <w:sz w:val="12"/>
                <w:szCs w:val="12"/>
              </w:rPr>
              <w:t>950</w:t>
            </w:r>
          </w:p>
        </w:tc>
        <w:tc>
          <w:tcPr>
            <w:tcW w:w="445" w:type="dxa"/>
            <w:tcMar>
              <w:left w:w="85" w:type="dxa"/>
              <w:right w:w="85" w:type="dxa"/>
            </w:tcMar>
            <w:vAlign w:val="bottom"/>
          </w:tcPr>
          <w:p w14:paraId="382C6D04" w14:textId="77777777" w:rsidR="00576E67" w:rsidRPr="009568BF" w:rsidRDefault="00576E67" w:rsidP="00244563">
            <w:pPr>
              <w:pStyle w:val="TAR"/>
              <w:rPr>
                <w:sz w:val="12"/>
                <w:szCs w:val="12"/>
              </w:rPr>
            </w:pPr>
            <w:r w:rsidRPr="009568BF">
              <w:rPr>
                <w:sz w:val="12"/>
                <w:szCs w:val="12"/>
              </w:rPr>
              <w:t>202</w:t>
            </w:r>
          </w:p>
        </w:tc>
        <w:tc>
          <w:tcPr>
            <w:tcW w:w="445" w:type="dxa"/>
            <w:tcMar>
              <w:left w:w="85" w:type="dxa"/>
              <w:right w:w="85" w:type="dxa"/>
            </w:tcMar>
            <w:vAlign w:val="bottom"/>
          </w:tcPr>
          <w:p w14:paraId="1B5EF165" w14:textId="77777777" w:rsidR="00576E67" w:rsidRPr="009568BF" w:rsidRDefault="00576E67" w:rsidP="00244563">
            <w:pPr>
              <w:pStyle w:val="TAR"/>
              <w:rPr>
                <w:sz w:val="12"/>
                <w:szCs w:val="12"/>
              </w:rPr>
            </w:pPr>
            <w:r w:rsidRPr="009568BF">
              <w:rPr>
                <w:sz w:val="12"/>
                <w:szCs w:val="12"/>
              </w:rPr>
              <w:t>949</w:t>
            </w:r>
          </w:p>
        </w:tc>
        <w:tc>
          <w:tcPr>
            <w:tcW w:w="445" w:type="dxa"/>
            <w:tcMar>
              <w:left w:w="85" w:type="dxa"/>
              <w:right w:w="85" w:type="dxa"/>
            </w:tcMar>
            <w:vAlign w:val="bottom"/>
          </w:tcPr>
          <w:p w14:paraId="245F7959" w14:textId="77777777" w:rsidR="00576E67" w:rsidRPr="009568BF" w:rsidRDefault="00576E67" w:rsidP="00244563">
            <w:pPr>
              <w:pStyle w:val="TAR"/>
              <w:rPr>
                <w:sz w:val="12"/>
                <w:szCs w:val="12"/>
              </w:rPr>
            </w:pPr>
            <w:r w:rsidRPr="009568BF">
              <w:rPr>
                <w:sz w:val="12"/>
                <w:szCs w:val="12"/>
              </w:rPr>
              <w:t>203</w:t>
            </w:r>
          </w:p>
        </w:tc>
        <w:tc>
          <w:tcPr>
            <w:tcW w:w="444" w:type="dxa"/>
            <w:tcMar>
              <w:left w:w="85" w:type="dxa"/>
              <w:right w:w="85" w:type="dxa"/>
            </w:tcMar>
            <w:vAlign w:val="bottom"/>
          </w:tcPr>
          <w:p w14:paraId="7DBF1402" w14:textId="77777777" w:rsidR="00576E67" w:rsidRPr="009568BF" w:rsidRDefault="00576E67" w:rsidP="00244563">
            <w:pPr>
              <w:pStyle w:val="TAR"/>
              <w:rPr>
                <w:sz w:val="12"/>
                <w:szCs w:val="12"/>
              </w:rPr>
            </w:pPr>
            <w:r w:rsidRPr="009568BF">
              <w:rPr>
                <w:sz w:val="12"/>
                <w:szCs w:val="12"/>
              </w:rPr>
              <w:t>948</w:t>
            </w:r>
          </w:p>
        </w:tc>
        <w:tc>
          <w:tcPr>
            <w:tcW w:w="444" w:type="dxa"/>
            <w:tcMar>
              <w:left w:w="85" w:type="dxa"/>
              <w:right w:w="85" w:type="dxa"/>
            </w:tcMar>
            <w:vAlign w:val="bottom"/>
          </w:tcPr>
          <w:p w14:paraId="266F9846" w14:textId="77777777" w:rsidR="00576E67" w:rsidRPr="009568BF" w:rsidRDefault="00576E67" w:rsidP="00244563">
            <w:pPr>
              <w:pStyle w:val="TAR"/>
              <w:rPr>
                <w:sz w:val="12"/>
                <w:szCs w:val="12"/>
              </w:rPr>
            </w:pPr>
            <w:r w:rsidRPr="009568BF">
              <w:rPr>
                <w:sz w:val="12"/>
                <w:szCs w:val="12"/>
              </w:rPr>
              <w:t>204</w:t>
            </w:r>
          </w:p>
        </w:tc>
        <w:tc>
          <w:tcPr>
            <w:tcW w:w="444" w:type="dxa"/>
            <w:tcMar>
              <w:left w:w="85" w:type="dxa"/>
              <w:right w:w="85" w:type="dxa"/>
            </w:tcMar>
            <w:vAlign w:val="bottom"/>
          </w:tcPr>
          <w:p w14:paraId="22317F89" w14:textId="77777777" w:rsidR="00576E67" w:rsidRPr="009568BF" w:rsidRDefault="00576E67" w:rsidP="00244563">
            <w:pPr>
              <w:pStyle w:val="TAR"/>
              <w:rPr>
                <w:sz w:val="12"/>
                <w:szCs w:val="12"/>
              </w:rPr>
            </w:pPr>
            <w:r w:rsidRPr="009568BF">
              <w:rPr>
                <w:sz w:val="12"/>
                <w:szCs w:val="12"/>
              </w:rPr>
              <w:t>947</w:t>
            </w:r>
          </w:p>
        </w:tc>
        <w:tc>
          <w:tcPr>
            <w:tcW w:w="444" w:type="dxa"/>
            <w:tcMar>
              <w:left w:w="85" w:type="dxa"/>
              <w:right w:w="85" w:type="dxa"/>
            </w:tcMar>
            <w:vAlign w:val="bottom"/>
          </w:tcPr>
          <w:p w14:paraId="5FF676E5" w14:textId="77777777" w:rsidR="00576E67" w:rsidRPr="009568BF" w:rsidRDefault="00576E67" w:rsidP="00244563">
            <w:pPr>
              <w:pStyle w:val="TAR"/>
              <w:rPr>
                <w:sz w:val="12"/>
                <w:szCs w:val="12"/>
              </w:rPr>
            </w:pPr>
            <w:r w:rsidRPr="009568BF">
              <w:rPr>
                <w:sz w:val="12"/>
                <w:szCs w:val="12"/>
              </w:rPr>
              <w:t>205</w:t>
            </w:r>
          </w:p>
        </w:tc>
        <w:tc>
          <w:tcPr>
            <w:tcW w:w="444" w:type="dxa"/>
            <w:tcMar>
              <w:left w:w="85" w:type="dxa"/>
              <w:right w:w="85" w:type="dxa"/>
            </w:tcMar>
            <w:vAlign w:val="bottom"/>
          </w:tcPr>
          <w:p w14:paraId="0D3C1E04" w14:textId="77777777" w:rsidR="00576E67" w:rsidRPr="009568BF" w:rsidRDefault="00576E67" w:rsidP="00244563">
            <w:pPr>
              <w:pStyle w:val="TAR"/>
              <w:rPr>
                <w:sz w:val="12"/>
                <w:szCs w:val="12"/>
              </w:rPr>
            </w:pPr>
            <w:r w:rsidRPr="009568BF">
              <w:rPr>
                <w:sz w:val="12"/>
                <w:szCs w:val="12"/>
              </w:rPr>
              <w:t>946</w:t>
            </w:r>
          </w:p>
        </w:tc>
        <w:tc>
          <w:tcPr>
            <w:tcW w:w="444" w:type="dxa"/>
            <w:tcMar>
              <w:left w:w="85" w:type="dxa"/>
              <w:right w:w="85" w:type="dxa"/>
            </w:tcMar>
            <w:vAlign w:val="bottom"/>
          </w:tcPr>
          <w:p w14:paraId="5658255E" w14:textId="77777777" w:rsidR="00576E67" w:rsidRPr="009568BF" w:rsidRDefault="00576E67" w:rsidP="00244563">
            <w:pPr>
              <w:pStyle w:val="TAR"/>
              <w:rPr>
                <w:sz w:val="12"/>
                <w:szCs w:val="12"/>
              </w:rPr>
            </w:pPr>
            <w:r w:rsidRPr="009568BF">
              <w:rPr>
                <w:sz w:val="12"/>
                <w:szCs w:val="12"/>
              </w:rPr>
              <w:t>206</w:t>
            </w:r>
          </w:p>
        </w:tc>
        <w:tc>
          <w:tcPr>
            <w:tcW w:w="444" w:type="dxa"/>
            <w:tcMar>
              <w:left w:w="85" w:type="dxa"/>
              <w:right w:w="85" w:type="dxa"/>
            </w:tcMar>
            <w:vAlign w:val="bottom"/>
          </w:tcPr>
          <w:p w14:paraId="0E9E5D8B" w14:textId="77777777" w:rsidR="00576E67" w:rsidRPr="009568BF" w:rsidRDefault="00576E67" w:rsidP="00244563">
            <w:pPr>
              <w:pStyle w:val="TAR"/>
              <w:rPr>
                <w:sz w:val="12"/>
                <w:szCs w:val="12"/>
              </w:rPr>
            </w:pPr>
            <w:r w:rsidRPr="009568BF">
              <w:rPr>
                <w:sz w:val="12"/>
                <w:szCs w:val="12"/>
              </w:rPr>
              <w:t>945</w:t>
            </w:r>
          </w:p>
        </w:tc>
        <w:tc>
          <w:tcPr>
            <w:tcW w:w="444" w:type="dxa"/>
            <w:tcMar>
              <w:left w:w="85" w:type="dxa"/>
              <w:right w:w="85" w:type="dxa"/>
            </w:tcMar>
            <w:vAlign w:val="bottom"/>
          </w:tcPr>
          <w:p w14:paraId="6C776187" w14:textId="77777777" w:rsidR="00576E67" w:rsidRPr="009568BF" w:rsidRDefault="00576E67" w:rsidP="00244563">
            <w:pPr>
              <w:pStyle w:val="TAR"/>
              <w:rPr>
                <w:sz w:val="12"/>
                <w:szCs w:val="12"/>
              </w:rPr>
            </w:pPr>
            <w:r w:rsidRPr="009568BF">
              <w:rPr>
                <w:sz w:val="12"/>
                <w:szCs w:val="12"/>
              </w:rPr>
              <w:t>207</w:t>
            </w:r>
          </w:p>
        </w:tc>
        <w:tc>
          <w:tcPr>
            <w:tcW w:w="444" w:type="dxa"/>
            <w:tcMar>
              <w:left w:w="85" w:type="dxa"/>
              <w:right w:w="85" w:type="dxa"/>
            </w:tcMar>
            <w:vAlign w:val="bottom"/>
          </w:tcPr>
          <w:p w14:paraId="3AE5758C" w14:textId="77777777" w:rsidR="00576E67" w:rsidRPr="009568BF" w:rsidRDefault="00576E67" w:rsidP="00244563">
            <w:pPr>
              <w:pStyle w:val="TAR"/>
              <w:rPr>
                <w:sz w:val="12"/>
                <w:szCs w:val="12"/>
              </w:rPr>
            </w:pPr>
            <w:r w:rsidRPr="009568BF">
              <w:rPr>
                <w:sz w:val="12"/>
                <w:szCs w:val="12"/>
              </w:rPr>
              <w:t>944</w:t>
            </w:r>
          </w:p>
        </w:tc>
        <w:tc>
          <w:tcPr>
            <w:tcW w:w="444" w:type="dxa"/>
            <w:tcMar>
              <w:left w:w="85" w:type="dxa"/>
              <w:right w:w="85" w:type="dxa"/>
            </w:tcMar>
            <w:vAlign w:val="bottom"/>
          </w:tcPr>
          <w:p w14:paraId="0FDB5F4B" w14:textId="77777777" w:rsidR="00576E67" w:rsidRPr="009568BF" w:rsidRDefault="00576E67" w:rsidP="00244563">
            <w:pPr>
              <w:pStyle w:val="TAR"/>
              <w:rPr>
                <w:sz w:val="12"/>
                <w:szCs w:val="12"/>
              </w:rPr>
            </w:pPr>
            <w:r w:rsidRPr="009568BF">
              <w:rPr>
                <w:sz w:val="12"/>
                <w:szCs w:val="12"/>
              </w:rPr>
              <w:t>208</w:t>
            </w:r>
          </w:p>
        </w:tc>
        <w:tc>
          <w:tcPr>
            <w:tcW w:w="444" w:type="dxa"/>
            <w:tcMar>
              <w:left w:w="85" w:type="dxa"/>
              <w:right w:w="85" w:type="dxa"/>
            </w:tcMar>
            <w:vAlign w:val="bottom"/>
          </w:tcPr>
          <w:p w14:paraId="6DE37525" w14:textId="77777777" w:rsidR="00576E67" w:rsidRPr="009568BF" w:rsidRDefault="00576E67" w:rsidP="00244563">
            <w:pPr>
              <w:pStyle w:val="TAR"/>
              <w:rPr>
                <w:sz w:val="12"/>
                <w:szCs w:val="12"/>
              </w:rPr>
            </w:pPr>
            <w:r w:rsidRPr="009568BF">
              <w:rPr>
                <w:sz w:val="12"/>
                <w:szCs w:val="12"/>
              </w:rPr>
              <w:t>943</w:t>
            </w:r>
          </w:p>
        </w:tc>
        <w:tc>
          <w:tcPr>
            <w:tcW w:w="444" w:type="dxa"/>
            <w:tcMar>
              <w:left w:w="85" w:type="dxa"/>
              <w:right w:w="85" w:type="dxa"/>
            </w:tcMar>
            <w:vAlign w:val="bottom"/>
          </w:tcPr>
          <w:p w14:paraId="4A11EF6C" w14:textId="77777777" w:rsidR="00576E67" w:rsidRPr="009568BF" w:rsidRDefault="00576E67" w:rsidP="00244563">
            <w:pPr>
              <w:pStyle w:val="TAR"/>
              <w:rPr>
                <w:sz w:val="12"/>
                <w:szCs w:val="12"/>
              </w:rPr>
            </w:pPr>
            <w:r w:rsidRPr="009568BF">
              <w:rPr>
                <w:sz w:val="12"/>
                <w:szCs w:val="12"/>
              </w:rPr>
              <w:t>209</w:t>
            </w:r>
          </w:p>
        </w:tc>
        <w:tc>
          <w:tcPr>
            <w:tcW w:w="444" w:type="dxa"/>
            <w:tcMar>
              <w:left w:w="85" w:type="dxa"/>
              <w:right w:w="85" w:type="dxa"/>
            </w:tcMar>
            <w:vAlign w:val="bottom"/>
          </w:tcPr>
          <w:p w14:paraId="2D1ADA20" w14:textId="77777777" w:rsidR="00576E67" w:rsidRPr="009568BF" w:rsidRDefault="00576E67" w:rsidP="00244563">
            <w:pPr>
              <w:pStyle w:val="TAR"/>
              <w:rPr>
                <w:sz w:val="12"/>
                <w:szCs w:val="12"/>
              </w:rPr>
            </w:pPr>
            <w:r w:rsidRPr="009568BF">
              <w:rPr>
                <w:sz w:val="12"/>
                <w:szCs w:val="12"/>
              </w:rPr>
              <w:t>942</w:t>
            </w:r>
          </w:p>
        </w:tc>
        <w:tc>
          <w:tcPr>
            <w:tcW w:w="444" w:type="dxa"/>
            <w:tcMar>
              <w:left w:w="85" w:type="dxa"/>
              <w:right w:w="85" w:type="dxa"/>
            </w:tcMar>
            <w:vAlign w:val="bottom"/>
          </w:tcPr>
          <w:p w14:paraId="7A2ED9EF" w14:textId="77777777" w:rsidR="00576E67" w:rsidRPr="009568BF" w:rsidRDefault="00576E67" w:rsidP="00244563">
            <w:pPr>
              <w:pStyle w:val="TAR"/>
              <w:rPr>
                <w:sz w:val="12"/>
                <w:szCs w:val="12"/>
              </w:rPr>
            </w:pPr>
            <w:r w:rsidRPr="009568BF">
              <w:rPr>
                <w:sz w:val="12"/>
                <w:szCs w:val="12"/>
              </w:rPr>
              <w:t>210</w:t>
            </w:r>
          </w:p>
        </w:tc>
        <w:tc>
          <w:tcPr>
            <w:tcW w:w="444" w:type="dxa"/>
            <w:tcMar>
              <w:left w:w="85" w:type="dxa"/>
              <w:right w:w="85" w:type="dxa"/>
            </w:tcMar>
            <w:vAlign w:val="bottom"/>
          </w:tcPr>
          <w:p w14:paraId="726B9DA2" w14:textId="77777777" w:rsidR="00576E67" w:rsidRPr="009568BF" w:rsidRDefault="00576E67" w:rsidP="00244563">
            <w:pPr>
              <w:pStyle w:val="TAR"/>
              <w:rPr>
                <w:sz w:val="12"/>
                <w:szCs w:val="12"/>
              </w:rPr>
            </w:pPr>
            <w:r w:rsidRPr="009568BF">
              <w:rPr>
                <w:sz w:val="12"/>
                <w:szCs w:val="12"/>
              </w:rPr>
              <w:t>941</w:t>
            </w:r>
          </w:p>
        </w:tc>
      </w:tr>
      <w:tr w:rsidR="00576E67" w:rsidRPr="009568BF" w14:paraId="29E4DE3C" w14:textId="77777777" w:rsidTr="00244563">
        <w:trPr>
          <w:jc w:val="center"/>
        </w:trPr>
        <w:tc>
          <w:tcPr>
            <w:tcW w:w="761" w:type="dxa"/>
            <w:tcMar>
              <w:left w:w="85" w:type="dxa"/>
              <w:right w:w="85" w:type="dxa"/>
            </w:tcMar>
          </w:tcPr>
          <w:p w14:paraId="695A9F8F" w14:textId="77777777" w:rsidR="00576E67" w:rsidRPr="009568BF" w:rsidRDefault="00576E67" w:rsidP="00244563">
            <w:pPr>
              <w:pStyle w:val="TAL"/>
              <w:jc w:val="center"/>
              <w:rPr>
                <w:sz w:val="12"/>
                <w:szCs w:val="12"/>
              </w:rPr>
            </w:pPr>
            <w:r w:rsidRPr="009568BF">
              <w:rPr>
                <w:sz w:val="12"/>
                <w:szCs w:val="12"/>
              </w:rPr>
              <w:t>420-439</w:t>
            </w:r>
          </w:p>
        </w:tc>
        <w:tc>
          <w:tcPr>
            <w:tcW w:w="445" w:type="dxa"/>
            <w:tcMar>
              <w:left w:w="85" w:type="dxa"/>
              <w:right w:w="85" w:type="dxa"/>
            </w:tcMar>
            <w:vAlign w:val="bottom"/>
          </w:tcPr>
          <w:p w14:paraId="54A824CA" w14:textId="77777777" w:rsidR="00576E67" w:rsidRPr="009568BF" w:rsidRDefault="00576E67" w:rsidP="00244563">
            <w:pPr>
              <w:pStyle w:val="TAR"/>
              <w:rPr>
                <w:sz w:val="12"/>
                <w:szCs w:val="12"/>
              </w:rPr>
            </w:pPr>
            <w:r w:rsidRPr="009568BF">
              <w:rPr>
                <w:sz w:val="12"/>
                <w:szCs w:val="12"/>
              </w:rPr>
              <w:t>211</w:t>
            </w:r>
          </w:p>
        </w:tc>
        <w:tc>
          <w:tcPr>
            <w:tcW w:w="445" w:type="dxa"/>
            <w:tcMar>
              <w:left w:w="85" w:type="dxa"/>
              <w:right w:w="85" w:type="dxa"/>
            </w:tcMar>
            <w:vAlign w:val="bottom"/>
          </w:tcPr>
          <w:p w14:paraId="51982C2E" w14:textId="77777777" w:rsidR="00576E67" w:rsidRPr="009568BF" w:rsidRDefault="00576E67" w:rsidP="00244563">
            <w:pPr>
              <w:pStyle w:val="TAR"/>
              <w:rPr>
                <w:sz w:val="12"/>
                <w:szCs w:val="12"/>
              </w:rPr>
            </w:pPr>
            <w:r w:rsidRPr="009568BF">
              <w:rPr>
                <w:sz w:val="12"/>
                <w:szCs w:val="12"/>
              </w:rPr>
              <w:t>940</w:t>
            </w:r>
          </w:p>
        </w:tc>
        <w:tc>
          <w:tcPr>
            <w:tcW w:w="445" w:type="dxa"/>
            <w:tcMar>
              <w:left w:w="85" w:type="dxa"/>
              <w:right w:w="85" w:type="dxa"/>
            </w:tcMar>
            <w:vAlign w:val="bottom"/>
          </w:tcPr>
          <w:p w14:paraId="55E3AF89" w14:textId="77777777" w:rsidR="00576E67" w:rsidRPr="009568BF" w:rsidRDefault="00576E67" w:rsidP="00244563">
            <w:pPr>
              <w:pStyle w:val="TAR"/>
              <w:rPr>
                <w:sz w:val="12"/>
                <w:szCs w:val="12"/>
              </w:rPr>
            </w:pPr>
            <w:r w:rsidRPr="009568BF">
              <w:rPr>
                <w:sz w:val="12"/>
                <w:szCs w:val="12"/>
              </w:rPr>
              <w:t>212</w:t>
            </w:r>
          </w:p>
        </w:tc>
        <w:tc>
          <w:tcPr>
            <w:tcW w:w="445" w:type="dxa"/>
            <w:tcMar>
              <w:left w:w="85" w:type="dxa"/>
              <w:right w:w="85" w:type="dxa"/>
            </w:tcMar>
            <w:vAlign w:val="bottom"/>
          </w:tcPr>
          <w:p w14:paraId="1AD1F7E8" w14:textId="77777777" w:rsidR="00576E67" w:rsidRPr="009568BF" w:rsidRDefault="00576E67" w:rsidP="00244563">
            <w:pPr>
              <w:pStyle w:val="TAR"/>
              <w:rPr>
                <w:sz w:val="12"/>
                <w:szCs w:val="12"/>
              </w:rPr>
            </w:pPr>
            <w:r w:rsidRPr="009568BF">
              <w:rPr>
                <w:sz w:val="12"/>
                <w:szCs w:val="12"/>
              </w:rPr>
              <w:t>939</w:t>
            </w:r>
          </w:p>
        </w:tc>
        <w:tc>
          <w:tcPr>
            <w:tcW w:w="445" w:type="dxa"/>
            <w:tcMar>
              <w:left w:w="85" w:type="dxa"/>
              <w:right w:w="85" w:type="dxa"/>
            </w:tcMar>
            <w:vAlign w:val="bottom"/>
          </w:tcPr>
          <w:p w14:paraId="042050A8" w14:textId="77777777" w:rsidR="00576E67" w:rsidRPr="009568BF" w:rsidRDefault="00576E67" w:rsidP="00244563">
            <w:pPr>
              <w:pStyle w:val="TAR"/>
              <w:rPr>
                <w:sz w:val="12"/>
                <w:szCs w:val="12"/>
              </w:rPr>
            </w:pPr>
            <w:r w:rsidRPr="009568BF">
              <w:rPr>
                <w:sz w:val="12"/>
                <w:szCs w:val="12"/>
              </w:rPr>
              <w:t>213</w:t>
            </w:r>
          </w:p>
        </w:tc>
        <w:tc>
          <w:tcPr>
            <w:tcW w:w="444" w:type="dxa"/>
            <w:tcMar>
              <w:left w:w="85" w:type="dxa"/>
              <w:right w:w="85" w:type="dxa"/>
            </w:tcMar>
            <w:vAlign w:val="bottom"/>
          </w:tcPr>
          <w:p w14:paraId="66C2FA8C" w14:textId="77777777" w:rsidR="00576E67" w:rsidRPr="009568BF" w:rsidRDefault="00576E67" w:rsidP="00244563">
            <w:pPr>
              <w:pStyle w:val="TAR"/>
              <w:rPr>
                <w:sz w:val="12"/>
                <w:szCs w:val="12"/>
              </w:rPr>
            </w:pPr>
            <w:r w:rsidRPr="009568BF">
              <w:rPr>
                <w:sz w:val="12"/>
                <w:szCs w:val="12"/>
              </w:rPr>
              <w:t>938</w:t>
            </w:r>
          </w:p>
        </w:tc>
        <w:tc>
          <w:tcPr>
            <w:tcW w:w="444" w:type="dxa"/>
            <w:tcMar>
              <w:left w:w="85" w:type="dxa"/>
              <w:right w:w="85" w:type="dxa"/>
            </w:tcMar>
            <w:vAlign w:val="bottom"/>
          </w:tcPr>
          <w:p w14:paraId="6112AB91" w14:textId="77777777" w:rsidR="00576E67" w:rsidRPr="009568BF" w:rsidRDefault="00576E67" w:rsidP="00244563">
            <w:pPr>
              <w:pStyle w:val="TAR"/>
              <w:rPr>
                <w:sz w:val="12"/>
                <w:szCs w:val="12"/>
              </w:rPr>
            </w:pPr>
            <w:r w:rsidRPr="009568BF">
              <w:rPr>
                <w:sz w:val="12"/>
                <w:szCs w:val="12"/>
              </w:rPr>
              <w:t>214</w:t>
            </w:r>
          </w:p>
        </w:tc>
        <w:tc>
          <w:tcPr>
            <w:tcW w:w="444" w:type="dxa"/>
            <w:tcMar>
              <w:left w:w="85" w:type="dxa"/>
              <w:right w:w="85" w:type="dxa"/>
            </w:tcMar>
            <w:vAlign w:val="bottom"/>
          </w:tcPr>
          <w:p w14:paraId="244CCA4C" w14:textId="77777777" w:rsidR="00576E67" w:rsidRPr="009568BF" w:rsidRDefault="00576E67" w:rsidP="00244563">
            <w:pPr>
              <w:pStyle w:val="TAR"/>
              <w:rPr>
                <w:sz w:val="12"/>
                <w:szCs w:val="12"/>
              </w:rPr>
            </w:pPr>
            <w:r w:rsidRPr="009568BF">
              <w:rPr>
                <w:sz w:val="12"/>
                <w:szCs w:val="12"/>
              </w:rPr>
              <w:t>937</w:t>
            </w:r>
          </w:p>
        </w:tc>
        <w:tc>
          <w:tcPr>
            <w:tcW w:w="444" w:type="dxa"/>
            <w:tcMar>
              <w:left w:w="85" w:type="dxa"/>
              <w:right w:w="85" w:type="dxa"/>
            </w:tcMar>
            <w:vAlign w:val="bottom"/>
          </w:tcPr>
          <w:p w14:paraId="30F97950" w14:textId="77777777" w:rsidR="00576E67" w:rsidRPr="009568BF" w:rsidRDefault="00576E67" w:rsidP="00244563">
            <w:pPr>
              <w:pStyle w:val="TAR"/>
              <w:rPr>
                <w:sz w:val="12"/>
                <w:szCs w:val="12"/>
              </w:rPr>
            </w:pPr>
            <w:r w:rsidRPr="009568BF">
              <w:rPr>
                <w:sz w:val="12"/>
                <w:szCs w:val="12"/>
              </w:rPr>
              <w:t>215</w:t>
            </w:r>
          </w:p>
        </w:tc>
        <w:tc>
          <w:tcPr>
            <w:tcW w:w="444" w:type="dxa"/>
            <w:tcMar>
              <w:left w:w="85" w:type="dxa"/>
              <w:right w:w="85" w:type="dxa"/>
            </w:tcMar>
            <w:vAlign w:val="bottom"/>
          </w:tcPr>
          <w:p w14:paraId="6DAFB246" w14:textId="77777777" w:rsidR="00576E67" w:rsidRPr="009568BF" w:rsidRDefault="00576E67" w:rsidP="00244563">
            <w:pPr>
              <w:pStyle w:val="TAR"/>
              <w:rPr>
                <w:sz w:val="12"/>
                <w:szCs w:val="12"/>
              </w:rPr>
            </w:pPr>
            <w:r w:rsidRPr="009568BF">
              <w:rPr>
                <w:sz w:val="12"/>
                <w:szCs w:val="12"/>
              </w:rPr>
              <w:t>936</w:t>
            </w:r>
          </w:p>
        </w:tc>
        <w:tc>
          <w:tcPr>
            <w:tcW w:w="444" w:type="dxa"/>
            <w:tcMar>
              <w:left w:w="85" w:type="dxa"/>
              <w:right w:w="85" w:type="dxa"/>
            </w:tcMar>
            <w:vAlign w:val="bottom"/>
          </w:tcPr>
          <w:p w14:paraId="08571AD3" w14:textId="77777777" w:rsidR="00576E67" w:rsidRPr="009568BF" w:rsidRDefault="00576E67" w:rsidP="00244563">
            <w:pPr>
              <w:pStyle w:val="TAR"/>
              <w:rPr>
                <w:sz w:val="12"/>
                <w:szCs w:val="12"/>
              </w:rPr>
            </w:pPr>
            <w:r w:rsidRPr="009568BF">
              <w:rPr>
                <w:sz w:val="12"/>
                <w:szCs w:val="12"/>
              </w:rPr>
              <w:t>216</w:t>
            </w:r>
          </w:p>
        </w:tc>
        <w:tc>
          <w:tcPr>
            <w:tcW w:w="444" w:type="dxa"/>
            <w:tcMar>
              <w:left w:w="85" w:type="dxa"/>
              <w:right w:w="85" w:type="dxa"/>
            </w:tcMar>
            <w:vAlign w:val="bottom"/>
          </w:tcPr>
          <w:p w14:paraId="10ACB9A4" w14:textId="77777777" w:rsidR="00576E67" w:rsidRPr="009568BF" w:rsidRDefault="00576E67" w:rsidP="00244563">
            <w:pPr>
              <w:pStyle w:val="TAR"/>
              <w:rPr>
                <w:sz w:val="12"/>
                <w:szCs w:val="12"/>
              </w:rPr>
            </w:pPr>
            <w:r w:rsidRPr="009568BF">
              <w:rPr>
                <w:sz w:val="12"/>
                <w:szCs w:val="12"/>
              </w:rPr>
              <w:t>935</w:t>
            </w:r>
          </w:p>
        </w:tc>
        <w:tc>
          <w:tcPr>
            <w:tcW w:w="444" w:type="dxa"/>
            <w:tcMar>
              <w:left w:w="85" w:type="dxa"/>
              <w:right w:w="85" w:type="dxa"/>
            </w:tcMar>
            <w:vAlign w:val="bottom"/>
          </w:tcPr>
          <w:p w14:paraId="4D5A89C4" w14:textId="77777777" w:rsidR="00576E67" w:rsidRPr="009568BF" w:rsidRDefault="00576E67" w:rsidP="00244563">
            <w:pPr>
              <w:pStyle w:val="TAR"/>
              <w:rPr>
                <w:sz w:val="12"/>
                <w:szCs w:val="12"/>
              </w:rPr>
            </w:pPr>
            <w:r w:rsidRPr="009568BF">
              <w:rPr>
                <w:sz w:val="12"/>
                <w:szCs w:val="12"/>
              </w:rPr>
              <w:t>217</w:t>
            </w:r>
          </w:p>
        </w:tc>
        <w:tc>
          <w:tcPr>
            <w:tcW w:w="444" w:type="dxa"/>
            <w:tcMar>
              <w:left w:w="85" w:type="dxa"/>
              <w:right w:w="85" w:type="dxa"/>
            </w:tcMar>
            <w:vAlign w:val="bottom"/>
          </w:tcPr>
          <w:p w14:paraId="2563FF18" w14:textId="77777777" w:rsidR="00576E67" w:rsidRPr="009568BF" w:rsidRDefault="00576E67" w:rsidP="00244563">
            <w:pPr>
              <w:pStyle w:val="TAR"/>
              <w:rPr>
                <w:sz w:val="12"/>
                <w:szCs w:val="12"/>
              </w:rPr>
            </w:pPr>
            <w:r w:rsidRPr="009568BF">
              <w:rPr>
                <w:sz w:val="12"/>
                <w:szCs w:val="12"/>
              </w:rPr>
              <w:t>934</w:t>
            </w:r>
          </w:p>
        </w:tc>
        <w:tc>
          <w:tcPr>
            <w:tcW w:w="444" w:type="dxa"/>
            <w:tcMar>
              <w:left w:w="85" w:type="dxa"/>
              <w:right w:w="85" w:type="dxa"/>
            </w:tcMar>
            <w:vAlign w:val="bottom"/>
          </w:tcPr>
          <w:p w14:paraId="083DFBDC" w14:textId="77777777" w:rsidR="00576E67" w:rsidRPr="009568BF" w:rsidRDefault="00576E67" w:rsidP="00244563">
            <w:pPr>
              <w:pStyle w:val="TAR"/>
              <w:rPr>
                <w:sz w:val="12"/>
                <w:szCs w:val="12"/>
              </w:rPr>
            </w:pPr>
            <w:r w:rsidRPr="009568BF">
              <w:rPr>
                <w:sz w:val="12"/>
                <w:szCs w:val="12"/>
              </w:rPr>
              <w:t>218</w:t>
            </w:r>
          </w:p>
        </w:tc>
        <w:tc>
          <w:tcPr>
            <w:tcW w:w="444" w:type="dxa"/>
            <w:tcMar>
              <w:left w:w="85" w:type="dxa"/>
              <w:right w:w="85" w:type="dxa"/>
            </w:tcMar>
            <w:vAlign w:val="bottom"/>
          </w:tcPr>
          <w:p w14:paraId="4CF3ECFB" w14:textId="77777777" w:rsidR="00576E67" w:rsidRPr="009568BF" w:rsidRDefault="00576E67" w:rsidP="00244563">
            <w:pPr>
              <w:pStyle w:val="TAR"/>
              <w:rPr>
                <w:sz w:val="12"/>
                <w:szCs w:val="12"/>
              </w:rPr>
            </w:pPr>
            <w:r w:rsidRPr="009568BF">
              <w:rPr>
                <w:sz w:val="12"/>
                <w:szCs w:val="12"/>
              </w:rPr>
              <w:t>933</w:t>
            </w:r>
          </w:p>
        </w:tc>
        <w:tc>
          <w:tcPr>
            <w:tcW w:w="444" w:type="dxa"/>
            <w:tcMar>
              <w:left w:w="85" w:type="dxa"/>
              <w:right w:w="85" w:type="dxa"/>
            </w:tcMar>
            <w:vAlign w:val="bottom"/>
          </w:tcPr>
          <w:p w14:paraId="44D72CA7" w14:textId="77777777" w:rsidR="00576E67" w:rsidRPr="009568BF" w:rsidRDefault="00576E67" w:rsidP="00244563">
            <w:pPr>
              <w:pStyle w:val="TAR"/>
              <w:rPr>
                <w:sz w:val="12"/>
                <w:szCs w:val="12"/>
              </w:rPr>
            </w:pPr>
            <w:r w:rsidRPr="009568BF">
              <w:rPr>
                <w:sz w:val="12"/>
                <w:szCs w:val="12"/>
              </w:rPr>
              <w:t>219</w:t>
            </w:r>
          </w:p>
        </w:tc>
        <w:tc>
          <w:tcPr>
            <w:tcW w:w="444" w:type="dxa"/>
            <w:tcMar>
              <w:left w:w="85" w:type="dxa"/>
              <w:right w:w="85" w:type="dxa"/>
            </w:tcMar>
            <w:vAlign w:val="bottom"/>
          </w:tcPr>
          <w:p w14:paraId="0DD8E9D9" w14:textId="77777777" w:rsidR="00576E67" w:rsidRPr="009568BF" w:rsidRDefault="00576E67" w:rsidP="00244563">
            <w:pPr>
              <w:pStyle w:val="TAR"/>
              <w:rPr>
                <w:sz w:val="12"/>
                <w:szCs w:val="12"/>
              </w:rPr>
            </w:pPr>
            <w:r w:rsidRPr="009568BF">
              <w:rPr>
                <w:sz w:val="12"/>
                <w:szCs w:val="12"/>
              </w:rPr>
              <w:t>932</w:t>
            </w:r>
          </w:p>
        </w:tc>
        <w:tc>
          <w:tcPr>
            <w:tcW w:w="444" w:type="dxa"/>
            <w:tcMar>
              <w:left w:w="85" w:type="dxa"/>
              <w:right w:w="85" w:type="dxa"/>
            </w:tcMar>
            <w:vAlign w:val="bottom"/>
          </w:tcPr>
          <w:p w14:paraId="558FE1E1" w14:textId="77777777" w:rsidR="00576E67" w:rsidRPr="009568BF" w:rsidRDefault="00576E67" w:rsidP="00244563">
            <w:pPr>
              <w:pStyle w:val="TAR"/>
              <w:rPr>
                <w:sz w:val="12"/>
                <w:szCs w:val="12"/>
              </w:rPr>
            </w:pPr>
            <w:r w:rsidRPr="009568BF">
              <w:rPr>
                <w:sz w:val="12"/>
                <w:szCs w:val="12"/>
              </w:rPr>
              <w:t>220</w:t>
            </w:r>
          </w:p>
        </w:tc>
        <w:tc>
          <w:tcPr>
            <w:tcW w:w="444" w:type="dxa"/>
            <w:tcMar>
              <w:left w:w="85" w:type="dxa"/>
              <w:right w:w="85" w:type="dxa"/>
            </w:tcMar>
            <w:vAlign w:val="bottom"/>
          </w:tcPr>
          <w:p w14:paraId="0BD9497C" w14:textId="77777777" w:rsidR="00576E67" w:rsidRPr="009568BF" w:rsidRDefault="00576E67" w:rsidP="00244563">
            <w:pPr>
              <w:pStyle w:val="TAR"/>
              <w:rPr>
                <w:sz w:val="12"/>
                <w:szCs w:val="12"/>
              </w:rPr>
            </w:pPr>
            <w:r w:rsidRPr="009568BF">
              <w:rPr>
                <w:sz w:val="12"/>
                <w:szCs w:val="12"/>
              </w:rPr>
              <w:t>931</w:t>
            </w:r>
          </w:p>
        </w:tc>
      </w:tr>
      <w:tr w:rsidR="00576E67" w:rsidRPr="009568BF" w14:paraId="04A657D8" w14:textId="77777777" w:rsidTr="00244563">
        <w:trPr>
          <w:jc w:val="center"/>
        </w:trPr>
        <w:tc>
          <w:tcPr>
            <w:tcW w:w="761" w:type="dxa"/>
            <w:tcMar>
              <w:left w:w="85" w:type="dxa"/>
              <w:right w:w="85" w:type="dxa"/>
            </w:tcMar>
          </w:tcPr>
          <w:p w14:paraId="4C2E6283" w14:textId="77777777" w:rsidR="00576E67" w:rsidRPr="009568BF" w:rsidRDefault="00576E67" w:rsidP="00244563">
            <w:pPr>
              <w:pStyle w:val="TAL"/>
              <w:jc w:val="center"/>
              <w:rPr>
                <w:sz w:val="12"/>
                <w:szCs w:val="12"/>
              </w:rPr>
            </w:pPr>
            <w:r w:rsidRPr="009568BF">
              <w:rPr>
                <w:sz w:val="12"/>
                <w:szCs w:val="12"/>
              </w:rPr>
              <w:t>440-459</w:t>
            </w:r>
          </w:p>
        </w:tc>
        <w:tc>
          <w:tcPr>
            <w:tcW w:w="445" w:type="dxa"/>
            <w:tcMar>
              <w:left w:w="85" w:type="dxa"/>
              <w:right w:w="85" w:type="dxa"/>
            </w:tcMar>
            <w:vAlign w:val="bottom"/>
          </w:tcPr>
          <w:p w14:paraId="2A8616B4" w14:textId="77777777" w:rsidR="00576E67" w:rsidRPr="009568BF" w:rsidRDefault="00576E67" w:rsidP="00244563">
            <w:pPr>
              <w:pStyle w:val="TAR"/>
              <w:rPr>
                <w:sz w:val="12"/>
                <w:szCs w:val="12"/>
              </w:rPr>
            </w:pPr>
            <w:r w:rsidRPr="009568BF">
              <w:rPr>
                <w:sz w:val="12"/>
                <w:szCs w:val="12"/>
              </w:rPr>
              <w:t>221</w:t>
            </w:r>
          </w:p>
        </w:tc>
        <w:tc>
          <w:tcPr>
            <w:tcW w:w="445" w:type="dxa"/>
            <w:tcMar>
              <w:left w:w="85" w:type="dxa"/>
              <w:right w:w="85" w:type="dxa"/>
            </w:tcMar>
            <w:vAlign w:val="bottom"/>
          </w:tcPr>
          <w:p w14:paraId="7521CC6E" w14:textId="77777777" w:rsidR="00576E67" w:rsidRPr="009568BF" w:rsidRDefault="00576E67" w:rsidP="00244563">
            <w:pPr>
              <w:pStyle w:val="TAR"/>
              <w:rPr>
                <w:sz w:val="12"/>
                <w:szCs w:val="12"/>
              </w:rPr>
            </w:pPr>
            <w:r w:rsidRPr="009568BF">
              <w:rPr>
                <w:sz w:val="12"/>
                <w:szCs w:val="12"/>
              </w:rPr>
              <w:t>930</w:t>
            </w:r>
          </w:p>
        </w:tc>
        <w:tc>
          <w:tcPr>
            <w:tcW w:w="445" w:type="dxa"/>
            <w:tcMar>
              <w:left w:w="85" w:type="dxa"/>
              <w:right w:w="85" w:type="dxa"/>
            </w:tcMar>
            <w:vAlign w:val="bottom"/>
          </w:tcPr>
          <w:p w14:paraId="2CAC9E62" w14:textId="77777777" w:rsidR="00576E67" w:rsidRPr="009568BF" w:rsidRDefault="00576E67" w:rsidP="00244563">
            <w:pPr>
              <w:pStyle w:val="TAR"/>
              <w:rPr>
                <w:sz w:val="12"/>
                <w:szCs w:val="12"/>
              </w:rPr>
            </w:pPr>
            <w:r w:rsidRPr="009568BF">
              <w:rPr>
                <w:sz w:val="12"/>
                <w:szCs w:val="12"/>
              </w:rPr>
              <w:t>222</w:t>
            </w:r>
          </w:p>
        </w:tc>
        <w:tc>
          <w:tcPr>
            <w:tcW w:w="445" w:type="dxa"/>
            <w:tcMar>
              <w:left w:w="85" w:type="dxa"/>
              <w:right w:w="85" w:type="dxa"/>
            </w:tcMar>
            <w:vAlign w:val="bottom"/>
          </w:tcPr>
          <w:p w14:paraId="7544EA58" w14:textId="77777777" w:rsidR="00576E67" w:rsidRPr="009568BF" w:rsidRDefault="00576E67" w:rsidP="00244563">
            <w:pPr>
              <w:pStyle w:val="TAR"/>
              <w:rPr>
                <w:sz w:val="12"/>
                <w:szCs w:val="12"/>
              </w:rPr>
            </w:pPr>
            <w:r w:rsidRPr="009568BF">
              <w:rPr>
                <w:sz w:val="12"/>
                <w:szCs w:val="12"/>
              </w:rPr>
              <w:t>929</w:t>
            </w:r>
          </w:p>
        </w:tc>
        <w:tc>
          <w:tcPr>
            <w:tcW w:w="445" w:type="dxa"/>
            <w:tcMar>
              <w:left w:w="85" w:type="dxa"/>
              <w:right w:w="85" w:type="dxa"/>
            </w:tcMar>
            <w:vAlign w:val="bottom"/>
          </w:tcPr>
          <w:p w14:paraId="6FDF1C84" w14:textId="77777777" w:rsidR="00576E67" w:rsidRPr="009568BF" w:rsidRDefault="00576E67" w:rsidP="00244563">
            <w:pPr>
              <w:pStyle w:val="TAR"/>
              <w:rPr>
                <w:sz w:val="12"/>
                <w:szCs w:val="12"/>
              </w:rPr>
            </w:pPr>
            <w:r w:rsidRPr="009568BF">
              <w:rPr>
                <w:sz w:val="12"/>
                <w:szCs w:val="12"/>
              </w:rPr>
              <w:t>223</w:t>
            </w:r>
          </w:p>
        </w:tc>
        <w:tc>
          <w:tcPr>
            <w:tcW w:w="444" w:type="dxa"/>
            <w:tcMar>
              <w:left w:w="85" w:type="dxa"/>
              <w:right w:w="85" w:type="dxa"/>
            </w:tcMar>
            <w:vAlign w:val="bottom"/>
          </w:tcPr>
          <w:p w14:paraId="5D55D92E" w14:textId="77777777" w:rsidR="00576E67" w:rsidRPr="009568BF" w:rsidRDefault="00576E67" w:rsidP="00244563">
            <w:pPr>
              <w:pStyle w:val="TAR"/>
              <w:rPr>
                <w:sz w:val="12"/>
                <w:szCs w:val="12"/>
              </w:rPr>
            </w:pPr>
            <w:r w:rsidRPr="009568BF">
              <w:rPr>
                <w:sz w:val="12"/>
                <w:szCs w:val="12"/>
              </w:rPr>
              <w:t>928</w:t>
            </w:r>
          </w:p>
        </w:tc>
        <w:tc>
          <w:tcPr>
            <w:tcW w:w="444" w:type="dxa"/>
            <w:tcMar>
              <w:left w:w="85" w:type="dxa"/>
              <w:right w:w="85" w:type="dxa"/>
            </w:tcMar>
            <w:vAlign w:val="bottom"/>
          </w:tcPr>
          <w:p w14:paraId="4179A2D6" w14:textId="77777777" w:rsidR="00576E67" w:rsidRPr="009568BF" w:rsidRDefault="00576E67" w:rsidP="00244563">
            <w:pPr>
              <w:pStyle w:val="TAR"/>
              <w:rPr>
                <w:sz w:val="12"/>
                <w:szCs w:val="12"/>
              </w:rPr>
            </w:pPr>
            <w:r w:rsidRPr="009568BF">
              <w:rPr>
                <w:sz w:val="12"/>
                <w:szCs w:val="12"/>
              </w:rPr>
              <w:t>224</w:t>
            </w:r>
          </w:p>
        </w:tc>
        <w:tc>
          <w:tcPr>
            <w:tcW w:w="444" w:type="dxa"/>
            <w:tcMar>
              <w:left w:w="85" w:type="dxa"/>
              <w:right w:w="85" w:type="dxa"/>
            </w:tcMar>
            <w:vAlign w:val="bottom"/>
          </w:tcPr>
          <w:p w14:paraId="7268BF82" w14:textId="77777777" w:rsidR="00576E67" w:rsidRPr="009568BF" w:rsidRDefault="00576E67" w:rsidP="00244563">
            <w:pPr>
              <w:pStyle w:val="TAR"/>
              <w:rPr>
                <w:sz w:val="12"/>
                <w:szCs w:val="12"/>
              </w:rPr>
            </w:pPr>
            <w:r w:rsidRPr="009568BF">
              <w:rPr>
                <w:sz w:val="12"/>
                <w:szCs w:val="12"/>
              </w:rPr>
              <w:t>927</w:t>
            </w:r>
          </w:p>
        </w:tc>
        <w:tc>
          <w:tcPr>
            <w:tcW w:w="444" w:type="dxa"/>
            <w:tcMar>
              <w:left w:w="85" w:type="dxa"/>
              <w:right w:w="85" w:type="dxa"/>
            </w:tcMar>
            <w:vAlign w:val="bottom"/>
          </w:tcPr>
          <w:p w14:paraId="3787E147" w14:textId="77777777" w:rsidR="00576E67" w:rsidRPr="009568BF" w:rsidRDefault="00576E67" w:rsidP="00244563">
            <w:pPr>
              <w:pStyle w:val="TAR"/>
              <w:rPr>
                <w:sz w:val="12"/>
                <w:szCs w:val="12"/>
              </w:rPr>
            </w:pPr>
            <w:r w:rsidRPr="009568BF">
              <w:rPr>
                <w:sz w:val="12"/>
                <w:szCs w:val="12"/>
              </w:rPr>
              <w:t>225</w:t>
            </w:r>
          </w:p>
        </w:tc>
        <w:tc>
          <w:tcPr>
            <w:tcW w:w="444" w:type="dxa"/>
            <w:tcMar>
              <w:left w:w="85" w:type="dxa"/>
              <w:right w:w="85" w:type="dxa"/>
            </w:tcMar>
            <w:vAlign w:val="bottom"/>
          </w:tcPr>
          <w:p w14:paraId="72DA2ECA" w14:textId="77777777" w:rsidR="00576E67" w:rsidRPr="009568BF" w:rsidRDefault="00576E67" w:rsidP="00244563">
            <w:pPr>
              <w:pStyle w:val="TAR"/>
              <w:rPr>
                <w:sz w:val="12"/>
                <w:szCs w:val="12"/>
              </w:rPr>
            </w:pPr>
            <w:r w:rsidRPr="009568BF">
              <w:rPr>
                <w:sz w:val="12"/>
                <w:szCs w:val="12"/>
              </w:rPr>
              <w:t>926</w:t>
            </w:r>
          </w:p>
        </w:tc>
        <w:tc>
          <w:tcPr>
            <w:tcW w:w="444" w:type="dxa"/>
            <w:tcMar>
              <w:left w:w="85" w:type="dxa"/>
              <w:right w:w="85" w:type="dxa"/>
            </w:tcMar>
            <w:vAlign w:val="bottom"/>
          </w:tcPr>
          <w:p w14:paraId="3741FEF5" w14:textId="77777777" w:rsidR="00576E67" w:rsidRPr="009568BF" w:rsidRDefault="00576E67" w:rsidP="00244563">
            <w:pPr>
              <w:pStyle w:val="TAR"/>
              <w:rPr>
                <w:sz w:val="12"/>
                <w:szCs w:val="12"/>
              </w:rPr>
            </w:pPr>
            <w:r w:rsidRPr="009568BF">
              <w:rPr>
                <w:sz w:val="12"/>
                <w:szCs w:val="12"/>
              </w:rPr>
              <w:t>226</w:t>
            </w:r>
          </w:p>
        </w:tc>
        <w:tc>
          <w:tcPr>
            <w:tcW w:w="444" w:type="dxa"/>
            <w:tcMar>
              <w:left w:w="85" w:type="dxa"/>
              <w:right w:w="85" w:type="dxa"/>
            </w:tcMar>
            <w:vAlign w:val="bottom"/>
          </w:tcPr>
          <w:p w14:paraId="79DED557" w14:textId="77777777" w:rsidR="00576E67" w:rsidRPr="009568BF" w:rsidRDefault="00576E67" w:rsidP="00244563">
            <w:pPr>
              <w:pStyle w:val="TAR"/>
              <w:rPr>
                <w:sz w:val="12"/>
                <w:szCs w:val="12"/>
              </w:rPr>
            </w:pPr>
            <w:r w:rsidRPr="009568BF">
              <w:rPr>
                <w:sz w:val="12"/>
                <w:szCs w:val="12"/>
              </w:rPr>
              <w:t>925</w:t>
            </w:r>
          </w:p>
        </w:tc>
        <w:tc>
          <w:tcPr>
            <w:tcW w:w="444" w:type="dxa"/>
            <w:tcMar>
              <w:left w:w="85" w:type="dxa"/>
              <w:right w:w="85" w:type="dxa"/>
            </w:tcMar>
            <w:vAlign w:val="bottom"/>
          </w:tcPr>
          <w:p w14:paraId="74AB70B9" w14:textId="77777777" w:rsidR="00576E67" w:rsidRPr="009568BF" w:rsidRDefault="00576E67" w:rsidP="00244563">
            <w:pPr>
              <w:pStyle w:val="TAR"/>
              <w:rPr>
                <w:sz w:val="12"/>
                <w:szCs w:val="12"/>
              </w:rPr>
            </w:pPr>
            <w:r w:rsidRPr="009568BF">
              <w:rPr>
                <w:sz w:val="12"/>
                <w:szCs w:val="12"/>
              </w:rPr>
              <w:t>227</w:t>
            </w:r>
          </w:p>
        </w:tc>
        <w:tc>
          <w:tcPr>
            <w:tcW w:w="444" w:type="dxa"/>
            <w:tcMar>
              <w:left w:w="85" w:type="dxa"/>
              <w:right w:w="85" w:type="dxa"/>
            </w:tcMar>
            <w:vAlign w:val="bottom"/>
          </w:tcPr>
          <w:p w14:paraId="70106ECD" w14:textId="77777777" w:rsidR="00576E67" w:rsidRPr="009568BF" w:rsidRDefault="00576E67" w:rsidP="00244563">
            <w:pPr>
              <w:pStyle w:val="TAR"/>
              <w:rPr>
                <w:sz w:val="12"/>
                <w:szCs w:val="12"/>
              </w:rPr>
            </w:pPr>
            <w:r w:rsidRPr="009568BF">
              <w:rPr>
                <w:sz w:val="12"/>
                <w:szCs w:val="12"/>
              </w:rPr>
              <w:t>924</w:t>
            </w:r>
          </w:p>
        </w:tc>
        <w:tc>
          <w:tcPr>
            <w:tcW w:w="444" w:type="dxa"/>
            <w:tcMar>
              <w:left w:w="85" w:type="dxa"/>
              <w:right w:w="85" w:type="dxa"/>
            </w:tcMar>
            <w:vAlign w:val="bottom"/>
          </w:tcPr>
          <w:p w14:paraId="4177A995" w14:textId="77777777" w:rsidR="00576E67" w:rsidRPr="009568BF" w:rsidRDefault="00576E67" w:rsidP="00244563">
            <w:pPr>
              <w:pStyle w:val="TAR"/>
              <w:rPr>
                <w:sz w:val="12"/>
                <w:szCs w:val="12"/>
              </w:rPr>
            </w:pPr>
            <w:r w:rsidRPr="009568BF">
              <w:rPr>
                <w:sz w:val="12"/>
                <w:szCs w:val="12"/>
              </w:rPr>
              <w:t>228</w:t>
            </w:r>
          </w:p>
        </w:tc>
        <w:tc>
          <w:tcPr>
            <w:tcW w:w="444" w:type="dxa"/>
            <w:tcMar>
              <w:left w:w="85" w:type="dxa"/>
              <w:right w:w="85" w:type="dxa"/>
            </w:tcMar>
            <w:vAlign w:val="bottom"/>
          </w:tcPr>
          <w:p w14:paraId="26B17D64" w14:textId="77777777" w:rsidR="00576E67" w:rsidRPr="009568BF" w:rsidRDefault="00576E67" w:rsidP="00244563">
            <w:pPr>
              <w:pStyle w:val="TAR"/>
              <w:rPr>
                <w:sz w:val="12"/>
                <w:szCs w:val="12"/>
              </w:rPr>
            </w:pPr>
            <w:r w:rsidRPr="009568BF">
              <w:rPr>
                <w:sz w:val="12"/>
                <w:szCs w:val="12"/>
              </w:rPr>
              <w:t>923</w:t>
            </w:r>
          </w:p>
        </w:tc>
        <w:tc>
          <w:tcPr>
            <w:tcW w:w="444" w:type="dxa"/>
            <w:tcMar>
              <w:left w:w="85" w:type="dxa"/>
              <w:right w:w="85" w:type="dxa"/>
            </w:tcMar>
            <w:vAlign w:val="bottom"/>
          </w:tcPr>
          <w:p w14:paraId="02242B04" w14:textId="77777777" w:rsidR="00576E67" w:rsidRPr="009568BF" w:rsidRDefault="00576E67" w:rsidP="00244563">
            <w:pPr>
              <w:pStyle w:val="TAR"/>
              <w:rPr>
                <w:sz w:val="12"/>
                <w:szCs w:val="12"/>
              </w:rPr>
            </w:pPr>
            <w:r w:rsidRPr="009568BF">
              <w:rPr>
                <w:sz w:val="12"/>
                <w:szCs w:val="12"/>
              </w:rPr>
              <w:t>229</w:t>
            </w:r>
          </w:p>
        </w:tc>
        <w:tc>
          <w:tcPr>
            <w:tcW w:w="444" w:type="dxa"/>
            <w:tcMar>
              <w:left w:w="85" w:type="dxa"/>
              <w:right w:w="85" w:type="dxa"/>
            </w:tcMar>
            <w:vAlign w:val="bottom"/>
          </w:tcPr>
          <w:p w14:paraId="4092E915" w14:textId="77777777" w:rsidR="00576E67" w:rsidRPr="009568BF" w:rsidRDefault="00576E67" w:rsidP="00244563">
            <w:pPr>
              <w:pStyle w:val="TAR"/>
              <w:rPr>
                <w:sz w:val="12"/>
                <w:szCs w:val="12"/>
              </w:rPr>
            </w:pPr>
            <w:r w:rsidRPr="009568BF">
              <w:rPr>
                <w:sz w:val="12"/>
                <w:szCs w:val="12"/>
              </w:rPr>
              <w:t>922</w:t>
            </w:r>
          </w:p>
        </w:tc>
        <w:tc>
          <w:tcPr>
            <w:tcW w:w="444" w:type="dxa"/>
            <w:tcMar>
              <w:left w:w="85" w:type="dxa"/>
              <w:right w:w="85" w:type="dxa"/>
            </w:tcMar>
            <w:vAlign w:val="bottom"/>
          </w:tcPr>
          <w:p w14:paraId="5F04A00C" w14:textId="77777777" w:rsidR="00576E67" w:rsidRPr="009568BF" w:rsidRDefault="00576E67" w:rsidP="00244563">
            <w:pPr>
              <w:pStyle w:val="TAR"/>
              <w:rPr>
                <w:sz w:val="12"/>
                <w:szCs w:val="12"/>
              </w:rPr>
            </w:pPr>
            <w:r w:rsidRPr="009568BF">
              <w:rPr>
                <w:sz w:val="12"/>
                <w:szCs w:val="12"/>
              </w:rPr>
              <w:t>230</w:t>
            </w:r>
          </w:p>
        </w:tc>
        <w:tc>
          <w:tcPr>
            <w:tcW w:w="444" w:type="dxa"/>
            <w:tcMar>
              <w:left w:w="85" w:type="dxa"/>
              <w:right w:w="85" w:type="dxa"/>
            </w:tcMar>
            <w:vAlign w:val="bottom"/>
          </w:tcPr>
          <w:p w14:paraId="4F7CDFE6" w14:textId="77777777" w:rsidR="00576E67" w:rsidRPr="009568BF" w:rsidRDefault="00576E67" w:rsidP="00244563">
            <w:pPr>
              <w:pStyle w:val="TAR"/>
              <w:rPr>
                <w:sz w:val="12"/>
                <w:szCs w:val="12"/>
              </w:rPr>
            </w:pPr>
            <w:r w:rsidRPr="009568BF">
              <w:rPr>
                <w:sz w:val="12"/>
                <w:szCs w:val="12"/>
              </w:rPr>
              <w:t>921</w:t>
            </w:r>
          </w:p>
        </w:tc>
      </w:tr>
      <w:tr w:rsidR="00576E67" w:rsidRPr="009568BF" w14:paraId="7E9B43FC" w14:textId="77777777" w:rsidTr="00244563">
        <w:trPr>
          <w:jc w:val="center"/>
        </w:trPr>
        <w:tc>
          <w:tcPr>
            <w:tcW w:w="761" w:type="dxa"/>
            <w:tcMar>
              <w:left w:w="85" w:type="dxa"/>
              <w:right w:w="85" w:type="dxa"/>
            </w:tcMar>
          </w:tcPr>
          <w:p w14:paraId="7C84B269" w14:textId="77777777" w:rsidR="00576E67" w:rsidRPr="009568BF" w:rsidRDefault="00576E67" w:rsidP="00244563">
            <w:pPr>
              <w:pStyle w:val="TAL"/>
              <w:jc w:val="center"/>
              <w:rPr>
                <w:sz w:val="12"/>
                <w:szCs w:val="12"/>
              </w:rPr>
            </w:pPr>
            <w:r w:rsidRPr="009568BF">
              <w:rPr>
                <w:sz w:val="12"/>
                <w:szCs w:val="12"/>
              </w:rPr>
              <w:t>460-479</w:t>
            </w:r>
          </w:p>
        </w:tc>
        <w:tc>
          <w:tcPr>
            <w:tcW w:w="445" w:type="dxa"/>
            <w:tcMar>
              <w:left w:w="85" w:type="dxa"/>
              <w:right w:w="85" w:type="dxa"/>
            </w:tcMar>
            <w:vAlign w:val="bottom"/>
          </w:tcPr>
          <w:p w14:paraId="09BD6826" w14:textId="77777777" w:rsidR="00576E67" w:rsidRPr="009568BF" w:rsidRDefault="00576E67" w:rsidP="00244563">
            <w:pPr>
              <w:pStyle w:val="TAR"/>
              <w:rPr>
                <w:sz w:val="12"/>
                <w:szCs w:val="12"/>
              </w:rPr>
            </w:pPr>
            <w:r w:rsidRPr="009568BF">
              <w:rPr>
                <w:sz w:val="12"/>
                <w:szCs w:val="12"/>
              </w:rPr>
              <w:t>231</w:t>
            </w:r>
          </w:p>
        </w:tc>
        <w:tc>
          <w:tcPr>
            <w:tcW w:w="445" w:type="dxa"/>
            <w:tcMar>
              <w:left w:w="85" w:type="dxa"/>
              <w:right w:w="85" w:type="dxa"/>
            </w:tcMar>
            <w:vAlign w:val="bottom"/>
          </w:tcPr>
          <w:p w14:paraId="425132FA" w14:textId="77777777" w:rsidR="00576E67" w:rsidRPr="009568BF" w:rsidRDefault="00576E67" w:rsidP="00244563">
            <w:pPr>
              <w:pStyle w:val="TAR"/>
              <w:rPr>
                <w:sz w:val="12"/>
                <w:szCs w:val="12"/>
              </w:rPr>
            </w:pPr>
            <w:r w:rsidRPr="009568BF">
              <w:rPr>
                <w:sz w:val="12"/>
                <w:szCs w:val="12"/>
              </w:rPr>
              <w:t>920</w:t>
            </w:r>
          </w:p>
        </w:tc>
        <w:tc>
          <w:tcPr>
            <w:tcW w:w="445" w:type="dxa"/>
            <w:tcMar>
              <w:left w:w="85" w:type="dxa"/>
              <w:right w:w="85" w:type="dxa"/>
            </w:tcMar>
            <w:vAlign w:val="bottom"/>
          </w:tcPr>
          <w:p w14:paraId="401D6B00" w14:textId="77777777" w:rsidR="00576E67" w:rsidRPr="009568BF" w:rsidRDefault="00576E67" w:rsidP="00244563">
            <w:pPr>
              <w:pStyle w:val="TAR"/>
              <w:rPr>
                <w:sz w:val="12"/>
                <w:szCs w:val="12"/>
              </w:rPr>
            </w:pPr>
            <w:r w:rsidRPr="009568BF">
              <w:rPr>
                <w:sz w:val="12"/>
                <w:szCs w:val="12"/>
              </w:rPr>
              <w:t>232</w:t>
            </w:r>
          </w:p>
        </w:tc>
        <w:tc>
          <w:tcPr>
            <w:tcW w:w="445" w:type="dxa"/>
            <w:tcMar>
              <w:left w:w="85" w:type="dxa"/>
              <w:right w:w="85" w:type="dxa"/>
            </w:tcMar>
            <w:vAlign w:val="bottom"/>
          </w:tcPr>
          <w:p w14:paraId="439EB218" w14:textId="77777777" w:rsidR="00576E67" w:rsidRPr="009568BF" w:rsidRDefault="00576E67" w:rsidP="00244563">
            <w:pPr>
              <w:pStyle w:val="TAR"/>
              <w:rPr>
                <w:sz w:val="12"/>
                <w:szCs w:val="12"/>
              </w:rPr>
            </w:pPr>
            <w:r w:rsidRPr="009568BF">
              <w:rPr>
                <w:sz w:val="12"/>
                <w:szCs w:val="12"/>
              </w:rPr>
              <w:t>919</w:t>
            </w:r>
          </w:p>
        </w:tc>
        <w:tc>
          <w:tcPr>
            <w:tcW w:w="445" w:type="dxa"/>
            <w:tcMar>
              <w:left w:w="85" w:type="dxa"/>
              <w:right w:w="85" w:type="dxa"/>
            </w:tcMar>
            <w:vAlign w:val="bottom"/>
          </w:tcPr>
          <w:p w14:paraId="3A232D6B" w14:textId="77777777" w:rsidR="00576E67" w:rsidRPr="009568BF" w:rsidRDefault="00576E67" w:rsidP="00244563">
            <w:pPr>
              <w:pStyle w:val="TAR"/>
              <w:rPr>
                <w:sz w:val="12"/>
                <w:szCs w:val="12"/>
              </w:rPr>
            </w:pPr>
            <w:r w:rsidRPr="009568BF">
              <w:rPr>
                <w:sz w:val="12"/>
                <w:szCs w:val="12"/>
              </w:rPr>
              <w:t>233</w:t>
            </w:r>
          </w:p>
        </w:tc>
        <w:tc>
          <w:tcPr>
            <w:tcW w:w="444" w:type="dxa"/>
            <w:tcMar>
              <w:left w:w="85" w:type="dxa"/>
              <w:right w:w="85" w:type="dxa"/>
            </w:tcMar>
            <w:vAlign w:val="bottom"/>
          </w:tcPr>
          <w:p w14:paraId="72922E85" w14:textId="77777777" w:rsidR="00576E67" w:rsidRPr="009568BF" w:rsidRDefault="00576E67" w:rsidP="00244563">
            <w:pPr>
              <w:pStyle w:val="TAR"/>
              <w:rPr>
                <w:sz w:val="12"/>
                <w:szCs w:val="12"/>
              </w:rPr>
            </w:pPr>
            <w:r w:rsidRPr="009568BF">
              <w:rPr>
                <w:sz w:val="12"/>
                <w:szCs w:val="12"/>
              </w:rPr>
              <w:t>918</w:t>
            </w:r>
          </w:p>
        </w:tc>
        <w:tc>
          <w:tcPr>
            <w:tcW w:w="444" w:type="dxa"/>
            <w:tcMar>
              <w:left w:w="85" w:type="dxa"/>
              <w:right w:w="85" w:type="dxa"/>
            </w:tcMar>
            <w:vAlign w:val="bottom"/>
          </w:tcPr>
          <w:p w14:paraId="6D0F9D8C" w14:textId="77777777" w:rsidR="00576E67" w:rsidRPr="009568BF" w:rsidRDefault="00576E67" w:rsidP="00244563">
            <w:pPr>
              <w:pStyle w:val="TAR"/>
              <w:rPr>
                <w:sz w:val="12"/>
                <w:szCs w:val="12"/>
              </w:rPr>
            </w:pPr>
            <w:r w:rsidRPr="009568BF">
              <w:rPr>
                <w:sz w:val="12"/>
                <w:szCs w:val="12"/>
              </w:rPr>
              <w:t>234</w:t>
            </w:r>
          </w:p>
        </w:tc>
        <w:tc>
          <w:tcPr>
            <w:tcW w:w="444" w:type="dxa"/>
            <w:tcMar>
              <w:left w:w="85" w:type="dxa"/>
              <w:right w:w="85" w:type="dxa"/>
            </w:tcMar>
            <w:vAlign w:val="bottom"/>
          </w:tcPr>
          <w:p w14:paraId="0B1C002B" w14:textId="77777777" w:rsidR="00576E67" w:rsidRPr="009568BF" w:rsidRDefault="00576E67" w:rsidP="00244563">
            <w:pPr>
              <w:pStyle w:val="TAR"/>
              <w:rPr>
                <w:sz w:val="12"/>
                <w:szCs w:val="12"/>
              </w:rPr>
            </w:pPr>
            <w:r w:rsidRPr="009568BF">
              <w:rPr>
                <w:sz w:val="12"/>
                <w:szCs w:val="12"/>
              </w:rPr>
              <w:t>917</w:t>
            </w:r>
          </w:p>
        </w:tc>
        <w:tc>
          <w:tcPr>
            <w:tcW w:w="444" w:type="dxa"/>
            <w:tcMar>
              <w:left w:w="85" w:type="dxa"/>
              <w:right w:w="85" w:type="dxa"/>
            </w:tcMar>
            <w:vAlign w:val="bottom"/>
          </w:tcPr>
          <w:p w14:paraId="4C3F3249" w14:textId="77777777" w:rsidR="00576E67" w:rsidRPr="009568BF" w:rsidRDefault="00576E67" w:rsidP="00244563">
            <w:pPr>
              <w:pStyle w:val="TAR"/>
              <w:rPr>
                <w:sz w:val="12"/>
                <w:szCs w:val="12"/>
              </w:rPr>
            </w:pPr>
            <w:r w:rsidRPr="009568BF">
              <w:rPr>
                <w:sz w:val="12"/>
                <w:szCs w:val="12"/>
              </w:rPr>
              <w:t>235</w:t>
            </w:r>
          </w:p>
        </w:tc>
        <w:tc>
          <w:tcPr>
            <w:tcW w:w="444" w:type="dxa"/>
            <w:tcMar>
              <w:left w:w="85" w:type="dxa"/>
              <w:right w:w="85" w:type="dxa"/>
            </w:tcMar>
            <w:vAlign w:val="bottom"/>
          </w:tcPr>
          <w:p w14:paraId="2F78EAFE" w14:textId="77777777" w:rsidR="00576E67" w:rsidRPr="009568BF" w:rsidRDefault="00576E67" w:rsidP="00244563">
            <w:pPr>
              <w:pStyle w:val="TAR"/>
              <w:rPr>
                <w:sz w:val="12"/>
                <w:szCs w:val="12"/>
              </w:rPr>
            </w:pPr>
            <w:r w:rsidRPr="009568BF">
              <w:rPr>
                <w:sz w:val="12"/>
                <w:szCs w:val="12"/>
              </w:rPr>
              <w:t>916</w:t>
            </w:r>
          </w:p>
        </w:tc>
        <w:tc>
          <w:tcPr>
            <w:tcW w:w="444" w:type="dxa"/>
            <w:tcMar>
              <w:left w:w="85" w:type="dxa"/>
              <w:right w:w="85" w:type="dxa"/>
            </w:tcMar>
            <w:vAlign w:val="bottom"/>
          </w:tcPr>
          <w:p w14:paraId="4CDBEF42" w14:textId="77777777" w:rsidR="00576E67" w:rsidRPr="009568BF" w:rsidRDefault="00576E67" w:rsidP="00244563">
            <w:pPr>
              <w:pStyle w:val="TAR"/>
              <w:rPr>
                <w:sz w:val="12"/>
                <w:szCs w:val="12"/>
              </w:rPr>
            </w:pPr>
            <w:r w:rsidRPr="009568BF">
              <w:rPr>
                <w:sz w:val="12"/>
                <w:szCs w:val="12"/>
              </w:rPr>
              <w:t>236</w:t>
            </w:r>
          </w:p>
        </w:tc>
        <w:tc>
          <w:tcPr>
            <w:tcW w:w="444" w:type="dxa"/>
            <w:tcMar>
              <w:left w:w="85" w:type="dxa"/>
              <w:right w:w="85" w:type="dxa"/>
            </w:tcMar>
            <w:vAlign w:val="bottom"/>
          </w:tcPr>
          <w:p w14:paraId="2C76A0C7" w14:textId="77777777" w:rsidR="00576E67" w:rsidRPr="009568BF" w:rsidRDefault="00576E67" w:rsidP="00244563">
            <w:pPr>
              <w:pStyle w:val="TAR"/>
              <w:rPr>
                <w:sz w:val="12"/>
                <w:szCs w:val="12"/>
              </w:rPr>
            </w:pPr>
            <w:r w:rsidRPr="009568BF">
              <w:rPr>
                <w:sz w:val="12"/>
                <w:szCs w:val="12"/>
              </w:rPr>
              <w:t>915</w:t>
            </w:r>
          </w:p>
        </w:tc>
        <w:tc>
          <w:tcPr>
            <w:tcW w:w="444" w:type="dxa"/>
            <w:tcMar>
              <w:left w:w="85" w:type="dxa"/>
              <w:right w:w="85" w:type="dxa"/>
            </w:tcMar>
            <w:vAlign w:val="bottom"/>
          </w:tcPr>
          <w:p w14:paraId="5E02B80D" w14:textId="77777777" w:rsidR="00576E67" w:rsidRPr="009568BF" w:rsidRDefault="00576E67" w:rsidP="00244563">
            <w:pPr>
              <w:pStyle w:val="TAR"/>
              <w:rPr>
                <w:sz w:val="12"/>
                <w:szCs w:val="12"/>
              </w:rPr>
            </w:pPr>
            <w:r w:rsidRPr="009568BF">
              <w:rPr>
                <w:sz w:val="12"/>
                <w:szCs w:val="12"/>
              </w:rPr>
              <w:t>237</w:t>
            </w:r>
          </w:p>
        </w:tc>
        <w:tc>
          <w:tcPr>
            <w:tcW w:w="444" w:type="dxa"/>
            <w:tcMar>
              <w:left w:w="85" w:type="dxa"/>
              <w:right w:w="85" w:type="dxa"/>
            </w:tcMar>
            <w:vAlign w:val="bottom"/>
          </w:tcPr>
          <w:p w14:paraId="295BA8AF" w14:textId="77777777" w:rsidR="00576E67" w:rsidRPr="009568BF" w:rsidRDefault="00576E67" w:rsidP="00244563">
            <w:pPr>
              <w:pStyle w:val="TAR"/>
              <w:rPr>
                <w:sz w:val="12"/>
                <w:szCs w:val="12"/>
              </w:rPr>
            </w:pPr>
            <w:r w:rsidRPr="009568BF">
              <w:rPr>
                <w:sz w:val="12"/>
                <w:szCs w:val="12"/>
              </w:rPr>
              <w:t>914</w:t>
            </w:r>
          </w:p>
        </w:tc>
        <w:tc>
          <w:tcPr>
            <w:tcW w:w="444" w:type="dxa"/>
            <w:tcMar>
              <w:left w:w="85" w:type="dxa"/>
              <w:right w:w="85" w:type="dxa"/>
            </w:tcMar>
            <w:vAlign w:val="bottom"/>
          </w:tcPr>
          <w:p w14:paraId="3C6312DF" w14:textId="77777777" w:rsidR="00576E67" w:rsidRPr="009568BF" w:rsidRDefault="00576E67" w:rsidP="00244563">
            <w:pPr>
              <w:pStyle w:val="TAR"/>
              <w:rPr>
                <w:sz w:val="12"/>
                <w:szCs w:val="12"/>
              </w:rPr>
            </w:pPr>
            <w:r w:rsidRPr="009568BF">
              <w:rPr>
                <w:sz w:val="12"/>
                <w:szCs w:val="12"/>
              </w:rPr>
              <w:t>238</w:t>
            </w:r>
          </w:p>
        </w:tc>
        <w:tc>
          <w:tcPr>
            <w:tcW w:w="444" w:type="dxa"/>
            <w:tcMar>
              <w:left w:w="85" w:type="dxa"/>
              <w:right w:w="85" w:type="dxa"/>
            </w:tcMar>
            <w:vAlign w:val="bottom"/>
          </w:tcPr>
          <w:p w14:paraId="3FD7D1EC" w14:textId="77777777" w:rsidR="00576E67" w:rsidRPr="009568BF" w:rsidRDefault="00576E67" w:rsidP="00244563">
            <w:pPr>
              <w:pStyle w:val="TAR"/>
              <w:rPr>
                <w:sz w:val="12"/>
                <w:szCs w:val="12"/>
              </w:rPr>
            </w:pPr>
            <w:r w:rsidRPr="009568BF">
              <w:rPr>
                <w:sz w:val="12"/>
                <w:szCs w:val="12"/>
              </w:rPr>
              <w:t>913</w:t>
            </w:r>
          </w:p>
        </w:tc>
        <w:tc>
          <w:tcPr>
            <w:tcW w:w="444" w:type="dxa"/>
            <w:tcMar>
              <w:left w:w="85" w:type="dxa"/>
              <w:right w:w="85" w:type="dxa"/>
            </w:tcMar>
            <w:vAlign w:val="bottom"/>
          </w:tcPr>
          <w:p w14:paraId="559D2D90" w14:textId="77777777" w:rsidR="00576E67" w:rsidRPr="009568BF" w:rsidRDefault="00576E67" w:rsidP="00244563">
            <w:pPr>
              <w:pStyle w:val="TAR"/>
              <w:rPr>
                <w:sz w:val="12"/>
                <w:szCs w:val="12"/>
              </w:rPr>
            </w:pPr>
            <w:r w:rsidRPr="009568BF">
              <w:rPr>
                <w:sz w:val="12"/>
                <w:szCs w:val="12"/>
              </w:rPr>
              <w:t>239</w:t>
            </w:r>
          </w:p>
        </w:tc>
        <w:tc>
          <w:tcPr>
            <w:tcW w:w="444" w:type="dxa"/>
            <w:tcMar>
              <w:left w:w="85" w:type="dxa"/>
              <w:right w:w="85" w:type="dxa"/>
            </w:tcMar>
            <w:vAlign w:val="bottom"/>
          </w:tcPr>
          <w:p w14:paraId="09E9DD8F" w14:textId="77777777" w:rsidR="00576E67" w:rsidRPr="009568BF" w:rsidRDefault="00576E67" w:rsidP="00244563">
            <w:pPr>
              <w:pStyle w:val="TAR"/>
              <w:rPr>
                <w:sz w:val="12"/>
                <w:szCs w:val="12"/>
              </w:rPr>
            </w:pPr>
            <w:r w:rsidRPr="009568BF">
              <w:rPr>
                <w:sz w:val="12"/>
                <w:szCs w:val="12"/>
              </w:rPr>
              <w:t>912</w:t>
            </w:r>
          </w:p>
        </w:tc>
        <w:tc>
          <w:tcPr>
            <w:tcW w:w="444" w:type="dxa"/>
            <w:tcMar>
              <w:left w:w="85" w:type="dxa"/>
              <w:right w:w="85" w:type="dxa"/>
            </w:tcMar>
            <w:vAlign w:val="bottom"/>
          </w:tcPr>
          <w:p w14:paraId="6BE56E2B" w14:textId="77777777" w:rsidR="00576E67" w:rsidRPr="009568BF" w:rsidRDefault="00576E67" w:rsidP="00244563">
            <w:pPr>
              <w:pStyle w:val="TAR"/>
              <w:rPr>
                <w:sz w:val="12"/>
                <w:szCs w:val="12"/>
              </w:rPr>
            </w:pPr>
            <w:r w:rsidRPr="009568BF">
              <w:rPr>
                <w:sz w:val="12"/>
                <w:szCs w:val="12"/>
              </w:rPr>
              <w:t>240</w:t>
            </w:r>
          </w:p>
        </w:tc>
        <w:tc>
          <w:tcPr>
            <w:tcW w:w="444" w:type="dxa"/>
            <w:tcMar>
              <w:left w:w="85" w:type="dxa"/>
              <w:right w:w="85" w:type="dxa"/>
            </w:tcMar>
            <w:vAlign w:val="bottom"/>
          </w:tcPr>
          <w:p w14:paraId="5BC062CD" w14:textId="77777777" w:rsidR="00576E67" w:rsidRPr="009568BF" w:rsidRDefault="00576E67" w:rsidP="00244563">
            <w:pPr>
              <w:pStyle w:val="TAR"/>
              <w:rPr>
                <w:sz w:val="12"/>
                <w:szCs w:val="12"/>
              </w:rPr>
            </w:pPr>
            <w:r w:rsidRPr="009568BF">
              <w:rPr>
                <w:sz w:val="12"/>
                <w:szCs w:val="12"/>
              </w:rPr>
              <w:t>911</w:t>
            </w:r>
          </w:p>
        </w:tc>
      </w:tr>
      <w:tr w:rsidR="00576E67" w:rsidRPr="009568BF" w14:paraId="6FC68F61" w14:textId="77777777" w:rsidTr="00244563">
        <w:trPr>
          <w:jc w:val="center"/>
        </w:trPr>
        <w:tc>
          <w:tcPr>
            <w:tcW w:w="761" w:type="dxa"/>
            <w:tcMar>
              <w:left w:w="85" w:type="dxa"/>
              <w:right w:w="85" w:type="dxa"/>
            </w:tcMar>
          </w:tcPr>
          <w:p w14:paraId="258C21DF" w14:textId="77777777" w:rsidR="00576E67" w:rsidRPr="009568BF" w:rsidRDefault="00576E67" w:rsidP="00244563">
            <w:pPr>
              <w:pStyle w:val="TAL"/>
              <w:jc w:val="center"/>
              <w:rPr>
                <w:sz w:val="12"/>
                <w:szCs w:val="12"/>
              </w:rPr>
            </w:pPr>
            <w:r w:rsidRPr="009568BF">
              <w:rPr>
                <w:sz w:val="12"/>
                <w:szCs w:val="12"/>
              </w:rPr>
              <w:t>480-499</w:t>
            </w:r>
          </w:p>
        </w:tc>
        <w:tc>
          <w:tcPr>
            <w:tcW w:w="445" w:type="dxa"/>
            <w:tcMar>
              <w:left w:w="85" w:type="dxa"/>
              <w:right w:w="85" w:type="dxa"/>
            </w:tcMar>
            <w:vAlign w:val="bottom"/>
          </w:tcPr>
          <w:p w14:paraId="0BFC1D4A" w14:textId="77777777" w:rsidR="00576E67" w:rsidRPr="009568BF" w:rsidRDefault="00576E67" w:rsidP="00244563">
            <w:pPr>
              <w:pStyle w:val="TAR"/>
              <w:rPr>
                <w:sz w:val="12"/>
                <w:szCs w:val="12"/>
              </w:rPr>
            </w:pPr>
            <w:r w:rsidRPr="009568BF">
              <w:rPr>
                <w:sz w:val="12"/>
                <w:szCs w:val="12"/>
              </w:rPr>
              <w:t>241</w:t>
            </w:r>
          </w:p>
        </w:tc>
        <w:tc>
          <w:tcPr>
            <w:tcW w:w="445" w:type="dxa"/>
            <w:tcMar>
              <w:left w:w="85" w:type="dxa"/>
              <w:right w:w="85" w:type="dxa"/>
            </w:tcMar>
            <w:vAlign w:val="bottom"/>
          </w:tcPr>
          <w:p w14:paraId="61FC58FA" w14:textId="77777777" w:rsidR="00576E67" w:rsidRPr="009568BF" w:rsidRDefault="00576E67" w:rsidP="00244563">
            <w:pPr>
              <w:pStyle w:val="TAR"/>
              <w:rPr>
                <w:sz w:val="12"/>
                <w:szCs w:val="12"/>
              </w:rPr>
            </w:pPr>
            <w:r w:rsidRPr="009568BF">
              <w:rPr>
                <w:sz w:val="12"/>
                <w:szCs w:val="12"/>
              </w:rPr>
              <w:t>910</w:t>
            </w:r>
          </w:p>
        </w:tc>
        <w:tc>
          <w:tcPr>
            <w:tcW w:w="445" w:type="dxa"/>
            <w:tcMar>
              <w:left w:w="85" w:type="dxa"/>
              <w:right w:w="85" w:type="dxa"/>
            </w:tcMar>
            <w:vAlign w:val="bottom"/>
          </w:tcPr>
          <w:p w14:paraId="28EE5865" w14:textId="77777777" w:rsidR="00576E67" w:rsidRPr="009568BF" w:rsidRDefault="00576E67" w:rsidP="00244563">
            <w:pPr>
              <w:pStyle w:val="TAR"/>
              <w:rPr>
                <w:sz w:val="12"/>
                <w:szCs w:val="12"/>
              </w:rPr>
            </w:pPr>
            <w:r w:rsidRPr="009568BF">
              <w:rPr>
                <w:sz w:val="12"/>
                <w:szCs w:val="12"/>
              </w:rPr>
              <w:t>242</w:t>
            </w:r>
          </w:p>
        </w:tc>
        <w:tc>
          <w:tcPr>
            <w:tcW w:w="445" w:type="dxa"/>
            <w:tcMar>
              <w:left w:w="85" w:type="dxa"/>
              <w:right w:w="85" w:type="dxa"/>
            </w:tcMar>
            <w:vAlign w:val="bottom"/>
          </w:tcPr>
          <w:p w14:paraId="5AC1F1E8" w14:textId="77777777" w:rsidR="00576E67" w:rsidRPr="009568BF" w:rsidRDefault="00576E67" w:rsidP="00244563">
            <w:pPr>
              <w:pStyle w:val="TAR"/>
              <w:rPr>
                <w:sz w:val="12"/>
                <w:szCs w:val="12"/>
              </w:rPr>
            </w:pPr>
            <w:r w:rsidRPr="009568BF">
              <w:rPr>
                <w:sz w:val="12"/>
                <w:szCs w:val="12"/>
              </w:rPr>
              <w:t>909</w:t>
            </w:r>
          </w:p>
        </w:tc>
        <w:tc>
          <w:tcPr>
            <w:tcW w:w="445" w:type="dxa"/>
            <w:tcMar>
              <w:left w:w="85" w:type="dxa"/>
              <w:right w:w="85" w:type="dxa"/>
            </w:tcMar>
            <w:vAlign w:val="bottom"/>
          </w:tcPr>
          <w:p w14:paraId="5D6A3B9A" w14:textId="77777777" w:rsidR="00576E67" w:rsidRPr="009568BF" w:rsidRDefault="00576E67" w:rsidP="00244563">
            <w:pPr>
              <w:pStyle w:val="TAR"/>
              <w:rPr>
                <w:sz w:val="12"/>
                <w:szCs w:val="12"/>
              </w:rPr>
            </w:pPr>
            <w:r w:rsidRPr="009568BF">
              <w:rPr>
                <w:sz w:val="12"/>
                <w:szCs w:val="12"/>
              </w:rPr>
              <w:t>243</w:t>
            </w:r>
          </w:p>
        </w:tc>
        <w:tc>
          <w:tcPr>
            <w:tcW w:w="444" w:type="dxa"/>
            <w:tcMar>
              <w:left w:w="85" w:type="dxa"/>
              <w:right w:w="85" w:type="dxa"/>
            </w:tcMar>
            <w:vAlign w:val="bottom"/>
          </w:tcPr>
          <w:p w14:paraId="4F7D797B" w14:textId="77777777" w:rsidR="00576E67" w:rsidRPr="009568BF" w:rsidRDefault="00576E67" w:rsidP="00244563">
            <w:pPr>
              <w:pStyle w:val="TAR"/>
              <w:rPr>
                <w:sz w:val="12"/>
                <w:szCs w:val="12"/>
              </w:rPr>
            </w:pPr>
            <w:r w:rsidRPr="009568BF">
              <w:rPr>
                <w:sz w:val="12"/>
                <w:szCs w:val="12"/>
              </w:rPr>
              <w:t>908</w:t>
            </w:r>
          </w:p>
        </w:tc>
        <w:tc>
          <w:tcPr>
            <w:tcW w:w="444" w:type="dxa"/>
            <w:tcMar>
              <w:left w:w="85" w:type="dxa"/>
              <w:right w:w="85" w:type="dxa"/>
            </w:tcMar>
            <w:vAlign w:val="bottom"/>
          </w:tcPr>
          <w:p w14:paraId="1BAA4B29" w14:textId="77777777" w:rsidR="00576E67" w:rsidRPr="009568BF" w:rsidRDefault="00576E67" w:rsidP="00244563">
            <w:pPr>
              <w:pStyle w:val="TAR"/>
              <w:rPr>
                <w:sz w:val="12"/>
                <w:szCs w:val="12"/>
              </w:rPr>
            </w:pPr>
            <w:r w:rsidRPr="009568BF">
              <w:rPr>
                <w:sz w:val="12"/>
                <w:szCs w:val="12"/>
              </w:rPr>
              <w:t>244</w:t>
            </w:r>
          </w:p>
        </w:tc>
        <w:tc>
          <w:tcPr>
            <w:tcW w:w="444" w:type="dxa"/>
            <w:tcMar>
              <w:left w:w="85" w:type="dxa"/>
              <w:right w:w="85" w:type="dxa"/>
            </w:tcMar>
            <w:vAlign w:val="bottom"/>
          </w:tcPr>
          <w:p w14:paraId="6F1237D0" w14:textId="77777777" w:rsidR="00576E67" w:rsidRPr="009568BF" w:rsidRDefault="00576E67" w:rsidP="00244563">
            <w:pPr>
              <w:pStyle w:val="TAR"/>
              <w:rPr>
                <w:sz w:val="12"/>
                <w:szCs w:val="12"/>
              </w:rPr>
            </w:pPr>
            <w:r w:rsidRPr="009568BF">
              <w:rPr>
                <w:sz w:val="12"/>
                <w:szCs w:val="12"/>
              </w:rPr>
              <w:t>907</w:t>
            </w:r>
          </w:p>
        </w:tc>
        <w:tc>
          <w:tcPr>
            <w:tcW w:w="444" w:type="dxa"/>
            <w:tcMar>
              <w:left w:w="85" w:type="dxa"/>
              <w:right w:w="85" w:type="dxa"/>
            </w:tcMar>
            <w:vAlign w:val="bottom"/>
          </w:tcPr>
          <w:p w14:paraId="28F41130" w14:textId="77777777" w:rsidR="00576E67" w:rsidRPr="009568BF" w:rsidRDefault="00576E67" w:rsidP="00244563">
            <w:pPr>
              <w:pStyle w:val="TAR"/>
              <w:rPr>
                <w:sz w:val="12"/>
                <w:szCs w:val="12"/>
              </w:rPr>
            </w:pPr>
            <w:r w:rsidRPr="009568BF">
              <w:rPr>
                <w:sz w:val="12"/>
                <w:szCs w:val="12"/>
              </w:rPr>
              <w:t>245</w:t>
            </w:r>
          </w:p>
        </w:tc>
        <w:tc>
          <w:tcPr>
            <w:tcW w:w="444" w:type="dxa"/>
            <w:tcMar>
              <w:left w:w="85" w:type="dxa"/>
              <w:right w:w="85" w:type="dxa"/>
            </w:tcMar>
            <w:vAlign w:val="bottom"/>
          </w:tcPr>
          <w:p w14:paraId="36442432" w14:textId="77777777" w:rsidR="00576E67" w:rsidRPr="009568BF" w:rsidRDefault="00576E67" w:rsidP="00244563">
            <w:pPr>
              <w:pStyle w:val="TAR"/>
              <w:rPr>
                <w:sz w:val="12"/>
                <w:szCs w:val="12"/>
              </w:rPr>
            </w:pPr>
            <w:r w:rsidRPr="009568BF">
              <w:rPr>
                <w:sz w:val="12"/>
                <w:szCs w:val="12"/>
              </w:rPr>
              <w:t>906</w:t>
            </w:r>
          </w:p>
        </w:tc>
        <w:tc>
          <w:tcPr>
            <w:tcW w:w="444" w:type="dxa"/>
            <w:tcMar>
              <w:left w:w="85" w:type="dxa"/>
              <w:right w:w="85" w:type="dxa"/>
            </w:tcMar>
            <w:vAlign w:val="bottom"/>
          </w:tcPr>
          <w:p w14:paraId="6F2D701F" w14:textId="77777777" w:rsidR="00576E67" w:rsidRPr="009568BF" w:rsidRDefault="00576E67" w:rsidP="00244563">
            <w:pPr>
              <w:pStyle w:val="TAR"/>
              <w:rPr>
                <w:sz w:val="12"/>
                <w:szCs w:val="12"/>
              </w:rPr>
            </w:pPr>
            <w:r w:rsidRPr="009568BF">
              <w:rPr>
                <w:sz w:val="12"/>
                <w:szCs w:val="12"/>
              </w:rPr>
              <w:t>246</w:t>
            </w:r>
          </w:p>
        </w:tc>
        <w:tc>
          <w:tcPr>
            <w:tcW w:w="444" w:type="dxa"/>
            <w:tcMar>
              <w:left w:w="85" w:type="dxa"/>
              <w:right w:w="85" w:type="dxa"/>
            </w:tcMar>
            <w:vAlign w:val="bottom"/>
          </w:tcPr>
          <w:p w14:paraId="3D334CEC" w14:textId="77777777" w:rsidR="00576E67" w:rsidRPr="009568BF" w:rsidRDefault="00576E67" w:rsidP="00244563">
            <w:pPr>
              <w:pStyle w:val="TAR"/>
              <w:rPr>
                <w:sz w:val="12"/>
                <w:szCs w:val="12"/>
              </w:rPr>
            </w:pPr>
            <w:r w:rsidRPr="009568BF">
              <w:rPr>
                <w:sz w:val="12"/>
                <w:szCs w:val="12"/>
              </w:rPr>
              <w:t>905</w:t>
            </w:r>
          </w:p>
        </w:tc>
        <w:tc>
          <w:tcPr>
            <w:tcW w:w="444" w:type="dxa"/>
            <w:tcMar>
              <w:left w:w="85" w:type="dxa"/>
              <w:right w:w="85" w:type="dxa"/>
            </w:tcMar>
            <w:vAlign w:val="bottom"/>
          </w:tcPr>
          <w:p w14:paraId="741AD6B8" w14:textId="77777777" w:rsidR="00576E67" w:rsidRPr="009568BF" w:rsidRDefault="00576E67" w:rsidP="00244563">
            <w:pPr>
              <w:pStyle w:val="TAR"/>
              <w:rPr>
                <w:sz w:val="12"/>
                <w:szCs w:val="12"/>
              </w:rPr>
            </w:pPr>
            <w:r w:rsidRPr="009568BF">
              <w:rPr>
                <w:sz w:val="12"/>
                <w:szCs w:val="12"/>
              </w:rPr>
              <w:t>247</w:t>
            </w:r>
          </w:p>
        </w:tc>
        <w:tc>
          <w:tcPr>
            <w:tcW w:w="444" w:type="dxa"/>
            <w:tcMar>
              <w:left w:w="85" w:type="dxa"/>
              <w:right w:w="85" w:type="dxa"/>
            </w:tcMar>
            <w:vAlign w:val="bottom"/>
          </w:tcPr>
          <w:p w14:paraId="44AC3AA4" w14:textId="77777777" w:rsidR="00576E67" w:rsidRPr="009568BF" w:rsidRDefault="00576E67" w:rsidP="00244563">
            <w:pPr>
              <w:pStyle w:val="TAR"/>
              <w:rPr>
                <w:sz w:val="12"/>
                <w:szCs w:val="12"/>
              </w:rPr>
            </w:pPr>
            <w:r w:rsidRPr="009568BF">
              <w:rPr>
                <w:sz w:val="12"/>
                <w:szCs w:val="12"/>
              </w:rPr>
              <w:t>904</w:t>
            </w:r>
          </w:p>
        </w:tc>
        <w:tc>
          <w:tcPr>
            <w:tcW w:w="444" w:type="dxa"/>
            <w:tcMar>
              <w:left w:w="85" w:type="dxa"/>
              <w:right w:w="85" w:type="dxa"/>
            </w:tcMar>
            <w:vAlign w:val="bottom"/>
          </w:tcPr>
          <w:p w14:paraId="1E5291B4" w14:textId="77777777" w:rsidR="00576E67" w:rsidRPr="009568BF" w:rsidRDefault="00576E67" w:rsidP="00244563">
            <w:pPr>
              <w:pStyle w:val="TAR"/>
              <w:rPr>
                <w:sz w:val="12"/>
                <w:szCs w:val="12"/>
              </w:rPr>
            </w:pPr>
            <w:r w:rsidRPr="009568BF">
              <w:rPr>
                <w:sz w:val="12"/>
                <w:szCs w:val="12"/>
              </w:rPr>
              <w:t>248</w:t>
            </w:r>
          </w:p>
        </w:tc>
        <w:tc>
          <w:tcPr>
            <w:tcW w:w="444" w:type="dxa"/>
            <w:tcMar>
              <w:left w:w="85" w:type="dxa"/>
              <w:right w:w="85" w:type="dxa"/>
            </w:tcMar>
            <w:vAlign w:val="bottom"/>
          </w:tcPr>
          <w:p w14:paraId="60AC5DFC" w14:textId="77777777" w:rsidR="00576E67" w:rsidRPr="009568BF" w:rsidRDefault="00576E67" w:rsidP="00244563">
            <w:pPr>
              <w:pStyle w:val="TAR"/>
              <w:rPr>
                <w:sz w:val="12"/>
                <w:szCs w:val="12"/>
              </w:rPr>
            </w:pPr>
            <w:r w:rsidRPr="009568BF">
              <w:rPr>
                <w:sz w:val="12"/>
                <w:szCs w:val="12"/>
              </w:rPr>
              <w:t>903</w:t>
            </w:r>
          </w:p>
        </w:tc>
        <w:tc>
          <w:tcPr>
            <w:tcW w:w="444" w:type="dxa"/>
            <w:tcMar>
              <w:left w:w="85" w:type="dxa"/>
              <w:right w:w="85" w:type="dxa"/>
            </w:tcMar>
            <w:vAlign w:val="bottom"/>
          </w:tcPr>
          <w:p w14:paraId="4F9E8435" w14:textId="77777777" w:rsidR="00576E67" w:rsidRPr="009568BF" w:rsidRDefault="00576E67" w:rsidP="00244563">
            <w:pPr>
              <w:pStyle w:val="TAR"/>
              <w:rPr>
                <w:sz w:val="12"/>
                <w:szCs w:val="12"/>
              </w:rPr>
            </w:pPr>
            <w:r w:rsidRPr="009568BF">
              <w:rPr>
                <w:sz w:val="12"/>
                <w:szCs w:val="12"/>
              </w:rPr>
              <w:t>249</w:t>
            </w:r>
          </w:p>
        </w:tc>
        <w:tc>
          <w:tcPr>
            <w:tcW w:w="444" w:type="dxa"/>
            <w:tcMar>
              <w:left w:w="85" w:type="dxa"/>
              <w:right w:w="85" w:type="dxa"/>
            </w:tcMar>
            <w:vAlign w:val="bottom"/>
          </w:tcPr>
          <w:p w14:paraId="0F42C22B" w14:textId="77777777" w:rsidR="00576E67" w:rsidRPr="009568BF" w:rsidRDefault="00576E67" w:rsidP="00244563">
            <w:pPr>
              <w:pStyle w:val="TAR"/>
              <w:rPr>
                <w:sz w:val="12"/>
                <w:szCs w:val="12"/>
              </w:rPr>
            </w:pPr>
            <w:r w:rsidRPr="009568BF">
              <w:rPr>
                <w:sz w:val="12"/>
                <w:szCs w:val="12"/>
              </w:rPr>
              <w:t>902</w:t>
            </w:r>
          </w:p>
        </w:tc>
        <w:tc>
          <w:tcPr>
            <w:tcW w:w="444" w:type="dxa"/>
            <w:tcMar>
              <w:left w:w="85" w:type="dxa"/>
              <w:right w:w="85" w:type="dxa"/>
            </w:tcMar>
            <w:vAlign w:val="bottom"/>
          </w:tcPr>
          <w:p w14:paraId="0F1FA817" w14:textId="77777777" w:rsidR="00576E67" w:rsidRPr="009568BF" w:rsidRDefault="00576E67" w:rsidP="00244563">
            <w:pPr>
              <w:pStyle w:val="TAR"/>
              <w:rPr>
                <w:sz w:val="12"/>
                <w:szCs w:val="12"/>
              </w:rPr>
            </w:pPr>
            <w:r w:rsidRPr="009568BF">
              <w:rPr>
                <w:sz w:val="12"/>
                <w:szCs w:val="12"/>
              </w:rPr>
              <w:t>250</w:t>
            </w:r>
          </w:p>
        </w:tc>
        <w:tc>
          <w:tcPr>
            <w:tcW w:w="444" w:type="dxa"/>
            <w:tcMar>
              <w:left w:w="85" w:type="dxa"/>
              <w:right w:w="85" w:type="dxa"/>
            </w:tcMar>
            <w:vAlign w:val="bottom"/>
          </w:tcPr>
          <w:p w14:paraId="4C80443C" w14:textId="77777777" w:rsidR="00576E67" w:rsidRPr="009568BF" w:rsidRDefault="00576E67" w:rsidP="00244563">
            <w:pPr>
              <w:pStyle w:val="TAR"/>
              <w:rPr>
                <w:sz w:val="12"/>
                <w:szCs w:val="12"/>
              </w:rPr>
            </w:pPr>
            <w:r w:rsidRPr="009568BF">
              <w:rPr>
                <w:sz w:val="12"/>
                <w:szCs w:val="12"/>
              </w:rPr>
              <w:t>901</w:t>
            </w:r>
          </w:p>
        </w:tc>
      </w:tr>
      <w:tr w:rsidR="00576E67" w:rsidRPr="009568BF" w14:paraId="336DDF44" w14:textId="77777777" w:rsidTr="00244563">
        <w:trPr>
          <w:jc w:val="center"/>
        </w:trPr>
        <w:tc>
          <w:tcPr>
            <w:tcW w:w="761" w:type="dxa"/>
            <w:tcMar>
              <w:left w:w="85" w:type="dxa"/>
              <w:right w:w="85" w:type="dxa"/>
            </w:tcMar>
          </w:tcPr>
          <w:p w14:paraId="2F77776C" w14:textId="77777777" w:rsidR="00576E67" w:rsidRPr="009568BF" w:rsidRDefault="00576E67" w:rsidP="00244563">
            <w:pPr>
              <w:pStyle w:val="TAL"/>
              <w:jc w:val="center"/>
              <w:rPr>
                <w:sz w:val="12"/>
                <w:szCs w:val="12"/>
              </w:rPr>
            </w:pPr>
            <w:r w:rsidRPr="009568BF">
              <w:rPr>
                <w:sz w:val="12"/>
                <w:szCs w:val="12"/>
              </w:rPr>
              <w:t>500-519</w:t>
            </w:r>
          </w:p>
        </w:tc>
        <w:tc>
          <w:tcPr>
            <w:tcW w:w="445" w:type="dxa"/>
            <w:tcMar>
              <w:left w:w="85" w:type="dxa"/>
              <w:right w:w="85" w:type="dxa"/>
            </w:tcMar>
            <w:vAlign w:val="bottom"/>
          </w:tcPr>
          <w:p w14:paraId="152D3564" w14:textId="77777777" w:rsidR="00576E67" w:rsidRPr="009568BF" w:rsidRDefault="00576E67" w:rsidP="00244563">
            <w:pPr>
              <w:pStyle w:val="TAR"/>
              <w:rPr>
                <w:sz w:val="12"/>
                <w:szCs w:val="12"/>
              </w:rPr>
            </w:pPr>
            <w:r w:rsidRPr="009568BF">
              <w:rPr>
                <w:sz w:val="12"/>
                <w:szCs w:val="12"/>
              </w:rPr>
              <w:t>251</w:t>
            </w:r>
          </w:p>
        </w:tc>
        <w:tc>
          <w:tcPr>
            <w:tcW w:w="445" w:type="dxa"/>
            <w:tcMar>
              <w:left w:w="85" w:type="dxa"/>
              <w:right w:w="85" w:type="dxa"/>
            </w:tcMar>
            <w:vAlign w:val="bottom"/>
          </w:tcPr>
          <w:p w14:paraId="0265F7ED" w14:textId="77777777" w:rsidR="00576E67" w:rsidRPr="009568BF" w:rsidRDefault="00576E67" w:rsidP="00244563">
            <w:pPr>
              <w:pStyle w:val="TAR"/>
              <w:rPr>
                <w:sz w:val="12"/>
                <w:szCs w:val="12"/>
              </w:rPr>
            </w:pPr>
            <w:r w:rsidRPr="009568BF">
              <w:rPr>
                <w:sz w:val="12"/>
                <w:szCs w:val="12"/>
              </w:rPr>
              <w:t>900</w:t>
            </w:r>
          </w:p>
        </w:tc>
        <w:tc>
          <w:tcPr>
            <w:tcW w:w="445" w:type="dxa"/>
            <w:tcMar>
              <w:left w:w="85" w:type="dxa"/>
              <w:right w:w="85" w:type="dxa"/>
            </w:tcMar>
            <w:vAlign w:val="bottom"/>
          </w:tcPr>
          <w:p w14:paraId="1CE4F439" w14:textId="77777777" w:rsidR="00576E67" w:rsidRPr="009568BF" w:rsidRDefault="00576E67" w:rsidP="00244563">
            <w:pPr>
              <w:pStyle w:val="TAR"/>
              <w:rPr>
                <w:sz w:val="12"/>
                <w:szCs w:val="12"/>
              </w:rPr>
            </w:pPr>
            <w:r w:rsidRPr="009568BF">
              <w:rPr>
                <w:sz w:val="12"/>
                <w:szCs w:val="12"/>
              </w:rPr>
              <w:t>252</w:t>
            </w:r>
          </w:p>
        </w:tc>
        <w:tc>
          <w:tcPr>
            <w:tcW w:w="445" w:type="dxa"/>
            <w:tcMar>
              <w:left w:w="85" w:type="dxa"/>
              <w:right w:w="85" w:type="dxa"/>
            </w:tcMar>
            <w:vAlign w:val="bottom"/>
          </w:tcPr>
          <w:p w14:paraId="167A003C" w14:textId="77777777" w:rsidR="00576E67" w:rsidRPr="009568BF" w:rsidRDefault="00576E67" w:rsidP="00244563">
            <w:pPr>
              <w:pStyle w:val="TAR"/>
              <w:rPr>
                <w:sz w:val="12"/>
                <w:szCs w:val="12"/>
              </w:rPr>
            </w:pPr>
            <w:r w:rsidRPr="009568BF">
              <w:rPr>
                <w:sz w:val="12"/>
                <w:szCs w:val="12"/>
              </w:rPr>
              <w:t>899</w:t>
            </w:r>
          </w:p>
        </w:tc>
        <w:tc>
          <w:tcPr>
            <w:tcW w:w="445" w:type="dxa"/>
            <w:tcMar>
              <w:left w:w="85" w:type="dxa"/>
              <w:right w:w="85" w:type="dxa"/>
            </w:tcMar>
            <w:vAlign w:val="bottom"/>
          </w:tcPr>
          <w:p w14:paraId="6167B9E3" w14:textId="77777777" w:rsidR="00576E67" w:rsidRPr="009568BF" w:rsidRDefault="00576E67" w:rsidP="00244563">
            <w:pPr>
              <w:pStyle w:val="TAR"/>
              <w:rPr>
                <w:sz w:val="12"/>
                <w:szCs w:val="12"/>
              </w:rPr>
            </w:pPr>
            <w:r w:rsidRPr="009568BF">
              <w:rPr>
                <w:sz w:val="12"/>
                <w:szCs w:val="12"/>
              </w:rPr>
              <w:t>253</w:t>
            </w:r>
          </w:p>
        </w:tc>
        <w:tc>
          <w:tcPr>
            <w:tcW w:w="444" w:type="dxa"/>
            <w:tcMar>
              <w:left w:w="85" w:type="dxa"/>
              <w:right w:w="85" w:type="dxa"/>
            </w:tcMar>
            <w:vAlign w:val="bottom"/>
          </w:tcPr>
          <w:p w14:paraId="63532D3A" w14:textId="77777777" w:rsidR="00576E67" w:rsidRPr="009568BF" w:rsidRDefault="00576E67" w:rsidP="00244563">
            <w:pPr>
              <w:pStyle w:val="TAR"/>
              <w:rPr>
                <w:sz w:val="12"/>
                <w:szCs w:val="12"/>
              </w:rPr>
            </w:pPr>
            <w:r w:rsidRPr="009568BF">
              <w:rPr>
                <w:sz w:val="12"/>
                <w:szCs w:val="12"/>
              </w:rPr>
              <w:t>898</w:t>
            </w:r>
          </w:p>
        </w:tc>
        <w:tc>
          <w:tcPr>
            <w:tcW w:w="444" w:type="dxa"/>
            <w:tcMar>
              <w:left w:w="85" w:type="dxa"/>
              <w:right w:w="85" w:type="dxa"/>
            </w:tcMar>
            <w:vAlign w:val="bottom"/>
          </w:tcPr>
          <w:p w14:paraId="08FAFC44" w14:textId="77777777" w:rsidR="00576E67" w:rsidRPr="009568BF" w:rsidRDefault="00576E67" w:rsidP="00244563">
            <w:pPr>
              <w:pStyle w:val="TAR"/>
              <w:rPr>
                <w:sz w:val="12"/>
                <w:szCs w:val="12"/>
              </w:rPr>
            </w:pPr>
            <w:r w:rsidRPr="009568BF">
              <w:rPr>
                <w:sz w:val="12"/>
                <w:szCs w:val="12"/>
              </w:rPr>
              <w:t>254</w:t>
            </w:r>
          </w:p>
        </w:tc>
        <w:tc>
          <w:tcPr>
            <w:tcW w:w="444" w:type="dxa"/>
            <w:tcMar>
              <w:left w:w="85" w:type="dxa"/>
              <w:right w:w="85" w:type="dxa"/>
            </w:tcMar>
            <w:vAlign w:val="bottom"/>
          </w:tcPr>
          <w:p w14:paraId="1FAC694A" w14:textId="77777777" w:rsidR="00576E67" w:rsidRPr="009568BF" w:rsidRDefault="00576E67" w:rsidP="00244563">
            <w:pPr>
              <w:pStyle w:val="TAR"/>
              <w:rPr>
                <w:sz w:val="12"/>
                <w:szCs w:val="12"/>
              </w:rPr>
            </w:pPr>
            <w:r w:rsidRPr="009568BF">
              <w:rPr>
                <w:sz w:val="12"/>
                <w:szCs w:val="12"/>
              </w:rPr>
              <w:t>897</w:t>
            </w:r>
          </w:p>
        </w:tc>
        <w:tc>
          <w:tcPr>
            <w:tcW w:w="444" w:type="dxa"/>
            <w:tcMar>
              <w:left w:w="85" w:type="dxa"/>
              <w:right w:w="85" w:type="dxa"/>
            </w:tcMar>
            <w:vAlign w:val="bottom"/>
          </w:tcPr>
          <w:p w14:paraId="344FF248" w14:textId="77777777" w:rsidR="00576E67" w:rsidRPr="009568BF" w:rsidRDefault="00576E67" w:rsidP="00244563">
            <w:pPr>
              <w:pStyle w:val="TAR"/>
              <w:rPr>
                <w:sz w:val="12"/>
                <w:szCs w:val="12"/>
              </w:rPr>
            </w:pPr>
            <w:r w:rsidRPr="009568BF">
              <w:rPr>
                <w:sz w:val="12"/>
                <w:szCs w:val="12"/>
              </w:rPr>
              <w:t>255</w:t>
            </w:r>
          </w:p>
        </w:tc>
        <w:tc>
          <w:tcPr>
            <w:tcW w:w="444" w:type="dxa"/>
            <w:tcMar>
              <w:left w:w="85" w:type="dxa"/>
              <w:right w:w="85" w:type="dxa"/>
            </w:tcMar>
            <w:vAlign w:val="bottom"/>
          </w:tcPr>
          <w:p w14:paraId="7A0E890C" w14:textId="77777777" w:rsidR="00576E67" w:rsidRPr="009568BF" w:rsidRDefault="00576E67" w:rsidP="00244563">
            <w:pPr>
              <w:pStyle w:val="TAR"/>
              <w:rPr>
                <w:sz w:val="12"/>
                <w:szCs w:val="12"/>
              </w:rPr>
            </w:pPr>
            <w:r w:rsidRPr="009568BF">
              <w:rPr>
                <w:sz w:val="12"/>
                <w:szCs w:val="12"/>
              </w:rPr>
              <w:t>896</w:t>
            </w:r>
          </w:p>
        </w:tc>
        <w:tc>
          <w:tcPr>
            <w:tcW w:w="444" w:type="dxa"/>
            <w:tcMar>
              <w:left w:w="85" w:type="dxa"/>
              <w:right w:w="85" w:type="dxa"/>
            </w:tcMar>
            <w:vAlign w:val="bottom"/>
          </w:tcPr>
          <w:p w14:paraId="1AAC89D9" w14:textId="77777777" w:rsidR="00576E67" w:rsidRPr="009568BF" w:rsidRDefault="00576E67" w:rsidP="00244563">
            <w:pPr>
              <w:pStyle w:val="TAR"/>
              <w:rPr>
                <w:sz w:val="12"/>
                <w:szCs w:val="12"/>
              </w:rPr>
            </w:pPr>
            <w:r w:rsidRPr="009568BF">
              <w:rPr>
                <w:sz w:val="12"/>
                <w:szCs w:val="12"/>
              </w:rPr>
              <w:t>256</w:t>
            </w:r>
          </w:p>
        </w:tc>
        <w:tc>
          <w:tcPr>
            <w:tcW w:w="444" w:type="dxa"/>
            <w:tcMar>
              <w:left w:w="85" w:type="dxa"/>
              <w:right w:w="85" w:type="dxa"/>
            </w:tcMar>
            <w:vAlign w:val="bottom"/>
          </w:tcPr>
          <w:p w14:paraId="6831004E" w14:textId="77777777" w:rsidR="00576E67" w:rsidRPr="009568BF" w:rsidRDefault="00576E67" w:rsidP="00244563">
            <w:pPr>
              <w:pStyle w:val="TAR"/>
              <w:rPr>
                <w:sz w:val="12"/>
                <w:szCs w:val="12"/>
              </w:rPr>
            </w:pPr>
            <w:r w:rsidRPr="009568BF">
              <w:rPr>
                <w:sz w:val="12"/>
                <w:szCs w:val="12"/>
              </w:rPr>
              <w:t>895</w:t>
            </w:r>
          </w:p>
        </w:tc>
        <w:tc>
          <w:tcPr>
            <w:tcW w:w="444" w:type="dxa"/>
            <w:tcMar>
              <w:left w:w="85" w:type="dxa"/>
              <w:right w:w="85" w:type="dxa"/>
            </w:tcMar>
            <w:vAlign w:val="bottom"/>
          </w:tcPr>
          <w:p w14:paraId="3AE58C33" w14:textId="77777777" w:rsidR="00576E67" w:rsidRPr="009568BF" w:rsidRDefault="00576E67" w:rsidP="00244563">
            <w:pPr>
              <w:pStyle w:val="TAR"/>
              <w:rPr>
                <w:sz w:val="12"/>
                <w:szCs w:val="12"/>
              </w:rPr>
            </w:pPr>
            <w:r w:rsidRPr="009568BF">
              <w:rPr>
                <w:sz w:val="12"/>
                <w:szCs w:val="12"/>
              </w:rPr>
              <w:t>257</w:t>
            </w:r>
          </w:p>
        </w:tc>
        <w:tc>
          <w:tcPr>
            <w:tcW w:w="444" w:type="dxa"/>
            <w:tcMar>
              <w:left w:w="85" w:type="dxa"/>
              <w:right w:w="85" w:type="dxa"/>
            </w:tcMar>
            <w:vAlign w:val="bottom"/>
          </w:tcPr>
          <w:p w14:paraId="13404E88" w14:textId="77777777" w:rsidR="00576E67" w:rsidRPr="009568BF" w:rsidRDefault="00576E67" w:rsidP="00244563">
            <w:pPr>
              <w:pStyle w:val="TAR"/>
              <w:rPr>
                <w:sz w:val="12"/>
                <w:szCs w:val="12"/>
              </w:rPr>
            </w:pPr>
            <w:r w:rsidRPr="009568BF">
              <w:rPr>
                <w:sz w:val="12"/>
                <w:szCs w:val="12"/>
              </w:rPr>
              <w:t>894</w:t>
            </w:r>
          </w:p>
        </w:tc>
        <w:tc>
          <w:tcPr>
            <w:tcW w:w="444" w:type="dxa"/>
            <w:tcMar>
              <w:left w:w="85" w:type="dxa"/>
              <w:right w:w="85" w:type="dxa"/>
            </w:tcMar>
            <w:vAlign w:val="bottom"/>
          </w:tcPr>
          <w:p w14:paraId="25116E41" w14:textId="77777777" w:rsidR="00576E67" w:rsidRPr="009568BF" w:rsidRDefault="00576E67" w:rsidP="00244563">
            <w:pPr>
              <w:pStyle w:val="TAR"/>
              <w:rPr>
                <w:sz w:val="12"/>
                <w:szCs w:val="12"/>
              </w:rPr>
            </w:pPr>
            <w:r w:rsidRPr="009568BF">
              <w:rPr>
                <w:sz w:val="12"/>
                <w:szCs w:val="12"/>
              </w:rPr>
              <w:t>258</w:t>
            </w:r>
          </w:p>
        </w:tc>
        <w:tc>
          <w:tcPr>
            <w:tcW w:w="444" w:type="dxa"/>
            <w:tcMar>
              <w:left w:w="85" w:type="dxa"/>
              <w:right w:w="85" w:type="dxa"/>
            </w:tcMar>
            <w:vAlign w:val="bottom"/>
          </w:tcPr>
          <w:p w14:paraId="28BF8BF5" w14:textId="77777777" w:rsidR="00576E67" w:rsidRPr="009568BF" w:rsidRDefault="00576E67" w:rsidP="00244563">
            <w:pPr>
              <w:pStyle w:val="TAR"/>
              <w:rPr>
                <w:sz w:val="12"/>
                <w:szCs w:val="12"/>
              </w:rPr>
            </w:pPr>
            <w:r w:rsidRPr="009568BF">
              <w:rPr>
                <w:sz w:val="12"/>
                <w:szCs w:val="12"/>
              </w:rPr>
              <w:t>893</w:t>
            </w:r>
          </w:p>
        </w:tc>
        <w:tc>
          <w:tcPr>
            <w:tcW w:w="444" w:type="dxa"/>
            <w:tcMar>
              <w:left w:w="85" w:type="dxa"/>
              <w:right w:w="85" w:type="dxa"/>
            </w:tcMar>
            <w:vAlign w:val="bottom"/>
          </w:tcPr>
          <w:p w14:paraId="5768EF66" w14:textId="77777777" w:rsidR="00576E67" w:rsidRPr="009568BF" w:rsidRDefault="00576E67" w:rsidP="00244563">
            <w:pPr>
              <w:pStyle w:val="TAR"/>
              <w:rPr>
                <w:sz w:val="12"/>
                <w:szCs w:val="12"/>
              </w:rPr>
            </w:pPr>
            <w:r w:rsidRPr="009568BF">
              <w:rPr>
                <w:sz w:val="12"/>
                <w:szCs w:val="12"/>
              </w:rPr>
              <w:t>259</w:t>
            </w:r>
          </w:p>
        </w:tc>
        <w:tc>
          <w:tcPr>
            <w:tcW w:w="444" w:type="dxa"/>
            <w:tcMar>
              <w:left w:w="85" w:type="dxa"/>
              <w:right w:w="85" w:type="dxa"/>
            </w:tcMar>
            <w:vAlign w:val="bottom"/>
          </w:tcPr>
          <w:p w14:paraId="6FB4FB23" w14:textId="77777777" w:rsidR="00576E67" w:rsidRPr="009568BF" w:rsidRDefault="00576E67" w:rsidP="00244563">
            <w:pPr>
              <w:pStyle w:val="TAR"/>
              <w:rPr>
                <w:sz w:val="12"/>
                <w:szCs w:val="12"/>
              </w:rPr>
            </w:pPr>
            <w:r w:rsidRPr="009568BF">
              <w:rPr>
                <w:sz w:val="12"/>
                <w:szCs w:val="12"/>
              </w:rPr>
              <w:t>892</w:t>
            </w:r>
          </w:p>
        </w:tc>
        <w:tc>
          <w:tcPr>
            <w:tcW w:w="444" w:type="dxa"/>
            <w:tcMar>
              <w:left w:w="85" w:type="dxa"/>
              <w:right w:w="85" w:type="dxa"/>
            </w:tcMar>
            <w:vAlign w:val="bottom"/>
          </w:tcPr>
          <w:p w14:paraId="0D135AD0" w14:textId="77777777" w:rsidR="00576E67" w:rsidRPr="009568BF" w:rsidRDefault="00576E67" w:rsidP="00244563">
            <w:pPr>
              <w:pStyle w:val="TAR"/>
              <w:rPr>
                <w:sz w:val="12"/>
                <w:szCs w:val="12"/>
              </w:rPr>
            </w:pPr>
            <w:r w:rsidRPr="009568BF">
              <w:rPr>
                <w:sz w:val="12"/>
                <w:szCs w:val="12"/>
              </w:rPr>
              <w:t>260</w:t>
            </w:r>
          </w:p>
        </w:tc>
        <w:tc>
          <w:tcPr>
            <w:tcW w:w="444" w:type="dxa"/>
            <w:tcMar>
              <w:left w:w="85" w:type="dxa"/>
              <w:right w:w="85" w:type="dxa"/>
            </w:tcMar>
            <w:vAlign w:val="bottom"/>
          </w:tcPr>
          <w:p w14:paraId="3A8FA306" w14:textId="77777777" w:rsidR="00576E67" w:rsidRPr="009568BF" w:rsidRDefault="00576E67" w:rsidP="00244563">
            <w:pPr>
              <w:pStyle w:val="TAR"/>
              <w:rPr>
                <w:sz w:val="12"/>
                <w:szCs w:val="12"/>
              </w:rPr>
            </w:pPr>
            <w:r w:rsidRPr="009568BF">
              <w:rPr>
                <w:sz w:val="12"/>
                <w:szCs w:val="12"/>
              </w:rPr>
              <w:t>891</w:t>
            </w:r>
          </w:p>
        </w:tc>
      </w:tr>
      <w:tr w:rsidR="00576E67" w:rsidRPr="009568BF" w14:paraId="45A4F440" w14:textId="77777777" w:rsidTr="00244563">
        <w:trPr>
          <w:jc w:val="center"/>
        </w:trPr>
        <w:tc>
          <w:tcPr>
            <w:tcW w:w="761" w:type="dxa"/>
            <w:tcMar>
              <w:left w:w="85" w:type="dxa"/>
              <w:right w:w="85" w:type="dxa"/>
            </w:tcMar>
          </w:tcPr>
          <w:p w14:paraId="191B157D" w14:textId="77777777" w:rsidR="00576E67" w:rsidRPr="009568BF" w:rsidRDefault="00576E67" w:rsidP="00244563">
            <w:pPr>
              <w:pStyle w:val="TAL"/>
              <w:jc w:val="center"/>
              <w:rPr>
                <w:sz w:val="12"/>
                <w:szCs w:val="12"/>
              </w:rPr>
            </w:pPr>
            <w:r w:rsidRPr="009568BF">
              <w:rPr>
                <w:sz w:val="12"/>
                <w:szCs w:val="12"/>
              </w:rPr>
              <w:t>520-539</w:t>
            </w:r>
          </w:p>
        </w:tc>
        <w:tc>
          <w:tcPr>
            <w:tcW w:w="445" w:type="dxa"/>
            <w:tcMar>
              <w:left w:w="85" w:type="dxa"/>
              <w:right w:w="85" w:type="dxa"/>
            </w:tcMar>
            <w:vAlign w:val="bottom"/>
          </w:tcPr>
          <w:p w14:paraId="3F141176" w14:textId="77777777" w:rsidR="00576E67" w:rsidRPr="009568BF" w:rsidRDefault="00576E67" w:rsidP="00244563">
            <w:pPr>
              <w:pStyle w:val="TAR"/>
              <w:rPr>
                <w:sz w:val="12"/>
                <w:szCs w:val="12"/>
              </w:rPr>
            </w:pPr>
            <w:r w:rsidRPr="009568BF">
              <w:rPr>
                <w:sz w:val="12"/>
                <w:szCs w:val="12"/>
              </w:rPr>
              <w:t>261</w:t>
            </w:r>
          </w:p>
        </w:tc>
        <w:tc>
          <w:tcPr>
            <w:tcW w:w="445" w:type="dxa"/>
            <w:tcMar>
              <w:left w:w="85" w:type="dxa"/>
              <w:right w:w="85" w:type="dxa"/>
            </w:tcMar>
            <w:vAlign w:val="bottom"/>
          </w:tcPr>
          <w:p w14:paraId="7FEEA66B" w14:textId="77777777" w:rsidR="00576E67" w:rsidRPr="009568BF" w:rsidRDefault="00576E67" w:rsidP="00244563">
            <w:pPr>
              <w:pStyle w:val="TAR"/>
              <w:rPr>
                <w:sz w:val="12"/>
                <w:szCs w:val="12"/>
              </w:rPr>
            </w:pPr>
            <w:r w:rsidRPr="009568BF">
              <w:rPr>
                <w:sz w:val="12"/>
                <w:szCs w:val="12"/>
              </w:rPr>
              <w:t>890</w:t>
            </w:r>
          </w:p>
        </w:tc>
        <w:tc>
          <w:tcPr>
            <w:tcW w:w="445" w:type="dxa"/>
            <w:tcMar>
              <w:left w:w="85" w:type="dxa"/>
              <w:right w:w="85" w:type="dxa"/>
            </w:tcMar>
            <w:vAlign w:val="bottom"/>
          </w:tcPr>
          <w:p w14:paraId="01734CD0" w14:textId="77777777" w:rsidR="00576E67" w:rsidRPr="009568BF" w:rsidRDefault="00576E67" w:rsidP="00244563">
            <w:pPr>
              <w:pStyle w:val="TAR"/>
              <w:rPr>
                <w:sz w:val="12"/>
                <w:szCs w:val="12"/>
              </w:rPr>
            </w:pPr>
            <w:r w:rsidRPr="009568BF">
              <w:rPr>
                <w:sz w:val="12"/>
                <w:szCs w:val="12"/>
              </w:rPr>
              <w:t>262</w:t>
            </w:r>
          </w:p>
        </w:tc>
        <w:tc>
          <w:tcPr>
            <w:tcW w:w="445" w:type="dxa"/>
            <w:tcMar>
              <w:left w:w="85" w:type="dxa"/>
              <w:right w:w="85" w:type="dxa"/>
            </w:tcMar>
            <w:vAlign w:val="bottom"/>
          </w:tcPr>
          <w:p w14:paraId="3F567771" w14:textId="77777777" w:rsidR="00576E67" w:rsidRPr="009568BF" w:rsidRDefault="00576E67" w:rsidP="00244563">
            <w:pPr>
              <w:pStyle w:val="TAR"/>
              <w:rPr>
                <w:sz w:val="12"/>
                <w:szCs w:val="12"/>
              </w:rPr>
            </w:pPr>
            <w:r w:rsidRPr="009568BF">
              <w:rPr>
                <w:sz w:val="12"/>
                <w:szCs w:val="12"/>
              </w:rPr>
              <w:t>889</w:t>
            </w:r>
          </w:p>
        </w:tc>
        <w:tc>
          <w:tcPr>
            <w:tcW w:w="445" w:type="dxa"/>
            <w:tcMar>
              <w:left w:w="85" w:type="dxa"/>
              <w:right w:w="85" w:type="dxa"/>
            </w:tcMar>
            <w:vAlign w:val="bottom"/>
          </w:tcPr>
          <w:p w14:paraId="73310683" w14:textId="77777777" w:rsidR="00576E67" w:rsidRPr="009568BF" w:rsidRDefault="00576E67" w:rsidP="00244563">
            <w:pPr>
              <w:pStyle w:val="TAR"/>
              <w:rPr>
                <w:sz w:val="12"/>
                <w:szCs w:val="12"/>
              </w:rPr>
            </w:pPr>
            <w:r w:rsidRPr="009568BF">
              <w:rPr>
                <w:sz w:val="12"/>
                <w:szCs w:val="12"/>
              </w:rPr>
              <w:t>263</w:t>
            </w:r>
          </w:p>
        </w:tc>
        <w:tc>
          <w:tcPr>
            <w:tcW w:w="444" w:type="dxa"/>
            <w:tcMar>
              <w:left w:w="85" w:type="dxa"/>
              <w:right w:w="85" w:type="dxa"/>
            </w:tcMar>
            <w:vAlign w:val="bottom"/>
          </w:tcPr>
          <w:p w14:paraId="3AD3BA70" w14:textId="77777777" w:rsidR="00576E67" w:rsidRPr="009568BF" w:rsidRDefault="00576E67" w:rsidP="00244563">
            <w:pPr>
              <w:pStyle w:val="TAR"/>
              <w:rPr>
                <w:sz w:val="12"/>
                <w:szCs w:val="12"/>
              </w:rPr>
            </w:pPr>
            <w:r w:rsidRPr="009568BF">
              <w:rPr>
                <w:sz w:val="12"/>
                <w:szCs w:val="12"/>
              </w:rPr>
              <w:t>888</w:t>
            </w:r>
          </w:p>
        </w:tc>
        <w:tc>
          <w:tcPr>
            <w:tcW w:w="444" w:type="dxa"/>
            <w:tcMar>
              <w:left w:w="85" w:type="dxa"/>
              <w:right w:w="85" w:type="dxa"/>
            </w:tcMar>
            <w:vAlign w:val="bottom"/>
          </w:tcPr>
          <w:p w14:paraId="67A4356C" w14:textId="77777777" w:rsidR="00576E67" w:rsidRPr="009568BF" w:rsidRDefault="00576E67" w:rsidP="00244563">
            <w:pPr>
              <w:pStyle w:val="TAR"/>
              <w:rPr>
                <w:sz w:val="12"/>
                <w:szCs w:val="12"/>
              </w:rPr>
            </w:pPr>
            <w:r w:rsidRPr="009568BF">
              <w:rPr>
                <w:sz w:val="12"/>
                <w:szCs w:val="12"/>
              </w:rPr>
              <w:t>264</w:t>
            </w:r>
          </w:p>
        </w:tc>
        <w:tc>
          <w:tcPr>
            <w:tcW w:w="444" w:type="dxa"/>
            <w:tcMar>
              <w:left w:w="85" w:type="dxa"/>
              <w:right w:w="85" w:type="dxa"/>
            </w:tcMar>
            <w:vAlign w:val="bottom"/>
          </w:tcPr>
          <w:p w14:paraId="21A26F2A" w14:textId="77777777" w:rsidR="00576E67" w:rsidRPr="009568BF" w:rsidRDefault="00576E67" w:rsidP="00244563">
            <w:pPr>
              <w:pStyle w:val="TAR"/>
              <w:rPr>
                <w:sz w:val="12"/>
                <w:szCs w:val="12"/>
              </w:rPr>
            </w:pPr>
            <w:r w:rsidRPr="009568BF">
              <w:rPr>
                <w:sz w:val="12"/>
                <w:szCs w:val="12"/>
              </w:rPr>
              <w:t>887</w:t>
            </w:r>
          </w:p>
        </w:tc>
        <w:tc>
          <w:tcPr>
            <w:tcW w:w="444" w:type="dxa"/>
            <w:tcMar>
              <w:left w:w="85" w:type="dxa"/>
              <w:right w:w="85" w:type="dxa"/>
            </w:tcMar>
            <w:vAlign w:val="bottom"/>
          </w:tcPr>
          <w:p w14:paraId="6F8F6C8E" w14:textId="77777777" w:rsidR="00576E67" w:rsidRPr="009568BF" w:rsidRDefault="00576E67" w:rsidP="00244563">
            <w:pPr>
              <w:pStyle w:val="TAR"/>
              <w:rPr>
                <w:sz w:val="12"/>
                <w:szCs w:val="12"/>
              </w:rPr>
            </w:pPr>
            <w:r w:rsidRPr="009568BF">
              <w:rPr>
                <w:sz w:val="12"/>
                <w:szCs w:val="12"/>
              </w:rPr>
              <w:t>265</w:t>
            </w:r>
          </w:p>
        </w:tc>
        <w:tc>
          <w:tcPr>
            <w:tcW w:w="444" w:type="dxa"/>
            <w:tcMar>
              <w:left w:w="85" w:type="dxa"/>
              <w:right w:w="85" w:type="dxa"/>
            </w:tcMar>
            <w:vAlign w:val="bottom"/>
          </w:tcPr>
          <w:p w14:paraId="6C447CAB" w14:textId="77777777" w:rsidR="00576E67" w:rsidRPr="009568BF" w:rsidRDefault="00576E67" w:rsidP="00244563">
            <w:pPr>
              <w:pStyle w:val="TAR"/>
              <w:rPr>
                <w:sz w:val="12"/>
                <w:szCs w:val="12"/>
              </w:rPr>
            </w:pPr>
            <w:r w:rsidRPr="009568BF">
              <w:rPr>
                <w:sz w:val="12"/>
                <w:szCs w:val="12"/>
              </w:rPr>
              <w:t>886</w:t>
            </w:r>
          </w:p>
        </w:tc>
        <w:tc>
          <w:tcPr>
            <w:tcW w:w="444" w:type="dxa"/>
            <w:tcMar>
              <w:left w:w="85" w:type="dxa"/>
              <w:right w:w="85" w:type="dxa"/>
            </w:tcMar>
            <w:vAlign w:val="bottom"/>
          </w:tcPr>
          <w:p w14:paraId="1A6F9A58" w14:textId="77777777" w:rsidR="00576E67" w:rsidRPr="009568BF" w:rsidRDefault="00576E67" w:rsidP="00244563">
            <w:pPr>
              <w:pStyle w:val="TAR"/>
              <w:rPr>
                <w:sz w:val="12"/>
                <w:szCs w:val="12"/>
              </w:rPr>
            </w:pPr>
            <w:r w:rsidRPr="009568BF">
              <w:rPr>
                <w:sz w:val="12"/>
                <w:szCs w:val="12"/>
              </w:rPr>
              <w:t>266</w:t>
            </w:r>
          </w:p>
        </w:tc>
        <w:tc>
          <w:tcPr>
            <w:tcW w:w="444" w:type="dxa"/>
            <w:tcMar>
              <w:left w:w="85" w:type="dxa"/>
              <w:right w:w="85" w:type="dxa"/>
            </w:tcMar>
            <w:vAlign w:val="bottom"/>
          </w:tcPr>
          <w:p w14:paraId="4680DCF0" w14:textId="77777777" w:rsidR="00576E67" w:rsidRPr="009568BF" w:rsidRDefault="00576E67" w:rsidP="00244563">
            <w:pPr>
              <w:pStyle w:val="TAR"/>
              <w:rPr>
                <w:sz w:val="12"/>
                <w:szCs w:val="12"/>
              </w:rPr>
            </w:pPr>
            <w:r w:rsidRPr="009568BF">
              <w:rPr>
                <w:sz w:val="12"/>
                <w:szCs w:val="12"/>
              </w:rPr>
              <w:t>885</w:t>
            </w:r>
          </w:p>
        </w:tc>
        <w:tc>
          <w:tcPr>
            <w:tcW w:w="444" w:type="dxa"/>
            <w:tcMar>
              <w:left w:w="85" w:type="dxa"/>
              <w:right w:w="85" w:type="dxa"/>
            </w:tcMar>
            <w:vAlign w:val="bottom"/>
          </w:tcPr>
          <w:p w14:paraId="58A8BB27" w14:textId="77777777" w:rsidR="00576E67" w:rsidRPr="009568BF" w:rsidRDefault="00576E67" w:rsidP="00244563">
            <w:pPr>
              <w:pStyle w:val="TAR"/>
              <w:rPr>
                <w:sz w:val="12"/>
                <w:szCs w:val="12"/>
              </w:rPr>
            </w:pPr>
            <w:r w:rsidRPr="009568BF">
              <w:rPr>
                <w:sz w:val="12"/>
                <w:szCs w:val="12"/>
              </w:rPr>
              <w:t>267</w:t>
            </w:r>
          </w:p>
        </w:tc>
        <w:tc>
          <w:tcPr>
            <w:tcW w:w="444" w:type="dxa"/>
            <w:tcMar>
              <w:left w:w="85" w:type="dxa"/>
              <w:right w:w="85" w:type="dxa"/>
            </w:tcMar>
            <w:vAlign w:val="bottom"/>
          </w:tcPr>
          <w:p w14:paraId="5C20AA72" w14:textId="77777777" w:rsidR="00576E67" w:rsidRPr="009568BF" w:rsidRDefault="00576E67" w:rsidP="00244563">
            <w:pPr>
              <w:pStyle w:val="TAR"/>
              <w:rPr>
                <w:sz w:val="12"/>
                <w:szCs w:val="12"/>
              </w:rPr>
            </w:pPr>
            <w:r w:rsidRPr="009568BF">
              <w:rPr>
                <w:sz w:val="12"/>
                <w:szCs w:val="12"/>
              </w:rPr>
              <w:t>884</w:t>
            </w:r>
          </w:p>
        </w:tc>
        <w:tc>
          <w:tcPr>
            <w:tcW w:w="444" w:type="dxa"/>
            <w:tcMar>
              <w:left w:w="85" w:type="dxa"/>
              <w:right w:w="85" w:type="dxa"/>
            </w:tcMar>
            <w:vAlign w:val="bottom"/>
          </w:tcPr>
          <w:p w14:paraId="6C37CB1A" w14:textId="77777777" w:rsidR="00576E67" w:rsidRPr="009568BF" w:rsidRDefault="00576E67" w:rsidP="00244563">
            <w:pPr>
              <w:pStyle w:val="TAR"/>
              <w:rPr>
                <w:sz w:val="12"/>
                <w:szCs w:val="12"/>
              </w:rPr>
            </w:pPr>
            <w:r w:rsidRPr="009568BF">
              <w:rPr>
                <w:sz w:val="12"/>
                <w:szCs w:val="12"/>
              </w:rPr>
              <w:t>268</w:t>
            </w:r>
          </w:p>
        </w:tc>
        <w:tc>
          <w:tcPr>
            <w:tcW w:w="444" w:type="dxa"/>
            <w:tcMar>
              <w:left w:w="85" w:type="dxa"/>
              <w:right w:w="85" w:type="dxa"/>
            </w:tcMar>
            <w:vAlign w:val="bottom"/>
          </w:tcPr>
          <w:p w14:paraId="33778FAB" w14:textId="77777777" w:rsidR="00576E67" w:rsidRPr="009568BF" w:rsidRDefault="00576E67" w:rsidP="00244563">
            <w:pPr>
              <w:pStyle w:val="TAR"/>
              <w:rPr>
                <w:sz w:val="12"/>
                <w:szCs w:val="12"/>
              </w:rPr>
            </w:pPr>
            <w:r w:rsidRPr="009568BF">
              <w:rPr>
                <w:sz w:val="12"/>
                <w:szCs w:val="12"/>
              </w:rPr>
              <w:t>883</w:t>
            </w:r>
          </w:p>
        </w:tc>
        <w:tc>
          <w:tcPr>
            <w:tcW w:w="444" w:type="dxa"/>
            <w:tcMar>
              <w:left w:w="85" w:type="dxa"/>
              <w:right w:w="85" w:type="dxa"/>
            </w:tcMar>
            <w:vAlign w:val="bottom"/>
          </w:tcPr>
          <w:p w14:paraId="0CCF6A44" w14:textId="77777777" w:rsidR="00576E67" w:rsidRPr="009568BF" w:rsidRDefault="00576E67" w:rsidP="00244563">
            <w:pPr>
              <w:pStyle w:val="TAR"/>
              <w:rPr>
                <w:sz w:val="12"/>
                <w:szCs w:val="12"/>
              </w:rPr>
            </w:pPr>
            <w:r w:rsidRPr="009568BF">
              <w:rPr>
                <w:sz w:val="12"/>
                <w:szCs w:val="12"/>
              </w:rPr>
              <w:t>269</w:t>
            </w:r>
          </w:p>
        </w:tc>
        <w:tc>
          <w:tcPr>
            <w:tcW w:w="444" w:type="dxa"/>
            <w:tcMar>
              <w:left w:w="85" w:type="dxa"/>
              <w:right w:w="85" w:type="dxa"/>
            </w:tcMar>
            <w:vAlign w:val="bottom"/>
          </w:tcPr>
          <w:p w14:paraId="0C2C6FB3" w14:textId="77777777" w:rsidR="00576E67" w:rsidRPr="009568BF" w:rsidRDefault="00576E67" w:rsidP="00244563">
            <w:pPr>
              <w:pStyle w:val="TAR"/>
              <w:rPr>
                <w:sz w:val="12"/>
                <w:szCs w:val="12"/>
              </w:rPr>
            </w:pPr>
            <w:r w:rsidRPr="009568BF">
              <w:rPr>
                <w:sz w:val="12"/>
                <w:szCs w:val="12"/>
              </w:rPr>
              <w:t>882</w:t>
            </w:r>
          </w:p>
        </w:tc>
        <w:tc>
          <w:tcPr>
            <w:tcW w:w="444" w:type="dxa"/>
            <w:tcMar>
              <w:left w:w="85" w:type="dxa"/>
              <w:right w:w="85" w:type="dxa"/>
            </w:tcMar>
            <w:vAlign w:val="bottom"/>
          </w:tcPr>
          <w:p w14:paraId="1FC5D3F6" w14:textId="77777777" w:rsidR="00576E67" w:rsidRPr="009568BF" w:rsidRDefault="00576E67" w:rsidP="00244563">
            <w:pPr>
              <w:pStyle w:val="TAR"/>
              <w:rPr>
                <w:sz w:val="12"/>
                <w:szCs w:val="12"/>
              </w:rPr>
            </w:pPr>
            <w:r w:rsidRPr="009568BF">
              <w:rPr>
                <w:sz w:val="12"/>
                <w:szCs w:val="12"/>
              </w:rPr>
              <w:t>270</w:t>
            </w:r>
          </w:p>
        </w:tc>
        <w:tc>
          <w:tcPr>
            <w:tcW w:w="444" w:type="dxa"/>
            <w:tcMar>
              <w:left w:w="85" w:type="dxa"/>
              <w:right w:w="85" w:type="dxa"/>
            </w:tcMar>
            <w:vAlign w:val="bottom"/>
          </w:tcPr>
          <w:p w14:paraId="0361451C" w14:textId="77777777" w:rsidR="00576E67" w:rsidRPr="009568BF" w:rsidRDefault="00576E67" w:rsidP="00244563">
            <w:pPr>
              <w:pStyle w:val="TAR"/>
              <w:rPr>
                <w:sz w:val="12"/>
                <w:szCs w:val="12"/>
              </w:rPr>
            </w:pPr>
            <w:r w:rsidRPr="009568BF">
              <w:rPr>
                <w:sz w:val="12"/>
                <w:szCs w:val="12"/>
              </w:rPr>
              <w:t>881</w:t>
            </w:r>
          </w:p>
        </w:tc>
      </w:tr>
      <w:tr w:rsidR="00576E67" w:rsidRPr="009568BF" w14:paraId="322AFA41" w14:textId="77777777" w:rsidTr="00244563">
        <w:trPr>
          <w:jc w:val="center"/>
        </w:trPr>
        <w:tc>
          <w:tcPr>
            <w:tcW w:w="761" w:type="dxa"/>
            <w:tcMar>
              <w:left w:w="85" w:type="dxa"/>
              <w:right w:w="85" w:type="dxa"/>
            </w:tcMar>
          </w:tcPr>
          <w:p w14:paraId="643B141D" w14:textId="77777777" w:rsidR="00576E67" w:rsidRPr="009568BF" w:rsidRDefault="00576E67" w:rsidP="00244563">
            <w:pPr>
              <w:pStyle w:val="TAL"/>
              <w:jc w:val="center"/>
              <w:rPr>
                <w:sz w:val="12"/>
                <w:szCs w:val="12"/>
              </w:rPr>
            </w:pPr>
            <w:r w:rsidRPr="009568BF">
              <w:rPr>
                <w:sz w:val="12"/>
                <w:szCs w:val="12"/>
              </w:rPr>
              <w:t>540-559</w:t>
            </w:r>
          </w:p>
        </w:tc>
        <w:tc>
          <w:tcPr>
            <w:tcW w:w="445" w:type="dxa"/>
            <w:tcMar>
              <w:left w:w="85" w:type="dxa"/>
              <w:right w:w="85" w:type="dxa"/>
            </w:tcMar>
            <w:vAlign w:val="bottom"/>
          </w:tcPr>
          <w:p w14:paraId="497F86B5" w14:textId="77777777" w:rsidR="00576E67" w:rsidRPr="009568BF" w:rsidRDefault="00576E67" w:rsidP="00244563">
            <w:pPr>
              <w:pStyle w:val="TAR"/>
              <w:rPr>
                <w:sz w:val="12"/>
                <w:szCs w:val="12"/>
              </w:rPr>
            </w:pPr>
            <w:r w:rsidRPr="009568BF">
              <w:rPr>
                <w:sz w:val="12"/>
                <w:szCs w:val="12"/>
              </w:rPr>
              <w:t>271</w:t>
            </w:r>
          </w:p>
        </w:tc>
        <w:tc>
          <w:tcPr>
            <w:tcW w:w="445" w:type="dxa"/>
            <w:tcMar>
              <w:left w:w="85" w:type="dxa"/>
              <w:right w:w="85" w:type="dxa"/>
            </w:tcMar>
            <w:vAlign w:val="bottom"/>
          </w:tcPr>
          <w:p w14:paraId="3C5FB65B" w14:textId="77777777" w:rsidR="00576E67" w:rsidRPr="009568BF" w:rsidRDefault="00576E67" w:rsidP="00244563">
            <w:pPr>
              <w:pStyle w:val="TAR"/>
              <w:rPr>
                <w:sz w:val="12"/>
                <w:szCs w:val="12"/>
              </w:rPr>
            </w:pPr>
            <w:r w:rsidRPr="009568BF">
              <w:rPr>
                <w:sz w:val="12"/>
                <w:szCs w:val="12"/>
              </w:rPr>
              <w:t>880</w:t>
            </w:r>
          </w:p>
        </w:tc>
        <w:tc>
          <w:tcPr>
            <w:tcW w:w="445" w:type="dxa"/>
            <w:tcMar>
              <w:left w:w="85" w:type="dxa"/>
              <w:right w:w="85" w:type="dxa"/>
            </w:tcMar>
            <w:vAlign w:val="bottom"/>
          </w:tcPr>
          <w:p w14:paraId="3EE38A6A" w14:textId="77777777" w:rsidR="00576E67" w:rsidRPr="009568BF" w:rsidRDefault="00576E67" w:rsidP="00244563">
            <w:pPr>
              <w:pStyle w:val="TAR"/>
              <w:rPr>
                <w:sz w:val="12"/>
                <w:szCs w:val="12"/>
              </w:rPr>
            </w:pPr>
            <w:r w:rsidRPr="009568BF">
              <w:rPr>
                <w:sz w:val="12"/>
                <w:szCs w:val="12"/>
              </w:rPr>
              <w:t>272</w:t>
            </w:r>
          </w:p>
        </w:tc>
        <w:tc>
          <w:tcPr>
            <w:tcW w:w="445" w:type="dxa"/>
            <w:tcMar>
              <w:left w:w="85" w:type="dxa"/>
              <w:right w:w="85" w:type="dxa"/>
            </w:tcMar>
            <w:vAlign w:val="bottom"/>
          </w:tcPr>
          <w:p w14:paraId="3A41D7AE" w14:textId="77777777" w:rsidR="00576E67" w:rsidRPr="009568BF" w:rsidRDefault="00576E67" w:rsidP="00244563">
            <w:pPr>
              <w:pStyle w:val="TAR"/>
              <w:rPr>
                <w:sz w:val="12"/>
                <w:szCs w:val="12"/>
              </w:rPr>
            </w:pPr>
            <w:r w:rsidRPr="009568BF">
              <w:rPr>
                <w:sz w:val="12"/>
                <w:szCs w:val="12"/>
              </w:rPr>
              <w:t>879</w:t>
            </w:r>
          </w:p>
        </w:tc>
        <w:tc>
          <w:tcPr>
            <w:tcW w:w="445" w:type="dxa"/>
            <w:tcMar>
              <w:left w:w="85" w:type="dxa"/>
              <w:right w:w="85" w:type="dxa"/>
            </w:tcMar>
            <w:vAlign w:val="bottom"/>
          </w:tcPr>
          <w:p w14:paraId="0AFBF984" w14:textId="77777777" w:rsidR="00576E67" w:rsidRPr="009568BF" w:rsidRDefault="00576E67" w:rsidP="00244563">
            <w:pPr>
              <w:pStyle w:val="TAR"/>
              <w:rPr>
                <w:sz w:val="12"/>
                <w:szCs w:val="12"/>
              </w:rPr>
            </w:pPr>
            <w:r w:rsidRPr="009568BF">
              <w:rPr>
                <w:sz w:val="12"/>
                <w:szCs w:val="12"/>
              </w:rPr>
              <w:t>273</w:t>
            </w:r>
          </w:p>
        </w:tc>
        <w:tc>
          <w:tcPr>
            <w:tcW w:w="444" w:type="dxa"/>
            <w:tcMar>
              <w:left w:w="85" w:type="dxa"/>
              <w:right w:w="85" w:type="dxa"/>
            </w:tcMar>
            <w:vAlign w:val="bottom"/>
          </w:tcPr>
          <w:p w14:paraId="7FA0057B" w14:textId="77777777" w:rsidR="00576E67" w:rsidRPr="009568BF" w:rsidRDefault="00576E67" w:rsidP="00244563">
            <w:pPr>
              <w:pStyle w:val="TAR"/>
              <w:rPr>
                <w:sz w:val="12"/>
                <w:szCs w:val="12"/>
              </w:rPr>
            </w:pPr>
            <w:r w:rsidRPr="009568BF">
              <w:rPr>
                <w:sz w:val="12"/>
                <w:szCs w:val="12"/>
              </w:rPr>
              <w:t>878</w:t>
            </w:r>
          </w:p>
        </w:tc>
        <w:tc>
          <w:tcPr>
            <w:tcW w:w="444" w:type="dxa"/>
            <w:tcMar>
              <w:left w:w="85" w:type="dxa"/>
              <w:right w:w="85" w:type="dxa"/>
            </w:tcMar>
            <w:vAlign w:val="bottom"/>
          </w:tcPr>
          <w:p w14:paraId="38FF394B" w14:textId="77777777" w:rsidR="00576E67" w:rsidRPr="009568BF" w:rsidRDefault="00576E67" w:rsidP="00244563">
            <w:pPr>
              <w:pStyle w:val="TAR"/>
              <w:rPr>
                <w:sz w:val="12"/>
                <w:szCs w:val="12"/>
              </w:rPr>
            </w:pPr>
            <w:r w:rsidRPr="009568BF">
              <w:rPr>
                <w:sz w:val="12"/>
                <w:szCs w:val="12"/>
              </w:rPr>
              <w:t>274</w:t>
            </w:r>
          </w:p>
        </w:tc>
        <w:tc>
          <w:tcPr>
            <w:tcW w:w="444" w:type="dxa"/>
            <w:tcMar>
              <w:left w:w="85" w:type="dxa"/>
              <w:right w:w="85" w:type="dxa"/>
            </w:tcMar>
            <w:vAlign w:val="bottom"/>
          </w:tcPr>
          <w:p w14:paraId="3245C498" w14:textId="77777777" w:rsidR="00576E67" w:rsidRPr="009568BF" w:rsidRDefault="00576E67" w:rsidP="00244563">
            <w:pPr>
              <w:pStyle w:val="TAR"/>
              <w:rPr>
                <w:sz w:val="12"/>
                <w:szCs w:val="12"/>
              </w:rPr>
            </w:pPr>
            <w:r w:rsidRPr="009568BF">
              <w:rPr>
                <w:sz w:val="12"/>
                <w:szCs w:val="12"/>
              </w:rPr>
              <w:t>877</w:t>
            </w:r>
          </w:p>
        </w:tc>
        <w:tc>
          <w:tcPr>
            <w:tcW w:w="444" w:type="dxa"/>
            <w:tcMar>
              <w:left w:w="85" w:type="dxa"/>
              <w:right w:w="85" w:type="dxa"/>
            </w:tcMar>
            <w:vAlign w:val="bottom"/>
          </w:tcPr>
          <w:p w14:paraId="3993C699" w14:textId="77777777" w:rsidR="00576E67" w:rsidRPr="009568BF" w:rsidRDefault="00576E67" w:rsidP="00244563">
            <w:pPr>
              <w:pStyle w:val="TAR"/>
              <w:rPr>
                <w:sz w:val="12"/>
                <w:szCs w:val="12"/>
              </w:rPr>
            </w:pPr>
            <w:r w:rsidRPr="009568BF">
              <w:rPr>
                <w:sz w:val="12"/>
                <w:szCs w:val="12"/>
              </w:rPr>
              <w:t>275</w:t>
            </w:r>
          </w:p>
        </w:tc>
        <w:tc>
          <w:tcPr>
            <w:tcW w:w="444" w:type="dxa"/>
            <w:tcMar>
              <w:left w:w="85" w:type="dxa"/>
              <w:right w:w="85" w:type="dxa"/>
            </w:tcMar>
            <w:vAlign w:val="bottom"/>
          </w:tcPr>
          <w:p w14:paraId="7536AB14" w14:textId="77777777" w:rsidR="00576E67" w:rsidRPr="009568BF" w:rsidRDefault="00576E67" w:rsidP="00244563">
            <w:pPr>
              <w:pStyle w:val="TAR"/>
              <w:rPr>
                <w:sz w:val="12"/>
                <w:szCs w:val="12"/>
              </w:rPr>
            </w:pPr>
            <w:r w:rsidRPr="009568BF">
              <w:rPr>
                <w:sz w:val="12"/>
                <w:szCs w:val="12"/>
              </w:rPr>
              <w:t>876</w:t>
            </w:r>
          </w:p>
        </w:tc>
        <w:tc>
          <w:tcPr>
            <w:tcW w:w="444" w:type="dxa"/>
            <w:tcMar>
              <w:left w:w="85" w:type="dxa"/>
              <w:right w:w="85" w:type="dxa"/>
            </w:tcMar>
            <w:vAlign w:val="bottom"/>
          </w:tcPr>
          <w:p w14:paraId="4D4E13C1" w14:textId="77777777" w:rsidR="00576E67" w:rsidRPr="009568BF" w:rsidRDefault="00576E67" w:rsidP="00244563">
            <w:pPr>
              <w:pStyle w:val="TAR"/>
              <w:rPr>
                <w:sz w:val="12"/>
                <w:szCs w:val="12"/>
              </w:rPr>
            </w:pPr>
            <w:r w:rsidRPr="009568BF">
              <w:rPr>
                <w:sz w:val="12"/>
                <w:szCs w:val="12"/>
              </w:rPr>
              <w:t>276</w:t>
            </w:r>
          </w:p>
        </w:tc>
        <w:tc>
          <w:tcPr>
            <w:tcW w:w="444" w:type="dxa"/>
            <w:tcMar>
              <w:left w:w="85" w:type="dxa"/>
              <w:right w:w="85" w:type="dxa"/>
            </w:tcMar>
            <w:vAlign w:val="bottom"/>
          </w:tcPr>
          <w:p w14:paraId="4758A5C2" w14:textId="77777777" w:rsidR="00576E67" w:rsidRPr="009568BF" w:rsidRDefault="00576E67" w:rsidP="00244563">
            <w:pPr>
              <w:pStyle w:val="TAR"/>
              <w:rPr>
                <w:sz w:val="12"/>
                <w:szCs w:val="12"/>
              </w:rPr>
            </w:pPr>
            <w:r w:rsidRPr="009568BF">
              <w:rPr>
                <w:sz w:val="12"/>
                <w:szCs w:val="12"/>
              </w:rPr>
              <w:t>875</w:t>
            </w:r>
          </w:p>
        </w:tc>
        <w:tc>
          <w:tcPr>
            <w:tcW w:w="444" w:type="dxa"/>
            <w:tcMar>
              <w:left w:w="85" w:type="dxa"/>
              <w:right w:w="85" w:type="dxa"/>
            </w:tcMar>
            <w:vAlign w:val="bottom"/>
          </w:tcPr>
          <w:p w14:paraId="2EDBEABB" w14:textId="77777777" w:rsidR="00576E67" w:rsidRPr="009568BF" w:rsidRDefault="00576E67" w:rsidP="00244563">
            <w:pPr>
              <w:pStyle w:val="TAR"/>
              <w:rPr>
                <w:sz w:val="12"/>
                <w:szCs w:val="12"/>
              </w:rPr>
            </w:pPr>
            <w:r w:rsidRPr="009568BF">
              <w:rPr>
                <w:sz w:val="12"/>
                <w:szCs w:val="12"/>
              </w:rPr>
              <w:t>277</w:t>
            </w:r>
          </w:p>
        </w:tc>
        <w:tc>
          <w:tcPr>
            <w:tcW w:w="444" w:type="dxa"/>
            <w:tcMar>
              <w:left w:w="85" w:type="dxa"/>
              <w:right w:w="85" w:type="dxa"/>
            </w:tcMar>
            <w:vAlign w:val="bottom"/>
          </w:tcPr>
          <w:p w14:paraId="45C8C6F3" w14:textId="77777777" w:rsidR="00576E67" w:rsidRPr="009568BF" w:rsidRDefault="00576E67" w:rsidP="00244563">
            <w:pPr>
              <w:pStyle w:val="TAR"/>
              <w:rPr>
                <w:sz w:val="12"/>
                <w:szCs w:val="12"/>
              </w:rPr>
            </w:pPr>
            <w:r w:rsidRPr="009568BF">
              <w:rPr>
                <w:sz w:val="12"/>
                <w:szCs w:val="12"/>
              </w:rPr>
              <w:t>874</w:t>
            </w:r>
          </w:p>
        </w:tc>
        <w:tc>
          <w:tcPr>
            <w:tcW w:w="444" w:type="dxa"/>
            <w:tcMar>
              <w:left w:w="85" w:type="dxa"/>
              <w:right w:w="85" w:type="dxa"/>
            </w:tcMar>
            <w:vAlign w:val="bottom"/>
          </w:tcPr>
          <w:p w14:paraId="428528E6" w14:textId="77777777" w:rsidR="00576E67" w:rsidRPr="009568BF" w:rsidRDefault="00576E67" w:rsidP="00244563">
            <w:pPr>
              <w:pStyle w:val="TAR"/>
              <w:rPr>
                <w:sz w:val="12"/>
                <w:szCs w:val="12"/>
              </w:rPr>
            </w:pPr>
            <w:r w:rsidRPr="009568BF">
              <w:rPr>
                <w:sz w:val="12"/>
                <w:szCs w:val="12"/>
              </w:rPr>
              <w:t>278</w:t>
            </w:r>
          </w:p>
        </w:tc>
        <w:tc>
          <w:tcPr>
            <w:tcW w:w="444" w:type="dxa"/>
            <w:tcMar>
              <w:left w:w="85" w:type="dxa"/>
              <w:right w:w="85" w:type="dxa"/>
            </w:tcMar>
            <w:vAlign w:val="bottom"/>
          </w:tcPr>
          <w:p w14:paraId="097EEA7B" w14:textId="77777777" w:rsidR="00576E67" w:rsidRPr="009568BF" w:rsidRDefault="00576E67" w:rsidP="00244563">
            <w:pPr>
              <w:pStyle w:val="TAR"/>
              <w:rPr>
                <w:sz w:val="12"/>
                <w:szCs w:val="12"/>
              </w:rPr>
            </w:pPr>
            <w:r w:rsidRPr="009568BF">
              <w:rPr>
                <w:sz w:val="12"/>
                <w:szCs w:val="12"/>
              </w:rPr>
              <w:t>873</w:t>
            </w:r>
          </w:p>
        </w:tc>
        <w:tc>
          <w:tcPr>
            <w:tcW w:w="444" w:type="dxa"/>
            <w:tcMar>
              <w:left w:w="85" w:type="dxa"/>
              <w:right w:w="85" w:type="dxa"/>
            </w:tcMar>
            <w:vAlign w:val="bottom"/>
          </w:tcPr>
          <w:p w14:paraId="64F62BE0" w14:textId="77777777" w:rsidR="00576E67" w:rsidRPr="009568BF" w:rsidRDefault="00576E67" w:rsidP="00244563">
            <w:pPr>
              <w:pStyle w:val="TAR"/>
              <w:rPr>
                <w:sz w:val="12"/>
                <w:szCs w:val="12"/>
              </w:rPr>
            </w:pPr>
            <w:r w:rsidRPr="009568BF">
              <w:rPr>
                <w:sz w:val="12"/>
                <w:szCs w:val="12"/>
              </w:rPr>
              <w:t>279</w:t>
            </w:r>
          </w:p>
        </w:tc>
        <w:tc>
          <w:tcPr>
            <w:tcW w:w="444" w:type="dxa"/>
            <w:tcMar>
              <w:left w:w="85" w:type="dxa"/>
              <w:right w:w="85" w:type="dxa"/>
            </w:tcMar>
            <w:vAlign w:val="bottom"/>
          </w:tcPr>
          <w:p w14:paraId="52FE1D3F" w14:textId="77777777" w:rsidR="00576E67" w:rsidRPr="009568BF" w:rsidRDefault="00576E67" w:rsidP="00244563">
            <w:pPr>
              <w:pStyle w:val="TAR"/>
              <w:rPr>
                <w:sz w:val="12"/>
                <w:szCs w:val="12"/>
              </w:rPr>
            </w:pPr>
            <w:r w:rsidRPr="009568BF">
              <w:rPr>
                <w:sz w:val="12"/>
                <w:szCs w:val="12"/>
              </w:rPr>
              <w:t>872</w:t>
            </w:r>
          </w:p>
        </w:tc>
        <w:tc>
          <w:tcPr>
            <w:tcW w:w="444" w:type="dxa"/>
            <w:tcMar>
              <w:left w:w="85" w:type="dxa"/>
              <w:right w:w="85" w:type="dxa"/>
            </w:tcMar>
            <w:vAlign w:val="bottom"/>
          </w:tcPr>
          <w:p w14:paraId="79B4D0CD" w14:textId="77777777" w:rsidR="00576E67" w:rsidRPr="009568BF" w:rsidRDefault="00576E67" w:rsidP="00244563">
            <w:pPr>
              <w:pStyle w:val="TAR"/>
              <w:rPr>
                <w:sz w:val="12"/>
                <w:szCs w:val="12"/>
              </w:rPr>
            </w:pPr>
            <w:r w:rsidRPr="009568BF">
              <w:rPr>
                <w:sz w:val="12"/>
                <w:szCs w:val="12"/>
              </w:rPr>
              <w:t>280</w:t>
            </w:r>
          </w:p>
        </w:tc>
        <w:tc>
          <w:tcPr>
            <w:tcW w:w="444" w:type="dxa"/>
            <w:tcMar>
              <w:left w:w="85" w:type="dxa"/>
              <w:right w:w="85" w:type="dxa"/>
            </w:tcMar>
            <w:vAlign w:val="bottom"/>
          </w:tcPr>
          <w:p w14:paraId="28BB3D4A" w14:textId="77777777" w:rsidR="00576E67" w:rsidRPr="009568BF" w:rsidRDefault="00576E67" w:rsidP="00244563">
            <w:pPr>
              <w:pStyle w:val="TAR"/>
              <w:rPr>
                <w:sz w:val="12"/>
                <w:szCs w:val="12"/>
              </w:rPr>
            </w:pPr>
            <w:r w:rsidRPr="009568BF">
              <w:rPr>
                <w:sz w:val="12"/>
                <w:szCs w:val="12"/>
              </w:rPr>
              <w:t>871</w:t>
            </w:r>
          </w:p>
        </w:tc>
      </w:tr>
      <w:tr w:rsidR="00576E67" w:rsidRPr="009568BF" w14:paraId="0C7E436A" w14:textId="77777777" w:rsidTr="00244563">
        <w:trPr>
          <w:jc w:val="center"/>
        </w:trPr>
        <w:tc>
          <w:tcPr>
            <w:tcW w:w="761" w:type="dxa"/>
            <w:tcMar>
              <w:left w:w="85" w:type="dxa"/>
              <w:right w:w="85" w:type="dxa"/>
            </w:tcMar>
          </w:tcPr>
          <w:p w14:paraId="35CF5632" w14:textId="77777777" w:rsidR="00576E67" w:rsidRPr="009568BF" w:rsidRDefault="00576E67" w:rsidP="00244563">
            <w:pPr>
              <w:pStyle w:val="TAL"/>
              <w:jc w:val="center"/>
              <w:rPr>
                <w:sz w:val="12"/>
                <w:szCs w:val="12"/>
              </w:rPr>
            </w:pPr>
            <w:r w:rsidRPr="009568BF">
              <w:rPr>
                <w:sz w:val="12"/>
                <w:szCs w:val="12"/>
              </w:rPr>
              <w:t>560-579</w:t>
            </w:r>
          </w:p>
        </w:tc>
        <w:tc>
          <w:tcPr>
            <w:tcW w:w="445" w:type="dxa"/>
            <w:tcMar>
              <w:left w:w="85" w:type="dxa"/>
              <w:right w:w="85" w:type="dxa"/>
            </w:tcMar>
            <w:vAlign w:val="bottom"/>
          </w:tcPr>
          <w:p w14:paraId="6E2A9A0C" w14:textId="77777777" w:rsidR="00576E67" w:rsidRPr="009568BF" w:rsidRDefault="00576E67" w:rsidP="00244563">
            <w:pPr>
              <w:pStyle w:val="TAR"/>
              <w:rPr>
                <w:sz w:val="12"/>
                <w:szCs w:val="12"/>
              </w:rPr>
            </w:pPr>
            <w:r w:rsidRPr="009568BF">
              <w:rPr>
                <w:sz w:val="12"/>
                <w:szCs w:val="12"/>
              </w:rPr>
              <w:t>281</w:t>
            </w:r>
          </w:p>
        </w:tc>
        <w:tc>
          <w:tcPr>
            <w:tcW w:w="445" w:type="dxa"/>
            <w:tcMar>
              <w:left w:w="85" w:type="dxa"/>
              <w:right w:w="85" w:type="dxa"/>
            </w:tcMar>
            <w:vAlign w:val="bottom"/>
          </w:tcPr>
          <w:p w14:paraId="7364AF0C" w14:textId="77777777" w:rsidR="00576E67" w:rsidRPr="009568BF" w:rsidRDefault="00576E67" w:rsidP="00244563">
            <w:pPr>
              <w:pStyle w:val="TAR"/>
              <w:rPr>
                <w:sz w:val="12"/>
                <w:szCs w:val="12"/>
              </w:rPr>
            </w:pPr>
            <w:r w:rsidRPr="009568BF">
              <w:rPr>
                <w:sz w:val="12"/>
                <w:szCs w:val="12"/>
              </w:rPr>
              <w:t>870</w:t>
            </w:r>
          </w:p>
        </w:tc>
        <w:tc>
          <w:tcPr>
            <w:tcW w:w="445" w:type="dxa"/>
            <w:tcMar>
              <w:left w:w="85" w:type="dxa"/>
              <w:right w:w="85" w:type="dxa"/>
            </w:tcMar>
            <w:vAlign w:val="bottom"/>
          </w:tcPr>
          <w:p w14:paraId="789C66C0" w14:textId="77777777" w:rsidR="00576E67" w:rsidRPr="009568BF" w:rsidRDefault="00576E67" w:rsidP="00244563">
            <w:pPr>
              <w:pStyle w:val="TAR"/>
              <w:rPr>
                <w:sz w:val="12"/>
                <w:szCs w:val="12"/>
              </w:rPr>
            </w:pPr>
            <w:r w:rsidRPr="009568BF">
              <w:rPr>
                <w:sz w:val="12"/>
                <w:szCs w:val="12"/>
              </w:rPr>
              <w:t>282</w:t>
            </w:r>
          </w:p>
        </w:tc>
        <w:tc>
          <w:tcPr>
            <w:tcW w:w="445" w:type="dxa"/>
            <w:tcMar>
              <w:left w:w="85" w:type="dxa"/>
              <w:right w:w="85" w:type="dxa"/>
            </w:tcMar>
            <w:vAlign w:val="bottom"/>
          </w:tcPr>
          <w:p w14:paraId="231EDCA5" w14:textId="77777777" w:rsidR="00576E67" w:rsidRPr="009568BF" w:rsidRDefault="00576E67" w:rsidP="00244563">
            <w:pPr>
              <w:pStyle w:val="TAR"/>
              <w:rPr>
                <w:sz w:val="12"/>
                <w:szCs w:val="12"/>
              </w:rPr>
            </w:pPr>
            <w:r w:rsidRPr="009568BF">
              <w:rPr>
                <w:sz w:val="12"/>
                <w:szCs w:val="12"/>
              </w:rPr>
              <w:t>869</w:t>
            </w:r>
          </w:p>
        </w:tc>
        <w:tc>
          <w:tcPr>
            <w:tcW w:w="445" w:type="dxa"/>
            <w:tcMar>
              <w:left w:w="85" w:type="dxa"/>
              <w:right w:w="85" w:type="dxa"/>
            </w:tcMar>
            <w:vAlign w:val="bottom"/>
          </w:tcPr>
          <w:p w14:paraId="72037A62" w14:textId="77777777" w:rsidR="00576E67" w:rsidRPr="009568BF" w:rsidRDefault="00576E67" w:rsidP="00244563">
            <w:pPr>
              <w:pStyle w:val="TAR"/>
              <w:rPr>
                <w:sz w:val="12"/>
                <w:szCs w:val="12"/>
              </w:rPr>
            </w:pPr>
            <w:r w:rsidRPr="009568BF">
              <w:rPr>
                <w:sz w:val="12"/>
                <w:szCs w:val="12"/>
              </w:rPr>
              <w:t>283</w:t>
            </w:r>
          </w:p>
        </w:tc>
        <w:tc>
          <w:tcPr>
            <w:tcW w:w="444" w:type="dxa"/>
            <w:tcMar>
              <w:left w:w="85" w:type="dxa"/>
              <w:right w:w="85" w:type="dxa"/>
            </w:tcMar>
            <w:vAlign w:val="bottom"/>
          </w:tcPr>
          <w:p w14:paraId="0A7AF6A5" w14:textId="77777777" w:rsidR="00576E67" w:rsidRPr="009568BF" w:rsidRDefault="00576E67" w:rsidP="00244563">
            <w:pPr>
              <w:pStyle w:val="TAR"/>
              <w:rPr>
                <w:sz w:val="12"/>
                <w:szCs w:val="12"/>
              </w:rPr>
            </w:pPr>
            <w:r w:rsidRPr="009568BF">
              <w:rPr>
                <w:sz w:val="12"/>
                <w:szCs w:val="12"/>
              </w:rPr>
              <w:t>868</w:t>
            </w:r>
          </w:p>
        </w:tc>
        <w:tc>
          <w:tcPr>
            <w:tcW w:w="444" w:type="dxa"/>
            <w:tcMar>
              <w:left w:w="85" w:type="dxa"/>
              <w:right w:w="85" w:type="dxa"/>
            </w:tcMar>
            <w:vAlign w:val="bottom"/>
          </w:tcPr>
          <w:p w14:paraId="2A54C0EE" w14:textId="77777777" w:rsidR="00576E67" w:rsidRPr="009568BF" w:rsidRDefault="00576E67" w:rsidP="00244563">
            <w:pPr>
              <w:pStyle w:val="TAR"/>
              <w:rPr>
                <w:sz w:val="12"/>
                <w:szCs w:val="12"/>
              </w:rPr>
            </w:pPr>
            <w:r w:rsidRPr="009568BF">
              <w:rPr>
                <w:sz w:val="12"/>
                <w:szCs w:val="12"/>
              </w:rPr>
              <w:t>284</w:t>
            </w:r>
          </w:p>
        </w:tc>
        <w:tc>
          <w:tcPr>
            <w:tcW w:w="444" w:type="dxa"/>
            <w:tcMar>
              <w:left w:w="85" w:type="dxa"/>
              <w:right w:w="85" w:type="dxa"/>
            </w:tcMar>
            <w:vAlign w:val="bottom"/>
          </w:tcPr>
          <w:p w14:paraId="107A2BA7" w14:textId="77777777" w:rsidR="00576E67" w:rsidRPr="009568BF" w:rsidRDefault="00576E67" w:rsidP="00244563">
            <w:pPr>
              <w:pStyle w:val="TAR"/>
              <w:rPr>
                <w:sz w:val="12"/>
                <w:szCs w:val="12"/>
              </w:rPr>
            </w:pPr>
            <w:r w:rsidRPr="009568BF">
              <w:rPr>
                <w:sz w:val="12"/>
                <w:szCs w:val="12"/>
              </w:rPr>
              <w:t>867</w:t>
            </w:r>
          </w:p>
        </w:tc>
        <w:tc>
          <w:tcPr>
            <w:tcW w:w="444" w:type="dxa"/>
            <w:tcMar>
              <w:left w:w="85" w:type="dxa"/>
              <w:right w:w="85" w:type="dxa"/>
            </w:tcMar>
            <w:vAlign w:val="bottom"/>
          </w:tcPr>
          <w:p w14:paraId="39E95A32" w14:textId="77777777" w:rsidR="00576E67" w:rsidRPr="009568BF" w:rsidRDefault="00576E67" w:rsidP="00244563">
            <w:pPr>
              <w:pStyle w:val="TAR"/>
              <w:rPr>
                <w:sz w:val="12"/>
                <w:szCs w:val="12"/>
              </w:rPr>
            </w:pPr>
            <w:r w:rsidRPr="009568BF">
              <w:rPr>
                <w:sz w:val="12"/>
                <w:szCs w:val="12"/>
              </w:rPr>
              <w:t>285</w:t>
            </w:r>
          </w:p>
        </w:tc>
        <w:tc>
          <w:tcPr>
            <w:tcW w:w="444" w:type="dxa"/>
            <w:tcMar>
              <w:left w:w="85" w:type="dxa"/>
              <w:right w:w="85" w:type="dxa"/>
            </w:tcMar>
            <w:vAlign w:val="bottom"/>
          </w:tcPr>
          <w:p w14:paraId="4835F04D" w14:textId="77777777" w:rsidR="00576E67" w:rsidRPr="009568BF" w:rsidRDefault="00576E67" w:rsidP="00244563">
            <w:pPr>
              <w:pStyle w:val="TAR"/>
              <w:rPr>
                <w:sz w:val="12"/>
                <w:szCs w:val="12"/>
              </w:rPr>
            </w:pPr>
            <w:r w:rsidRPr="009568BF">
              <w:rPr>
                <w:sz w:val="12"/>
                <w:szCs w:val="12"/>
              </w:rPr>
              <w:t>866</w:t>
            </w:r>
          </w:p>
        </w:tc>
        <w:tc>
          <w:tcPr>
            <w:tcW w:w="444" w:type="dxa"/>
            <w:tcMar>
              <w:left w:w="85" w:type="dxa"/>
              <w:right w:w="85" w:type="dxa"/>
            </w:tcMar>
            <w:vAlign w:val="bottom"/>
          </w:tcPr>
          <w:p w14:paraId="5850A665" w14:textId="77777777" w:rsidR="00576E67" w:rsidRPr="009568BF" w:rsidRDefault="00576E67" w:rsidP="00244563">
            <w:pPr>
              <w:pStyle w:val="TAR"/>
              <w:rPr>
                <w:sz w:val="12"/>
                <w:szCs w:val="12"/>
              </w:rPr>
            </w:pPr>
            <w:r w:rsidRPr="009568BF">
              <w:rPr>
                <w:sz w:val="12"/>
                <w:szCs w:val="12"/>
              </w:rPr>
              <w:t>286</w:t>
            </w:r>
          </w:p>
        </w:tc>
        <w:tc>
          <w:tcPr>
            <w:tcW w:w="444" w:type="dxa"/>
            <w:tcMar>
              <w:left w:w="85" w:type="dxa"/>
              <w:right w:w="85" w:type="dxa"/>
            </w:tcMar>
            <w:vAlign w:val="bottom"/>
          </w:tcPr>
          <w:p w14:paraId="290C442A" w14:textId="77777777" w:rsidR="00576E67" w:rsidRPr="009568BF" w:rsidRDefault="00576E67" w:rsidP="00244563">
            <w:pPr>
              <w:pStyle w:val="TAR"/>
              <w:rPr>
                <w:sz w:val="12"/>
                <w:szCs w:val="12"/>
              </w:rPr>
            </w:pPr>
            <w:r w:rsidRPr="009568BF">
              <w:rPr>
                <w:sz w:val="12"/>
                <w:szCs w:val="12"/>
              </w:rPr>
              <w:t>865</w:t>
            </w:r>
          </w:p>
        </w:tc>
        <w:tc>
          <w:tcPr>
            <w:tcW w:w="444" w:type="dxa"/>
            <w:tcMar>
              <w:left w:w="85" w:type="dxa"/>
              <w:right w:w="85" w:type="dxa"/>
            </w:tcMar>
            <w:vAlign w:val="bottom"/>
          </w:tcPr>
          <w:p w14:paraId="569FC012" w14:textId="77777777" w:rsidR="00576E67" w:rsidRPr="009568BF" w:rsidRDefault="00576E67" w:rsidP="00244563">
            <w:pPr>
              <w:pStyle w:val="TAR"/>
              <w:rPr>
                <w:sz w:val="12"/>
                <w:szCs w:val="12"/>
              </w:rPr>
            </w:pPr>
            <w:r w:rsidRPr="009568BF">
              <w:rPr>
                <w:sz w:val="12"/>
                <w:szCs w:val="12"/>
              </w:rPr>
              <w:t>287</w:t>
            </w:r>
          </w:p>
        </w:tc>
        <w:tc>
          <w:tcPr>
            <w:tcW w:w="444" w:type="dxa"/>
            <w:tcMar>
              <w:left w:w="85" w:type="dxa"/>
              <w:right w:w="85" w:type="dxa"/>
            </w:tcMar>
            <w:vAlign w:val="bottom"/>
          </w:tcPr>
          <w:p w14:paraId="499850F3" w14:textId="77777777" w:rsidR="00576E67" w:rsidRPr="009568BF" w:rsidRDefault="00576E67" w:rsidP="00244563">
            <w:pPr>
              <w:pStyle w:val="TAR"/>
              <w:rPr>
                <w:sz w:val="12"/>
                <w:szCs w:val="12"/>
              </w:rPr>
            </w:pPr>
            <w:r w:rsidRPr="009568BF">
              <w:rPr>
                <w:sz w:val="12"/>
                <w:szCs w:val="12"/>
              </w:rPr>
              <w:t>864</w:t>
            </w:r>
          </w:p>
        </w:tc>
        <w:tc>
          <w:tcPr>
            <w:tcW w:w="444" w:type="dxa"/>
            <w:tcMar>
              <w:left w:w="85" w:type="dxa"/>
              <w:right w:w="85" w:type="dxa"/>
            </w:tcMar>
            <w:vAlign w:val="bottom"/>
          </w:tcPr>
          <w:p w14:paraId="73664F05" w14:textId="77777777" w:rsidR="00576E67" w:rsidRPr="009568BF" w:rsidRDefault="00576E67" w:rsidP="00244563">
            <w:pPr>
              <w:pStyle w:val="TAR"/>
              <w:rPr>
                <w:sz w:val="12"/>
                <w:szCs w:val="12"/>
              </w:rPr>
            </w:pPr>
            <w:r w:rsidRPr="009568BF">
              <w:rPr>
                <w:sz w:val="12"/>
                <w:szCs w:val="12"/>
              </w:rPr>
              <w:t>288</w:t>
            </w:r>
          </w:p>
        </w:tc>
        <w:tc>
          <w:tcPr>
            <w:tcW w:w="444" w:type="dxa"/>
            <w:tcMar>
              <w:left w:w="85" w:type="dxa"/>
              <w:right w:w="85" w:type="dxa"/>
            </w:tcMar>
            <w:vAlign w:val="bottom"/>
          </w:tcPr>
          <w:p w14:paraId="36F25D5E" w14:textId="77777777" w:rsidR="00576E67" w:rsidRPr="009568BF" w:rsidRDefault="00576E67" w:rsidP="00244563">
            <w:pPr>
              <w:pStyle w:val="TAR"/>
              <w:rPr>
                <w:sz w:val="12"/>
                <w:szCs w:val="12"/>
              </w:rPr>
            </w:pPr>
            <w:r w:rsidRPr="009568BF">
              <w:rPr>
                <w:sz w:val="12"/>
                <w:szCs w:val="12"/>
              </w:rPr>
              <w:t>863</w:t>
            </w:r>
          </w:p>
        </w:tc>
        <w:tc>
          <w:tcPr>
            <w:tcW w:w="444" w:type="dxa"/>
            <w:tcMar>
              <w:left w:w="85" w:type="dxa"/>
              <w:right w:w="85" w:type="dxa"/>
            </w:tcMar>
            <w:vAlign w:val="bottom"/>
          </w:tcPr>
          <w:p w14:paraId="0AF49E04" w14:textId="77777777" w:rsidR="00576E67" w:rsidRPr="009568BF" w:rsidRDefault="00576E67" w:rsidP="00244563">
            <w:pPr>
              <w:pStyle w:val="TAR"/>
              <w:rPr>
                <w:sz w:val="12"/>
                <w:szCs w:val="12"/>
              </w:rPr>
            </w:pPr>
            <w:r w:rsidRPr="009568BF">
              <w:rPr>
                <w:sz w:val="12"/>
                <w:szCs w:val="12"/>
              </w:rPr>
              <w:t>289</w:t>
            </w:r>
          </w:p>
        </w:tc>
        <w:tc>
          <w:tcPr>
            <w:tcW w:w="444" w:type="dxa"/>
            <w:tcMar>
              <w:left w:w="85" w:type="dxa"/>
              <w:right w:w="85" w:type="dxa"/>
            </w:tcMar>
            <w:vAlign w:val="bottom"/>
          </w:tcPr>
          <w:p w14:paraId="655EC223" w14:textId="77777777" w:rsidR="00576E67" w:rsidRPr="009568BF" w:rsidRDefault="00576E67" w:rsidP="00244563">
            <w:pPr>
              <w:pStyle w:val="TAR"/>
              <w:rPr>
                <w:sz w:val="12"/>
                <w:szCs w:val="12"/>
              </w:rPr>
            </w:pPr>
            <w:r w:rsidRPr="009568BF">
              <w:rPr>
                <w:sz w:val="12"/>
                <w:szCs w:val="12"/>
              </w:rPr>
              <w:t>862</w:t>
            </w:r>
          </w:p>
        </w:tc>
        <w:tc>
          <w:tcPr>
            <w:tcW w:w="444" w:type="dxa"/>
            <w:tcMar>
              <w:left w:w="85" w:type="dxa"/>
              <w:right w:w="85" w:type="dxa"/>
            </w:tcMar>
            <w:vAlign w:val="bottom"/>
          </w:tcPr>
          <w:p w14:paraId="7F4AABE0" w14:textId="77777777" w:rsidR="00576E67" w:rsidRPr="009568BF" w:rsidRDefault="00576E67" w:rsidP="00244563">
            <w:pPr>
              <w:pStyle w:val="TAR"/>
              <w:rPr>
                <w:sz w:val="12"/>
                <w:szCs w:val="12"/>
              </w:rPr>
            </w:pPr>
            <w:r w:rsidRPr="009568BF">
              <w:rPr>
                <w:sz w:val="12"/>
                <w:szCs w:val="12"/>
              </w:rPr>
              <w:t>290</w:t>
            </w:r>
          </w:p>
        </w:tc>
        <w:tc>
          <w:tcPr>
            <w:tcW w:w="444" w:type="dxa"/>
            <w:tcMar>
              <w:left w:w="85" w:type="dxa"/>
              <w:right w:w="85" w:type="dxa"/>
            </w:tcMar>
            <w:vAlign w:val="bottom"/>
          </w:tcPr>
          <w:p w14:paraId="6EB0B78B" w14:textId="77777777" w:rsidR="00576E67" w:rsidRPr="009568BF" w:rsidRDefault="00576E67" w:rsidP="00244563">
            <w:pPr>
              <w:pStyle w:val="TAR"/>
              <w:rPr>
                <w:sz w:val="12"/>
                <w:szCs w:val="12"/>
              </w:rPr>
            </w:pPr>
            <w:r w:rsidRPr="009568BF">
              <w:rPr>
                <w:sz w:val="12"/>
                <w:szCs w:val="12"/>
              </w:rPr>
              <w:t>861</w:t>
            </w:r>
          </w:p>
        </w:tc>
      </w:tr>
      <w:tr w:rsidR="00576E67" w:rsidRPr="009568BF" w14:paraId="58711C4D" w14:textId="77777777" w:rsidTr="00244563">
        <w:trPr>
          <w:jc w:val="center"/>
        </w:trPr>
        <w:tc>
          <w:tcPr>
            <w:tcW w:w="761" w:type="dxa"/>
            <w:tcMar>
              <w:left w:w="85" w:type="dxa"/>
              <w:right w:w="85" w:type="dxa"/>
            </w:tcMar>
          </w:tcPr>
          <w:p w14:paraId="62ECECFB" w14:textId="77777777" w:rsidR="00576E67" w:rsidRPr="009568BF" w:rsidRDefault="00576E67" w:rsidP="00244563">
            <w:pPr>
              <w:pStyle w:val="TAL"/>
              <w:jc w:val="center"/>
              <w:rPr>
                <w:sz w:val="12"/>
                <w:szCs w:val="12"/>
              </w:rPr>
            </w:pPr>
            <w:r w:rsidRPr="009568BF">
              <w:rPr>
                <w:sz w:val="12"/>
                <w:szCs w:val="12"/>
              </w:rPr>
              <w:t>580-599</w:t>
            </w:r>
          </w:p>
        </w:tc>
        <w:tc>
          <w:tcPr>
            <w:tcW w:w="445" w:type="dxa"/>
            <w:tcMar>
              <w:left w:w="85" w:type="dxa"/>
              <w:right w:w="85" w:type="dxa"/>
            </w:tcMar>
            <w:vAlign w:val="bottom"/>
          </w:tcPr>
          <w:p w14:paraId="364C5138" w14:textId="77777777" w:rsidR="00576E67" w:rsidRPr="009568BF" w:rsidRDefault="00576E67" w:rsidP="00244563">
            <w:pPr>
              <w:pStyle w:val="TAR"/>
              <w:rPr>
                <w:sz w:val="12"/>
                <w:szCs w:val="12"/>
              </w:rPr>
            </w:pPr>
            <w:r w:rsidRPr="009568BF">
              <w:rPr>
                <w:sz w:val="12"/>
                <w:szCs w:val="12"/>
              </w:rPr>
              <w:t>291</w:t>
            </w:r>
          </w:p>
        </w:tc>
        <w:tc>
          <w:tcPr>
            <w:tcW w:w="445" w:type="dxa"/>
            <w:tcMar>
              <w:left w:w="85" w:type="dxa"/>
              <w:right w:w="85" w:type="dxa"/>
            </w:tcMar>
            <w:vAlign w:val="bottom"/>
          </w:tcPr>
          <w:p w14:paraId="28D4AABC" w14:textId="77777777" w:rsidR="00576E67" w:rsidRPr="009568BF" w:rsidRDefault="00576E67" w:rsidP="00244563">
            <w:pPr>
              <w:pStyle w:val="TAR"/>
              <w:rPr>
                <w:sz w:val="12"/>
                <w:szCs w:val="12"/>
              </w:rPr>
            </w:pPr>
            <w:r w:rsidRPr="009568BF">
              <w:rPr>
                <w:sz w:val="12"/>
                <w:szCs w:val="12"/>
              </w:rPr>
              <w:t>860</w:t>
            </w:r>
          </w:p>
        </w:tc>
        <w:tc>
          <w:tcPr>
            <w:tcW w:w="445" w:type="dxa"/>
            <w:tcMar>
              <w:left w:w="85" w:type="dxa"/>
              <w:right w:w="85" w:type="dxa"/>
            </w:tcMar>
            <w:vAlign w:val="bottom"/>
          </w:tcPr>
          <w:p w14:paraId="01A6BC87" w14:textId="77777777" w:rsidR="00576E67" w:rsidRPr="009568BF" w:rsidRDefault="00576E67" w:rsidP="00244563">
            <w:pPr>
              <w:pStyle w:val="TAR"/>
              <w:rPr>
                <w:sz w:val="12"/>
                <w:szCs w:val="12"/>
              </w:rPr>
            </w:pPr>
            <w:r w:rsidRPr="009568BF">
              <w:rPr>
                <w:sz w:val="12"/>
                <w:szCs w:val="12"/>
              </w:rPr>
              <w:t>292</w:t>
            </w:r>
          </w:p>
        </w:tc>
        <w:tc>
          <w:tcPr>
            <w:tcW w:w="445" w:type="dxa"/>
            <w:tcMar>
              <w:left w:w="85" w:type="dxa"/>
              <w:right w:w="85" w:type="dxa"/>
            </w:tcMar>
            <w:vAlign w:val="bottom"/>
          </w:tcPr>
          <w:p w14:paraId="749B2C6E" w14:textId="77777777" w:rsidR="00576E67" w:rsidRPr="009568BF" w:rsidRDefault="00576E67" w:rsidP="00244563">
            <w:pPr>
              <w:pStyle w:val="TAR"/>
              <w:rPr>
                <w:sz w:val="12"/>
                <w:szCs w:val="12"/>
              </w:rPr>
            </w:pPr>
            <w:r w:rsidRPr="009568BF">
              <w:rPr>
                <w:sz w:val="12"/>
                <w:szCs w:val="12"/>
              </w:rPr>
              <w:t>859</w:t>
            </w:r>
          </w:p>
        </w:tc>
        <w:tc>
          <w:tcPr>
            <w:tcW w:w="445" w:type="dxa"/>
            <w:tcMar>
              <w:left w:w="85" w:type="dxa"/>
              <w:right w:w="85" w:type="dxa"/>
            </w:tcMar>
            <w:vAlign w:val="bottom"/>
          </w:tcPr>
          <w:p w14:paraId="00046A4F" w14:textId="77777777" w:rsidR="00576E67" w:rsidRPr="009568BF" w:rsidRDefault="00576E67" w:rsidP="00244563">
            <w:pPr>
              <w:pStyle w:val="TAR"/>
              <w:rPr>
                <w:sz w:val="12"/>
                <w:szCs w:val="12"/>
              </w:rPr>
            </w:pPr>
            <w:r w:rsidRPr="009568BF">
              <w:rPr>
                <w:sz w:val="12"/>
                <w:szCs w:val="12"/>
              </w:rPr>
              <w:t>293</w:t>
            </w:r>
          </w:p>
        </w:tc>
        <w:tc>
          <w:tcPr>
            <w:tcW w:w="444" w:type="dxa"/>
            <w:tcMar>
              <w:left w:w="85" w:type="dxa"/>
              <w:right w:w="85" w:type="dxa"/>
            </w:tcMar>
            <w:vAlign w:val="bottom"/>
          </w:tcPr>
          <w:p w14:paraId="446EF865" w14:textId="77777777" w:rsidR="00576E67" w:rsidRPr="009568BF" w:rsidRDefault="00576E67" w:rsidP="00244563">
            <w:pPr>
              <w:pStyle w:val="TAR"/>
              <w:rPr>
                <w:sz w:val="12"/>
                <w:szCs w:val="12"/>
              </w:rPr>
            </w:pPr>
            <w:r w:rsidRPr="009568BF">
              <w:rPr>
                <w:sz w:val="12"/>
                <w:szCs w:val="12"/>
              </w:rPr>
              <w:t>858</w:t>
            </w:r>
          </w:p>
        </w:tc>
        <w:tc>
          <w:tcPr>
            <w:tcW w:w="444" w:type="dxa"/>
            <w:tcMar>
              <w:left w:w="85" w:type="dxa"/>
              <w:right w:w="85" w:type="dxa"/>
            </w:tcMar>
            <w:vAlign w:val="bottom"/>
          </w:tcPr>
          <w:p w14:paraId="703C0E29" w14:textId="77777777" w:rsidR="00576E67" w:rsidRPr="009568BF" w:rsidRDefault="00576E67" w:rsidP="00244563">
            <w:pPr>
              <w:pStyle w:val="TAR"/>
              <w:rPr>
                <w:sz w:val="12"/>
                <w:szCs w:val="12"/>
              </w:rPr>
            </w:pPr>
            <w:r w:rsidRPr="009568BF">
              <w:rPr>
                <w:sz w:val="12"/>
                <w:szCs w:val="12"/>
              </w:rPr>
              <w:t>294</w:t>
            </w:r>
          </w:p>
        </w:tc>
        <w:tc>
          <w:tcPr>
            <w:tcW w:w="444" w:type="dxa"/>
            <w:tcMar>
              <w:left w:w="85" w:type="dxa"/>
              <w:right w:w="85" w:type="dxa"/>
            </w:tcMar>
            <w:vAlign w:val="bottom"/>
          </w:tcPr>
          <w:p w14:paraId="4AF82FEF" w14:textId="77777777" w:rsidR="00576E67" w:rsidRPr="009568BF" w:rsidRDefault="00576E67" w:rsidP="00244563">
            <w:pPr>
              <w:pStyle w:val="TAR"/>
              <w:rPr>
                <w:sz w:val="12"/>
                <w:szCs w:val="12"/>
              </w:rPr>
            </w:pPr>
            <w:r w:rsidRPr="009568BF">
              <w:rPr>
                <w:sz w:val="12"/>
                <w:szCs w:val="12"/>
              </w:rPr>
              <w:t>857</w:t>
            </w:r>
          </w:p>
        </w:tc>
        <w:tc>
          <w:tcPr>
            <w:tcW w:w="444" w:type="dxa"/>
            <w:tcMar>
              <w:left w:w="85" w:type="dxa"/>
              <w:right w:w="85" w:type="dxa"/>
            </w:tcMar>
            <w:vAlign w:val="bottom"/>
          </w:tcPr>
          <w:p w14:paraId="2E53B32D" w14:textId="77777777" w:rsidR="00576E67" w:rsidRPr="009568BF" w:rsidRDefault="00576E67" w:rsidP="00244563">
            <w:pPr>
              <w:pStyle w:val="TAR"/>
              <w:rPr>
                <w:sz w:val="12"/>
                <w:szCs w:val="12"/>
              </w:rPr>
            </w:pPr>
            <w:r w:rsidRPr="009568BF">
              <w:rPr>
                <w:sz w:val="12"/>
                <w:szCs w:val="12"/>
              </w:rPr>
              <w:t>295</w:t>
            </w:r>
          </w:p>
        </w:tc>
        <w:tc>
          <w:tcPr>
            <w:tcW w:w="444" w:type="dxa"/>
            <w:tcMar>
              <w:left w:w="85" w:type="dxa"/>
              <w:right w:w="85" w:type="dxa"/>
            </w:tcMar>
            <w:vAlign w:val="bottom"/>
          </w:tcPr>
          <w:p w14:paraId="5C0D8689" w14:textId="77777777" w:rsidR="00576E67" w:rsidRPr="009568BF" w:rsidRDefault="00576E67" w:rsidP="00244563">
            <w:pPr>
              <w:pStyle w:val="TAR"/>
              <w:rPr>
                <w:sz w:val="12"/>
                <w:szCs w:val="12"/>
              </w:rPr>
            </w:pPr>
            <w:r w:rsidRPr="009568BF">
              <w:rPr>
                <w:sz w:val="12"/>
                <w:szCs w:val="12"/>
              </w:rPr>
              <w:t>856</w:t>
            </w:r>
          </w:p>
        </w:tc>
        <w:tc>
          <w:tcPr>
            <w:tcW w:w="444" w:type="dxa"/>
            <w:tcMar>
              <w:left w:w="85" w:type="dxa"/>
              <w:right w:w="85" w:type="dxa"/>
            </w:tcMar>
            <w:vAlign w:val="bottom"/>
          </w:tcPr>
          <w:p w14:paraId="0DEF10A9" w14:textId="77777777" w:rsidR="00576E67" w:rsidRPr="009568BF" w:rsidRDefault="00576E67" w:rsidP="00244563">
            <w:pPr>
              <w:pStyle w:val="TAR"/>
              <w:rPr>
                <w:sz w:val="12"/>
                <w:szCs w:val="12"/>
              </w:rPr>
            </w:pPr>
            <w:r w:rsidRPr="009568BF">
              <w:rPr>
                <w:sz w:val="12"/>
                <w:szCs w:val="12"/>
              </w:rPr>
              <w:t>296</w:t>
            </w:r>
          </w:p>
        </w:tc>
        <w:tc>
          <w:tcPr>
            <w:tcW w:w="444" w:type="dxa"/>
            <w:tcMar>
              <w:left w:w="85" w:type="dxa"/>
              <w:right w:w="85" w:type="dxa"/>
            </w:tcMar>
            <w:vAlign w:val="bottom"/>
          </w:tcPr>
          <w:p w14:paraId="275EE389" w14:textId="77777777" w:rsidR="00576E67" w:rsidRPr="009568BF" w:rsidRDefault="00576E67" w:rsidP="00244563">
            <w:pPr>
              <w:pStyle w:val="TAR"/>
              <w:rPr>
                <w:sz w:val="12"/>
                <w:szCs w:val="12"/>
              </w:rPr>
            </w:pPr>
            <w:r w:rsidRPr="009568BF">
              <w:rPr>
                <w:sz w:val="12"/>
                <w:szCs w:val="12"/>
              </w:rPr>
              <w:t>855</w:t>
            </w:r>
          </w:p>
        </w:tc>
        <w:tc>
          <w:tcPr>
            <w:tcW w:w="444" w:type="dxa"/>
            <w:tcMar>
              <w:left w:w="85" w:type="dxa"/>
              <w:right w:w="85" w:type="dxa"/>
            </w:tcMar>
            <w:vAlign w:val="bottom"/>
          </w:tcPr>
          <w:p w14:paraId="7E4BC4D3" w14:textId="77777777" w:rsidR="00576E67" w:rsidRPr="009568BF" w:rsidRDefault="00576E67" w:rsidP="00244563">
            <w:pPr>
              <w:pStyle w:val="TAR"/>
              <w:rPr>
                <w:sz w:val="12"/>
                <w:szCs w:val="12"/>
              </w:rPr>
            </w:pPr>
            <w:r w:rsidRPr="009568BF">
              <w:rPr>
                <w:sz w:val="12"/>
                <w:szCs w:val="12"/>
              </w:rPr>
              <w:t>297</w:t>
            </w:r>
          </w:p>
        </w:tc>
        <w:tc>
          <w:tcPr>
            <w:tcW w:w="444" w:type="dxa"/>
            <w:tcMar>
              <w:left w:w="85" w:type="dxa"/>
              <w:right w:w="85" w:type="dxa"/>
            </w:tcMar>
            <w:vAlign w:val="bottom"/>
          </w:tcPr>
          <w:p w14:paraId="3BCACC7D" w14:textId="77777777" w:rsidR="00576E67" w:rsidRPr="009568BF" w:rsidRDefault="00576E67" w:rsidP="00244563">
            <w:pPr>
              <w:pStyle w:val="TAR"/>
              <w:rPr>
                <w:sz w:val="12"/>
                <w:szCs w:val="12"/>
              </w:rPr>
            </w:pPr>
            <w:r w:rsidRPr="009568BF">
              <w:rPr>
                <w:sz w:val="12"/>
                <w:szCs w:val="12"/>
              </w:rPr>
              <w:t>854</w:t>
            </w:r>
          </w:p>
        </w:tc>
        <w:tc>
          <w:tcPr>
            <w:tcW w:w="444" w:type="dxa"/>
            <w:tcMar>
              <w:left w:w="85" w:type="dxa"/>
              <w:right w:w="85" w:type="dxa"/>
            </w:tcMar>
            <w:vAlign w:val="bottom"/>
          </w:tcPr>
          <w:p w14:paraId="6E13985F" w14:textId="77777777" w:rsidR="00576E67" w:rsidRPr="009568BF" w:rsidRDefault="00576E67" w:rsidP="00244563">
            <w:pPr>
              <w:pStyle w:val="TAR"/>
              <w:rPr>
                <w:sz w:val="12"/>
                <w:szCs w:val="12"/>
              </w:rPr>
            </w:pPr>
            <w:r w:rsidRPr="009568BF">
              <w:rPr>
                <w:sz w:val="12"/>
                <w:szCs w:val="12"/>
              </w:rPr>
              <w:t>298</w:t>
            </w:r>
          </w:p>
        </w:tc>
        <w:tc>
          <w:tcPr>
            <w:tcW w:w="444" w:type="dxa"/>
            <w:tcMar>
              <w:left w:w="85" w:type="dxa"/>
              <w:right w:w="85" w:type="dxa"/>
            </w:tcMar>
            <w:vAlign w:val="bottom"/>
          </w:tcPr>
          <w:p w14:paraId="00C960DD" w14:textId="77777777" w:rsidR="00576E67" w:rsidRPr="009568BF" w:rsidRDefault="00576E67" w:rsidP="00244563">
            <w:pPr>
              <w:pStyle w:val="TAR"/>
              <w:rPr>
                <w:sz w:val="12"/>
                <w:szCs w:val="12"/>
              </w:rPr>
            </w:pPr>
            <w:r w:rsidRPr="009568BF">
              <w:rPr>
                <w:sz w:val="12"/>
                <w:szCs w:val="12"/>
              </w:rPr>
              <w:t>853</w:t>
            </w:r>
          </w:p>
        </w:tc>
        <w:tc>
          <w:tcPr>
            <w:tcW w:w="444" w:type="dxa"/>
            <w:tcMar>
              <w:left w:w="85" w:type="dxa"/>
              <w:right w:w="85" w:type="dxa"/>
            </w:tcMar>
            <w:vAlign w:val="bottom"/>
          </w:tcPr>
          <w:p w14:paraId="4895A493" w14:textId="77777777" w:rsidR="00576E67" w:rsidRPr="009568BF" w:rsidRDefault="00576E67" w:rsidP="00244563">
            <w:pPr>
              <w:pStyle w:val="TAR"/>
              <w:rPr>
                <w:sz w:val="12"/>
                <w:szCs w:val="12"/>
              </w:rPr>
            </w:pPr>
            <w:r w:rsidRPr="009568BF">
              <w:rPr>
                <w:sz w:val="12"/>
                <w:szCs w:val="12"/>
              </w:rPr>
              <w:t>299</w:t>
            </w:r>
          </w:p>
        </w:tc>
        <w:tc>
          <w:tcPr>
            <w:tcW w:w="444" w:type="dxa"/>
            <w:tcMar>
              <w:left w:w="85" w:type="dxa"/>
              <w:right w:w="85" w:type="dxa"/>
            </w:tcMar>
            <w:vAlign w:val="bottom"/>
          </w:tcPr>
          <w:p w14:paraId="2FD76E47" w14:textId="77777777" w:rsidR="00576E67" w:rsidRPr="009568BF" w:rsidRDefault="00576E67" w:rsidP="00244563">
            <w:pPr>
              <w:pStyle w:val="TAR"/>
              <w:rPr>
                <w:sz w:val="12"/>
                <w:szCs w:val="12"/>
              </w:rPr>
            </w:pPr>
            <w:r w:rsidRPr="009568BF">
              <w:rPr>
                <w:sz w:val="12"/>
                <w:szCs w:val="12"/>
              </w:rPr>
              <w:t>852</w:t>
            </w:r>
          </w:p>
        </w:tc>
        <w:tc>
          <w:tcPr>
            <w:tcW w:w="444" w:type="dxa"/>
            <w:tcMar>
              <w:left w:w="85" w:type="dxa"/>
              <w:right w:w="85" w:type="dxa"/>
            </w:tcMar>
            <w:vAlign w:val="bottom"/>
          </w:tcPr>
          <w:p w14:paraId="76AE54AF" w14:textId="77777777" w:rsidR="00576E67" w:rsidRPr="009568BF" w:rsidRDefault="00576E67" w:rsidP="00244563">
            <w:pPr>
              <w:pStyle w:val="TAR"/>
              <w:rPr>
                <w:sz w:val="12"/>
                <w:szCs w:val="12"/>
              </w:rPr>
            </w:pPr>
            <w:r w:rsidRPr="009568BF">
              <w:rPr>
                <w:sz w:val="12"/>
                <w:szCs w:val="12"/>
              </w:rPr>
              <w:t>300</w:t>
            </w:r>
          </w:p>
        </w:tc>
        <w:tc>
          <w:tcPr>
            <w:tcW w:w="444" w:type="dxa"/>
            <w:tcMar>
              <w:left w:w="85" w:type="dxa"/>
              <w:right w:w="85" w:type="dxa"/>
            </w:tcMar>
            <w:vAlign w:val="bottom"/>
          </w:tcPr>
          <w:p w14:paraId="18F3B4F0" w14:textId="77777777" w:rsidR="00576E67" w:rsidRPr="009568BF" w:rsidRDefault="00576E67" w:rsidP="00244563">
            <w:pPr>
              <w:pStyle w:val="TAR"/>
              <w:rPr>
                <w:sz w:val="12"/>
                <w:szCs w:val="12"/>
              </w:rPr>
            </w:pPr>
            <w:r w:rsidRPr="009568BF">
              <w:rPr>
                <w:sz w:val="12"/>
                <w:szCs w:val="12"/>
              </w:rPr>
              <w:t>851</w:t>
            </w:r>
          </w:p>
        </w:tc>
      </w:tr>
      <w:tr w:rsidR="00576E67" w:rsidRPr="009568BF" w14:paraId="71C2F772" w14:textId="77777777" w:rsidTr="00244563">
        <w:trPr>
          <w:jc w:val="center"/>
        </w:trPr>
        <w:tc>
          <w:tcPr>
            <w:tcW w:w="761" w:type="dxa"/>
            <w:tcMar>
              <w:left w:w="85" w:type="dxa"/>
              <w:right w:w="85" w:type="dxa"/>
            </w:tcMar>
          </w:tcPr>
          <w:p w14:paraId="065789E5" w14:textId="77777777" w:rsidR="00576E67" w:rsidRPr="009568BF" w:rsidRDefault="00576E67" w:rsidP="00244563">
            <w:pPr>
              <w:pStyle w:val="TAL"/>
              <w:jc w:val="center"/>
              <w:rPr>
                <w:sz w:val="12"/>
                <w:szCs w:val="12"/>
              </w:rPr>
            </w:pPr>
            <w:r w:rsidRPr="009568BF">
              <w:rPr>
                <w:sz w:val="12"/>
                <w:szCs w:val="12"/>
              </w:rPr>
              <w:t>600-619</w:t>
            </w:r>
          </w:p>
        </w:tc>
        <w:tc>
          <w:tcPr>
            <w:tcW w:w="445" w:type="dxa"/>
            <w:tcMar>
              <w:left w:w="85" w:type="dxa"/>
              <w:right w:w="85" w:type="dxa"/>
            </w:tcMar>
            <w:vAlign w:val="bottom"/>
          </w:tcPr>
          <w:p w14:paraId="6751DA73" w14:textId="77777777" w:rsidR="00576E67" w:rsidRPr="009568BF" w:rsidRDefault="00576E67" w:rsidP="00244563">
            <w:pPr>
              <w:pStyle w:val="TAR"/>
              <w:rPr>
                <w:sz w:val="12"/>
                <w:szCs w:val="12"/>
              </w:rPr>
            </w:pPr>
            <w:r w:rsidRPr="009568BF">
              <w:rPr>
                <w:sz w:val="12"/>
                <w:szCs w:val="12"/>
              </w:rPr>
              <w:t>301</w:t>
            </w:r>
          </w:p>
        </w:tc>
        <w:tc>
          <w:tcPr>
            <w:tcW w:w="445" w:type="dxa"/>
            <w:tcMar>
              <w:left w:w="85" w:type="dxa"/>
              <w:right w:w="85" w:type="dxa"/>
            </w:tcMar>
            <w:vAlign w:val="bottom"/>
          </w:tcPr>
          <w:p w14:paraId="4A3659D3" w14:textId="77777777" w:rsidR="00576E67" w:rsidRPr="009568BF" w:rsidRDefault="00576E67" w:rsidP="00244563">
            <w:pPr>
              <w:pStyle w:val="TAR"/>
              <w:rPr>
                <w:sz w:val="12"/>
                <w:szCs w:val="12"/>
              </w:rPr>
            </w:pPr>
            <w:r w:rsidRPr="009568BF">
              <w:rPr>
                <w:sz w:val="12"/>
                <w:szCs w:val="12"/>
              </w:rPr>
              <w:t>850</w:t>
            </w:r>
          </w:p>
        </w:tc>
        <w:tc>
          <w:tcPr>
            <w:tcW w:w="445" w:type="dxa"/>
            <w:tcMar>
              <w:left w:w="85" w:type="dxa"/>
              <w:right w:w="85" w:type="dxa"/>
            </w:tcMar>
            <w:vAlign w:val="bottom"/>
          </w:tcPr>
          <w:p w14:paraId="2220CAA5" w14:textId="77777777" w:rsidR="00576E67" w:rsidRPr="009568BF" w:rsidRDefault="00576E67" w:rsidP="00244563">
            <w:pPr>
              <w:pStyle w:val="TAR"/>
              <w:rPr>
                <w:sz w:val="12"/>
                <w:szCs w:val="12"/>
              </w:rPr>
            </w:pPr>
            <w:r w:rsidRPr="009568BF">
              <w:rPr>
                <w:sz w:val="12"/>
                <w:szCs w:val="12"/>
              </w:rPr>
              <w:t>302</w:t>
            </w:r>
          </w:p>
        </w:tc>
        <w:tc>
          <w:tcPr>
            <w:tcW w:w="445" w:type="dxa"/>
            <w:tcMar>
              <w:left w:w="85" w:type="dxa"/>
              <w:right w:w="85" w:type="dxa"/>
            </w:tcMar>
            <w:vAlign w:val="bottom"/>
          </w:tcPr>
          <w:p w14:paraId="5F0AF15C" w14:textId="77777777" w:rsidR="00576E67" w:rsidRPr="009568BF" w:rsidRDefault="00576E67" w:rsidP="00244563">
            <w:pPr>
              <w:pStyle w:val="TAR"/>
              <w:rPr>
                <w:sz w:val="12"/>
                <w:szCs w:val="12"/>
              </w:rPr>
            </w:pPr>
            <w:r w:rsidRPr="009568BF">
              <w:rPr>
                <w:sz w:val="12"/>
                <w:szCs w:val="12"/>
              </w:rPr>
              <w:t>849</w:t>
            </w:r>
          </w:p>
        </w:tc>
        <w:tc>
          <w:tcPr>
            <w:tcW w:w="445" w:type="dxa"/>
            <w:tcMar>
              <w:left w:w="85" w:type="dxa"/>
              <w:right w:w="85" w:type="dxa"/>
            </w:tcMar>
            <w:vAlign w:val="bottom"/>
          </w:tcPr>
          <w:p w14:paraId="41DA32F5" w14:textId="77777777" w:rsidR="00576E67" w:rsidRPr="009568BF" w:rsidRDefault="00576E67" w:rsidP="00244563">
            <w:pPr>
              <w:pStyle w:val="TAR"/>
              <w:rPr>
                <w:sz w:val="12"/>
                <w:szCs w:val="12"/>
              </w:rPr>
            </w:pPr>
            <w:r w:rsidRPr="009568BF">
              <w:rPr>
                <w:sz w:val="12"/>
                <w:szCs w:val="12"/>
              </w:rPr>
              <w:t>303</w:t>
            </w:r>
          </w:p>
        </w:tc>
        <w:tc>
          <w:tcPr>
            <w:tcW w:w="444" w:type="dxa"/>
            <w:tcMar>
              <w:left w:w="85" w:type="dxa"/>
              <w:right w:w="85" w:type="dxa"/>
            </w:tcMar>
            <w:vAlign w:val="bottom"/>
          </w:tcPr>
          <w:p w14:paraId="6AE1C75B" w14:textId="77777777" w:rsidR="00576E67" w:rsidRPr="009568BF" w:rsidRDefault="00576E67" w:rsidP="00244563">
            <w:pPr>
              <w:pStyle w:val="TAR"/>
              <w:rPr>
                <w:sz w:val="12"/>
                <w:szCs w:val="12"/>
              </w:rPr>
            </w:pPr>
            <w:r w:rsidRPr="009568BF">
              <w:rPr>
                <w:sz w:val="12"/>
                <w:szCs w:val="12"/>
              </w:rPr>
              <w:t>848</w:t>
            </w:r>
          </w:p>
        </w:tc>
        <w:tc>
          <w:tcPr>
            <w:tcW w:w="444" w:type="dxa"/>
            <w:tcMar>
              <w:left w:w="85" w:type="dxa"/>
              <w:right w:w="85" w:type="dxa"/>
            </w:tcMar>
            <w:vAlign w:val="bottom"/>
          </w:tcPr>
          <w:p w14:paraId="72A9CC8A" w14:textId="77777777" w:rsidR="00576E67" w:rsidRPr="009568BF" w:rsidRDefault="00576E67" w:rsidP="00244563">
            <w:pPr>
              <w:pStyle w:val="TAR"/>
              <w:rPr>
                <w:sz w:val="12"/>
                <w:szCs w:val="12"/>
              </w:rPr>
            </w:pPr>
            <w:r w:rsidRPr="009568BF">
              <w:rPr>
                <w:sz w:val="12"/>
                <w:szCs w:val="12"/>
              </w:rPr>
              <w:t>304</w:t>
            </w:r>
          </w:p>
        </w:tc>
        <w:tc>
          <w:tcPr>
            <w:tcW w:w="444" w:type="dxa"/>
            <w:tcMar>
              <w:left w:w="85" w:type="dxa"/>
              <w:right w:w="85" w:type="dxa"/>
            </w:tcMar>
            <w:vAlign w:val="bottom"/>
          </w:tcPr>
          <w:p w14:paraId="7718CC48" w14:textId="77777777" w:rsidR="00576E67" w:rsidRPr="009568BF" w:rsidRDefault="00576E67" w:rsidP="00244563">
            <w:pPr>
              <w:pStyle w:val="TAR"/>
              <w:rPr>
                <w:sz w:val="12"/>
                <w:szCs w:val="12"/>
              </w:rPr>
            </w:pPr>
            <w:r w:rsidRPr="009568BF">
              <w:rPr>
                <w:sz w:val="12"/>
                <w:szCs w:val="12"/>
              </w:rPr>
              <w:t>847</w:t>
            </w:r>
          </w:p>
        </w:tc>
        <w:tc>
          <w:tcPr>
            <w:tcW w:w="444" w:type="dxa"/>
            <w:tcMar>
              <w:left w:w="85" w:type="dxa"/>
              <w:right w:w="85" w:type="dxa"/>
            </w:tcMar>
            <w:vAlign w:val="bottom"/>
          </w:tcPr>
          <w:p w14:paraId="0D61D3A1" w14:textId="77777777" w:rsidR="00576E67" w:rsidRPr="009568BF" w:rsidRDefault="00576E67" w:rsidP="00244563">
            <w:pPr>
              <w:pStyle w:val="TAR"/>
              <w:rPr>
                <w:sz w:val="12"/>
                <w:szCs w:val="12"/>
              </w:rPr>
            </w:pPr>
            <w:r w:rsidRPr="009568BF">
              <w:rPr>
                <w:sz w:val="12"/>
                <w:szCs w:val="12"/>
              </w:rPr>
              <w:t>305</w:t>
            </w:r>
          </w:p>
        </w:tc>
        <w:tc>
          <w:tcPr>
            <w:tcW w:w="444" w:type="dxa"/>
            <w:tcMar>
              <w:left w:w="85" w:type="dxa"/>
              <w:right w:w="85" w:type="dxa"/>
            </w:tcMar>
            <w:vAlign w:val="bottom"/>
          </w:tcPr>
          <w:p w14:paraId="7D00897F" w14:textId="77777777" w:rsidR="00576E67" w:rsidRPr="009568BF" w:rsidRDefault="00576E67" w:rsidP="00244563">
            <w:pPr>
              <w:pStyle w:val="TAR"/>
              <w:rPr>
                <w:sz w:val="12"/>
                <w:szCs w:val="12"/>
              </w:rPr>
            </w:pPr>
            <w:r w:rsidRPr="009568BF">
              <w:rPr>
                <w:sz w:val="12"/>
                <w:szCs w:val="12"/>
              </w:rPr>
              <w:t>846</w:t>
            </w:r>
          </w:p>
        </w:tc>
        <w:tc>
          <w:tcPr>
            <w:tcW w:w="444" w:type="dxa"/>
            <w:tcMar>
              <w:left w:w="85" w:type="dxa"/>
              <w:right w:w="85" w:type="dxa"/>
            </w:tcMar>
            <w:vAlign w:val="bottom"/>
          </w:tcPr>
          <w:p w14:paraId="18A7CE51" w14:textId="77777777" w:rsidR="00576E67" w:rsidRPr="009568BF" w:rsidRDefault="00576E67" w:rsidP="00244563">
            <w:pPr>
              <w:pStyle w:val="TAR"/>
              <w:rPr>
                <w:sz w:val="12"/>
                <w:szCs w:val="12"/>
              </w:rPr>
            </w:pPr>
            <w:r w:rsidRPr="009568BF">
              <w:rPr>
                <w:sz w:val="12"/>
                <w:szCs w:val="12"/>
              </w:rPr>
              <w:t>306</w:t>
            </w:r>
          </w:p>
        </w:tc>
        <w:tc>
          <w:tcPr>
            <w:tcW w:w="444" w:type="dxa"/>
            <w:tcMar>
              <w:left w:w="85" w:type="dxa"/>
              <w:right w:w="85" w:type="dxa"/>
            </w:tcMar>
            <w:vAlign w:val="bottom"/>
          </w:tcPr>
          <w:p w14:paraId="78A2B298" w14:textId="77777777" w:rsidR="00576E67" w:rsidRPr="009568BF" w:rsidRDefault="00576E67" w:rsidP="00244563">
            <w:pPr>
              <w:pStyle w:val="TAR"/>
              <w:rPr>
                <w:sz w:val="12"/>
                <w:szCs w:val="12"/>
              </w:rPr>
            </w:pPr>
            <w:r w:rsidRPr="009568BF">
              <w:rPr>
                <w:sz w:val="12"/>
                <w:szCs w:val="12"/>
              </w:rPr>
              <w:t>845</w:t>
            </w:r>
          </w:p>
        </w:tc>
        <w:tc>
          <w:tcPr>
            <w:tcW w:w="444" w:type="dxa"/>
            <w:tcMar>
              <w:left w:w="85" w:type="dxa"/>
              <w:right w:w="85" w:type="dxa"/>
            </w:tcMar>
            <w:vAlign w:val="bottom"/>
          </w:tcPr>
          <w:p w14:paraId="14AA61C4" w14:textId="77777777" w:rsidR="00576E67" w:rsidRPr="009568BF" w:rsidRDefault="00576E67" w:rsidP="00244563">
            <w:pPr>
              <w:pStyle w:val="TAR"/>
              <w:rPr>
                <w:sz w:val="12"/>
                <w:szCs w:val="12"/>
              </w:rPr>
            </w:pPr>
            <w:r w:rsidRPr="009568BF">
              <w:rPr>
                <w:sz w:val="12"/>
                <w:szCs w:val="12"/>
              </w:rPr>
              <w:t>307</w:t>
            </w:r>
          </w:p>
        </w:tc>
        <w:tc>
          <w:tcPr>
            <w:tcW w:w="444" w:type="dxa"/>
            <w:tcMar>
              <w:left w:w="85" w:type="dxa"/>
              <w:right w:w="85" w:type="dxa"/>
            </w:tcMar>
            <w:vAlign w:val="bottom"/>
          </w:tcPr>
          <w:p w14:paraId="67754915" w14:textId="77777777" w:rsidR="00576E67" w:rsidRPr="009568BF" w:rsidRDefault="00576E67" w:rsidP="00244563">
            <w:pPr>
              <w:pStyle w:val="TAR"/>
              <w:rPr>
                <w:sz w:val="12"/>
                <w:szCs w:val="12"/>
              </w:rPr>
            </w:pPr>
            <w:r w:rsidRPr="009568BF">
              <w:rPr>
                <w:sz w:val="12"/>
                <w:szCs w:val="12"/>
              </w:rPr>
              <w:t>844</w:t>
            </w:r>
          </w:p>
        </w:tc>
        <w:tc>
          <w:tcPr>
            <w:tcW w:w="444" w:type="dxa"/>
            <w:tcMar>
              <w:left w:w="85" w:type="dxa"/>
              <w:right w:w="85" w:type="dxa"/>
            </w:tcMar>
            <w:vAlign w:val="bottom"/>
          </w:tcPr>
          <w:p w14:paraId="1981A344" w14:textId="77777777" w:rsidR="00576E67" w:rsidRPr="009568BF" w:rsidRDefault="00576E67" w:rsidP="00244563">
            <w:pPr>
              <w:pStyle w:val="TAR"/>
              <w:rPr>
                <w:sz w:val="12"/>
                <w:szCs w:val="12"/>
              </w:rPr>
            </w:pPr>
            <w:r w:rsidRPr="009568BF">
              <w:rPr>
                <w:sz w:val="12"/>
                <w:szCs w:val="12"/>
              </w:rPr>
              <w:t>308</w:t>
            </w:r>
          </w:p>
        </w:tc>
        <w:tc>
          <w:tcPr>
            <w:tcW w:w="444" w:type="dxa"/>
            <w:tcMar>
              <w:left w:w="85" w:type="dxa"/>
              <w:right w:w="85" w:type="dxa"/>
            </w:tcMar>
            <w:vAlign w:val="bottom"/>
          </w:tcPr>
          <w:p w14:paraId="1D612C1D" w14:textId="77777777" w:rsidR="00576E67" w:rsidRPr="009568BF" w:rsidRDefault="00576E67" w:rsidP="00244563">
            <w:pPr>
              <w:pStyle w:val="TAR"/>
              <w:rPr>
                <w:sz w:val="12"/>
                <w:szCs w:val="12"/>
              </w:rPr>
            </w:pPr>
            <w:r w:rsidRPr="009568BF">
              <w:rPr>
                <w:sz w:val="12"/>
                <w:szCs w:val="12"/>
              </w:rPr>
              <w:t>843</w:t>
            </w:r>
          </w:p>
        </w:tc>
        <w:tc>
          <w:tcPr>
            <w:tcW w:w="444" w:type="dxa"/>
            <w:tcMar>
              <w:left w:w="85" w:type="dxa"/>
              <w:right w:w="85" w:type="dxa"/>
            </w:tcMar>
            <w:vAlign w:val="bottom"/>
          </w:tcPr>
          <w:p w14:paraId="33E62828" w14:textId="77777777" w:rsidR="00576E67" w:rsidRPr="009568BF" w:rsidRDefault="00576E67" w:rsidP="00244563">
            <w:pPr>
              <w:pStyle w:val="TAR"/>
              <w:rPr>
                <w:sz w:val="12"/>
                <w:szCs w:val="12"/>
              </w:rPr>
            </w:pPr>
            <w:r w:rsidRPr="009568BF">
              <w:rPr>
                <w:sz w:val="12"/>
                <w:szCs w:val="12"/>
              </w:rPr>
              <w:t>309</w:t>
            </w:r>
          </w:p>
        </w:tc>
        <w:tc>
          <w:tcPr>
            <w:tcW w:w="444" w:type="dxa"/>
            <w:tcMar>
              <w:left w:w="85" w:type="dxa"/>
              <w:right w:w="85" w:type="dxa"/>
            </w:tcMar>
            <w:vAlign w:val="bottom"/>
          </w:tcPr>
          <w:p w14:paraId="1F9F5548" w14:textId="77777777" w:rsidR="00576E67" w:rsidRPr="009568BF" w:rsidRDefault="00576E67" w:rsidP="00244563">
            <w:pPr>
              <w:pStyle w:val="TAR"/>
              <w:rPr>
                <w:sz w:val="12"/>
                <w:szCs w:val="12"/>
              </w:rPr>
            </w:pPr>
            <w:r w:rsidRPr="009568BF">
              <w:rPr>
                <w:sz w:val="12"/>
                <w:szCs w:val="12"/>
              </w:rPr>
              <w:t>842</w:t>
            </w:r>
          </w:p>
        </w:tc>
        <w:tc>
          <w:tcPr>
            <w:tcW w:w="444" w:type="dxa"/>
            <w:tcMar>
              <w:left w:w="85" w:type="dxa"/>
              <w:right w:w="85" w:type="dxa"/>
            </w:tcMar>
            <w:vAlign w:val="bottom"/>
          </w:tcPr>
          <w:p w14:paraId="3E978153" w14:textId="77777777" w:rsidR="00576E67" w:rsidRPr="009568BF" w:rsidRDefault="00576E67" w:rsidP="00244563">
            <w:pPr>
              <w:pStyle w:val="TAR"/>
              <w:rPr>
                <w:sz w:val="12"/>
                <w:szCs w:val="12"/>
              </w:rPr>
            </w:pPr>
            <w:r w:rsidRPr="009568BF">
              <w:rPr>
                <w:sz w:val="12"/>
                <w:szCs w:val="12"/>
              </w:rPr>
              <w:t>310</w:t>
            </w:r>
          </w:p>
        </w:tc>
        <w:tc>
          <w:tcPr>
            <w:tcW w:w="444" w:type="dxa"/>
            <w:tcMar>
              <w:left w:w="85" w:type="dxa"/>
              <w:right w:w="85" w:type="dxa"/>
            </w:tcMar>
            <w:vAlign w:val="bottom"/>
          </w:tcPr>
          <w:p w14:paraId="554922A5" w14:textId="77777777" w:rsidR="00576E67" w:rsidRPr="009568BF" w:rsidRDefault="00576E67" w:rsidP="00244563">
            <w:pPr>
              <w:pStyle w:val="TAR"/>
              <w:rPr>
                <w:sz w:val="12"/>
                <w:szCs w:val="12"/>
              </w:rPr>
            </w:pPr>
            <w:r w:rsidRPr="009568BF">
              <w:rPr>
                <w:sz w:val="12"/>
                <w:szCs w:val="12"/>
              </w:rPr>
              <w:t>841</w:t>
            </w:r>
          </w:p>
        </w:tc>
      </w:tr>
      <w:tr w:rsidR="00576E67" w:rsidRPr="009568BF" w14:paraId="1F5A733C" w14:textId="77777777" w:rsidTr="00244563">
        <w:trPr>
          <w:jc w:val="center"/>
        </w:trPr>
        <w:tc>
          <w:tcPr>
            <w:tcW w:w="761" w:type="dxa"/>
            <w:tcMar>
              <w:left w:w="85" w:type="dxa"/>
              <w:right w:w="85" w:type="dxa"/>
            </w:tcMar>
          </w:tcPr>
          <w:p w14:paraId="5F9BB2A5" w14:textId="77777777" w:rsidR="00576E67" w:rsidRPr="009568BF" w:rsidRDefault="00576E67" w:rsidP="00244563">
            <w:pPr>
              <w:pStyle w:val="TAL"/>
              <w:jc w:val="center"/>
              <w:rPr>
                <w:sz w:val="12"/>
                <w:szCs w:val="12"/>
              </w:rPr>
            </w:pPr>
            <w:r w:rsidRPr="009568BF">
              <w:rPr>
                <w:sz w:val="12"/>
                <w:szCs w:val="12"/>
              </w:rPr>
              <w:t>620-639</w:t>
            </w:r>
          </w:p>
        </w:tc>
        <w:tc>
          <w:tcPr>
            <w:tcW w:w="445" w:type="dxa"/>
            <w:tcMar>
              <w:left w:w="85" w:type="dxa"/>
              <w:right w:w="85" w:type="dxa"/>
            </w:tcMar>
            <w:vAlign w:val="bottom"/>
          </w:tcPr>
          <w:p w14:paraId="732142DF" w14:textId="77777777" w:rsidR="00576E67" w:rsidRPr="009568BF" w:rsidRDefault="00576E67" w:rsidP="00244563">
            <w:pPr>
              <w:pStyle w:val="TAR"/>
              <w:rPr>
                <w:sz w:val="12"/>
                <w:szCs w:val="12"/>
              </w:rPr>
            </w:pPr>
            <w:r w:rsidRPr="009568BF">
              <w:rPr>
                <w:sz w:val="12"/>
                <w:szCs w:val="12"/>
              </w:rPr>
              <w:t>311</w:t>
            </w:r>
          </w:p>
        </w:tc>
        <w:tc>
          <w:tcPr>
            <w:tcW w:w="445" w:type="dxa"/>
            <w:tcMar>
              <w:left w:w="85" w:type="dxa"/>
              <w:right w:w="85" w:type="dxa"/>
            </w:tcMar>
            <w:vAlign w:val="bottom"/>
          </w:tcPr>
          <w:p w14:paraId="5E0F6A88" w14:textId="77777777" w:rsidR="00576E67" w:rsidRPr="009568BF" w:rsidRDefault="00576E67" w:rsidP="00244563">
            <w:pPr>
              <w:pStyle w:val="TAR"/>
              <w:rPr>
                <w:sz w:val="12"/>
                <w:szCs w:val="12"/>
              </w:rPr>
            </w:pPr>
            <w:r w:rsidRPr="009568BF">
              <w:rPr>
                <w:sz w:val="12"/>
                <w:szCs w:val="12"/>
              </w:rPr>
              <w:t>840</w:t>
            </w:r>
          </w:p>
        </w:tc>
        <w:tc>
          <w:tcPr>
            <w:tcW w:w="445" w:type="dxa"/>
            <w:tcMar>
              <w:left w:w="85" w:type="dxa"/>
              <w:right w:w="85" w:type="dxa"/>
            </w:tcMar>
            <w:vAlign w:val="bottom"/>
          </w:tcPr>
          <w:p w14:paraId="1076D7A0" w14:textId="77777777" w:rsidR="00576E67" w:rsidRPr="009568BF" w:rsidRDefault="00576E67" w:rsidP="00244563">
            <w:pPr>
              <w:pStyle w:val="TAR"/>
              <w:rPr>
                <w:sz w:val="12"/>
                <w:szCs w:val="12"/>
              </w:rPr>
            </w:pPr>
            <w:r w:rsidRPr="009568BF">
              <w:rPr>
                <w:sz w:val="12"/>
                <w:szCs w:val="12"/>
              </w:rPr>
              <w:t>312</w:t>
            </w:r>
          </w:p>
        </w:tc>
        <w:tc>
          <w:tcPr>
            <w:tcW w:w="445" w:type="dxa"/>
            <w:tcMar>
              <w:left w:w="85" w:type="dxa"/>
              <w:right w:w="85" w:type="dxa"/>
            </w:tcMar>
            <w:vAlign w:val="bottom"/>
          </w:tcPr>
          <w:p w14:paraId="3A3ABE09" w14:textId="77777777" w:rsidR="00576E67" w:rsidRPr="009568BF" w:rsidRDefault="00576E67" w:rsidP="00244563">
            <w:pPr>
              <w:pStyle w:val="TAR"/>
              <w:rPr>
                <w:sz w:val="12"/>
                <w:szCs w:val="12"/>
              </w:rPr>
            </w:pPr>
            <w:r w:rsidRPr="009568BF">
              <w:rPr>
                <w:sz w:val="12"/>
                <w:szCs w:val="12"/>
              </w:rPr>
              <w:t>839</w:t>
            </w:r>
          </w:p>
        </w:tc>
        <w:tc>
          <w:tcPr>
            <w:tcW w:w="445" w:type="dxa"/>
            <w:tcMar>
              <w:left w:w="85" w:type="dxa"/>
              <w:right w:w="85" w:type="dxa"/>
            </w:tcMar>
            <w:vAlign w:val="bottom"/>
          </w:tcPr>
          <w:p w14:paraId="7A993FD9" w14:textId="77777777" w:rsidR="00576E67" w:rsidRPr="009568BF" w:rsidRDefault="00576E67" w:rsidP="00244563">
            <w:pPr>
              <w:pStyle w:val="TAR"/>
              <w:rPr>
                <w:sz w:val="12"/>
                <w:szCs w:val="12"/>
              </w:rPr>
            </w:pPr>
            <w:r w:rsidRPr="009568BF">
              <w:rPr>
                <w:sz w:val="12"/>
                <w:szCs w:val="12"/>
              </w:rPr>
              <w:t>313</w:t>
            </w:r>
          </w:p>
        </w:tc>
        <w:tc>
          <w:tcPr>
            <w:tcW w:w="444" w:type="dxa"/>
            <w:tcMar>
              <w:left w:w="85" w:type="dxa"/>
              <w:right w:w="85" w:type="dxa"/>
            </w:tcMar>
            <w:vAlign w:val="bottom"/>
          </w:tcPr>
          <w:p w14:paraId="64336D34" w14:textId="77777777" w:rsidR="00576E67" w:rsidRPr="009568BF" w:rsidRDefault="00576E67" w:rsidP="00244563">
            <w:pPr>
              <w:pStyle w:val="TAR"/>
              <w:rPr>
                <w:sz w:val="12"/>
                <w:szCs w:val="12"/>
              </w:rPr>
            </w:pPr>
            <w:r w:rsidRPr="009568BF">
              <w:rPr>
                <w:sz w:val="12"/>
                <w:szCs w:val="12"/>
              </w:rPr>
              <w:t>838</w:t>
            </w:r>
          </w:p>
        </w:tc>
        <w:tc>
          <w:tcPr>
            <w:tcW w:w="444" w:type="dxa"/>
            <w:tcMar>
              <w:left w:w="85" w:type="dxa"/>
              <w:right w:w="85" w:type="dxa"/>
            </w:tcMar>
            <w:vAlign w:val="bottom"/>
          </w:tcPr>
          <w:p w14:paraId="23F14A05" w14:textId="77777777" w:rsidR="00576E67" w:rsidRPr="009568BF" w:rsidRDefault="00576E67" w:rsidP="00244563">
            <w:pPr>
              <w:pStyle w:val="TAR"/>
              <w:rPr>
                <w:sz w:val="12"/>
                <w:szCs w:val="12"/>
              </w:rPr>
            </w:pPr>
            <w:r w:rsidRPr="009568BF">
              <w:rPr>
                <w:sz w:val="12"/>
                <w:szCs w:val="12"/>
              </w:rPr>
              <w:t>314</w:t>
            </w:r>
          </w:p>
        </w:tc>
        <w:tc>
          <w:tcPr>
            <w:tcW w:w="444" w:type="dxa"/>
            <w:tcMar>
              <w:left w:w="85" w:type="dxa"/>
              <w:right w:w="85" w:type="dxa"/>
            </w:tcMar>
            <w:vAlign w:val="bottom"/>
          </w:tcPr>
          <w:p w14:paraId="7AB16B65" w14:textId="77777777" w:rsidR="00576E67" w:rsidRPr="009568BF" w:rsidRDefault="00576E67" w:rsidP="00244563">
            <w:pPr>
              <w:pStyle w:val="TAR"/>
              <w:rPr>
                <w:sz w:val="12"/>
                <w:szCs w:val="12"/>
              </w:rPr>
            </w:pPr>
            <w:r w:rsidRPr="009568BF">
              <w:rPr>
                <w:sz w:val="12"/>
                <w:szCs w:val="12"/>
              </w:rPr>
              <w:t>837</w:t>
            </w:r>
          </w:p>
        </w:tc>
        <w:tc>
          <w:tcPr>
            <w:tcW w:w="444" w:type="dxa"/>
            <w:tcMar>
              <w:left w:w="85" w:type="dxa"/>
              <w:right w:w="85" w:type="dxa"/>
            </w:tcMar>
            <w:vAlign w:val="bottom"/>
          </w:tcPr>
          <w:p w14:paraId="0371E9C5" w14:textId="77777777" w:rsidR="00576E67" w:rsidRPr="009568BF" w:rsidRDefault="00576E67" w:rsidP="00244563">
            <w:pPr>
              <w:pStyle w:val="TAR"/>
              <w:rPr>
                <w:sz w:val="12"/>
                <w:szCs w:val="12"/>
              </w:rPr>
            </w:pPr>
            <w:r w:rsidRPr="009568BF">
              <w:rPr>
                <w:sz w:val="12"/>
                <w:szCs w:val="12"/>
              </w:rPr>
              <w:t>315</w:t>
            </w:r>
          </w:p>
        </w:tc>
        <w:tc>
          <w:tcPr>
            <w:tcW w:w="444" w:type="dxa"/>
            <w:tcMar>
              <w:left w:w="85" w:type="dxa"/>
              <w:right w:w="85" w:type="dxa"/>
            </w:tcMar>
            <w:vAlign w:val="bottom"/>
          </w:tcPr>
          <w:p w14:paraId="4421E995" w14:textId="77777777" w:rsidR="00576E67" w:rsidRPr="009568BF" w:rsidRDefault="00576E67" w:rsidP="00244563">
            <w:pPr>
              <w:pStyle w:val="TAR"/>
              <w:rPr>
                <w:sz w:val="12"/>
                <w:szCs w:val="12"/>
              </w:rPr>
            </w:pPr>
            <w:r w:rsidRPr="009568BF">
              <w:rPr>
                <w:sz w:val="12"/>
                <w:szCs w:val="12"/>
              </w:rPr>
              <w:t>836</w:t>
            </w:r>
          </w:p>
        </w:tc>
        <w:tc>
          <w:tcPr>
            <w:tcW w:w="444" w:type="dxa"/>
            <w:tcMar>
              <w:left w:w="85" w:type="dxa"/>
              <w:right w:w="85" w:type="dxa"/>
            </w:tcMar>
            <w:vAlign w:val="bottom"/>
          </w:tcPr>
          <w:p w14:paraId="640AC9C0" w14:textId="77777777" w:rsidR="00576E67" w:rsidRPr="009568BF" w:rsidRDefault="00576E67" w:rsidP="00244563">
            <w:pPr>
              <w:pStyle w:val="TAR"/>
              <w:rPr>
                <w:sz w:val="12"/>
                <w:szCs w:val="12"/>
              </w:rPr>
            </w:pPr>
            <w:r w:rsidRPr="009568BF">
              <w:rPr>
                <w:sz w:val="12"/>
                <w:szCs w:val="12"/>
              </w:rPr>
              <w:t>316</w:t>
            </w:r>
          </w:p>
        </w:tc>
        <w:tc>
          <w:tcPr>
            <w:tcW w:w="444" w:type="dxa"/>
            <w:tcMar>
              <w:left w:w="85" w:type="dxa"/>
              <w:right w:w="85" w:type="dxa"/>
            </w:tcMar>
            <w:vAlign w:val="bottom"/>
          </w:tcPr>
          <w:p w14:paraId="0CEAB5AD" w14:textId="77777777" w:rsidR="00576E67" w:rsidRPr="009568BF" w:rsidRDefault="00576E67" w:rsidP="00244563">
            <w:pPr>
              <w:pStyle w:val="TAR"/>
              <w:rPr>
                <w:sz w:val="12"/>
                <w:szCs w:val="12"/>
              </w:rPr>
            </w:pPr>
            <w:r w:rsidRPr="009568BF">
              <w:rPr>
                <w:sz w:val="12"/>
                <w:szCs w:val="12"/>
              </w:rPr>
              <w:t>835</w:t>
            </w:r>
          </w:p>
        </w:tc>
        <w:tc>
          <w:tcPr>
            <w:tcW w:w="444" w:type="dxa"/>
            <w:tcMar>
              <w:left w:w="85" w:type="dxa"/>
              <w:right w:w="85" w:type="dxa"/>
            </w:tcMar>
            <w:vAlign w:val="bottom"/>
          </w:tcPr>
          <w:p w14:paraId="2348690B" w14:textId="77777777" w:rsidR="00576E67" w:rsidRPr="009568BF" w:rsidRDefault="00576E67" w:rsidP="00244563">
            <w:pPr>
              <w:pStyle w:val="TAR"/>
              <w:rPr>
                <w:sz w:val="12"/>
                <w:szCs w:val="12"/>
              </w:rPr>
            </w:pPr>
            <w:r w:rsidRPr="009568BF">
              <w:rPr>
                <w:sz w:val="12"/>
                <w:szCs w:val="12"/>
              </w:rPr>
              <w:t>317</w:t>
            </w:r>
          </w:p>
        </w:tc>
        <w:tc>
          <w:tcPr>
            <w:tcW w:w="444" w:type="dxa"/>
            <w:tcMar>
              <w:left w:w="85" w:type="dxa"/>
              <w:right w:w="85" w:type="dxa"/>
            </w:tcMar>
            <w:vAlign w:val="bottom"/>
          </w:tcPr>
          <w:p w14:paraId="2BF29181" w14:textId="77777777" w:rsidR="00576E67" w:rsidRPr="009568BF" w:rsidRDefault="00576E67" w:rsidP="00244563">
            <w:pPr>
              <w:pStyle w:val="TAR"/>
              <w:rPr>
                <w:sz w:val="12"/>
                <w:szCs w:val="12"/>
              </w:rPr>
            </w:pPr>
            <w:r w:rsidRPr="009568BF">
              <w:rPr>
                <w:sz w:val="12"/>
                <w:szCs w:val="12"/>
              </w:rPr>
              <w:t>834</w:t>
            </w:r>
          </w:p>
        </w:tc>
        <w:tc>
          <w:tcPr>
            <w:tcW w:w="444" w:type="dxa"/>
            <w:tcMar>
              <w:left w:w="85" w:type="dxa"/>
              <w:right w:w="85" w:type="dxa"/>
            </w:tcMar>
            <w:vAlign w:val="bottom"/>
          </w:tcPr>
          <w:p w14:paraId="13C4D8C8" w14:textId="77777777" w:rsidR="00576E67" w:rsidRPr="009568BF" w:rsidRDefault="00576E67" w:rsidP="00244563">
            <w:pPr>
              <w:pStyle w:val="TAR"/>
              <w:rPr>
                <w:sz w:val="12"/>
                <w:szCs w:val="12"/>
              </w:rPr>
            </w:pPr>
            <w:r w:rsidRPr="009568BF">
              <w:rPr>
                <w:sz w:val="12"/>
                <w:szCs w:val="12"/>
              </w:rPr>
              <w:t>318</w:t>
            </w:r>
          </w:p>
        </w:tc>
        <w:tc>
          <w:tcPr>
            <w:tcW w:w="444" w:type="dxa"/>
            <w:tcMar>
              <w:left w:w="85" w:type="dxa"/>
              <w:right w:w="85" w:type="dxa"/>
            </w:tcMar>
            <w:vAlign w:val="bottom"/>
          </w:tcPr>
          <w:p w14:paraId="01BD3F1C" w14:textId="77777777" w:rsidR="00576E67" w:rsidRPr="009568BF" w:rsidRDefault="00576E67" w:rsidP="00244563">
            <w:pPr>
              <w:pStyle w:val="TAR"/>
              <w:rPr>
                <w:sz w:val="12"/>
                <w:szCs w:val="12"/>
              </w:rPr>
            </w:pPr>
            <w:r w:rsidRPr="009568BF">
              <w:rPr>
                <w:sz w:val="12"/>
                <w:szCs w:val="12"/>
              </w:rPr>
              <w:t>833</w:t>
            </w:r>
          </w:p>
        </w:tc>
        <w:tc>
          <w:tcPr>
            <w:tcW w:w="444" w:type="dxa"/>
            <w:tcMar>
              <w:left w:w="85" w:type="dxa"/>
              <w:right w:w="85" w:type="dxa"/>
            </w:tcMar>
            <w:vAlign w:val="bottom"/>
          </w:tcPr>
          <w:p w14:paraId="542ACF77" w14:textId="77777777" w:rsidR="00576E67" w:rsidRPr="009568BF" w:rsidRDefault="00576E67" w:rsidP="00244563">
            <w:pPr>
              <w:pStyle w:val="TAR"/>
              <w:rPr>
                <w:sz w:val="12"/>
                <w:szCs w:val="12"/>
              </w:rPr>
            </w:pPr>
            <w:r w:rsidRPr="009568BF">
              <w:rPr>
                <w:sz w:val="12"/>
                <w:szCs w:val="12"/>
              </w:rPr>
              <w:t>319</w:t>
            </w:r>
          </w:p>
        </w:tc>
        <w:tc>
          <w:tcPr>
            <w:tcW w:w="444" w:type="dxa"/>
            <w:tcMar>
              <w:left w:w="85" w:type="dxa"/>
              <w:right w:w="85" w:type="dxa"/>
            </w:tcMar>
            <w:vAlign w:val="bottom"/>
          </w:tcPr>
          <w:p w14:paraId="0965EE37" w14:textId="77777777" w:rsidR="00576E67" w:rsidRPr="009568BF" w:rsidRDefault="00576E67" w:rsidP="00244563">
            <w:pPr>
              <w:pStyle w:val="TAR"/>
              <w:rPr>
                <w:sz w:val="12"/>
                <w:szCs w:val="12"/>
              </w:rPr>
            </w:pPr>
            <w:r w:rsidRPr="009568BF">
              <w:rPr>
                <w:sz w:val="12"/>
                <w:szCs w:val="12"/>
              </w:rPr>
              <w:t>832</w:t>
            </w:r>
          </w:p>
        </w:tc>
        <w:tc>
          <w:tcPr>
            <w:tcW w:w="444" w:type="dxa"/>
            <w:tcMar>
              <w:left w:w="85" w:type="dxa"/>
              <w:right w:w="85" w:type="dxa"/>
            </w:tcMar>
            <w:vAlign w:val="bottom"/>
          </w:tcPr>
          <w:p w14:paraId="26706044" w14:textId="77777777" w:rsidR="00576E67" w:rsidRPr="009568BF" w:rsidRDefault="00576E67" w:rsidP="00244563">
            <w:pPr>
              <w:pStyle w:val="TAR"/>
              <w:rPr>
                <w:sz w:val="12"/>
                <w:szCs w:val="12"/>
              </w:rPr>
            </w:pPr>
            <w:r w:rsidRPr="009568BF">
              <w:rPr>
                <w:sz w:val="12"/>
                <w:szCs w:val="12"/>
              </w:rPr>
              <w:t>320</w:t>
            </w:r>
          </w:p>
        </w:tc>
        <w:tc>
          <w:tcPr>
            <w:tcW w:w="444" w:type="dxa"/>
            <w:tcMar>
              <w:left w:w="85" w:type="dxa"/>
              <w:right w:w="85" w:type="dxa"/>
            </w:tcMar>
            <w:vAlign w:val="bottom"/>
          </w:tcPr>
          <w:p w14:paraId="4029D197" w14:textId="77777777" w:rsidR="00576E67" w:rsidRPr="009568BF" w:rsidRDefault="00576E67" w:rsidP="00244563">
            <w:pPr>
              <w:pStyle w:val="TAR"/>
              <w:rPr>
                <w:sz w:val="12"/>
                <w:szCs w:val="12"/>
              </w:rPr>
            </w:pPr>
            <w:r w:rsidRPr="009568BF">
              <w:rPr>
                <w:sz w:val="12"/>
                <w:szCs w:val="12"/>
              </w:rPr>
              <w:t>831</w:t>
            </w:r>
          </w:p>
        </w:tc>
      </w:tr>
      <w:tr w:rsidR="00576E67" w:rsidRPr="009568BF" w14:paraId="0A364302" w14:textId="77777777" w:rsidTr="00244563">
        <w:trPr>
          <w:jc w:val="center"/>
        </w:trPr>
        <w:tc>
          <w:tcPr>
            <w:tcW w:w="761" w:type="dxa"/>
            <w:tcMar>
              <w:left w:w="85" w:type="dxa"/>
              <w:right w:w="85" w:type="dxa"/>
            </w:tcMar>
          </w:tcPr>
          <w:p w14:paraId="6C03956B" w14:textId="77777777" w:rsidR="00576E67" w:rsidRPr="009568BF" w:rsidRDefault="00576E67" w:rsidP="00244563">
            <w:pPr>
              <w:pStyle w:val="TAL"/>
              <w:jc w:val="center"/>
              <w:rPr>
                <w:sz w:val="12"/>
                <w:szCs w:val="12"/>
              </w:rPr>
            </w:pPr>
            <w:r w:rsidRPr="009568BF">
              <w:rPr>
                <w:sz w:val="12"/>
                <w:szCs w:val="12"/>
              </w:rPr>
              <w:t>640-659</w:t>
            </w:r>
          </w:p>
        </w:tc>
        <w:tc>
          <w:tcPr>
            <w:tcW w:w="445" w:type="dxa"/>
            <w:tcMar>
              <w:left w:w="85" w:type="dxa"/>
              <w:right w:w="85" w:type="dxa"/>
            </w:tcMar>
            <w:vAlign w:val="bottom"/>
          </w:tcPr>
          <w:p w14:paraId="608814CB" w14:textId="77777777" w:rsidR="00576E67" w:rsidRPr="009568BF" w:rsidRDefault="00576E67" w:rsidP="00244563">
            <w:pPr>
              <w:pStyle w:val="TAR"/>
              <w:rPr>
                <w:sz w:val="12"/>
                <w:szCs w:val="12"/>
              </w:rPr>
            </w:pPr>
            <w:r w:rsidRPr="009568BF">
              <w:rPr>
                <w:sz w:val="12"/>
                <w:szCs w:val="12"/>
              </w:rPr>
              <w:t>321</w:t>
            </w:r>
          </w:p>
        </w:tc>
        <w:tc>
          <w:tcPr>
            <w:tcW w:w="445" w:type="dxa"/>
            <w:tcMar>
              <w:left w:w="85" w:type="dxa"/>
              <w:right w:w="85" w:type="dxa"/>
            </w:tcMar>
            <w:vAlign w:val="bottom"/>
          </w:tcPr>
          <w:p w14:paraId="5F929160" w14:textId="77777777" w:rsidR="00576E67" w:rsidRPr="009568BF" w:rsidRDefault="00576E67" w:rsidP="00244563">
            <w:pPr>
              <w:pStyle w:val="TAR"/>
              <w:rPr>
                <w:sz w:val="12"/>
                <w:szCs w:val="12"/>
              </w:rPr>
            </w:pPr>
            <w:r w:rsidRPr="009568BF">
              <w:rPr>
                <w:sz w:val="12"/>
                <w:szCs w:val="12"/>
              </w:rPr>
              <w:t>830</w:t>
            </w:r>
          </w:p>
        </w:tc>
        <w:tc>
          <w:tcPr>
            <w:tcW w:w="445" w:type="dxa"/>
            <w:tcMar>
              <w:left w:w="85" w:type="dxa"/>
              <w:right w:w="85" w:type="dxa"/>
            </w:tcMar>
            <w:vAlign w:val="bottom"/>
          </w:tcPr>
          <w:p w14:paraId="14E003B8" w14:textId="77777777" w:rsidR="00576E67" w:rsidRPr="009568BF" w:rsidRDefault="00576E67" w:rsidP="00244563">
            <w:pPr>
              <w:pStyle w:val="TAR"/>
              <w:rPr>
                <w:sz w:val="12"/>
                <w:szCs w:val="12"/>
              </w:rPr>
            </w:pPr>
            <w:r w:rsidRPr="009568BF">
              <w:rPr>
                <w:sz w:val="12"/>
                <w:szCs w:val="12"/>
              </w:rPr>
              <w:t>322</w:t>
            </w:r>
          </w:p>
        </w:tc>
        <w:tc>
          <w:tcPr>
            <w:tcW w:w="445" w:type="dxa"/>
            <w:tcMar>
              <w:left w:w="85" w:type="dxa"/>
              <w:right w:w="85" w:type="dxa"/>
            </w:tcMar>
            <w:vAlign w:val="bottom"/>
          </w:tcPr>
          <w:p w14:paraId="70FB5646" w14:textId="77777777" w:rsidR="00576E67" w:rsidRPr="009568BF" w:rsidRDefault="00576E67" w:rsidP="00244563">
            <w:pPr>
              <w:pStyle w:val="TAR"/>
              <w:rPr>
                <w:sz w:val="12"/>
                <w:szCs w:val="12"/>
              </w:rPr>
            </w:pPr>
            <w:r w:rsidRPr="009568BF">
              <w:rPr>
                <w:sz w:val="12"/>
                <w:szCs w:val="12"/>
              </w:rPr>
              <w:t>829</w:t>
            </w:r>
          </w:p>
        </w:tc>
        <w:tc>
          <w:tcPr>
            <w:tcW w:w="445" w:type="dxa"/>
            <w:tcMar>
              <w:left w:w="85" w:type="dxa"/>
              <w:right w:w="85" w:type="dxa"/>
            </w:tcMar>
            <w:vAlign w:val="bottom"/>
          </w:tcPr>
          <w:p w14:paraId="7529B09D" w14:textId="77777777" w:rsidR="00576E67" w:rsidRPr="009568BF" w:rsidRDefault="00576E67" w:rsidP="00244563">
            <w:pPr>
              <w:pStyle w:val="TAR"/>
              <w:rPr>
                <w:sz w:val="12"/>
                <w:szCs w:val="12"/>
              </w:rPr>
            </w:pPr>
            <w:r w:rsidRPr="009568BF">
              <w:rPr>
                <w:sz w:val="12"/>
                <w:szCs w:val="12"/>
              </w:rPr>
              <w:t>323</w:t>
            </w:r>
          </w:p>
        </w:tc>
        <w:tc>
          <w:tcPr>
            <w:tcW w:w="444" w:type="dxa"/>
            <w:tcMar>
              <w:left w:w="85" w:type="dxa"/>
              <w:right w:w="85" w:type="dxa"/>
            </w:tcMar>
            <w:vAlign w:val="bottom"/>
          </w:tcPr>
          <w:p w14:paraId="5B697A88" w14:textId="77777777" w:rsidR="00576E67" w:rsidRPr="009568BF" w:rsidRDefault="00576E67" w:rsidP="00244563">
            <w:pPr>
              <w:pStyle w:val="TAR"/>
              <w:rPr>
                <w:sz w:val="12"/>
                <w:szCs w:val="12"/>
              </w:rPr>
            </w:pPr>
            <w:r w:rsidRPr="009568BF">
              <w:rPr>
                <w:sz w:val="12"/>
                <w:szCs w:val="12"/>
              </w:rPr>
              <w:t>828</w:t>
            </w:r>
          </w:p>
        </w:tc>
        <w:tc>
          <w:tcPr>
            <w:tcW w:w="444" w:type="dxa"/>
            <w:tcMar>
              <w:left w:w="85" w:type="dxa"/>
              <w:right w:w="85" w:type="dxa"/>
            </w:tcMar>
            <w:vAlign w:val="bottom"/>
          </w:tcPr>
          <w:p w14:paraId="788EAB37" w14:textId="77777777" w:rsidR="00576E67" w:rsidRPr="009568BF" w:rsidRDefault="00576E67" w:rsidP="00244563">
            <w:pPr>
              <w:pStyle w:val="TAR"/>
              <w:rPr>
                <w:sz w:val="12"/>
                <w:szCs w:val="12"/>
              </w:rPr>
            </w:pPr>
            <w:r w:rsidRPr="009568BF">
              <w:rPr>
                <w:sz w:val="12"/>
                <w:szCs w:val="12"/>
              </w:rPr>
              <w:t>324</w:t>
            </w:r>
          </w:p>
        </w:tc>
        <w:tc>
          <w:tcPr>
            <w:tcW w:w="444" w:type="dxa"/>
            <w:tcMar>
              <w:left w:w="85" w:type="dxa"/>
              <w:right w:w="85" w:type="dxa"/>
            </w:tcMar>
            <w:vAlign w:val="bottom"/>
          </w:tcPr>
          <w:p w14:paraId="144B47D5" w14:textId="77777777" w:rsidR="00576E67" w:rsidRPr="009568BF" w:rsidRDefault="00576E67" w:rsidP="00244563">
            <w:pPr>
              <w:pStyle w:val="TAR"/>
              <w:rPr>
                <w:sz w:val="12"/>
                <w:szCs w:val="12"/>
              </w:rPr>
            </w:pPr>
            <w:r w:rsidRPr="009568BF">
              <w:rPr>
                <w:sz w:val="12"/>
                <w:szCs w:val="12"/>
              </w:rPr>
              <w:t>827</w:t>
            </w:r>
          </w:p>
        </w:tc>
        <w:tc>
          <w:tcPr>
            <w:tcW w:w="444" w:type="dxa"/>
            <w:tcMar>
              <w:left w:w="85" w:type="dxa"/>
              <w:right w:w="85" w:type="dxa"/>
            </w:tcMar>
            <w:vAlign w:val="bottom"/>
          </w:tcPr>
          <w:p w14:paraId="270F6AC1" w14:textId="77777777" w:rsidR="00576E67" w:rsidRPr="009568BF" w:rsidRDefault="00576E67" w:rsidP="00244563">
            <w:pPr>
              <w:pStyle w:val="TAR"/>
              <w:rPr>
                <w:sz w:val="12"/>
                <w:szCs w:val="12"/>
              </w:rPr>
            </w:pPr>
            <w:r w:rsidRPr="009568BF">
              <w:rPr>
                <w:sz w:val="12"/>
                <w:szCs w:val="12"/>
              </w:rPr>
              <w:t>325</w:t>
            </w:r>
          </w:p>
        </w:tc>
        <w:tc>
          <w:tcPr>
            <w:tcW w:w="444" w:type="dxa"/>
            <w:tcMar>
              <w:left w:w="85" w:type="dxa"/>
              <w:right w:w="85" w:type="dxa"/>
            </w:tcMar>
            <w:vAlign w:val="bottom"/>
          </w:tcPr>
          <w:p w14:paraId="157F46AE" w14:textId="77777777" w:rsidR="00576E67" w:rsidRPr="009568BF" w:rsidRDefault="00576E67" w:rsidP="00244563">
            <w:pPr>
              <w:pStyle w:val="TAR"/>
              <w:rPr>
                <w:sz w:val="12"/>
                <w:szCs w:val="12"/>
              </w:rPr>
            </w:pPr>
            <w:r w:rsidRPr="009568BF">
              <w:rPr>
                <w:sz w:val="12"/>
                <w:szCs w:val="12"/>
              </w:rPr>
              <w:t>826</w:t>
            </w:r>
          </w:p>
        </w:tc>
        <w:tc>
          <w:tcPr>
            <w:tcW w:w="444" w:type="dxa"/>
            <w:tcMar>
              <w:left w:w="85" w:type="dxa"/>
              <w:right w:w="85" w:type="dxa"/>
            </w:tcMar>
            <w:vAlign w:val="bottom"/>
          </w:tcPr>
          <w:p w14:paraId="4EC74F83" w14:textId="77777777" w:rsidR="00576E67" w:rsidRPr="009568BF" w:rsidRDefault="00576E67" w:rsidP="00244563">
            <w:pPr>
              <w:pStyle w:val="TAR"/>
              <w:rPr>
                <w:sz w:val="12"/>
                <w:szCs w:val="12"/>
              </w:rPr>
            </w:pPr>
            <w:r w:rsidRPr="009568BF">
              <w:rPr>
                <w:sz w:val="12"/>
                <w:szCs w:val="12"/>
              </w:rPr>
              <w:t>326</w:t>
            </w:r>
          </w:p>
        </w:tc>
        <w:tc>
          <w:tcPr>
            <w:tcW w:w="444" w:type="dxa"/>
            <w:tcMar>
              <w:left w:w="85" w:type="dxa"/>
              <w:right w:w="85" w:type="dxa"/>
            </w:tcMar>
            <w:vAlign w:val="bottom"/>
          </w:tcPr>
          <w:p w14:paraId="4F42274F" w14:textId="77777777" w:rsidR="00576E67" w:rsidRPr="009568BF" w:rsidRDefault="00576E67" w:rsidP="00244563">
            <w:pPr>
              <w:pStyle w:val="TAR"/>
              <w:rPr>
                <w:sz w:val="12"/>
                <w:szCs w:val="12"/>
              </w:rPr>
            </w:pPr>
            <w:r w:rsidRPr="009568BF">
              <w:rPr>
                <w:sz w:val="12"/>
                <w:szCs w:val="12"/>
              </w:rPr>
              <w:t>825</w:t>
            </w:r>
          </w:p>
        </w:tc>
        <w:tc>
          <w:tcPr>
            <w:tcW w:w="444" w:type="dxa"/>
            <w:tcMar>
              <w:left w:w="85" w:type="dxa"/>
              <w:right w:w="85" w:type="dxa"/>
            </w:tcMar>
            <w:vAlign w:val="bottom"/>
          </w:tcPr>
          <w:p w14:paraId="37EAEFEB" w14:textId="77777777" w:rsidR="00576E67" w:rsidRPr="009568BF" w:rsidRDefault="00576E67" w:rsidP="00244563">
            <w:pPr>
              <w:pStyle w:val="TAR"/>
              <w:rPr>
                <w:sz w:val="12"/>
                <w:szCs w:val="12"/>
              </w:rPr>
            </w:pPr>
            <w:r w:rsidRPr="009568BF">
              <w:rPr>
                <w:sz w:val="12"/>
                <w:szCs w:val="12"/>
              </w:rPr>
              <w:t>327</w:t>
            </w:r>
          </w:p>
        </w:tc>
        <w:tc>
          <w:tcPr>
            <w:tcW w:w="444" w:type="dxa"/>
            <w:tcMar>
              <w:left w:w="85" w:type="dxa"/>
              <w:right w:w="85" w:type="dxa"/>
            </w:tcMar>
            <w:vAlign w:val="bottom"/>
          </w:tcPr>
          <w:p w14:paraId="4B02EBA1" w14:textId="77777777" w:rsidR="00576E67" w:rsidRPr="009568BF" w:rsidRDefault="00576E67" w:rsidP="00244563">
            <w:pPr>
              <w:pStyle w:val="TAR"/>
              <w:rPr>
                <w:sz w:val="12"/>
                <w:szCs w:val="12"/>
              </w:rPr>
            </w:pPr>
            <w:r w:rsidRPr="009568BF">
              <w:rPr>
                <w:sz w:val="12"/>
                <w:szCs w:val="12"/>
              </w:rPr>
              <w:t>824</w:t>
            </w:r>
          </w:p>
        </w:tc>
        <w:tc>
          <w:tcPr>
            <w:tcW w:w="444" w:type="dxa"/>
            <w:tcMar>
              <w:left w:w="85" w:type="dxa"/>
              <w:right w:w="85" w:type="dxa"/>
            </w:tcMar>
            <w:vAlign w:val="bottom"/>
          </w:tcPr>
          <w:p w14:paraId="4A16507C" w14:textId="77777777" w:rsidR="00576E67" w:rsidRPr="009568BF" w:rsidRDefault="00576E67" w:rsidP="00244563">
            <w:pPr>
              <w:pStyle w:val="TAR"/>
              <w:rPr>
                <w:sz w:val="12"/>
                <w:szCs w:val="12"/>
              </w:rPr>
            </w:pPr>
            <w:r w:rsidRPr="009568BF">
              <w:rPr>
                <w:sz w:val="12"/>
                <w:szCs w:val="12"/>
              </w:rPr>
              <w:t>328</w:t>
            </w:r>
          </w:p>
        </w:tc>
        <w:tc>
          <w:tcPr>
            <w:tcW w:w="444" w:type="dxa"/>
            <w:tcMar>
              <w:left w:w="85" w:type="dxa"/>
              <w:right w:w="85" w:type="dxa"/>
            </w:tcMar>
            <w:vAlign w:val="bottom"/>
          </w:tcPr>
          <w:p w14:paraId="551A8C72" w14:textId="77777777" w:rsidR="00576E67" w:rsidRPr="009568BF" w:rsidRDefault="00576E67" w:rsidP="00244563">
            <w:pPr>
              <w:pStyle w:val="TAR"/>
              <w:rPr>
                <w:sz w:val="12"/>
                <w:szCs w:val="12"/>
              </w:rPr>
            </w:pPr>
            <w:r w:rsidRPr="009568BF">
              <w:rPr>
                <w:sz w:val="12"/>
                <w:szCs w:val="12"/>
              </w:rPr>
              <w:t>823</w:t>
            </w:r>
          </w:p>
        </w:tc>
        <w:tc>
          <w:tcPr>
            <w:tcW w:w="444" w:type="dxa"/>
            <w:tcMar>
              <w:left w:w="85" w:type="dxa"/>
              <w:right w:w="85" w:type="dxa"/>
            </w:tcMar>
            <w:vAlign w:val="bottom"/>
          </w:tcPr>
          <w:p w14:paraId="768AE4BA" w14:textId="77777777" w:rsidR="00576E67" w:rsidRPr="009568BF" w:rsidRDefault="00576E67" w:rsidP="00244563">
            <w:pPr>
              <w:pStyle w:val="TAR"/>
              <w:rPr>
                <w:sz w:val="12"/>
                <w:szCs w:val="12"/>
              </w:rPr>
            </w:pPr>
            <w:r w:rsidRPr="009568BF">
              <w:rPr>
                <w:sz w:val="12"/>
                <w:szCs w:val="12"/>
              </w:rPr>
              <w:t>329</w:t>
            </w:r>
          </w:p>
        </w:tc>
        <w:tc>
          <w:tcPr>
            <w:tcW w:w="444" w:type="dxa"/>
            <w:tcMar>
              <w:left w:w="85" w:type="dxa"/>
              <w:right w:w="85" w:type="dxa"/>
            </w:tcMar>
            <w:vAlign w:val="bottom"/>
          </w:tcPr>
          <w:p w14:paraId="4975A250" w14:textId="77777777" w:rsidR="00576E67" w:rsidRPr="009568BF" w:rsidRDefault="00576E67" w:rsidP="00244563">
            <w:pPr>
              <w:pStyle w:val="TAR"/>
              <w:rPr>
                <w:sz w:val="12"/>
                <w:szCs w:val="12"/>
              </w:rPr>
            </w:pPr>
            <w:r w:rsidRPr="009568BF">
              <w:rPr>
                <w:sz w:val="12"/>
                <w:szCs w:val="12"/>
              </w:rPr>
              <w:t>822</w:t>
            </w:r>
          </w:p>
        </w:tc>
        <w:tc>
          <w:tcPr>
            <w:tcW w:w="444" w:type="dxa"/>
            <w:tcMar>
              <w:left w:w="85" w:type="dxa"/>
              <w:right w:w="85" w:type="dxa"/>
            </w:tcMar>
            <w:vAlign w:val="bottom"/>
          </w:tcPr>
          <w:p w14:paraId="40E0C2E2" w14:textId="77777777" w:rsidR="00576E67" w:rsidRPr="009568BF" w:rsidRDefault="00576E67" w:rsidP="00244563">
            <w:pPr>
              <w:pStyle w:val="TAR"/>
              <w:rPr>
                <w:sz w:val="12"/>
                <w:szCs w:val="12"/>
              </w:rPr>
            </w:pPr>
            <w:r w:rsidRPr="009568BF">
              <w:rPr>
                <w:sz w:val="12"/>
                <w:szCs w:val="12"/>
              </w:rPr>
              <w:t>330</w:t>
            </w:r>
          </w:p>
        </w:tc>
        <w:tc>
          <w:tcPr>
            <w:tcW w:w="444" w:type="dxa"/>
            <w:tcMar>
              <w:left w:w="85" w:type="dxa"/>
              <w:right w:w="85" w:type="dxa"/>
            </w:tcMar>
            <w:vAlign w:val="bottom"/>
          </w:tcPr>
          <w:p w14:paraId="09A1408E" w14:textId="77777777" w:rsidR="00576E67" w:rsidRPr="009568BF" w:rsidRDefault="00576E67" w:rsidP="00244563">
            <w:pPr>
              <w:pStyle w:val="TAR"/>
              <w:rPr>
                <w:sz w:val="12"/>
                <w:szCs w:val="12"/>
              </w:rPr>
            </w:pPr>
            <w:r w:rsidRPr="009568BF">
              <w:rPr>
                <w:sz w:val="12"/>
                <w:szCs w:val="12"/>
              </w:rPr>
              <w:t>821</w:t>
            </w:r>
          </w:p>
        </w:tc>
      </w:tr>
      <w:tr w:rsidR="00576E67" w:rsidRPr="009568BF" w14:paraId="73A44900" w14:textId="77777777" w:rsidTr="00244563">
        <w:trPr>
          <w:jc w:val="center"/>
        </w:trPr>
        <w:tc>
          <w:tcPr>
            <w:tcW w:w="761" w:type="dxa"/>
            <w:tcMar>
              <w:left w:w="85" w:type="dxa"/>
              <w:right w:w="85" w:type="dxa"/>
            </w:tcMar>
          </w:tcPr>
          <w:p w14:paraId="5EB558C6" w14:textId="77777777" w:rsidR="00576E67" w:rsidRPr="009568BF" w:rsidRDefault="00576E67" w:rsidP="00244563">
            <w:pPr>
              <w:pStyle w:val="TAL"/>
              <w:jc w:val="center"/>
              <w:rPr>
                <w:sz w:val="12"/>
                <w:szCs w:val="12"/>
              </w:rPr>
            </w:pPr>
            <w:r w:rsidRPr="009568BF">
              <w:rPr>
                <w:sz w:val="12"/>
                <w:szCs w:val="12"/>
              </w:rPr>
              <w:t>660-679</w:t>
            </w:r>
          </w:p>
        </w:tc>
        <w:tc>
          <w:tcPr>
            <w:tcW w:w="445" w:type="dxa"/>
            <w:tcMar>
              <w:left w:w="85" w:type="dxa"/>
              <w:right w:w="85" w:type="dxa"/>
            </w:tcMar>
            <w:vAlign w:val="bottom"/>
          </w:tcPr>
          <w:p w14:paraId="6E1B94D8" w14:textId="77777777" w:rsidR="00576E67" w:rsidRPr="009568BF" w:rsidRDefault="00576E67" w:rsidP="00244563">
            <w:pPr>
              <w:pStyle w:val="TAR"/>
              <w:rPr>
                <w:sz w:val="12"/>
                <w:szCs w:val="12"/>
              </w:rPr>
            </w:pPr>
            <w:r w:rsidRPr="009568BF">
              <w:rPr>
                <w:sz w:val="12"/>
                <w:szCs w:val="12"/>
              </w:rPr>
              <w:t>331</w:t>
            </w:r>
          </w:p>
        </w:tc>
        <w:tc>
          <w:tcPr>
            <w:tcW w:w="445" w:type="dxa"/>
            <w:tcMar>
              <w:left w:w="85" w:type="dxa"/>
              <w:right w:w="85" w:type="dxa"/>
            </w:tcMar>
            <w:vAlign w:val="bottom"/>
          </w:tcPr>
          <w:p w14:paraId="332A1868" w14:textId="77777777" w:rsidR="00576E67" w:rsidRPr="009568BF" w:rsidRDefault="00576E67" w:rsidP="00244563">
            <w:pPr>
              <w:pStyle w:val="TAR"/>
              <w:rPr>
                <w:sz w:val="12"/>
                <w:szCs w:val="12"/>
              </w:rPr>
            </w:pPr>
            <w:r w:rsidRPr="009568BF">
              <w:rPr>
                <w:sz w:val="12"/>
                <w:szCs w:val="12"/>
              </w:rPr>
              <w:t>820</w:t>
            </w:r>
          </w:p>
        </w:tc>
        <w:tc>
          <w:tcPr>
            <w:tcW w:w="445" w:type="dxa"/>
            <w:tcMar>
              <w:left w:w="85" w:type="dxa"/>
              <w:right w:w="85" w:type="dxa"/>
            </w:tcMar>
            <w:vAlign w:val="bottom"/>
          </w:tcPr>
          <w:p w14:paraId="70F72405" w14:textId="77777777" w:rsidR="00576E67" w:rsidRPr="009568BF" w:rsidRDefault="00576E67" w:rsidP="00244563">
            <w:pPr>
              <w:pStyle w:val="TAR"/>
              <w:rPr>
                <w:sz w:val="12"/>
                <w:szCs w:val="12"/>
              </w:rPr>
            </w:pPr>
            <w:r w:rsidRPr="009568BF">
              <w:rPr>
                <w:sz w:val="12"/>
                <w:szCs w:val="12"/>
              </w:rPr>
              <w:t>332</w:t>
            </w:r>
          </w:p>
        </w:tc>
        <w:tc>
          <w:tcPr>
            <w:tcW w:w="445" w:type="dxa"/>
            <w:tcMar>
              <w:left w:w="85" w:type="dxa"/>
              <w:right w:w="85" w:type="dxa"/>
            </w:tcMar>
            <w:vAlign w:val="bottom"/>
          </w:tcPr>
          <w:p w14:paraId="542DD6A4" w14:textId="77777777" w:rsidR="00576E67" w:rsidRPr="009568BF" w:rsidRDefault="00576E67" w:rsidP="00244563">
            <w:pPr>
              <w:pStyle w:val="TAR"/>
              <w:rPr>
                <w:sz w:val="12"/>
                <w:szCs w:val="12"/>
              </w:rPr>
            </w:pPr>
            <w:r w:rsidRPr="009568BF">
              <w:rPr>
                <w:sz w:val="12"/>
                <w:szCs w:val="12"/>
              </w:rPr>
              <w:t>819</w:t>
            </w:r>
          </w:p>
        </w:tc>
        <w:tc>
          <w:tcPr>
            <w:tcW w:w="445" w:type="dxa"/>
            <w:tcMar>
              <w:left w:w="85" w:type="dxa"/>
              <w:right w:w="85" w:type="dxa"/>
            </w:tcMar>
            <w:vAlign w:val="bottom"/>
          </w:tcPr>
          <w:p w14:paraId="7D90311C" w14:textId="77777777" w:rsidR="00576E67" w:rsidRPr="009568BF" w:rsidRDefault="00576E67" w:rsidP="00244563">
            <w:pPr>
              <w:pStyle w:val="TAR"/>
              <w:rPr>
                <w:sz w:val="12"/>
                <w:szCs w:val="12"/>
              </w:rPr>
            </w:pPr>
            <w:r w:rsidRPr="009568BF">
              <w:rPr>
                <w:sz w:val="12"/>
                <w:szCs w:val="12"/>
              </w:rPr>
              <w:t>333</w:t>
            </w:r>
          </w:p>
        </w:tc>
        <w:tc>
          <w:tcPr>
            <w:tcW w:w="444" w:type="dxa"/>
            <w:tcMar>
              <w:left w:w="85" w:type="dxa"/>
              <w:right w:w="85" w:type="dxa"/>
            </w:tcMar>
            <w:vAlign w:val="bottom"/>
          </w:tcPr>
          <w:p w14:paraId="1FB8EFB7" w14:textId="77777777" w:rsidR="00576E67" w:rsidRPr="009568BF" w:rsidRDefault="00576E67" w:rsidP="00244563">
            <w:pPr>
              <w:pStyle w:val="TAR"/>
              <w:rPr>
                <w:sz w:val="12"/>
                <w:szCs w:val="12"/>
              </w:rPr>
            </w:pPr>
            <w:r w:rsidRPr="009568BF">
              <w:rPr>
                <w:sz w:val="12"/>
                <w:szCs w:val="12"/>
              </w:rPr>
              <w:t>818</w:t>
            </w:r>
          </w:p>
        </w:tc>
        <w:tc>
          <w:tcPr>
            <w:tcW w:w="444" w:type="dxa"/>
            <w:tcMar>
              <w:left w:w="85" w:type="dxa"/>
              <w:right w:w="85" w:type="dxa"/>
            </w:tcMar>
            <w:vAlign w:val="bottom"/>
          </w:tcPr>
          <w:p w14:paraId="14D112BB" w14:textId="77777777" w:rsidR="00576E67" w:rsidRPr="009568BF" w:rsidRDefault="00576E67" w:rsidP="00244563">
            <w:pPr>
              <w:pStyle w:val="TAR"/>
              <w:rPr>
                <w:sz w:val="12"/>
                <w:szCs w:val="12"/>
              </w:rPr>
            </w:pPr>
            <w:r w:rsidRPr="009568BF">
              <w:rPr>
                <w:sz w:val="12"/>
                <w:szCs w:val="12"/>
              </w:rPr>
              <w:t>334</w:t>
            </w:r>
          </w:p>
        </w:tc>
        <w:tc>
          <w:tcPr>
            <w:tcW w:w="444" w:type="dxa"/>
            <w:tcMar>
              <w:left w:w="85" w:type="dxa"/>
              <w:right w:w="85" w:type="dxa"/>
            </w:tcMar>
            <w:vAlign w:val="bottom"/>
          </w:tcPr>
          <w:p w14:paraId="33C83BD8" w14:textId="77777777" w:rsidR="00576E67" w:rsidRPr="009568BF" w:rsidRDefault="00576E67" w:rsidP="00244563">
            <w:pPr>
              <w:pStyle w:val="TAR"/>
              <w:rPr>
                <w:sz w:val="12"/>
                <w:szCs w:val="12"/>
              </w:rPr>
            </w:pPr>
            <w:r w:rsidRPr="009568BF">
              <w:rPr>
                <w:sz w:val="12"/>
                <w:szCs w:val="12"/>
              </w:rPr>
              <w:t>817</w:t>
            </w:r>
          </w:p>
        </w:tc>
        <w:tc>
          <w:tcPr>
            <w:tcW w:w="444" w:type="dxa"/>
            <w:tcMar>
              <w:left w:w="85" w:type="dxa"/>
              <w:right w:w="85" w:type="dxa"/>
            </w:tcMar>
            <w:vAlign w:val="bottom"/>
          </w:tcPr>
          <w:p w14:paraId="23AC91E1" w14:textId="77777777" w:rsidR="00576E67" w:rsidRPr="009568BF" w:rsidRDefault="00576E67" w:rsidP="00244563">
            <w:pPr>
              <w:pStyle w:val="TAR"/>
              <w:rPr>
                <w:sz w:val="12"/>
                <w:szCs w:val="12"/>
              </w:rPr>
            </w:pPr>
            <w:r w:rsidRPr="009568BF">
              <w:rPr>
                <w:sz w:val="12"/>
                <w:szCs w:val="12"/>
              </w:rPr>
              <w:t>335</w:t>
            </w:r>
          </w:p>
        </w:tc>
        <w:tc>
          <w:tcPr>
            <w:tcW w:w="444" w:type="dxa"/>
            <w:tcMar>
              <w:left w:w="85" w:type="dxa"/>
              <w:right w:w="85" w:type="dxa"/>
            </w:tcMar>
            <w:vAlign w:val="bottom"/>
          </w:tcPr>
          <w:p w14:paraId="2E65385C" w14:textId="77777777" w:rsidR="00576E67" w:rsidRPr="009568BF" w:rsidRDefault="00576E67" w:rsidP="00244563">
            <w:pPr>
              <w:pStyle w:val="TAR"/>
              <w:rPr>
                <w:sz w:val="12"/>
                <w:szCs w:val="12"/>
              </w:rPr>
            </w:pPr>
            <w:r w:rsidRPr="009568BF">
              <w:rPr>
                <w:sz w:val="12"/>
                <w:szCs w:val="12"/>
              </w:rPr>
              <w:t>816</w:t>
            </w:r>
          </w:p>
        </w:tc>
        <w:tc>
          <w:tcPr>
            <w:tcW w:w="444" w:type="dxa"/>
            <w:tcMar>
              <w:left w:w="85" w:type="dxa"/>
              <w:right w:w="85" w:type="dxa"/>
            </w:tcMar>
            <w:vAlign w:val="bottom"/>
          </w:tcPr>
          <w:p w14:paraId="7C2FF02B" w14:textId="77777777" w:rsidR="00576E67" w:rsidRPr="009568BF" w:rsidRDefault="00576E67" w:rsidP="00244563">
            <w:pPr>
              <w:pStyle w:val="TAR"/>
              <w:rPr>
                <w:sz w:val="12"/>
                <w:szCs w:val="12"/>
              </w:rPr>
            </w:pPr>
            <w:r w:rsidRPr="009568BF">
              <w:rPr>
                <w:sz w:val="12"/>
                <w:szCs w:val="12"/>
              </w:rPr>
              <w:t>336</w:t>
            </w:r>
          </w:p>
        </w:tc>
        <w:tc>
          <w:tcPr>
            <w:tcW w:w="444" w:type="dxa"/>
            <w:tcMar>
              <w:left w:w="85" w:type="dxa"/>
              <w:right w:w="85" w:type="dxa"/>
            </w:tcMar>
            <w:vAlign w:val="bottom"/>
          </w:tcPr>
          <w:p w14:paraId="561D9E27" w14:textId="77777777" w:rsidR="00576E67" w:rsidRPr="009568BF" w:rsidRDefault="00576E67" w:rsidP="00244563">
            <w:pPr>
              <w:pStyle w:val="TAR"/>
              <w:rPr>
                <w:sz w:val="12"/>
                <w:szCs w:val="12"/>
              </w:rPr>
            </w:pPr>
            <w:r w:rsidRPr="009568BF">
              <w:rPr>
                <w:sz w:val="12"/>
                <w:szCs w:val="12"/>
              </w:rPr>
              <w:t>815</w:t>
            </w:r>
          </w:p>
        </w:tc>
        <w:tc>
          <w:tcPr>
            <w:tcW w:w="444" w:type="dxa"/>
            <w:tcMar>
              <w:left w:w="85" w:type="dxa"/>
              <w:right w:w="85" w:type="dxa"/>
            </w:tcMar>
            <w:vAlign w:val="bottom"/>
          </w:tcPr>
          <w:p w14:paraId="494913D0" w14:textId="77777777" w:rsidR="00576E67" w:rsidRPr="009568BF" w:rsidRDefault="00576E67" w:rsidP="00244563">
            <w:pPr>
              <w:pStyle w:val="TAR"/>
              <w:rPr>
                <w:sz w:val="12"/>
                <w:szCs w:val="12"/>
              </w:rPr>
            </w:pPr>
            <w:r w:rsidRPr="009568BF">
              <w:rPr>
                <w:sz w:val="12"/>
                <w:szCs w:val="12"/>
              </w:rPr>
              <w:t>337</w:t>
            </w:r>
          </w:p>
        </w:tc>
        <w:tc>
          <w:tcPr>
            <w:tcW w:w="444" w:type="dxa"/>
            <w:tcMar>
              <w:left w:w="85" w:type="dxa"/>
              <w:right w:w="85" w:type="dxa"/>
            </w:tcMar>
            <w:vAlign w:val="bottom"/>
          </w:tcPr>
          <w:p w14:paraId="1389DDA5" w14:textId="77777777" w:rsidR="00576E67" w:rsidRPr="009568BF" w:rsidRDefault="00576E67" w:rsidP="00244563">
            <w:pPr>
              <w:pStyle w:val="TAR"/>
              <w:rPr>
                <w:sz w:val="12"/>
                <w:szCs w:val="12"/>
              </w:rPr>
            </w:pPr>
            <w:r w:rsidRPr="009568BF">
              <w:rPr>
                <w:sz w:val="12"/>
                <w:szCs w:val="12"/>
              </w:rPr>
              <w:t>814</w:t>
            </w:r>
          </w:p>
        </w:tc>
        <w:tc>
          <w:tcPr>
            <w:tcW w:w="444" w:type="dxa"/>
            <w:tcMar>
              <w:left w:w="85" w:type="dxa"/>
              <w:right w:w="85" w:type="dxa"/>
            </w:tcMar>
            <w:vAlign w:val="bottom"/>
          </w:tcPr>
          <w:p w14:paraId="2B08B692" w14:textId="77777777" w:rsidR="00576E67" w:rsidRPr="009568BF" w:rsidRDefault="00576E67" w:rsidP="00244563">
            <w:pPr>
              <w:pStyle w:val="TAR"/>
              <w:rPr>
                <w:sz w:val="12"/>
                <w:szCs w:val="12"/>
              </w:rPr>
            </w:pPr>
            <w:r w:rsidRPr="009568BF">
              <w:rPr>
                <w:sz w:val="12"/>
                <w:szCs w:val="12"/>
              </w:rPr>
              <w:t>338</w:t>
            </w:r>
          </w:p>
        </w:tc>
        <w:tc>
          <w:tcPr>
            <w:tcW w:w="444" w:type="dxa"/>
            <w:tcMar>
              <w:left w:w="85" w:type="dxa"/>
              <w:right w:w="85" w:type="dxa"/>
            </w:tcMar>
            <w:vAlign w:val="bottom"/>
          </w:tcPr>
          <w:p w14:paraId="0850B84A" w14:textId="77777777" w:rsidR="00576E67" w:rsidRPr="009568BF" w:rsidRDefault="00576E67" w:rsidP="00244563">
            <w:pPr>
              <w:pStyle w:val="TAR"/>
              <w:rPr>
                <w:sz w:val="12"/>
                <w:szCs w:val="12"/>
              </w:rPr>
            </w:pPr>
            <w:r w:rsidRPr="009568BF">
              <w:rPr>
                <w:sz w:val="12"/>
                <w:szCs w:val="12"/>
              </w:rPr>
              <w:t>813</w:t>
            </w:r>
          </w:p>
        </w:tc>
        <w:tc>
          <w:tcPr>
            <w:tcW w:w="444" w:type="dxa"/>
            <w:tcMar>
              <w:left w:w="85" w:type="dxa"/>
              <w:right w:w="85" w:type="dxa"/>
            </w:tcMar>
            <w:vAlign w:val="bottom"/>
          </w:tcPr>
          <w:p w14:paraId="1BBA99AB" w14:textId="77777777" w:rsidR="00576E67" w:rsidRPr="009568BF" w:rsidRDefault="00576E67" w:rsidP="00244563">
            <w:pPr>
              <w:pStyle w:val="TAR"/>
              <w:rPr>
                <w:sz w:val="12"/>
                <w:szCs w:val="12"/>
              </w:rPr>
            </w:pPr>
            <w:r w:rsidRPr="009568BF">
              <w:rPr>
                <w:sz w:val="12"/>
                <w:szCs w:val="12"/>
              </w:rPr>
              <w:t>339</w:t>
            </w:r>
          </w:p>
        </w:tc>
        <w:tc>
          <w:tcPr>
            <w:tcW w:w="444" w:type="dxa"/>
            <w:tcMar>
              <w:left w:w="85" w:type="dxa"/>
              <w:right w:w="85" w:type="dxa"/>
            </w:tcMar>
            <w:vAlign w:val="bottom"/>
          </w:tcPr>
          <w:p w14:paraId="60A60418" w14:textId="77777777" w:rsidR="00576E67" w:rsidRPr="009568BF" w:rsidRDefault="00576E67" w:rsidP="00244563">
            <w:pPr>
              <w:pStyle w:val="TAR"/>
              <w:rPr>
                <w:sz w:val="12"/>
                <w:szCs w:val="12"/>
              </w:rPr>
            </w:pPr>
            <w:r w:rsidRPr="009568BF">
              <w:rPr>
                <w:sz w:val="12"/>
                <w:szCs w:val="12"/>
              </w:rPr>
              <w:t>812</w:t>
            </w:r>
          </w:p>
        </w:tc>
        <w:tc>
          <w:tcPr>
            <w:tcW w:w="444" w:type="dxa"/>
            <w:tcMar>
              <w:left w:w="85" w:type="dxa"/>
              <w:right w:w="85" w:type="dxa"/>
            </w:tcMar>
            <w:vAlign w:val="bottom"/>
          </w:tcPr>
          <w:p w14:paraId="5BF7F7CA" w14:textId="77777777" w:rsidR="00576E67" w:rsidRPr="009568BF" w:rsidRDefault="00576E67" w:rsidP="00244563">
            <w:pPr>
              <w:pStyle w:val="TAR"/>
              <w:rPr>
                <w:sz w:val="12"/>
                <w:szCs w:val="12"/>
              </w:rPr>
            </w:pPr>
            <w:r w:rsidRPr="009568BF">
              <w:rPr>
                <w:sz w:val="12"/>
                <w:szCs w:val="12"/>
              </w:rPr>
              <w:t>340</w:t>
            </w:r>
          </w:p>
        </w:tc>
        <w:tc>
          <w:tcPr>
            <w:tcW w:w="444" w:type="dxa"/>
            <w:tcMar>
              <w:left w:w="85" w:type="dxa"/>
              <w:right w:w="85" w:type="dxa"/>
            </w:tcMar>
            <w:vAlign w:val="bottom"/>
          </w:tcPr>
          <w:p w14:paraId="52E9EFE0" w14:textId="77777777" w:rsidR="00576E67" w:rsidRPr="009568BF" w:rsidRDefault="00576E67" w:rsidP="00244563">
            <w:pPr>
              <w:pStyle w:val="TAR"/>
              <w:rPr>
                <w:sz w:val="12"/>
                <w:szCs w:val="12"/>
              </w:rPr>
            </w:pPr>
            <w:r w:rsidRPr="009568BF">
              <w:rPr>
                <w:sz w:val="12"/>
                <w:szCs w:val="12"/>
              </w:rPr>
              <w:t>811</w:t>
            </w:r>
          </w:p>
        </w:tc>
      </w:tr>
      <w:tr w:rsidR="00576E67" w:rsidRPr="009568BF" w14:paraId="791F366A" w14:textId="77777777" w:rsidTr="00244563">
        <w:trPr>
          <w:jc w:val="center"/>
        </w:trPr>
        <w:tc>
          <w:tcPr>
            <w:tcW w:w="761" w:type="dxa"/>
            <w:tcMar>
              <w:left w:w="85" w:type="dxa"/>
              <w:right w:w="85" w:type="dxa"/>
            </w:tcMar>
          </w:tcPr>
          <w:p w14:paraId="00918309" w14:textId="77777777" w:rsidR="00576E67" w:rsidRPr="009568BF" w:rsidRDefault="00576E67" w:rsidP="00244563">
            <w:pPr>
              <w:pStyle w:val="TAL"/>
              <w:jc w:val="center"/>
              <w:rPr>
                <w:sz w:val="12"/>
                <w:szCs w:val="12"/>
              </w:rPr>
            </w:pPr>
            <w:r w:rsidRPr="009568BF">
              <w:rPr>
                <w:sz w:val="12"/>
                <w:szCs w:val="12"/>
              </w:rPr>
              <w:t>680-699</w:t>
            </w:r>
          </w:p>
        </w:tc>
        <w:tc>
          <w:tcPr>
            <w:tcW w:w="445" w:type="dxa"/>
            <w:tcMar>
              <w:left w:w="85" w:type="dxa"/>
              <w:right w:w="85" w:type="dxa"/>
            </w:tcMar>
            <w:vAlign w:val="bottom"/>
          </w:tcPr>
          <w:p w14:paraId="695C9176" w14:textId="77777777" w:rsidR="00576E67" w:rsidRPr="009568BF" w:rsidRDefault="00576E67" w:rsidP="00244563">
            <w:pPr>
              <w:pStyle w:val="TAR"/>
              <w:rPr>
                <w:sz w:val="12"/>
                <w:szCs w:val="12"/>
              </w:rPr>
            </w:pPr>
            <w:r w:rsidRPr="009568BF">
              <w:rPr>
                <w:sz w:val="12"/>
                <w:szCs w:val="12"/>
              </w:rPr>
              <w:t>341</w:t>
            </w:r>
          </w:p>
        </w:tc>
        <w:tc>
          <w:tcPr>
            <w:tcW w:w="445" w:type="dxa"/>
            <w:tcMar>
              <w:left w:w="85" w:type="dxa"/>
              <w:right w:w="85" w:type="dxa"/>
            </w:tcMar>
            <w:vAlign w:val="bottom"/>
          </w:tcPr>
          <w:p w14:paraId="1F45479E" w14:textId="77777777" w:rsidR="00576E67" w:rsidRPr="009568BF" w:rsidRDefault="00576E67" w:rsidP="00244563">
            <w:pPr>
              <w:pStyle w:val="TAR"/>
              <w:rPr>
                <w:sz w:val="12"/>
                <w:szCs w:val="12"/>
              </w:rPr>
            </w:pPr>
            <w:r w:rsidRPr="009568BF">
              <w:rPr>
                <w:sz w:val="12"/>
                <w:szCs w:val="12"/>
              </w:rPr>
              <w:t>810</w:t>
            </w:r>
          </w:p>
        </w:tc>
        <w:tc>
          <w:tcPr>
            <w:tcW w:w="445" w:type="dxa"/>
            <w:tcMar>
              <w:left w:w="85" w:type="dxa"/>
              <w:right w:w="85" w:type="dxa"/>
            </w:tcMar>
            <w:vAlign w:val="bottom"/>
          </w:tcPr>
          <w:p w14:paraId="3FD93EFB" w14:textId="77777777" w:rsidR="00576E67" w:rsidRPr="009568BF" w:rsidRDefault="00576E67" w:rsidP="00244563">
            <w:pPr>
              <w:pStyle w:val="TAR"/>
              <w:rPr>
                <w:sz w:val="12"/>
                <w:szCs w:val="12"/>
              </w:rPr>
            </w:pPr>
            <w:r w:rsidRPr="009568BF">
              <w:rPr>
                <w:sz w:val="12"/>
                <w:szCs w:val="12"/>
              </w:rPr>
              <w:t>342</w:t>
            </w:r>
          </w:p>
        </w:tc>
        <w:tc>
          <w:tcPr>
            <w:tcW w:w="445" w:type="dxa"/>
            <w:tcMar>
              <w:left w:w="85" w:type="dxa"/>
              <w:right w:w="85" w:type="dxa"/>
            </w:tcMar>
            <w:vAlign w:val="bottom"/>
          </w:tcPr>
          <w:p w14:paraId="0C520112" w14:textId="77777777" w:rsidR="00576E67" w:rsidRPr="009568BF" w:rsidRDefault="00576E67" w:rsidP="00244563">
            <w:pPr>
              <w:pStyle w:val="TAR"/>
              <w:rPr>
                <w:sz w:val="12"/>
                <w:szCs w:val="12"/>
              </w:rPr>
            </w:pPr>
            <w:r w:rsidRPr="009568BF">
              <w:rPr>
                <w:sz w:val="12"/>
                <w:szCs w:val="12"/>
              </w:rPr>
              <w:t>809</w:t>
            </w:r>
          </w:p>
        </w:tc>
        <w:tc>
          <w:tcPr>
            <w:tcW w:w="445" w:type="dxa"/>
            <w:tcMar>
              <w:left w:w="85" w:type="dxa"/>
              <w:right w:w="85" w:type="dxa"/>
            </w:tcMar>
            <w:vAlign w:val="bottom"/>
          </w:tcPr>
          <w:p w14:paraId="40FFD9DE" w14:textId="77777777" w:rsidR="00576E67" w:rsidRPr="009568BF" w:rsidRDefault="00576E67" w:rsidP="00244563">
            <w:pPr>
              <w:pStyle w:val="TAR"/>
              <w:rPr>
                <w:sz w:val="12"/>
                <w:szCs w:val="12"/>
              </w:rPr>
            </w:pPr>
            <w:r w:rsidRPr="009568BF">
              <w:rPr>
                <w:sz w:val="12"/>
                <w:szCs w:val="12"/>
              </w:rPr>
              <w:t>343</w:t>
            </w:r>
          </w:p>
        </w:tc>
        <w:tc>
          <w:tcPr>
            <w:tcW w:w="444" w:type="dxa"/>
            <w:tcMar>
              <w:left w:w="85" w:type="dxa"/>
              <w:right w:w="85" w:type="dxa"/>
            </w:tcMar>
            <w:vAlign w:val="bottom"/>
          </w:tcPr>
          <w:p w14:paraId="3255FAAF" w14:textId="77777777" w:rsidR="00576E67" w:rsidRPr="009568BF" w:rsidRDefault="00576E67" w:rsidP="00244563">
            <w:pPr>
              <w:pStyle w:val="TAR"/>
              <w:rPr>
                <w:sz w:val="12"/>
                <w:szCs w:val="12"/>
              </w:rPr>
            </w:pPr>
            <w:r w:rsidRPr="009568BF">
              <w:rPr>
                <w:sz w:val="12"/>
                <w:szCs w:val="12"/>
              </w:rPr>
              <w:t>808</w:t>
            </w:r>
          </w:p>
        </w:tc>
        <w:tc>
          <w:tcPr>
            <w:tcW w:w="444" w:type="dxa"/>
            <w:tcMar>
              <w:left w:w="85" w:type="dxa"/>
              <w:right w:w="85" w:type="dxa"/>
            </w:tcMar>
            <w:vAlign w:val="bottom"/>
          </w:tcPr>
          <w:p w14:paraId="277EC7AB" w14:textId="77777777" w:rsidR="00576E67" w:rsidRPr="009568BF" w:rsidRDefault="00576E67" w:rsidP="00244563">
            <w:pPr>
              <w:pStyle w:val="TAR"/>
              <w:rPr>
                <w:sz w:val="12"/>
                <w:szCs w:val="12"/>
              </w:rPr>
            </w:pPr>
            <w:r w:rsidRPr="009568BF">
              <w:rPr>
                <w:sz w:val="12"/>
                <w:szCs w:val="12"/>
              </w:rPr>
              <w:t>344</w:t>
            </w:r>
          </w:p>
        </w:tc>
        <w:tc>
          <w:tcPr>
            <w:tcW w:w="444" w:type="dxa"/>
            <w:tcMar>
              <w:left w:w="85" w:type="dxa"/>
              <w:right w:w="85" w:type="dxa"/>
            </w:tcMar>
            <w:vAlign w:val="bottom"/>
          </w:tcPr>
          <w:p w14:paraId="45BEB886" w14:textId="77777777" w:rsidR="00576E67" w:rsidRPr="009568BF" w:rsidRDefault="00576E67" w:rsidP="00244563">
            <w:pPr>
              <w:pStyle w:val="TAR"/>
              <w:rPr>
                <w:sz w:val="12"/>
                <w:szCs w:val="12"/>
              </w:rPr>
            </w:pPr>
            <w:r w:rsidRPr="009568BF">
              <w:rPr>
                <w:sz w:val="12"/>
                <w:szCs w:val="12"/>
              </w:rPr>
              <w:t>807</w:t>
            </w:r>
          </w:p>
        </w:tc>
        <w:tc>
          <w:tcPr>
            <w:tcW w:w="444" w:type="dxa"/>
            <w:tcMar>
              <w:left w:w="85" w:type="dxa"/>
              <w:right w:w="85" w:type="dxa"/>
            </w:tcMar>
            <w:vAlign w:val="bottom"/>
          </w:tcPr>
          <w:p w14:paraId="40B9B882" w14:textId="77777777" w:rsidR="00576E67" w:rsidRPr="009568BF" w:rsidRDefault="00576E67" w:rsidP="00244563">
            <w:pPr>
              <w:pStyle w:val="TAR"/>
              <w:rPr>
                <w:sz w:val="12"/>
                <w:szCs w:val="12"/>
              </w:rPr>
            </w:pPr>
            <w:r w:rsidRPr="009568BF">
              <w:rPr>
                <w:sz w:val="12"/>
                <w:szCs w:val="12"/>
              </w:rPr>
              <w:t>345</w:t>
            </w:r>
          </w:p>
        </w:tc>
        <w:tc>
          <w:tcPr>
            <w:tcW w:w="444" w:type="dxa"/>
            <w:tcMar>
              <w:left w:w="85" w:type="dxa"/>
              <w:right w:w="85" w:type="dxa"/>
            </w:tcMar>
            <w:vAlign w:val="bottom"/>
          </w:tcPr>
          <w:p w14:paraId="2FE8262C" w14:textId="77777777" w:rsidR="00576E67" w:rsidRPr="009568BF" w:rsidRDefault="00576E67" w:rsidP="00244563">
            <w:pPr>
              <w:pStyle w:val="TAR"/>
              <w:rPr>
                <w:sz w:val="12"/>
                <w:szCs w:val="12"/>
              </w:rPr>
            </w:pPr>
            <w:r w:rsidRPr="009568BF">
              <w:rPr>
                <w:sz w:val="12"/>
                <w:szCs w:val="12"/>
              </w:rPr>
              <w:t>806</w:t>
            </w:r>
          </w:p>
        </w:tc>
        <w:tc>
          <w:tcPr>
            <w:tcW w:w="444" w:type="dxa"/>
            <w:tcMar>
              <w:left w:w="85" w:type="dxa"/>
              <w:right w:w="85" w:type="dxa"/>
            </w:tcMar>
            <w:vAlign w:val="bottom"/>
          </w:tcPr>
          <w:p w14:paraId="780D42BE" w14:textId="77777777" w:rsidR="00576E67" w:rsidRPr="009568BF" w:rsidRDefault="00576E67" w:rsidP="00244563">
            <w:pPr>
              <w:pStyle w:val="TAR"/>
              <w:rPr>
                <w:sz w:val="12"/>
                <w:szCs w:val="12"/>
              </w:rPr>
            </w:pPr>
            <w:r w:rsidRPr="009568BF">
              <w:rPr>
                <w:sz w:val="12"/>
                <w:szCs w:val="12"/>
              </w:rPr>
              <w:t>346</w:t>
            </w:r>
          </w:p>
        </w:tc>
        <w:tc>
          <w:tcPr>
            <w:tcW w:w="444" w:type="dxa"/>
            <w:tcMar>
              <w:left w:w="85" w:type="dxa"/>
              <w:right w:w="85" w:type="dxa"/>
            </w:tcMar>
            <w:vAlign w:val="bottom"/>
          </w:tcPr>
          <w:p w14:paraId="2FC66E48" w14:textId="77777777" w:rsidR="00576E67" w:rsidRPr="009568BF" w:rsidRDefault="00576E67" w:rsidP="00244563">
            <w:pPr>
              <w:pStyle w:val="TAR"/>
              <w:rPr>
                <w:sz w:val="12"/>
                <w:szCs w:val="12"/>
              </w:rPr>
            </w:pPr>
            <w:r w:rsidRPr="009568BF">
              <w:rPr>
                <w:sz w:val="12"/>
                <w:szCs w:val="12"/>
              </w:rPr>
              <w:t>805</w:t>
            </w:r>
          </w:p>
        </w:tc>
        <w:tc>
          <w:tcPr>
            <w:tcW w:w="444" w:type="dxa"/>
            <w:tcMar>
              <w:left w:w="85" w:type="dxa"/>
              <w:right w:w="85" w:type="dxa"/>
            </w:tcMar>
            <w:vAlign w:val="bottom"/>
          </w:tcPr>
          <w:p w14:paraId="6A81925A" w14:textId="77777777" w:rsidR="00576E67" w:rsidRPr="009568BF" w:rsidRDefault="00576E67" w:rsidP="00244563">
            <w:pPr>
              <w:pStyle w:val="TAR"/>
              <w:rPr>
                <w:sz w:val="12"/>
                <w:szCs w:val="12"/>
              </w:rPr>
            </w:pPr>
            <w:r w:rsidRPr="009568BF">
              <w:rPr>
                <w:sz w:val="12"/>
                <w:szCs w:val="12"/>
              </w:rPr>
              <w:t>347</w:t>
            </w:r>
          </w:p>
        </w:tc>
        <w:tc>
          <w:tcPr>
            <w:tcW w:w="444" w:type="dxa"/>
            <w:tcMar>
              <w:left w:w="85" w:type="dxa"/>
              <w:right w:w="85" w:type="dxa"/>
            </w:tcMar>
            <w:vAlign w:val="bottom"/>
          </w:tcPr>
          <w:p w14:paraId="07D86A81" w14:textId="77777777" w:rsidR="00576E67" w:rsidRPr="009568BF" w:rsidRDefault="00576E67" w:rsidP="00244563">
            <w:pPr>
              <w:pStyle w:val="TAR"/>
              <w:rPr>
                <w:sz w:val="12"/>
                <w:szCs w:val="12"/>
              </w:rPr>
            </w:pPr>
            <w:r w:rsidRPr="009568BF">
              <w:rPr>
                <w:sz w:val="12"/>
                <w:szCs w:val="12"/>
              </w:rPr>
              <w:t>804</w:t>
            </w:r>
          </w:p>
        </w:tc>
        <w:tc>
          <w:tcPr>
            <w:tcW w:w="444" w:type="dxa"/>
            <w:tcMar>
              <w:left w:w="85" w:type="dxa"/>
              <w:right w:w="85" w:type="dxa"/>
            </w:tcMar>
            <w:vAlign w:val="bottom"/>
          </w:tcPr>
          <w:p w14:paraId="147A883E" w14:textId="77777777" w:rsidR="00576E67" w:rsidRPr="009568BF" w:rsidRDefault="00576E67" w:rsidP="00244563">
            <w:pPr>
              <w:pStyle w:val="TAR"/>
              <w:rPr>
                <w:sz w:val="12"/>
                <w:szCs w:val="12"/>
              </w:rPr>
            </w:pPr>
            <w:r w:rsidRPr="009568BF">
              <w:rPr>
                <w:sz w:val="12"/>
                <w:szCs w:val="12"/>
              </w:rPr>
              <w:t>348</w:t>
            </w:r>
          </w:p>
        </w:tc>
        <w:tc>
          <w:tcPr>
            <w:tcW w:w="444" w:type="dxa"/>
            <w:tcMar>
              <w:left w:w="85" w:type="dxa"/>
              <w:right w:w="85" w:type="dxa"/>
            </w:tcMar>
            <w:vAlign w:val="bottom"/>
          </w:tcPr>
          <w:p w14:paraId="3BC980E6" w14:textId="77777777" w:rsidR="00576E67" w:rsidRPr="009568BF" w:rsidRDefault="00576E67" w:rsidP="00244563">
            <w:pPr>
              <w:pStyle w:val="TAR"/>
              <w:rPr>
                <w:sz w:val="12"/>
                <w:szCs w:val="12"/>
              </w:rPr>
            </w:pPr>
            <w:r w:rsidRPr="009568BF">
              <w:rPr>
                <w:sz w:val="12"/>
                <w:szCs w:val="12"/>
              </w:rPr>
              <w:t>803</w:t>
            </w:r>
          </w:p>
        </w:tc>
        <w:tc>
          <w:tcPr>
            <w:tcW w:w="444" w:type="dxa"/>
            <w:tcMar>
              <w:left w:w="85" w:type="dxa"/>
              <w:right w:w="85" w:type="dxa"/>
            </w:tcMar>
            <w:vAlign w:val="bottom"/>
          </w:tcPr>
          <w:p w14:paraId="3C62D13F" w14:textId="77777777" w:rsidR="00576E67" w:rsidRPr="009568BF" w:rsidRDefault="00576E67" w:rsidP="00244563">
            <w:pPr>
              <w:pStyle w:val="TAR"/>
              <w:rPr>
                <w:sz w:val="12"/>
                <w:szCs w:val="12"/>
              </w:rPr>
            </w:pPr>
            <w:r w:rsidRPr="009568BF">
              <w:rPr>
                <w:sz w:val="12"/>
                <w:szCs w:val="12"/>
              </w:rPr>
              <w:t>349</w:t>
            </w:r>
          </w:p>
        </w:tc>
        <w:tc>
          <w:tcPr>
            <w:tcW w:w="444" w:type="dxa"/>
            <w:tcMar>
              <w:left w:w="85" w:type="dxa"/>
              <w:right w:w="85" w:type="dxa"/>
            </w:tcMar>
            <w:vAlign w:val="bottom"/>
          </w:tcPr>
          <w:p w14:paraId="3602219F" w14:textId="77777777" w:rsidR="00576E67" w:rsidRPr="009568BF" w:rsidRDefault="00576E67" w:rsidP="00244563">
            <w:pPr>
              <w:pStyle w:val="TAR"/>
              <w:rPr>
                <w:sz w:val="12"/>
                <w:szCs w:val="12"/>
              </w:rPr>
            </w:pPr>
            <w:r w:rsidRPr="009568BF">
              <w:rPr>
                <w:sz w:val="12"/>
                <w:szCs w:val="12"/>
              </w:rPr>
              <w:t>802</w:t>
            </w:r>
          </w:p>
        </w:tc>
        <w:tc>
          <w:tcPr>
            <w:tcW w:w="444" w:type="dxa"/>
            <w:tcMar>
              <w:left w:w="85" w:type="dxa"/>
              <w:right w:w="85" w:type="dxa"/>
            </w:tcMar>
            <w:vAlign w:val="bottom"/>
          </w:tcPr>
          <w:p w14:paraId="0AD0B266" w14:textId="77777777" w:rsidR="00576E67" w:rsidRPr="009568BF" w:rsidRDefault="00576E67" w:rsidP="00244563">
            <w:pPr>
              <w:pStyle w:val="TAR"/>
              <w:rPr>
                <w:sz w:val="12"/>
                <w:szCs w:val="12"/>
              </w:rPr>
            </w:pPr>
            <w:r w:rsidRPr="009568BF">
              <w:rPr>
                <w:sz w:val="12"/>
                <w:szCs w:val="12"/>
              </w:rPr>
              <w:t>350</w:t>
            </w:r>
          </w:p>
        </w:tc>
        <w:tc>
          <w:tcPr>
            <w:tcW w:w="444" w:type="dxa"/>
            <w:tcMar>
              <w:left w:w="85" w:type="dxa"/>
              <w:right w:w="85" w:type="dxa"/>
            </w:tcMar>
            <w:vAlign w:val="bottom"/>
          </w:tcPr>
          <w:p w14:paraId="03589A2C" w14:textId="77777777" w:rsidR="00576E67" w:rsidRPr="009568BF" w:rsidRDefault="00576E67" w:rsidP="00244563">
            <w:pPr>
              <w:pStyle w:val="TAR"/>
              <w:rPr>
                <w:sz w:val="12"/>
                <w:szCs w:val="12"/>
              </w:rPr>
            </w:pPr>
            <w:r w:rsidRPr="009568BF">
              <w:rPr>
                <w:sz w:val="12"/>
                <w:szCs w:val="12"/>
              </w:rPr>
              <w:t>801</w:t>
            </w:r>
          </w:p>
        </w:tc>
      </w:tr>
      <w:tr w:rsidR="00576E67" w:rsidRPr="009568BF" w14:paraId="7FF9A85F" w14:textId="77777777" w:rsidTr="00244563">
        <w:trPr>
          <w:jc w:val="center"/>
        </w:trPr>
        <w:tc>
          <w:tcPr>
            <w:tcW w:w="761" w:type="dxa"/>
            <w:tcMar>
              <w:left w:w="85" w:type="dxa"/>
              <w:right w:w="85" w:type="dxa"/>
            </w:tcMar>
          </w:tcPr>
          <w:p w14:paraId="3D7775B2" w14:textId="77777777" w:rsidR="00576E67" w:rsidRPr="009568BF" w:rsidRDefault="00576E67" w:rsidP="00244563">
            <w:pPr>
              <w:pStyle w:val="TAL"/>
              <w:jc w:val="center"/>
              <w:rPr>
                <w:sz w:val="12"/>
                <w:szCs w:val="12"/>
              </w:rPr>
            </w:pPr>
            <w:r w:rsidRPr="009568BF">
              <w:rPr>
                <w:sz w:val="12"/>
                <w:szCs w:val="12"/>
              </w:rPr>
              <w:t>700-719</w:t>
            </w:r>
          </w:p>
        </w:tc>
        <w:tc>
          <w:tcPr>
            <w:tcW w:w="445" w:type="dxa"/>
            <w:tcMar>
              <w:left w:w="85" w:type="dxa"/>
              <w:right w:w="85" w:type="dxa"/>
            </w:tcMar>
            <w:vAlign w:val="bottom"/>
          </w:tcPr>
          <w:p w14:paraId="2AEB0ACD" w14:textId="77777777" w:rsidR="00576E67" w:rsidRPr="009568BF" w:rsidRDefault="00576E67" w:rsidP="00244563">
            <w:pPr>
              <w:pStyle w:val="TAR"/>
              <w:rPr>
                <w:sz w:val="12"/>
                <w:szCs w:val="12"/>
              </w:rPr>
            </w:pPr>
            <w:r w:rsidRPr="009568BF">
              <w:rPr>
                <w:sz w:val="12"/>
                <w:szCs w:val="12"/>
              </w:rPr>
              <w:t>351</w:t>
            </w:r>
          </w:p>
        </w:tc>
        <w:tc>
          <w:tcPr>
            <w:tcW w:w="445" w:type="dxa"/>
            <w:tcMar>
              <w:left w:w="85" w:type="dxa"/>
              <w:right w:w="85" w:type="dxa"/>
            </w:tcMar>
            <w:vAlign w:val="bottom"/>
          </w:tcPr>
          <w:p w14:paraId="160A2BD9" w14:textId="77777777" w:rsidR="00576E67" w:rsidRPr="009568BF" w:rsidRDefault="00576E67" w:rsidP="00244563">
            <w:pPr>
              <w:pStyle w:val="TAR"/>
              <w:rPr>
                <w:sz w:val="12"/>
                <w:szCs w:val="12"/>
              </w:rPr>
            </w:pPr>
            <w:r w:rsidRPr="009568BF">
              <w:rPr>
                <w:sz w:val="12"/>
                <w:szCs w:val="12"/>
              </w:rPr>
              <w:t>800</w:t>
            </w:r>
          </w:p>
        </w:tc>
        <w:tc>
          <w:tcPr>
            <w:tcW w:w="445" w:type="dxa"/>
            <w:tcMar>
              <w:left w:w="85" w:type="dxa"/>
              <w:right w:w="85" w:type="dxa"/>
            </w:tcMar>
            <w:vAlign w:val="bottom"/>
          </w:tcPr>
          <w:p w14:paraId="1F40E15A" w14:textId="77777777" w:rsidR="00576E67" w:rsidRPr="009568BF" w:rsidRDefault="00576E67" w:rsidP="00244563">
            <w:pPr>
              <w:pStyle w:val="TAR"/>
              <w:rPr>
                <w:sz w:val="12"/>
                <w:szCs w:val="12"/>
              </w:rPr>
            </w:pPr>
            <w:r w:rsidRPr="009568BF">
              <w:rPr>
                <w:sz w:val="12"/>
                <w:szCs w:val="12"/>
              </w:rPr>
              <w:t>352</w:t>
            </w:r>
          </w:p>
        </w:tc>
        <w:tc>
          <w:tcPr>
            <w:tcW w:w="445" w:type="dxa"/>
            <w:tcMar>
              <w:left w:w="85" w:type="dxa"/>
              <w:right w:w="85" w:type="dxa"/>
            </w:tcMar>
            <w:vAlign w:val="bottom"/>
          </w:tcPr>
          <w:p w14:paraId="1711F20B" w14:textId="77777777" w:rsidR="00576E67" w:rsidRPr="009568BF" w:rsidRDefault="00576E67" w:rsidP="00244563">
            <w:pPr>
              <w:pStyle w:val="TAR"/>
              <w:rPr>
                <w:sz w:val="12"/>
                <w:szCs w:val="12"/>
              </w:rPr>
            </w:pPr>
            <w:r w:rsidRPr="009568BF">
              <w:rPr>
                <w:sz w:val="12"/>
                <w:szCs w:val="12"/>
              </w:rPr>
              <w:t>799</w:t>
            </w:r>
          </w:p>
        </w:tc>
        <w:tc>
          <w:tcPr>
            <w:tcW w:w="445" w:type="dxa"/>
            <w:tcMar>
              <w:left w:w="85" w:type="dxa"/>
              <w:right w:w="85" w:type="dxa"/>
            </w:tcMar>
            <w:vAlign w:val="bottom"/>
          </w:tcPr>
          <w:p w14:paraId="267F5A40" w14:textId="77777777" w:rsidR="00576E67" w:rsidRPr="009568BF" w:rsidRDefault="00576E67" w:rsidP="00244563">
            <w:pPr>
              <w:pStyle w:val="TAR"/>
              <w:rPr>
                <w:sz w:val="12"/>
                <w:szCs w:val="12"/>
              </w:rPr>
            </w:pPr>
            <w:r w:rsidRPr="009568BF">
              <w:rPr>
                <w:sz w:val="12"/>
                <w:szCs w:val="12"/>
              </w:rPr>
              <w:t>353</w:t>
            </w:r>
          </w:p>
        </w:tc>
        <w:tc>
          <w:tcPr>
            <w:tcW w:w="444" w:type="dxa"/>
            <w:tcMar>
              <w:left w:w="85" w:type="dxa"/>
              <w:right w:w="85" w:type="dxa"/>
            </w:tcMar>
            <w:vAlign w:val="bottom"/>
          </w:tcPr>
          <w:p w14:paraId="7EB6234F" w14:textId="77777777" w:rsidR="00576E67" w:rsidRPr="009568BF" w:rsidRDefault="00576E67" w:rsidP="00244563">
            <w:pPr>
              <w:pStyle w:val="TAR"/>
              <w:rPr>
                <w:sz w:val="12"/>
                <w:szCs w:val="12"/>
              </w:rPr>
            </w:pPr>
            <w:r w:rsidRPr="009568BF">
              <w:rPr>
                <w:sz w:val="12"/>
                <w:szCs w:val="12"/>
              </w:rPr>
              <w:t>798</w:t>
            </w:r>
          </w:p>
        </w:tc>
        <w:tc>
          <w:tcPr>
            <w:tcW w:w="444" w:type="dxa"/>
            <w:tcMar>
              <w:left w:w="85" w:type="dxa"/>
              <w:right w:w="85" w:type="dxa"/>
            </w:tcMar>
            <w:vAlign w:val="bottom"/>
          </w:tcPr>
          <w:p w14:paraId="2C759AA4" w14:textId="77777777" w:rsidR="00576E67" w:rsidRPr="009568BF" w:rsidRDefault="00576E67" w:rsidP="00244563">
            <w:pPr>
              <w:pStyle w:val="TAR"/>
              <w:rPr>
                <w:sz w:val="12"/>
                <w:szCs w:val="12"/>
              </w:rPr>
            </w:pPr>
            <w:r w:rsidRPr="009568BF">
              <w:rPr>
                <w:sz w:val="12"/>
                <w:szCs w:val="12"/>
              </w:rPr>
              <w:t>354</w:t>
            </w:r>
          </w:p>
        </w:tc>
        <w:tc>
          <w:tcPr>
            <w:tcW w:w="444" w:type="dxa"/>
            <w:tcMar>
              <w:left w:w="85" w:type="dxa"/>
              <w:right w:w="85" w:type="dxa"/>
            </w:tcMar>
            <w:vAlign w:val="bottom"/>
          </w:tcPr>
          <w:p w14:paraId="36BA52AE" w14:textId="77777777" w:rsidR="00576E67" w:rsidRPr="009568BF" w:rsidRDefault="00576E67" w:rsidP="00244563">
            <w:pPr>
              <w:pStyle w:val="TAR"/>
              <w:rPr>
                <w:sz w:val="12"/>
                <w:szCs w:val="12"/>
              </w:rPr>
            </w:pPr>
            <w:r w:rsidRPr="009568BF">
              <w:rPr>
                <w:sz w:val="12"/>
                <w:szCs w:val="12"/>
              </w:rPr>
              <w:t>797</w:t>
            </w:r>
          </w:p>
        </w:tc>
        <w:tc>
          <w:tcPr>
            <w:tcW w:w="444" w:type="dxa"/>
            <w:tcMar>
              <w:left w:w="85" w:type="dxa"/>
              <w:right w:w="85" w:type="dxa"/>
            </w:tcMar>
            <w:vAlign w:val="bottom"/>
          </w:tcPr>
          <w:p w14:paraId="2502B388" w14:textId="77777777" w:rsidR="00576E67" w:rsidRPr="009568BF" w:rsidRDefault="00576E67" w:rsidP="00244563">
            <w:pPr>
              <w:pStyle w:val="TAR"/>
              <w:rPr>
                <w:sz w:val="12"/>
                <w:szCs w:val="12"/>
              </w:rPr>
            </w:pPr>
            <w:r w:rsidRPr="009568BF">
              <w:rPr>
                <w:sz w:val="12"/>
                <w:szCs w:val="12"/>
              </w:rPr>
              <w:t>355</w:t>
            </w:r>
          </w:p>
        </w:tc>
        <w:tc>
          <w:tcPr>
            <w:tcW w:w="444" w:type="dxa"/>
            <w:tcMar>
              <w:left w:w="85" w:type="dxa"/>
              <w:right w:w="85" w:type="dxa"/>
            </w:tcMar>
            <w:vAlign w:val="bottom"/>
          </w:tcPr>
          <w:p w14:paraId="73AE2578" w14:textId="77777777" w:rsidR="00576E67" w:rsidRPr="009568BF" w:rsidRDefault="00576E67" w:rsidP="00244563">
            <w:pPr>
              <w:pStyle w:val="TAR"/>
              <w:rPr>
                <w:sz w:val="12"/>
                <w:szCs w:val="12"/>
              </w:rPr>
            </w:pPr>
            <w:r w:rsidRPr="009568BF">
              <w:rPr>
                <w:sz w:val="12"/>
                <w:szCs w:val="12"/>
              </w:rPr>
              <w:t>796</w:t>
            </w:r>
          </w:p>
        </w:tc>
        <w:tc>
          <w:tcPr>
            <w:tcW w:w="444" w:type="dxa"/>
            <w:tcMar>
              <w:left w:w="85" w:type="dxa"/>
              <w:right w:w="85" w:type="dxa"/>
            </w:tcMar>
            <w:vAlign w:val="bottom"/>
          </w:tcPr>
          <w:p w14:paraId="7AE06E37" w14:textId="77777777" w:rsidR="00576E67" w:rsidRPr="009568BF" w:rsidRDefault="00576E67" w:rsidP="00244563">
            <w:pPr>
              <w:pStyle w:val="TAR"/>
              <w:rPr>
                <w:sz w:val="12"/>
                <w:szCs w:val="12"/>
              </w:rPr>
            </w:pPr>
            <w:r w:rsidRPr="009568BF">
              <w:rPr>
                <w:sz w:val="12"/>
                <w:szCs w:val="12"/>
              </w:rPr>
              <w:t>356</w:t>
            </w:r>
          </w:p>
        </w:tc>
        <w:tc>
          <w:tcPr>
            <w:tcW w:w="444" w:type="dxa"/>
            <w:tcMar>
              <w:left w:w="85" w:type="dxa"/>
              <w:right w:w="85" w:type="dxa"/>
            </w:tcMar>
            <w:vAlign w:val="bottom"/>
          </w:tcPr>
          <w:p w14:paraId="0EF13D7A" w14:textId="77777777" w:rsidR="00576E67" w:rsidRPr="009568BF" w:rsidRDefault="00576E67" w:rsidP="00244563">
            <w:pPr>
              <w:pStyle w:val="TAR"/>
              <w:rPr>
                <w:sz w:val="12"/>
                <w:szCs w:val="12"/>
              </w:rPr>
            </w:pPr>
            <w:r w:rsidRPr="009568BF">
              <w:rPr>
                <w:sz w:val="12"/>
                <w:szCs w:val="12"/>
              </w:rPr>
              <w:t>795</w:t>
            </w:r>
          </w:p>
        </w:tc>
        <w:tc>
          <w:tcPr>
            <w:tcW w:w="444" w:type="dxa"/>
            <w:tcMar>
              <w:left w:w="85" w:type="dxa"/>
              <w:right w:w="85" w:type="dxa"/>
            </w:tcMar>
            <w:vAlign w:val="bottom"/>
          </w:tcPr>
          <w:p w14:paraId="57D030C9" w14:textId="77777777" w:rsidR="00576E67" w:rsidRPr="009568BF" w:rsidRDefault="00576E67" w:rsidP="00244563">
            <w:pPr>
              <w:pStyle w:val="TAR"/>
              <w:rPr>
                <w:sz w:val="12"/>
                <w:szCs w:val="12"/>
              </w:rPr>
            </w:pPr>
            <w:r w:rsidRPr="009568BF">
              <w:rPr>
                <w:sz w:val="12"/>
                <w:szCs w:val="12"/>
              </w:rPr>
              <w:t>357</w:t>
            </w:r>
          </w:p>
        </w:tc>
        <w:tc>
          <w:tcPr>
            <w:tcW w:w="444" w:type="dxa"/>
            <w:tcMar>
              <w:left w:w="85" w:type="dxa"/>
              <w:right w:w="85" w:type="dxa"/>
            </w:tcMar>
            <w:vAlign w:val="bottom"/>
          </w:tcPr>
          <w:p w14:paraId="68EC6316" w14:textId="77777777" w:rsidR="00576E67" w:rsidRPr="009568BF" w:rsidRDefault="00576E67" w:rsidP="00244563">
            <w:pPr>
              <w:pStyle w:val="TAR"/>
              <w:rPr>
                <w:sz w:val="12"/>
                <w:szCs w:val="12"/>
              </w:rPr>
            </w:pPr>
            <w:r w:rsidRPr="009568BF">
              <w:rPr>
                <w:sz w:val="12"/>
                <w:szCs w:val="12"/>
              </w:rPr>
              <w:t>794</w:t>
            </w:r>
          </w:p>
        </w:tc>
        <w:tc>
          <w:tcPr>
            <w:tcW w:w="444" w:type="dxa"/>
            <w:tcMar>
              <w:left w:w="85" w:type="dxa"/>
              <w:right w:w="85" w:type="dxa"/>
            </w:tcMar>
            <w:vAlign w:val="bottom"/>
          </w:tcPr>
          <w:p w14:paraId="4FA23B8D" w14:textId="77777777" w:rsidR="00576E67" w:rsidRPr="009568BF" w:rsidRDefault="00576E67" w:rsidP="00244563">
            <w:pPr>
              <w:pStyle w:val="TAR"/>
              <w:rPr>
                <w:sz w:val="12"/>
                <w:szCs w:val="12"/>
              </w:rPr>
            </w:pPr>
            <w:r w:rsidRPr="009568BF">
              <w:rPr>
                <w:sz w:val="12"/>
                <w:szCs w:val="12"/>
              </w:rPr>
              <w:t>358</w:t>
            </w:r>
          </w:p>
        </w:tc>
        <w:tc>
          <w:tcPr>
            <w:tcW w:w="444" w:type="dxa"/>
            <w:tcMar>
              <w:left w:w="85" w:type="dxa"/>
              <w:right w:w="85" w:type="dxa"/>
            </w:tcMar>
            <w:vAlign w:val="bottom"/>
          </w:tcPr>
          <w:p w14:paraId="1DD37408" w14:textId="77777777" w:rsidR="00576E67" w:rsidRPr="009568BF" w:rsidRDefault="00576E67" w:rsidP="00244563">
            <w:pPr>
              <w:pStyle w:val="TAR"/>
              <w:rPr>
                <w:sz w:val="12"/>
                <w:szCs w:val="12"/>
              </w:rPr>
            </w:pPr>
            <w:r w:rsidRPr="009568BF">
              <w:rPr>
                <w:sz w:val="12"/>
                <w:szCs w:val="12"/>
              </w:rPr>
              <w:t>793</w:t>
            </w:r>
          </w:p>
        </w:tc>
        <w:tc>
          <w:tcPr>
            <w:tcW w:w="444" w:type="dxa"/>
            <w:tcMar>
              <w:left w:w="85" w:type="dxa"/>
              <w:right w:w="85" w:type="dxa"/>
            </w:tcMar>
            <w:vAlign w:val="bottom"/>
          </w:tcPr>
          <w:p w14:paraId="54170848" w14:textId="77777777" w:rsidR="00576E67" w:rsidRPr="009568BF" w:rsidRDefault="00576E67" w:rsidP="00244563">
            <w:pPr>
              <w:pStyle w:val="TAR"/>
              <w:rPr>
                <w:sz w:val="12"/>
                <w:szCs w:val="12"/>
              </w:rPr>
            </w:pPr>
            <w:r w:rsidRPr="009568BF">
              <w:rPr>
                <w:sz w:val="12"/>
                <w:szCs w:val="12"/>
              </w:rPr>
              <w:t>359</w:t>
            </w:r>
          </w:p>
        </w:tc>
        <w:tc>
          <w:tcPr>
            <w:tcW w:w="444" w:type="dxa"/>
            <w:tcMar>
              <w:left w:w="85" w:type="dxa"/>
              <w:right w:w="85" w:type="dxa"/>
            </w:tcMar>
            <w:vAlign w:val="bottom"/>
          </w:tcPr>
          <w:p w14:paraId="12A5A6E6" w14:textId="77777777" w:rsidR="00576E67" w:rsidRPr="009568BF" w:rsidRDefault="00576E67" w:rsidP="00244563">
            <w:pPr>
              <w:pStyle w:val="TAR"/>
              <w:rPr>
                <w:sz w:val="12"/>
                <w:szCs w:val="12"/>
              </w:rPr>
            </w:pPr>
            <w:r w:rsidRPr="009568BF">
              <w:rPr>
                <w:sz w:val="12"/>
                <w:szCs w:val="12"/>
              </w:rPr>
              <w:t>792</w:t>
            </w:r>
          </w:p>
        </w:tc>
        <w:tc>
          <w:tcPr>
            <w:tcW w:w="444" w:type="dxa"/>
            <w:tcMar>
              <w:left w:w="85" w:type="dxa"/>
              <w:right w:w="85" w:type="dxa"/>
            </w:tcMar>
            <w:vAlign w:val="bottom"/>
          </w:tcPr>
          <w:p w14:paraId="780078E1" w14:textId="77777777" w:rsidR="00576E67" w:rsidRPr="009568BF" w:rsidRDefault="00576E67" w:rsidP="00244563">
            <w:pPr>
              <w:pStyle w:val="TAR"/>
              <w:rPr>
                <w:sz w:val="12"/>
                <w:szCs w:val="12"/>
              </w:rPr>
            </w:pPr>
            <w:r w:rsidRPr="009568BF">
              <w:rPr>
                <w:sz w:val="12"/>
                <w:szCs w:val="12"/>
              </w:rPr>
              <w:t>360</w:t>
            </w:r>
          </w:p>
        </w:tc>
        <w:tc>
          <w:tcPr>
            <w:tcW w:w="444" w:type="dxa"/>
            <w:tcMar>
              <w:left w:w="85" w:type="dxa"/>
              <w:right w:w="85" w:type="dxa"/>
            </w:tcMar>
            <w:vAlign w:val="bottom"/>
          </w:tcPr>
          <w:p w14:paraId="452A39D6" w14:textId="77777777" w:rsidR="00576E67" w:rsidRPr="009568BF" w:rsidRDefault="00576E67" w:rsidP="00244563">
            <w:pPr>
              <w:pStyle w:val="TAR"/>
              <w:rPr>
                <w:sz w:val="12"/>
                <w:szCs w:val="12"/>
              </w:rPr>
            </w:pPr>
            <w:r w:rsidRPr="009568BF">
              <w:rPr>
                <w:sz w:val="12"/>
                <w:szCs w:val="12"/>
              </w:rPr>
              <w:t>791</w:t>
            </w:r>
          </w:p>
        </w:tc>
      </w:tr>
      <w:tr w:rsidR="00576E67" w:rsidRPr="009568BF" w14:paraId="671DA6B5" w14:textId="77777777" w:rsidTr="00244563">
        <w:trPr>
          <w:jc w:val="center"/>
        </w:trPr>
        <w:tc>
          <w:tcPr>
            <w:tcW w:w="761" w:type="dxa"/>
            <w:tcMar>
              <w:left w:w="85" w:type="dxa"/>
              <w:right w:w="85" w:type="dxa"/>
            </w:tcMar>
          </w:tcPr>
          <w:p w14:paraId="27BD385A" w14:textId="77777777" w:rsidR="00576E67" w:rsidRPr="009568BF" w:rsidRDefault="00576E67" w:rsidP="00244563">
            <w:pPr>
              <w:pStyle w:val="TAL"/>
              <w:jc w:val="center"/>
              <w:rPr>
                <w:sz w:val="12"/>
                <w:szCs w:val="12"/>
              </w:rPr>
            </w:pPr>
            <w:r w:rsidRPr="009568BF">
              <w:rPr>
                <w:sz w:val="12"/>
                <w:szCs w:val="12"/>
              </w:rPr>
              <w:t>720-739</w:t>
            </w:r>
          </w:p>
        </w:tc>
        <w:tc>
          <w:tcPr>
            <w:tcW w:w="445" w:type="dxa"/>
            <w:tcMar>
              <w:left w:w="85" w:type="dxa"/>
              <w:right w:w="85" w:type="dxa"/>
            </w:tcMar>
            <w:vAlign w:val="bottom"/>
          </w:tcPr>
          <w:p w14:paraId="2127A7A5" w14:textId="77777777" w:rsidR="00576E67" w:rsidRPr="009568BF" w:rsidRDefault="00576E67" w:rsidP="00244563">
            <w:pPr>
              <w:pStyle w:val="TAR"/>
              <w:rPr>
                <w:sz w:val="12"/>
                <w:szCs w:val="12"/>
              </w:rPr>
            </w:pPr>
            <w:r w:rsidRPr="009568BF">
              <w:rPr>
                <w:sz w:val="12"/>
                <w:szCs w:val="12"/>
              </w:rPr>
              <w:t>361</w:t>
            </w:r>
          </w:p>
        </w:tc>
        <w:tc>
          <w:tcPr>
            <w:tcW w:w="445" w:type="dxa"/>
            <w:tcMar>
              <w:left w:w="85" w:type="dxa"/>
              <w:right w:w="85" w:type="dxa"/>
            </w:tcMar>
            <w:vAlign w:val="bottom"/>
          </w:tcPr>
          <w:p w14:paraId="09571B58" w14:textId="77777777" w:rsidR="00576E67" w:rsidRPr="009568BF" w:rsidRDefault="00576E67" w:rsidP="00244563">
            <w:pPr>
              <w:pStyle w:val="TAR"/>
              <w:rPr>
                <w:sz w:val="12"/>
                <w:szCs w:val="12"/>
              </w:rPr>
            </w:pPr>
            <w:r w:rsidRPr="009568BF">
              <w:rPr>
                <w:sz w:val="12"/>
                <w:szCs w:val="12"/>
              </w:rPr>
              <w:t>790</w:t>
            </w:r>
          </w:p>
        </w:tc>
        <w:tc>
          <w:tcPr>
            <w:tcW w:w="445" w:type="dxa"/>
            <w:tcMar>
              <w:left w:w="85" w:type="dxa"/>
              <w:right w:w="85" w:type="dxa"/>
            </w:tcMar>
            <w:vAlign w:val="bottom"/>
          </w:tcPr>
          <w:p w14:paraId="6DC0AD7F" w14:textId="77777777" w:rsidR="00576E67" w:rsidRPr="009568BF" w:rsidRDefault="00576E67" w:rsidP="00244563">
            <w:pPr>
              <w:pStyle w:val="TAR"/>
              <w:rPr>
                <w:sz w:val="12"/>
                <w:szCs w:val="12"/>
              </w:rPr>
            </w:pPr>
            <w:r w:rsidRPr="009568BF">
              <w:rPr>
                <w:sz w:val="12"/>
                <w:szCs w:val="12"/>
              </w:rPr>
              <w:t>362</w:t>
            </w:r>
          </w:p>
        </w:tc>
        <w:tc>
          <w:tcPr>
            <w:tcW w:w="445" w:type="dxa"/>
            <w:tcMar>
              <w:left w:w="85" w:type="dxa"/>
              <w:right w:w="85" w:type="dxa"/>
            </w:tcMar>
            <w:vAlign w:val="bottom"/>
          </w:tcPr>
          <w:p w14:paraId="13CCD9A0" w14:textId="77777777" w:rsidR="00576E67" w:rsidRPr="009568BF" w:rsidRDefault="00576E67" w:rsidP="00244563">
            <w:pPr>
              <w:pStyle w:val="TAR"/>
              <w:rPr>
                <w:sz w:val="12"/>
                <w:szCs w:val="12"/>
              </w:rPr>
            </w:pPr>
            <w:r w:rsidRPr="009568BF">
              <w:rPr>
                <w:sz w:val="12"/>
                <w:szCs w:val="12"/>
              </w:rPr>
              <w:t>789</w:t>
            </w:r>
          </w:p>
        </w:tc>
        <w:tc>
          <w:tcPr>
            <w:tcW w:w="445" w:type="dxa"/>
            <w:tcMar>
              <w:left w:w="85" w:type="dxa"/>
              <w:right w:w="85" w:type="dxa"/>
            </w:tcMar>
            <w:vAlign w:val="bottom"/>
          </w:tcPr>
          <w:p w14:paraId="34C58599" w14:textId="77777777" w:rsidR="00576E67" w:rsidRPr="009568BF" w:rsidRDefault="00576E67" w:rsidP="00244563">
            <w:pPr>
              <w:pStyle w:val="TAR"/>
              <w:rPr>
                <w:sz w:val="12"/>
                <w:szCs w:val="12"/>
              </w:rPr>
            </w:pPr>
            <w:r w:rsidRPr="009568BF">
              <w:rPr>
                <w:sz w:val="12"/>
                <w:szCs w:val="12"/>
              </w:rPr>
              <w:t>363</w:t>
            </w:r>
          </w:p>
        </w:tc>
        <w:tc>
          <w:tcPr>
            <w:tcW w:w="444" w:type="dxa"/>
            <w:tcMar>
              <w:left w:w="85" w:type="dxa"/>
              <w:right w:w="85" w:type="dxa"/>
            </w:tcMar>
            <w:vAlign w:val="bottom"/>
          </w:tcPr>
          <w:p w14:paraId="18A31A72" w14:textId="77777777" w:rsidR="00576E67" w:rsidRPr="009568BF" w:rsidRDefault="00576E67" w:rsidP="00244563">
            <w:pPr>
              <w:pStyle w:val="TAR"/>
              <w:rPr>
                <w:sz w:val="12"/>
                <w:szCs w:val="12"/>
              </w:rPr>
            </w:pPr>
            <w:r w:rsidRPr="009568BF">
              <w:rPr>
                <w:sz w:val="12"/>
                <w:szCs w:val="12"/>
              </w:rPr>
              <w:t>788</w:t>
            </w:r>
          </w:p>
        </w:tc>
        <w:tc>
          <w:tcPr>
            <w:tcW w:w="444" w:type="dxa"/>
            <w:tcMar>
              <w:left w:w="85" w:type="dxa"/>
              <w:right w:w="85" w:type="dxa"/>
            </w:tcMar>
            <w:vAlign w:val="bottom"/>
          </w:tcPr>
          <w:p w14:paraId="443A556A" w14:textId="77777777" w:rsidR="00576E67" w:rsidRPr="009568BF" w:rsidRDefault="00576E67" w:rsidP="00244563">
            <w:pPr>
              <w:pStyle w:val="TAR"/>
              <w:rPr>
                <w:sz w:val="12"/>
                <w:szCs w:val="12"/>
              </w:rPr>
            </w:pPr>
            <w:r w:rsidRPr="009568BF">
              <w:rPr>
                <w:sz w:val="12"/>
                <w:szCs w:val="12"/>
              </w:rPr>
              <w:t>364</w:t>
            </w:r>
          </w:p>
        </w:tc>
        <w:tc>
          <w:tcPr>
            <w:tcW w:w="444" w:type="dxa"/>
            <w:tcMar>
              <w:left w:w="85" w:type="dxa"/>
              <w:right w:w="85" w:type="dxa"/>
            </w:tcMar>
            <w:vAlign w:val="bottom"/>
          </w:tcPr>
          <w:p w14:paraId="0CEBA0B9" w14:textId="77777777" w:rsidR="00576E67" w:rsidRPr="009568BF" w:rsidRDefault="00576E67" w:rsidP="00244563">
            <w:pPr>
              <w:pStyle w:val="TAR"/>
              <w:rPr>
                <w:sz w:val="12"/>
                <w:szCs w:val="12"/>
              </w:rPr>
            </w:pPr>
            <w:r w:rsidRPr="009568BF">
              <w:rPr>
                <w:sz w:val="12"/>
                <w:szCs w:val="12"/>
              </w:rPr>
              <w:t>787</w:t>
            </w:r>
          </w:p>
        </w:tc>
        <w:tc>
          <w:tcPr>
            <w:tcW w:w="444" w:type="dxa"/>
            <w:tcMar>
              <w:left w:w="85" w:type="dxa"/>
              <w:right w:w="85" w:type="dxa"/>
            </w:tcMar>
            <w:vAlign w:val="bottom"/>
          </w:tcPr>
          <w:p w14:paraId="46818B2F" w14:textId="77777777" w:rsidR="00576E67" w:rsidRPr="009568BF" w:rsidRDefault="00576E67" w:rsidP="00244563">
            <w:pPr>
              <w:pStyle w:val="TAR"/>
              <w:rPr>
                <w:sz w:val="12"/>
                <w:szCs w:val="12"/>
              </w:rPr>
            </w:pPr>
            <w:r w:rsidRPr="009568BF">
              <w:rPr>
                <w:sz w:val="12"/>
                <w:szCs w:val="12"/>
              </w:rPr>
              <w:t>365</w:t>
            </w:r>
          </w:p>
        </w:tc>
        <w:tc>
          <w:tcPr>
            <w:tcW w:w="444" w:type="dxa"/>
            <w:tcMar>
              <w:left w:w="85" w:type="dxa"/>
              <w:right w:w="85" w:type="dxa"/>
            </w:tcMar>
            <w:vAlign w:val="bottom"/>
          </w:tcPr>
          <w:p w14:paraId="72C569D4" w14:textId="77777777" w:rsidR="00576E67" w:rsidRPr="009568BF" w:rsidRDefault="00576E67" w:rsidP="00244563">
            <w:pPr>
              <w:pStyle w:val="TAR"/>
              <w:rPr>
                <w:sz w:val="12"/>
                <w:szCs w:val="12"/>
              </w:rPr>
            </w:pPr>
            <w:r w:rsidRPr="009568BF">
              <w:rPr>
                <w:sz w:val="12"/>
                <w:szCs w:val="12"/>
              </w:rPr>
              <w:t>786</w:t>
            </w:r>
          </w:p>
        </w:tc>
        <w:tc>
          <w:tcPr>
            <w:tcW w:w="444" w:type="dxa"/>
            <w:tcMar>
              <w:left w:w="85" w:type="dxa"/>
              <w:right w:w="85" w:type="dxa"/>
            </w:tcMar>
            <w:vAlign w:val="bottom"/>
          </w:tcPr>
          <w:p w14:paraId="1A79EF77" w14:textId="77777777" w:rsidR="00576E67" w:rsidRPr="009568BF" w:rsidRDefault="00576E67" w:rsidP="00244563">
            <w:pPr>
              <w:pStyle w:val="TAR"/>
              <w:rPr>
                <w:sz w:val="12"/>
                <w:szCs w:val="12"/>
              </w:rPr>
            </w:pPr>
            <w:r w:rsidRPr="009568BF">
              <w:rPr>
                <w:sz w:val="12"/>
                <w:szCs w:val="12"/>
              </w:rPr>
              <w:t>366</w:t>
            </w:r>
          </w:p>
        </w:tc>
        <w:tc>
          <w:tcPr>
            <w:tcW w:w="444" w:type="dxa"/>
            <w:tcMar>
              <w:left w:w="85" w:type="dxa"/>
              <w:right w:w="85" w:type="dxa"/>
            </w:tcMar>
            <w:vAlign w:val="bottom"/>
          </w:tcPr>
          <w:p w14:paraId="52E46F09" w14:textId="77777777" w:rsidR="00576E67" w:rsidRPr="009568BF" w:rsidRDefault="00576E67" w:rsidP="00244563">
            <w:pPr>
              <w:pStyle w:val="TAR"/>
              <w:rPr>
                <w:sz w:val="12"/>
                <w:szCs w:val="12"/>
              </w:rPr>
            </w:pPr>
            <w:r w:rsidRPr="009568BF">
              <w:rPr>
                <w:sz w:val="12"/>
                <w:szCs w:val="12"/>
              </w:rPr>
              <w:t>785</w:t>
            </w:r>
          </w:p>
        </w:tc>
        <w:tc>
          <w:tcPr>
            <w:tcW w:w="444" w:type="dxa"/>
            <w:tcMar>
              <w:left w:w="85" w:type="dxa"/>
              <w:right w:w="85" w:type="dxa"/>
            </w:tcMar>
            <w:vAlign w:val="bottom"/>
          </w:tcPr>
          <w:p w14:paraId="20849F10" w14:textId="77777777" w:rsidR="00576E67" w:rsidRPr="009568BF" w:rsidRDefault="00576E67" w:rsidP="00244563">
            <w:pPr>
              <w:pStyle w:val="TAR"/>
              <w:rPr>
                <w:sz w:val="12"/>
                <w:szCs w:val="12"/>
              </w:rPr>
            </w:pPr>
            <w:r w:rsidRPr="009568BF">
              <w:rPr>
                <w:sz w:val="12"/>
                <w:szCs w:val="12"/>
              </w:rPr>
              <w:t>367</w:t>
            </w:r>
          </w:p>
        </w:tc>
        <w:tc>
          <w:tcPr>
            <w:tcW w:w="444" w:type="dxa"/>
            <w:tcMar>
              <w:left w:w="85" w:type="dxa"/>
              <w:right w:w="85" w:type="dxa"/>
            </w:tcMar>
            <w:vAlign w:val="bottom"/>
          </w:tcPr>
          <w:p w14:paraId="1AD6E6C8" w14:textId="77777777" w:rsidR="00576E67" w:rsidRPr="009568BF" w:rsidRDefault="00576E67" w:rsidP="00244563">
            <w:pPr>
              <w:pStyle w:val="TAR"/>
              <w:rPr>
                <w:sz w:val="12"/>
                <w:szCs w:val="12"/>
              </w:rPr>
            </w:pPr>
            <w:r w:rsidRPr="009568BF">
              <w:rPr>
                <w:sz w:val="12"/>
                <w:szCs w:val="12"/>
              </w:rPr>
              <w:t>784</w:t>
            </w:r>
          </w:p>
        </w:tc>
        <w:tc>
          <w:tcPr>
            <w:tcW w:w="444" w:type="dxa"/>
            <w:tcMar>
              <w:left w:w="85" w:type="dxa"/>
              <w:right w:w="85" w:type="dxa"/>
            </w:tcMar>
            <w:vAlign w:val="bottom"/>
          </w:tcPr>
          <w:p w14:paraId="41604273" w14:textId="77777777" w:rsidR="00576E67" w:rsidRPr="009568BF" w:rsidRDefault="00576E67" w:rsidP="00244563">
            <w:pPr>
              <w:pStyle w:val="TAR"/>
              <w:rPr>
                <w:sz w:val="12"/>
                <w:szCs w:val="12"/>
              </w:rPr>
            </w:pPr>
            <w:r w:rsidRPr="009568BF">
              <w:rPr>
                <w:sz w:val="12"/>
                <w:szCs w:val="12"/>
              </w:rPr>
              <w:t>368</w:t>
            </w:r>
          </w:p>
        </w:tc>
        <w:tc>
          <w:tcPr>
            <w:tcW w:w="444" w:type="dxa"/>
            <w:tcMar>
              <w:left w:w="85" w:type="dxa"/>
              <w:right w:w="85" w:type="dxa"/>
            </w:tcMar>
            <w:vAlign w:val="bottom"/>
          </w:tcPr>
          <w:p w14:paraId="24E20DAC" w14:textId="77777777" w:rsidR="00576E67" w:rsidRPr="009568BF" w:rsidRDefault="00576E67" w:rsidP="00244563">
            <w:pPr>
              <w:pStyle w:val="TAR"/>
              <w:rPr>
                <w:sz w:val="12"/>
                <w:szCs w:val="12"/>
              </w:rPr>
            </w:pPr>
            <w:r w:rsidRPr="009568BF">
              <w:rPr>
                <w:sz w:val="12"/>
                <w:szCs w:val="12"/>
              </w:rPr>
              <w:t>783</w:t>
            </w:r>
          </w:p>
        </w:tc>
        <w:tc>
          <w:tcPr>
            <w:tcW w:w="444" w:type="dxa"/>
            <w:tcMar>
              <w:left w:w="85" w:type="dxa"/>
              <w:right w:w="85" w:type="dxa"/>
            </w:tcMar>
            <w:vAlign w:val="bottom"/>
          </w:tcPr>
          <w:p w14:paraId="0F333570" w14:textId="77777777" w:rsidR="00576E67" w:rsidRPr="009568BF" w:rsidRDefault="00576E67" w:rsidP="00244563">
            <w:pPr>
              <w:pStyle w:val="TAR"/>
              <w:rPr>
                <w:sz w:val="12"/>
                <w:szCs w:val="12"/>
              </w:rPr>
            </w:pPr>
            <w:r w:rsidRPr="009568BF">
              <w:rPr>
                <w:sz w:val="12"/>
                <w:szCs w:val="12"/>
              </w:rPr>
              <w:t>369</w:t>
            </w:r>
          </w:p>
        </w:tc>
        <w:tc>
          <w:tcPr>
            <w:tcW w:w="444" w:type="dxa"/>
            <w:tcMar>
              <w:left w:w="85" w:type="dxa"/>
              <w:right w:w="85" w:type="dxa"/>
            </w:tcMar>
            <w:vAlign w:val="bottom"/>
          </w:tcPr>
          <w:p w14:paraId="3A95B4C6" w14:textId="77777777" w:rsidR="00576E67" w:rsidRPr="009568BF" w:rsidRDefault="00576E67" w:rsidP="00244563">
            <w:pPr>
              <w:pStyle w:val="TAR"/>
              <w:rPr>
                <w:sz w:val="12"/>
                <w:szCs w:val="12"/>
              </w:rPr>
            </w:pPr>
            <w:r w:rsidRPr="009568BF">
              <w:rPr>
                <w:sz w:val="12"/>
                <w:szCs w:val="12"/>
              </w:rPr>
              <w:t>782</w:t>
            </w:r>
          </w:p>
        </w:tc>
        <w:tc>
          <w:tcPr>
            <w:tcW w:w="444" w:type="dxa"/>
            <w:tcMar>
              <w:left w:w="85" w:type="dxa"/>
              <w:right w:w="85" w:type="dxa"/>
            </w:tcMar>
            <w:vAlign w:val="bottom"/>
          </w:tcPr>
          <w:p w14:paraId="1C44D46B" w14:textId="77777777" w:rsidR="00576E67" w:rsidRPr="009568BF" w:rsidRDefault="00576E67" w:rsidP="00244563">
            <w:pPr>
              <w:pStyle w:val="TAR"/>
              <w:rPr>
                <w:sz w:val="12"/>
                <w:szCs w:val="12"/>
              </w:rPr>
            </w:pPr>
            <w:r w:rsidRPr="009568BF">
              <w:rPr>
                <w:sz w:val="12"/>
                <w:szCs w:val="12"/>
              </w:rPr>
              <w:t>370</w:t>
            </w:r>
          </w:p>
        </w:tc>
        <w:tc>
          <w:tcPr>
            <w:tcW w:w="444" w:type="dxa"/>
            <w:tcMar>
              <w:left w:w="85" w:type="dxa"/>
              <w:right w:w="85" w:type="dxa"/>
            </w:tcMar>
            <w:vAlign w:val="bottom"/>
          </w:tcPr>
          <w:p w14:paraId="1795C119" w14:textId="77777777" w:rsidR="00576E67" w:rsidRPr="009568BF" w:rsidRDefault="00576E67" w:rsidP="00244563">
            <w:pPr>
              <w:pStyle w:val="TAR"/>
              <w:rPr>
                <w:sz w:val="12"/>
                <w:szCs w:val="12"/>
              </w:rPr>
            </w:pPr>
            <w:r w:rsidRPr="009568BF">
              <w:rPr>
                <w:sz w:val="12"/>
                <w:szCs w:val="12"/>
              </w:rPr>
              <w:t>781</w:t>
            </w:r>
          </w:p>
        </w:tc>
      </w:tr>
      <w:tr w:rsidR="00576E67" w:rsidRPr="009568BF" w14:paraId="5652264B" w14:textId="77777777" w:rsidTr="00244563">
        <w:trPr>
          <w:jc w:val="center"/>
        </w:trPr>
        <w:tc>
          <w:tcPr>
            <w:tcW w:w="761" w:type="dxa"/>
            <w:tcMar>
              <w:left w:w="85" w:type="dxa"/>
              <w:right w:w="85" w:type="dxa"/>
            </w:tcMar>
          </w:tcPr>
          <w:p w14:paraId="77916AA8" w14:textId="77777777" w:rsidR="00576E67" w:rsidRPr="009568BF" w:rsidRDefault="00576E67" w:rsidP="00244563">
            <w:pPr>
              <w:pStyle w:val="TAL"/>
              <w:jc w:val="center"/>
              <w:rPr>
                <w:sz w:val="12"/>
                <w:szCs w:val="12"/>
              </w:rPr>
            </w:pPr>
            <w:r w:rsidRPr="009568BF">
              <w:rPr>
                <w:sz w:val="12"/>
                <w:szCs w:val="12"/>
              </w:rPr>
              <w:t>740-759</w:t>
            </w:r>
          </w:p>
        </w:tc>
        <w:tc>
          <w:tcPr>
            <w:tcW w:w="445" w:type="dxa"/>
            <w:tcMar>
              <w:left w:w="85" w:type="dxa"/>
              <w:right w:w="85" w:type="dxa"/>
            </w:tcMar>
            <w:vAlign w:val="bottom"/>
          </w:tcPr>
          <w:p w14:paraId="20B5A75E" w14:textId="77777777" w:rsidR="00576E67" w:rsidRPr="009568BF" w:rsidRDefault="00576E67" w:rsidP="00244563">
            <w:pPr>
              <w:pStyle w:val="TAR"/>
              <w:rPr>
                <w:sz w:val="12"/>
                <w:szCs w:val="12"/>
              </w:rPr>
            </w:pPr>
            <w:r w:rsidRPr="009568BF">
              <w:rPr>
                <w:sz w:val="12"/>
                <w:szCs w:val="12"/>
              </w:rPr>
              <w:t>371</w:t>
            </w:r>
          </w:p>
        </w:tc>
        <w:tc>
          <w:tcPr>
            <w:tcW w:w="445" w:type="dxa"/>
            <w:tcMar>
              <w:left w:w="85" w:type="dxa"/>
              <w:right w:w="85" w:type="dxa"/>
            </w:tcMar>
            <w:vAlign w:val="bottom"/>
          </w:tcPr>
          <w:p w14:paraId="73E29032" w14:textId="77777777" w:rsidR="00576E67" w:rsidRPr="009568BF" w:rsidRDefault="00576E67" w:rsidP="00244563">
            <w:pPr>
              <w:pStyle w:val="TAR"/>
              <w:rPr>
                <w:sz w:val="12"/>
                <w:szCs w:val="12"/>
              </w:rPr>
            </w:pPr>
            <w:r w:rsidRPr="009568BF">
              <w:rPr>
                <w:sz w:val="12"/>
                <w:szCs w:val="12"/>
              </w:rPr>
              <w:t>780</w:t>
            </w:r>
          </w:p>
        </w:tc>
        <w:tc>
          <w:tcPr>
            <w:tcW w:w="445" w:type="dxa"/>
            <w:tcMar>
              <w:left w:w="85" w:type="dxa"/>
              <w:right w:w="85" w:type="dxa"/>
            </w:tcMar>
            <w:vAlign w:val="bottom"/>
          </w:tcPr>
          <w:p w14:paraId="55C2C034" w14:textId="77777777" w:rsidR="00576E67" w:rsidRPr="009568BF" w:rsidRDefault="00576E67" w:rsidP="00244563">
            <w:pPr>
              <w:pStyle w:val="TAR"/>
              <w:rPr>
                <w:sz w:val="12"/>
                <w:szCs w:val="12"/>
              </w:rPr>
            </w:pPr>
            <w:r w:rsidRPr="009568BF">
              <w:rPr>
                <w:sz w:val="12"/>
                <w:szCs w:val="12"/>
              </w:rPr>
              <w:t>372</w:t>
            </w:r>
          </w:p>
        </w:tc>
        <w:tc>
          <w:tcPr>
            <w:tcW w:w="445" w:type="dxa"/>
            <w:tcMar>
              <w:left w:w="85" w:type="dxa"/>
              <w:right w:w="85" w:type="dxa"/>
            </w:tcMar>
            <w:vAlign w:val="bottom"/>
          </w:tcPr>
          <w:p w14:paraId="2B54766A" w14:textId="77777777" w:rsidR="00576E67" w:rsidRPr="009568BF" w:rsidRDefault="00576E67" w:rsidP="00244563">
            <w:pPr>
              <w:pStyle w:val="TAR"/>
              <w:rPr>
                <w:sz w:val="12"/>
                <w:szCs w:val="12"/>
              </w:rPr>
            </w:pPr>
            <w:r w:rsidRPr="009568BF">
              <w:rPr>
                <w:sz w:val="12"/>
                <w:szCs w:val="12"/>
              </w:rPr>
              <w:t>779</w:t>
            </w:r>
          </w:p>
        </w:tc>
        <w:tc>
          <w:tcPr>
            <w:tcW w:w="445" w:type="dxa"/>
            <w:tcMar>
              <w:left w:w="85" w:type="dxa"/>
              <w:right w:w="85" w:type="dxa"/>
            </w:tcMar>
            <w:vAlign w:val="bottom"/>
          </w:tcPr>
          <w:p w14:paraId="624F8D15" w14:textId="77777777" w:rsidR="00576E67" w:rsidRPr="009568BF" w:rsidRDefault="00576E67" w:rsidP="00244563">
            <w:pPr>
              <w:pStyle w:val="TAR"/>
              <w:rPr>
                <w:sz w:val="12"/>
                <w:szCs w:val="12"/>
              </w:rPr>
            </w:pPr>
            <w:r w:rsidRPr="009568BF">
              <w:rPr>
                <w:sz w:val="12"/>
                <w:szCs w:val="12"/>
              </w:rPr>
              <w:t>373</w:t>
            </w:r>
          </w:p>
        </w:tc>
        <w:tc>
          <w:tcPr>
            <w:tcW w:w="444" w:type="dxa"/>
            <w:tcMar>
              <w:left w:w="85" w:type="dxa"/>
              <w:right w:w="85" w:type="dxa"/>
            </w:tcMar>
            <w:vAlign w:val="bottom"/>
          </w:tcPr>
          <w:p w14:paraId="20E450E6" w14:textId="77777777" w:rsidR="00576E67" w:rsidRPr="009568BF" w:rsidRDefault="00576E67" w:rsidP="00244563">
            <w:pPr>
              <w:pStyle w:val="TAR"/>
              <w:rPr>
                <w:sz w:val="12"/>
                <w:szCs w:val="12"/>
              </w:rPr>
            </w:pPr>
            <w:r w:rsidRPr="009568BF">
              <w:rPr>
                <w:sz w:val="12"/>
                <w:szCs w:val="12"/>
              </w:rPr>
              <w:t>778</w:t>
            </w:r>
          </w:p>
        </w:tc>
        <w:tc>
          <w:tcPr>
            <w:tcW w:w="444" w:type="dxa"/>
            <w:tcMar>
              <w:left w:w="85" w:type="dxa"/>
              <w:right w:w="85" w:type="dxa"/>
            </w:tcMar>
            <w:vAlign w:val="bottom"/>
          </w:tcPr>
          <w:p w14:paraId="72003B1A" w14:textId="77777777" w:rsidR="00576E67" w:rsidRPr="009568BF" w:rsidRDefault="00576E67" w:rsidP="00244563">
            <w:pPr>
              <w:pStyle w:val="TAR"/>
              <w:rPr>
                <w:sz w:val="12"/>
                <w:szCs w:val="12"/>
              </w:rPr>
            </w:pPr>
            <w:r w:rsidRPr="009568BF">
              <w:rPr>
                <w:sz w:val="12"/>
                <w:szCs w:val="12"/>
              </w:rPr>
              <w:t>374</w:t>
            </w:r>
          </w:p>
        </w:tc>
        <w:tc>
          <w:tcPr>
            <w:tcW w:w="444" w:type="dxa"/>
            <w:tcMar>
              <w:left w:w="85" w:type="dxa"/>
              <w:right w:w="85" w:type="dxa"/>
            </w:tcMar>
            <w:vAlign w:val="bottom"/>
          </w:tcPr>
          <w:p w14:paraId="0DE85374" w14:textId="77777777" w:rsidR="00576E67" w:rsidRPr="009568BF" w:rsidRDefault="00576E67" w:rsidP="00244563">
            <w:pPr>
              <w:pStyle w:val="TAR"/>
              <w:rPr>
                <w:sz w:val="12"/>
                <w:szCs w:val="12"/>
              </w:rPr>
            </w:pPr>
            <w:r w:rsidRPr="009568BF">
              <w:rPr>
                <w:sz w:val="12"/>
                <w:szCs w:val="12"/>
              </w:rPr>
              <w:t>777</w:t>
            </w:r>
          </w:p>
        </w:tc>
        <w:tc>
          <w:tcPr>
            <w:tcW w:w="444" w:type="dxa"/>
            <w:tcMar>
              <w:left w:w="85" w:type="dxa"/>
              <w:right w:w="85" w:type="dxa"/>
            </w:tcMar>
            <w:vAlign w:val="bottom"/>
          </w:tcPr>
          <w:p w14:paraId="24D6381F" w14:textId="77777777" w:rsidR="00576E67" w:rsidRPr="009568BF" w:rsidRDefault="00576E67" w:rsidP="00244563">
            <w:pPr>
              <w:pStyle w:val="TAR"/>
              <w:rPr>
                <w:sz w:val="12"/>
                <w:szCs w:val="12"/>
              </w:rPr>
            </w:pPr>
            <w:r w:rsidRPr="009568BF">
              <w:rPr>
                <w:sz w:val="12"/>
                <w:szCs w:val="12"/>
              </w:rPr>
              <w:t>375</w:t>
            </w:r>
          </w:p>
        </w:tc>
        <w:tc>
          <w:tcPr>
            <w:tcW w:w="444" w:type="dxa"/>
            <w:tcMar>
              <w:left w:w="85" w:type="dxa"/>
              <w:right w:w="85" w:type="dxa"/>
            </w:tcMar>
            <w:vAlign w:val="bottom"/>
          </w:tcPr>
          <w:p w14:paraId="4933D2D4" w14:textId="77777777" w:rsidR="00576E67" w:rsidRPr="009568BF" w:rsidRDefault="00576E67" w:rsidP="00244563">
            <w:pPr>
              <w:pStyle w:val="TAR"/>
              <w:rPr>
                <w:sz w:val="12"/>
                <w:szCs w:val="12"/>
              </w:rPr>
            </w:pPr>
            <w:r w:rsidRPr="009568BF">
              <w:rPr>
                <w:sz w:val="12"/>
                <w:szCs w:val="12"/>
              </w:rPr>
              <w:t>776</w:t>
            </w:r>
          </w:p>
        </w:tc>
        <w:tc>
          <w:tcPr>
            <w:tcW w:w="444" w:type="dxa"/>
            <w:tcMar>
              <w:left w:w="85" w:type="dxa"/>
              <w:right w:w="85" w:type="dxa"/>
            </w:tcMar>
            <w:vAlign w:val="bottom"/>
          </w:tcPr>
          <w:p w14:paraId="642BF97D" w14:textId="77777777" w:rsidR="00576E67" w:rsidRPr="009568BF" w:rsidRDefault="00576E67" w:rsidP="00244563">
            <w:pPr>
              <w:pStyle w:val="TAR"/>
              <w:rPr>
                <w:sz w:val="12"/>
                <w:szCs w:val="12"/>
              </w:rPr>
            </w:pPr>
            <w:r w:rsidRPr="009568BF">
              <w:rPr>
                <w:sz w:val="12"/>
                <w:szCs w:val="12"/>
              </w:rPr>
              <w:t>376</w:t>
            </w:r>
          </w:p>
        </w:tc>
        <w:tc>
          <w:tcPr>
            <w:tcW w:w="444" w:type="dxa"/>
            <w:tcMar>
              <w:left w:w="85" w:type="dxa"/>
              <w:right w:w="85" w:type="dxa"/>
            </w:tcMar>
            <w:vAlign w:val="bottom"/>
          </w:tcPr>
          <w:p w14:paraId="060F0E86" w14:textId="77777777" w:rsidR="00576E67" w:rsidRPr="009568BF" w:rsidRDefault="00576E67" w:rsidP="00244563">
            <w:pPr>
              <w:pStyle w:val="TAR"/>
              <w:rPr>
                <w:sz w:val="12"/>
                <w:szCs w:val="12"/>
              </w:rPr>
            </w:pPr>
            <w:r w:rsidRPr="009568BF">
              <w:rPr>
                <w:sz w:val="12"/>
                <w:szCs w:val="12"/>
              </w:rPr>
              <w:t>775</w:t>
            </w:r>
          </w:p>
        </w:tc>
        <w:tc>
          <w:tcPr>
            <w:tcW w:w="444" w:type="dxa"/>
            <w:tcMar>
              <w:left w:w="85" w:type="dxa"/>
              <w:right w:w="85" w:type="dxa"/>
            </w:tcMar>
            <w:vAlign w:val="bottom"/>
          </w:tcPr>
          <w:p w14:paraId="0AACE38E" w14:textId="77777777" w:rsidR="00576E67" w:rsidRPr="009568BF" w:rsidRDefault="00576E67" w:rsidP="00244563">
            <w:pPr>
              <w:pStyle w:val="TAR"/>
              <w:rPr>
                <w:sz w:val="12"/>
                <w:szCs w:val="12"/>
              </w:rPr>
            </w:pPr>
            <w:r w:rsidRPr="009568BF">
              <w:rPr>
                <w:sz w:val="12"/>
                <w:szCs w:val="12"/>
              </w:rPr>
              <w:t>377</w:t>
            </w:r>
          </w:p>
        </w:tc>
        <w:tc>
          <w:tcPr>
            <w:tcW w:w="444" w:type="dxa"/>
            <w:tcMar>
              <w:left w:w="85" w:type="dxa"/>
              <w:right w:w="85" w:type="dxa"/>
            </w:tcMar>
            <w:vAlign w:val="bottom"/>
          </w:tcPr>
          <w:p w14:paraId="25A26CE5" w14:textId="77777777" w:rsidR="00576E67" w:rsidRPr="009568BF" w:rsidRDefault="00576E67" w:rsidP="00244563">
            <w:pPr>
              <w:pStyle w:val="TAR"/>
              <w:rPr>
                <w:sz w:val="12"/>
                <w:szCs w:val="12"/>
              </w:rPr>
            </w:pPr>
            <w:r w:rsidRPr="009568BF">
              <w:rPr>
                <w:sz w:val="12"/>
                <w:szCs w:val="12"/>
              </w:rPr>
              <w:t>774</w:t>
            </w:r>
          </w:p>
        </w:tc>
        <w:tc>
          <w:tcPr>
            <w:tcW w:w="444" w:type="dxa"/>
            <w:tcMar>
              <w:left w:w="85" w:type="dxa"/>
              <w:right w:w="85" w:type="dxa"/>
            </w:tcMar>
            <w:vAlign w:val="bottom"/>
          </w:tcPr>
          <w:p w14:paraId="63384A68" w14:textId="77777777" w:rsidR="00576E67" w:rsidRPr="009568BF" w:rsidRDefault="00576E67" w:rsidP="00244563">
            <w:pPr>
              <w:pStyle w:val="TAR"/>
              <w:rPr>
                <w:sz w:val="12"/>
                <w:szCs w:val="12"/>
              </w:rPr>
            </w:pPr>
            <w:r w:rsidRPr="009568BF">
              <w:rPr>
                <w:sz w:val="12"/>
                <w:szCs w:val="12"/>
              </w:rPr>
              <w:t>378</w:t>
            </w:r>
          </w:p>
        </w:tc>
        <w:tc>
          <w:tcPr>
            <w:tcW w:w="444" w:type="dxa"/>
            <w:tcMar>
              <w:left w:w="85" w:type="dxa"/>
              <w:right w:w="85" w:type="dxa"/>
            </w:tcMar>
            <w:vAlign w:val="bottom"/>
          </w:tcPr>
          <w:p w14:paraId="018B60FC" w14:textId="77777777" w:rsidR="00576E67" w:rsidRPr="009568BF" w:rsidRDefault="00576E67" w:rsidP="00244563">
            <w:pPr>
              <w:pStyle w:val="TAR"/>
              <w:rPr>
                <w:sz w:val="12"/>
                <w:szCs w:val="12"/>
              </w:rPr>
            </w:pPr>
            <w:r w:rsidRPr="009568BF">
              <w:rPr>
                <w:sz w:val="12"/>
                <w:szCs w:val="12"/>
              </w:rPr>
              <w:t>773</w:t>
            </w:r>
          </w:p>
        </w:tc>
        <w:tc>
          <w:tcPr>
            <w:tcW w:w="444" w:type="dxa"/>
            <w:tcMar>
              <w:left w:w="85" w:type="dxa"/>
              <w:right w:w="85" w:type="dxa"/>
            </w:tcMar>
            <w:vAlign w:val="bottom"/>
          </w:tcPr>
          <w:p w14:paraId="5B1457EC" w14:textId="77777777" w:rsidR="00576E67" w:rsidRPr="009568BF" w:rsidRDefault="00576E67" w:rsidP="00244563">
            <w:pPr>
              <w:pStyle w:val="TAR"/>
              <w:rPr>
                <w:sz w:val="12"/>
                <w:szCs w:val="12"/>
              </w:rPr>
            </w:pPr>
            <w:r w:rsidRPr="009568BF">
              <w:rPr>
                <w:sz w:val="12"/>
                <w:szCs w:val="12"/>
              </w:rPr>
              <w:t>379</w:t>
            </w:r>
          </w:p>
        </w:tc>
        <w:tc>
          <w:tcPr>
            <w:tcW w:w="444" w:type="dxa"/>
            <w:tcMar>
              <w:left w:w="85" w:type="dxa"/>
              <w:right w:w="85" w:type="dxa"/>
            </w:tcMar>
            <w:vAlign w:val="bottom"/>
          </w:tcPr>
          <w:p w14:paraId="367DD14D" w14:textId="77777777" w:rsidR="00576E67" w:rsidRPr="009568BF" w:rsidRDefault="00576E67" w:rsidP="00244563">
            <w:pPr>
              <w:pStyle w:val="TAR"/>
              <w:rPr>
                <w:sz w:val="12"/>
                <w:szCs w:val="12"/>
              </w:rPr>
            </w:pPr>
            <w:r w:rsidRPr="009568BF">
              <w:rPr>
                <w:sz w:val="12"/>
                <w:szCs w:val="12"/>
              </w:rPr>
              <w:t>772</w:t>
            </w:r>
          </w:p>
        </w:tc>
        <w:tc>
          <w:tcPr>
            <w:tcW w:w="444" w:type="dxa"/>
            <w:tcMar>
              <w:left w:w="85" w:type="dxa"/>
              <w:right w:w="85" w:type="dxa"/>
            </w:tcMar>
            <w:vAlign w:val="bottom"/>
          </w:tcPr>
          <w:p w14:paraId="13D350BD" w14:textId="77777777" w:rsidR="00576E67" w:rsidRPr="009568BF" w:rsidRDefault="00576E67" w:rsidP="00244563">
            <w:pPr>
              <w:pStyle w:val="TAR"/>
              <w:rPr>
                <w:sz w:val="12"/>
                <w:szCs w:val="12"/>
              </w:rPr>
            </w:pPr>
            <w:r w:rsidRPr="009568BF">
              <w:rPr>
                <w:sz w:val="12"/>
                <w:szCs w:val="12"/>
              </w:rPr>
              <w:t>380</w:t>
            </w:r>
          </w:p>
        </w:tc>
        <w:tc>
          <w:tcPr>
            <w:tcW w:w="444" w:type="dxa"/>
            <w:tcMar>
              <w:left w:w="85" w:type="dxa"/>
              <w:right w:w="85" w:type="dxa"/>
            </w:tcMar>
            <w:vAlign w:val="bottom"/>
          </w:tcPr>
          <w:p w14:paraId="2CCD2D5D" w14:textId="77777777" w:rsidR="00576E67" w:rsidRPr="009568BF" w:rsidRDefault="00576E67" w:rsidP="00244563">
            <w:pPr>
              <w:pStyle w:val="TAR"/>
              <w:rPr>
                <w:sz w:val="12"/>
                <w:szCs w:val="12"/>
              </w:rPr>
            </w:pPr>
            <w:r w:rsidRPr="009568BF">
              <w:rPr>
                <w:sz w:val="12"/>
                <w:szCs w:val="12"/>
              </w:rPr>
              <w:t>771</w:t>
            </w:r>
          </w:p>
        </w:tc>
      </w:tr>
      <w:tr w:rsidR="00576E67" w:rsidRPr="009568BF" w14:paraId="4D6C127B" w14:textId="77777777" w:rsidTr="00244563">
        <w:trPr>
          <w:jc w:val="center"/>
        </w:trPr>
        <w:tc>
          <w:tcPr>
            <w:tcW w:w="761" w:type="dxa"/>
            <w:tcMar>
              <w:left w:w="85" w:type="dxa"/>
              <w:right w:w="85" w:type="dxa"/>
            </w:tcMar>
          </w:tcPr>
          <w:p w14:paraId="2893FF76" w14:textId="77777777" w:rsidR="00576E67" w:rsidRPr="009568BF" w:rsidRDefault="00576E67" w:rsidP="00244563">
            <w:pPr>
              <w:pStyle w:val="TAL"/>
              <w:jc w:val="center"/>
              <w:rPr>
                <w:sz w:val="12"/>
                <w:szCs w:val="12"/>
              </w:rPr>
            </w:pPr>
            <w:r w:rsidRPr="009568BF">
              <w:rPr>
                <w:sz w:val="12"/>
                <w:szCs w:val="12"/>
              </w:rPr>
              <w:t>760-779</w:t>
            </w:r>
          </w:p>
        </w:tc>
        <w:tc>
          <w:tcPr>
            <w:tcW w:w="445" w:type="dxa"/>
            <w:tcMar>
              <w:left w:w="85" w:type="dxa"/>
              <w:right w:w="85" w:type="dxa"/>
            </w:tcMar>
            <w:vAlign w:val="bottom"/>
          </w:tcPr>
          <w:p w14:paraId="50BC2124" w14:textId="77777777" w:rsidR="00576E67" w:rsidRPr="009568BF" w:rsidRDefault="00576E67" w:rsidP="00244563">
            <w:pPr>
              <w:pStyle w:val="TAR"/>
              <w:rPr>
                <w:sz w:val="12"/>
                <w:szCs w:val="12"/>
              </w:rPr>
            </w:pPr>
            <w:r w:rsidRPr="009568BF">
              <w:rPr>
                <w:sz w:val="12"/>
                <w:szCs w:val="12"/>
              </w:rPr>
              <w:t>381</w:t>
            </w:r>
          </w:p>
        </w:tc>
        <w:tc>
          <w:tcPr>
            <w:tcW w:w="445" w:type="dxa"/>
            <w:tcMar>
              <w:left w:w="85" w:type="dxa"/>
              <w:right w:w="85" w:type="dxa"/>
            </w:tcMar>
            <w:vAlign w:val="bottom"/>
          </w:tcPr>
          <w:p w14:paraId="5C5042A9" w14:textId="77777777" w:rsidR="00576E67" w:rsidRPr="009568BF" w:rsidRDefault="00576E67" w:rsidP="00244563">
            <w:pPr>
              <w:pStyle w:val="TAR"/>
              <w:rPr>
                <w:sz w:val="12"/>
                <w:szCs w:val="12"/>
              </w:rPr>
            </w:pPr>
            <w:r w:rsidRPr="009568BF">
              <w:rPr>
                <w:sz w:val="12"/>
                <w:szCs w:val="12"/>
              </w:rPr>
              <w:t>770</w:t>
            </w:r>
          </w:p>
        </w:tc>
        <w:tc>
          <w:tcPr>
            <w:tcW w:w="445" w:type="dxa"/>
            <w:tcMar>
              <w:left w:w="85" w:type="dxa"/>
              <w:right w:w="85" w:type="dxa"/>
            </w:tcMar>
            <w:vAlign w:val="bottom"/>
          </w:tcPr>
          <w:p w14:paraId="0E1A2C68" w14:textId="77777777" w:rsidR="00576E67" w:rsidRPr="009568BF" w:rsidRDefault="00576E67" w:rsidP="00244563">
            <w:pPr>
              <w:pStyle w:val="TAR"/>
              <w:rPr>
                <w:sz w:val="12"/>
                <w:szCs w:val="12"/>
              </w:rPr>
            </w:pPr>
            <w:r w:rsidRPr="009568BF">
              <w:rPr>
                <w:sz w:val="12"/>
                <w:szCs w:val="12"/>
              </w:rPr>
              <w:t>382</w:t>
            </w:r>
          </w:p>
        </w:tc>
        <w:tc>
          <w:tcPr>
            <w:tcW w:w="445" w:type="dxa"/>
            <w:tcMar>
              <w:left w:w="85" w:type="dxa"/>
              <w:right w:w="85" w:type="dxa"/>
            </w:tcMar>
            <w:vAlign w:val="bottom"/>
          </w:tcPr>
          <w:p w14:paraId="1D26518C" w14:textId="77777777" w:rsidR="00576E67" w:rsidRPr="009568BF" w:rsidRDefault="00576E67" w:rsidP="00244563">
            <w:pPr>
              <w:pStyle w:val="TAR"/>
              <w:rPr>
                <w:sz w:val="12"/>
                <w:szCs w:val="12"/>
              </w:rPr>
            </w:pPr>
            <w:r w:rsidRPr="009568BF">
              <w:rPr>
                <w:sz w:val="12"/>
                <w:szCs w:val="12"/>
              </w:rPr>
              <w:t>769</w:t>
            </w:r>
          </w:p>
        </w:tc>
        <w:tc>
          <w:tcPr>
            <w:tcW w:w="445" w:type="dxa"/>
            <w:tcMar>
              <w:left w:w="85" w:type="dxa"/>
              <w:right w:w="85" w:type="dxa"/>
            </w:tcMar>
            <w:vAlign w:val="bottom"/>
          </w:tcPr>
          <w:p w14:paraId="62133170" w14:textId="77777777" w:rsidR="00576E67" w:rsidRPr="009568BF" w:rsidRDefault="00576E67" w:rsidP="00244563">
            <w:pPr>
              <w:pStyle w:val="TAR"/>
              <w:rPr>
                <w:sz w:val="12"/>
                <w:szCs w:val="12"/>
              </w:rPr>
            </w:pPr>
            <w:r w:rsidRPr="009568BF">
              <w:rPr>
                <w:sz w:val="12"/>
                <w:szCs w:val="12"/>
              </w:rPr>
              <w:t>383</w:t>
            </w:r>
          </w:p>
        </w:tc>
        <w:tc>
          <w:tcPr>
            <w:tcW w:w="444" w:type="dxa"/>
            <w:tcMar>
              <w:left w:w="85" w:type="dxa"/>
              <w:right w:w="85" w:type="dxa"/>
            </w:tcMar>
            <w:vAlign w:val="bottom"/>
          </w:tcPr>
          <w:p w14:paraId="155C7DC4" w14:textId="77777777" w:rsidR="00576E67" w:rsidRPr="009568BF" w:rsidRDefault="00576E67" w:rsidP="00244563">
            <w:pPr>
              <w:pStyle w:val="TAR"/>
              <w:rPr>
                <w:sz w:val="12"/>
                <w:szCs w:val="12"/>
              </w:rPr>
            </w:pPr>
            <w:r w:rsidRPr="009568BF">
              <w:rPr>
                <w:sz w:val="12"/>
                <w:szCs w:val="12"/>
              </w:rPr>
              <w:t>768</w:t>
            </w:r>
          </w:p>
        </w:tc>
        <w:tc>
          <w:tcPr>
            <w:tcW w:w="444" w:type="dxa"/>
            <w:tcMar>
              <w:left w:w="85" w:type="dxa"/>
              <w:right w:w="85" w:type="dxa"/>
            </w:tcMar>
            <w:vAlign w:val="bottom"/>
          </w:tcPr>
          <w:p w14:paraId="18518725" w14:textId="77777777" w:rsidR="00576E67" w:rsidRPr="009568BF" w:rsidRDefault="00576E67" w:rsidP="00244563">
            <w:pPr>
              <w:pStyle w:val="TAR"/>
              <w:rPr>
                <w:sz w:val="12"/>
                <w:szCs w:val="12"/>
              </w:rPr>
            </w:pPr>
            <w:r w:rsidRPr="009568BF">
              <w:rPr>
                <w:sz w:val="12"/>
                <w:szCs w:val="12"/>
              </w:rPr>
              <w:t>384</w:t>
            </w:r>
          </w:p>
        </w:tc>
        <w:tc>
          <w:tcPr>
            <w:tcW w:w="444" w:type="dxa"/>
            <w:tcMar>
              <w:left w:w="85" w:type="dxa"/>
              <w:right w:w="85" w:type="dxa"/>
            </w:tcMar>
            <w:vAlign w:val="bottom"/>
          </w:tcPr>
          <w:p w14:paraId="0ABA6019" w14:textId="77777777" w:rsidR="00576E67" w:rsidRPr="009568BF" w:rsidRDefault="00576E67" w:rsidP="00244563">
            <w:pPr>
              <w:pStyle w:val="TAR"/>
              <w:rPr>
                <w:sz w:val="12"/>
                <w:szCs w:val="12"/>
              </w:rPr>
            </w:pPr>
            <w:r w:rsidRPr="009568BF">
              <w:rPr>
                <w:sz w:val="12"/>
                <w:szCs w:val="12"/>
              </w:rPr>
              <w:t>767</w:t>
            </w:r>
          </w:p>
        </w:tc>
        <w:tc>
          <w:tcPr>
            <w:tcW w:w="444" w:type="dxa"/>
            <w:tcMar>
              <w:left w:w="85" w:type="dxa"/>
              <w:right w:w="85" w:type="dxa"/>
            </w:tcMar>
            <w:vAlign w:val="bottom"/>
          </w:tcPr>
          <w:p w14:paraId="2B0567C4" w14:textId="77777777" w:rsidR="00576E67" w:rsidRPr="009568BF" w:rsidRDefault="00576E67" w:rsidP="00244563">
            <w:pPr>
              <w:pStyle w:val="TAR"/>
              <w:rPr>
                <w:sz w:val="12"/>
                <w:szCs w:val="12"/>
              </w:rPr>
            </w:pPr>
            <w:r w:rsidRPr="009568BF">
              <w:rPr>
                <w:sz w:val="12"/>
                <w:szCs w:val="12"/>
              </w:rPr>
              <w:t>385</w:t>
            </w:r>
          </w:p>
        </w:tc>
        <w:tc>
          <w:tcPr>
            <w:tcW w:w="444" w:type="dxa"/>
            <w:tcMar>
              <w:left w:w="85" w:type="dxa"/>
              <w:right w:w="85" w:type="dxa"/>
            </w:tcMar>
            <w:vAlign w:val="bottom"/>
          </w:tcPr>
          <w:p w14:paraId="096A8507" w14:textId="77777777" w:rsidR="00576E67" w:rsidRPr="009568BF" w:rsidRDefault="00576E67" w:rsidP="00244563">
            <w:pPr>
              <w:pStyle w:val="TAR"/>
              <w:rPr>
                <w:sz w:val="12"/>
                <w:szCs w:val="12"/>
              </w:rPr>
            </w:pPr>
            <w:r w:rsidRPr="009568BF">
              <w:rPr>
                <w:sz w:val="12"/>
                <w:szCs w:val="12"/>
              </w:rPr>
              <w:t>766</w:t>
            </w:r>
          </w:p>
        </w:tc>
        <w:tc>
          <w:tcPr>
            <w:tcW w:w="444" w:type="dxa"/>
            <w:tcMar>
              <w:left w:w="85" w:type="dxa"/>
              <w:right w:w="85" w:type="dxa"/>
            </w:tcMar>
            <w:vAlign w:val="bottom"/>
          </w:tcPr>
          <w:p w14:paraId="567E0135" w14:textId="77777777" w:rsidR="00576E67" w:rsidRPr="009568BF" w:rsidRDefault="00576E67" w:rsidP="00244563">
            <w:pPr>
              <w:pStyle w:val="TAR"/>
              <w:rPr>
                <w:sz w:val="12"/>
                <w:szCs w:val="12"/>
              </w:rPr>
            </w:pPr>
            <w:r w:rsidRPr="009568BF">
              <w:rPr>
                <w:sz w:val="12"/>
                <w:szCs w:val="12"/>
              </w:rPr>
              <w:t>386</w:t>
            </w:r>
          </w:p>
        </w:tc>
        <w:tc>
          <w:tcPr>
            <w:tcW w:w="444" w:type="dxa"/>
            <w:tcMar>
              <w:left w:w="85" w:type="dxa"/>
              <w:right w:w="85" w:type="dxa"/>
            </w:tcMar>
            <w:vAlign w:val="bottom"/>
          </w:tcPr>
          <w:p w14:paraId="3B0139C7" w14:textId="77777777" w:rsidR="00576E67" w:rsidRPr="009568BF" w:rsidRDefault="00576E67" w:rsidP="00244563">
            <w:pPr>
              <w:pStyle w:val="TAR"/>
              <w:rPr>
                <w:sz w:val="12"/>
                <w:szCs w:val="12"/>
              </w:rPr>
            </w:pPr>
            <w:r w:rsidRPr="009568BF">
              <w:rPr>
                <w:sz w:val="12"/>
                <w:szCs w:val="12"/>
              </w:rPr>
              <w:t>765</w:t>
            </w:r>
          </w:p>
        </w:tc>
        <w:tc>
          <w:tcPr>
            <w:tcW w:w="444" w:type="dxa"/>
            <w:tcMar>
              <w:left w:w="85" w:type="dxa"/>
              <w:right w:w="85" w:type="dxa"/>
            </w:tcMar>
            <w:vAlign w:val="bottom"/>
          </w:tcPr>
          <w:p w14:paraId="391253DF" w14:textId="77777777" w:rsidR="00576E67" w:rsidRPr="009568BF" w:rsidRDefault="00576E67" w:rsidP="00244563">
            <w:pPr>
              <w:pStyle w:val="TAR"/>
              <w:rPr>
                <w:sz w:val="12"/>
                <w:szCs w:val="12"/>
              </w:rPr>
            </w:pPr>
            <w:r w:rsidRPr="009568BF">
              <w:rPr>
                <w:sz w:val="12"/>
                <w:szCs w:val="12"/>
              </w:rPr>
              <w:t>387</w:t>
            </w:r>
          </w:p>
        </w:tc>
        <w:tc>
          <w:tcPr>
            <w:tcW w:w="444" w:type="dxa"/>
            <w:tcMar>
              <w:left w:w="85" w:type="dxa"/>
              <w:right w:w="85" w:type="dxa"/>
            </w:tcMar>
            <w:vAlign w:val="bottom"/>
          </w:tcPr>
          <w:p w14:paraId="0F285DEB" w14:textId="77777777" w:rsidR="00576E67" w:rsidRPr="009568BF" w:rsidRDefault="00576E67" w:rsidP="00244563">
            <w:pPr>
              <w:pStyle w:val="TAR"/>
              <w:rPr>
                <w:sz w:val="12"/>
                <w:szCs w:val="12"/>
              </w:rPr>
            </w:pPr>
            <w:r w:rsidRPr="009568BF">
              <w:rPr>
                <w:sz w:val="12"/>
                <w:szCs w:val="12"/>
              </w:rPr>
              <w:t>764</w:t>
            </w:r>
          </w:p>
        </w:tc>
        <w:tc>
          <w:tcPr>
            <w:tcW w:w="444" w:type="dxa"/>
            <w:tcMar>
              <w:left w:w="85" w:type="dxa"/>
              <w:right w:w="85" w:type="dxa"/>
            </w:tcMar>
            <w:vAlign w:val="bottom"/>
          </w:tcPr>
          <w:p w14:paraId="1AA7B3ED" w14:textId="77777777" w:rsidR="00576E67" w:rsidRPr="009568BF" w:rsidRDefault="00576E67" w:rsidP="00244563">
            <w:pPr>
              <w:pStyle w:val="TAR"/>
              <w:rPr>
                <w:sz w:val="12"/>
                <w:szCs w:val="12"/>
              </w:rPr>
            </w:pPr>
            <w:r w:rsidRPr="009568BF">
              <w:rPr>
                <w:sz w:val="12"/>
                <w:szCs w:val="12"/>
              </w:rPr>
              <w:t>388</w:t>
            </w:r>
          </w:p>
        </w:tc>
        <w:tc>
          <w:tcPr>
            <w:tcW w:w="444" w:type="dxa"/>
            <w:tcMar>
              <w:left w:w="85" w:type="dxa"/>
              <w:right w:w="85" w:type="dxa"/>
            </w:tcMar>
            <w:vAlign w:val="bottom"/>
          </w:tcPr>
          <w:p w14:paraId="2EAE3D60" w14:textId="77777777" w:rsidR="00576E67" w:rsidRPr="009568BF" w:rsidRDefault="00576E67" w:rsidP="00244563">
            <w:pPr>
              <w:pStyle w:val="TAR"/>
              <w:rPr>
                <w:sz w:val="12"/>
                <w:szCs w:val="12"/>
              </w:rPr>
            </w:pPr>
            <w:r w:rsidRPr="009568BF">
              <w:rPr>
                <w:sz w:val="12"/>
                <w:szCs w:val="12"/>
              </w:rPr>
              <w:t>763</w:t>
            </w:r>
          </w:p>
        </w:tc>
        <w:tc>
          <w:tcPr>
            <w:tcW w:w="444" w:type="dxa"/>
            <w:tcMar>
              <w:left w:w="85" w:type="dxa"/>
              <w:right w:w="85" w:type="dxa"/>
            </w:tcMar>
            <w:vAlign w:val="bottom"/>
          </w:tcPr>
          <w:p w14:paraId="6D756124" w14:textId="77777777" w:rsidR="00576E67" w:rsidRPr="009568BF" w:rsidRDefault="00576E67" w:rsidP="00244563">
            <w:pPr>
              <w:pStyle w:val="TAR"/>
              <w:rPr>
                <w:sz w:val="12"/>
                <w:szCs w:val="12"/>
              </w:rPr>
            </w:pPr>
            <w:r w:rsidRPr="009568BF">
              <w:rPr>
                <w:sz w:val="12"/>
                <w:szCs w:val="12"/>
              </w:rPr>
              <w:t>389</w:t>
            </w:r>
          </w:p>
        </w:tc>
        <w:tc>
          <w:tcPr>
            <w:tcW w:w="444" w:type="dxa"/>
            <w:tcMar>
              <w:left w:w="85" w:type="dxa"/>
              <w:right w:w="85" w:type="dxa"/>
            </w:tcMar>
            <w:vAlign w:val="bottom"/>
          </w:tcPr>
          <w:p w14:paraId="4B1C970A" w14:textId="77777777" w:rsidR="00576E67" w:rsidRPr="009568BF" w:rsidRDefault="00576E67" w:rsidP="00244563">
            <w:pPr>
              <w:pStyle w:val="TAR"/>
              <w:rPr>
                <w:sz w:val="12"/>
                <w:szCs w:val="12"/>
              </w:rPr>
            </w:pPr>
            <w:r w:rsidRPr="009568BF">
              <w:rPr>
                <w:sz w:val="12"/>
                <w:szCs w:val="12"/>
              </w:rPr>
              <w:t>762</w:t>
            </w:r>
          </w:p>
        </w:tc>
        <w:tc>
          <w:tcPr>
            <w:tcW w:w="444" w:type="dxa"/>
            <w:tcMar>
              <w:left w:w="85" w:type="dxa"/>
              <w:right w:w="85" w:type="dxa"/>
            </w:tcMar>
            <w:vAlign w:val="bottom"/>
          </w:tcPr>
          <w:p w14:paraId="22DB494E" w14:textId="77777777" w:rsidR="00576E67" w:rsidRPr="009568BF" w:rsidRDefault="00576E67" w:rsidP="00244563">
            <w:pPr>
              <w:pStyle w:val="TAR"/>
              <w:rPr>
                <w:sz w:val="12"/>
                <w:szCs w:val="12"/>
              </w:rPr>
            </w:pPr>
            <w:r w:rsidRPr="009568BF">
              <w:rPr>
                <w:sz w:val="12"/>
                <w:szCs w:val="12"/>
              </w:rPr>
              <w:t>390</w:t>
            </w:r>
          </w:p>
        </w:tc>
        <w:tc>
          <w:tcPr>
            <w:tcW w:w="444" w:type="dxa"/>
            <w:tcMar>
              <w:left w:w="85" w:type="dxa"/>
              <w:right w:w="85" w:type="dxa"/>
            </w:tcMar>
            <w:vAlign w:val="bottom"/>
          </w:tcPr>
          <w:p w14:paraId="5197F3AD" w14:textId="77777777" w:rsidR="00576E67" w:rsidRPr="009568BF" w:rsidRDefault="00576E67" w:rsidP="00244563">
            <w:pPr>
              <w:pStyle w:val="TAR"/>
              <w:rPr>
                <w:sz w:val="12"/>
                <w:szCs w:val="12"/>
              </w:rPr>
            </w:pPr>
            <w:r w:rsidRPr="009568BF">
              <w:rPr>
                <w:sz w:val="12"/>
                <w:szCs w:val="12"/>
              </w:rPr>
              <w:t>761</w:t>
            </w:r>
          </w:p>
        </w:tc>
      </w:tr>
      <w:tr w:rsidR="00576E67" w:rsidRPr="009568BF" w14:paraId="0636561F" w14:textId="77777777" w:rsidTr="00244563">
        <w:trPr>
          <w:jc w:val="center"/>
        </w:trPr>
        <w:tc>
          <w:tcPr>
            <w:tcW w:w="761" w:type="dxa"/>
            <w:tcMar>
              <w:left w:w="85" w:type="dxa"/>
              <w:right w:w="85" w:type="dxa"/>
            </w:tcMar>
          </w:tcPr>
          <w:p w14:paraId="460DE255" w14:textId="77777777" w:rsidR="00576E67" w:rsidRPr="009568BF" w:rsidRDefault="00576E67" w:rsidP="00244563">
            <w:pPr>
              <w:pStyle w:val="TAL"/>
              <w:jc w:val="center"/>
              <w:rPr>
                <w:sz w:val="12"/>
                <w:szCs w:val="12"/>
              </w:rPr>
            </w:pPr>
            <w:r w:rsidRPr="009568BF">
              <w:rPr>
                <w:sz w:val="12"/>
                <w:szCs w:val="12"/>
              </w:rPr>
              <w:t>780-799</w:t>
            </w:r>
          </w:p>
        </w:tc>
        <w:tc>
          <w:tcPr>
            <w:tcW w:w="445" w:type="dxa"/>
            <w:tcMar>
              <w:left w:w="85" w:type="dxa"/>
              <w:right w:w="85" w:type="dxa"/>
            </w:tcMar>
            <w:vAlign w:val="bottom"/>
          </w:tcPr>
          <w:p w14:paraId="1DB0B511" w14:textId="77777777" w:rsidR="00576E67" w:rsidRPr="009568BF" w:rsidRDefault="00576E67" w:rsidP="00244563">
            <w:pPr>
              <w:pStyle w:val="TAR"/>
              <w:rPr>
                <w:sz w:val="12"/>
                <w:szCs w:val="12"/>
              </w:rPr>
            </w:pPr>
            <w:r w:rsidRPr="009568BF">
              <w:rPr>
                <w:sz w:val="12"/>
                <w:szCs w:val="12"/>
              </w:rPr>
              <w:t>391</w:t>
            </w:r>
          </w:p>
        </w:tc>
        <w:tc>
          <w:tcPr>
            <w:tcW w:w="445" w:type="dxa"/>
            <w:tcMar>
              <w:left w:w="85" w:type="dxa"/>
              <w:right w:w="85" w:type="dxa"/>
            </w:tcMar>
            <w:vAlign w:val="bottom"/>
          </w:tcPr>
          <w:p w14:paraId="1F1F0D04" w14:textId="77777777" w:rsidR="00576E67" w:rsidRPr="009568BF" w:rsidRDefault="00576E67" w:rsidP="00244563">
            <w:pPr>
              <w:pStyle w:val="TAR"/>
              <w:rPr>
                <w:sz w:val="12"/>
                <w:szCs w:val="12"/>
              </w:rPr>
            </w:pPr>
            <w:r w:rsidRPr="009568BF">
              <w:rPr>
                <w:sz w:val="12"/>
                <w:szCs w:val="12"/>
              </w:rPr>
              <w:t>760</w:t>
            </w:r>
          </w:p>
        </w:tc>
        <w:tc>
          <w:tcPr>
            <w:tcW w:w="445" w:type="dxa"/>
            <w:tcMar>
              <w:left w:w="85" w:type="dxa"/>
              <w:right w:w="85" w:type="dxa"/>
            </w:tcMar>
            <w:vAlign w:val="bottom"/>
          </w:tcPr>
          <w:p w14:paraId="05432301" w14:textId="77777777" w:rsidR="00576E67" w:rsidRPr="009568BF" w:rsidRDefault="00576E67" w:rsidP="00244563">
            <w:pPr>
              <w:pStyle w:val="TAR"/>
              <w:rPr>
                <w:sz w:val="12"/>
                <w:szCs w:val="12"/>
              </w:rPr>
            </w:pPr>
            <w:r w:rsidRPr="009568BF">
              <w:rPr>
                <w:sz w:val="12"/>
                <w:szCs w:val="12"/>
              </w:rPr>
              <w:t>392</w:t>
            </w:r>
          </w:p>
        </w:tc>
        <w:tc>
          <w:tcPr>
            <w:tcW w:w="445" w:type="dxa"/>
            <w:tcMar>
              <w:left w:w="85" w:type="dxa"/>
              <w:right w:w="85" w:type="dxa"/>
            </w:tcMar>
            <w:vAlign w:val="bottom"/>
          </w:tcPr>
          <w:p w14:paraId="7BA29AF3" w14:textId="77777777" w:rsidR="00576E67" w:rsidRPr="009568BF" w:rsidRDefault="00576E67" w:rsidP="00244563">
            <w:pPr>
              <w:pStyle w:val="TAR"/>
              <w:rPr>
                <w:sz w:val="12"/>
                <w:szCs w:val="12"/>
              </w:rPr>
            </w:pPr>
            <w:r w:rsidRPr="009568BF">
              <w:rPr>
                <w:sz w:val="12"/>
                <w:szCs w:val="12"/>
              </w:rPr>
              <w:t>759</w:t>
            </w:r>
          </w:p>
        </w:tc>
        <w:tc>
          <w:tcPr>
            <w:tcW w:w="445" w:type="dxa"/>
            <w:tcMar>
              <w:left w:w="85" w:type="dxa"/>
              <w:right w:w="85" w:type="dxa"/>
            </w:tcMar>
            <w:vAlign w:val="bottom"/>
          </w:tcPr>
          <w:p w14:paraId="281F6852" w14:textId="77777777" w:rsidR="00576E67" w:rsidRPr="009568BF" w:rsidRDefault="00576E67" w:rsidP="00244563">
            <w:pPr>
              <w:pStyle w:val="TAR"/>
              <w:rPr>
                <w:sz w:val="12"/>
                <w:szCs w:val="12"/>
              </w:rPr>
            </w:pPr>
            <w:r w:rsidRPr="009568BF">
              <w:rPr>
                <w:sz w:val="12"/>
                <w:szCs w:val="12"/>
              </w:rPr>
              <w:t>393</w:t>
            </w:r>
          </w:p>
        </w:tc>
        <w:tc>
          <w:tcPr>
            <w:tcW w:w="444" w:type="dxa"/>
            <w:tcMar>
              <w:left w:w="85" w:type="dxa"/>
              <w:right w:w="85" w:type="dxa"/>
            </w:tcMar>
            <w:vAlign w:val="bottom"/>
          </w:tcPr>
          <w:p w14:paraId="57F1D7FF" w14:textId="77777777" w:rsidR="00576E67" w:rsidRPr="009568BF" w:rsidRDefault="00576E67" w:rsidP="00244563">
            <w:pPr>
              <w:pStyle w:val="TAR"/>
              <w:rPr>
                <w:sz w:val="12"/>
                <w:szCs w:val="12"/>
              </w:rPr>
            </w:pPr>
            <w:r w:rsidRPr="009568BF">
              <w:rPr>
                <w:sz w:val="12"/>
                <w:szCs w:val="12"/>
              </w:rPr>
              <w:t>758</w:t>
            </w:r>
          </w:p>
        </w:tc>
        <w:tc>
          <w:tcPr>
            <w:tcW w:w="444" w:type="dxa"/>
            <w:tcMar>
              <w:left w:w="85" w:type="dxa"/>
              <w:right w:w="85" w:type="dxa"/>
            </w:tcMar>
            <w:vAlign w:val="bottom"/>
          </w:tcPr>
          <w:p w14:paraId="73F8330A" w14:textId="77777777" w:rsidR="00576E67" w:rsidRPr="009568BF" w:rsidRDefault="00576E67" w:rsidP="00244563">
            <w:pPr>
              <w:pStyle w:val="TAR"/>
              <w:rPr>
                <w:sz w:val="12"/>
                <w:szCs w:val="12"/>
              </w:rPr>
            </w:pPr>
            <w:r w:rsidRPr="009568BF">
              <w:rPr>
                <w:sz w:val="12"/>
                <w:szCs w:val="12"/>
              </w:rPr>
              <w:t>394</w:t>
            </w:r>
          </w:p>
        </w:tc>
        <w:tc>
          <w:tcPr>
            <w:tcW w:w="444" w:type="dxa"/>
            <w:tcMar>
              <w:left w:w="85" w:type="dxa"/>
              <w:right w:w="85" w:type="dxa"/>
            </w:tcMar>
            <w:vAlign w:val="bottom"/>
          </w:tcPr>
          <w:p w14:paraId="13CB0BEF" w14:textId="77777777" w:rsidR="00576E67" w:rsidRPr="009568BF" w:rsidRDefault="00576E67" w:rsidP="00244563">
            <w:pPr>
              <w:pStyle w:val="TAR"/>
              <w:rPr>
                <w:sz w:val="12"/>
                <w:szCs w:val="12"/>
              </w:rPr>
            </w:pPr>
            <w:r w:rsidRPr="009568BF">
              <w:rPr>
                <w:sz w:val="12"/>
                <w:szCs w:val="12"/>
              </w:rPr>
              <w:t>757</w:t>
            </w:r>
          </w:p>
        </w:tc>
        <w:tc>
          <w:tcPr>
            <w:tcW w:w="444" w:type="dxa"/>
            <w:tcMar>
              <w:left w:w="85" w:type="dxa"/>
              <w:right w:w="85" w:type="dxa"/>
            </w:tcMar>
            <w:vAlign w:val="bottom"/>
          </w:tcPr>
          <w:p w14:paraId="6F9588B1" w14:textId="77777777" w:rsidR="00576E67" w:rsidRPr="009568BF" w:rsidRDefault="00576E67" w:rsidP="00244563">
            <w:pPr>
              <w:pStyle w:val="TAR"/>
              <w:rPr>
                <w:sz w:val="12"/>
                <w:szCs w:val="12"/>
              </w:rPr>
            </w:pPr>
            <w:r w:rsidRPr="009568BF">
              <w:rPr>
                <w:sz w:val="12"/>
                <w:szCs w:val="12"/>
              </w:rPr>
              <w:t>395</w:t>
            </w:r>
          </w:p>
        </w:tc>
        <w:tc>
          <w:tcPr>
            <w:tcW w:w="444" w:type="dxa"/>
            <w:tcMar>
              <w:left w:w="85" w:type="dxa"/>
              <w:right w:w="85" w:type="dxa"/>
            </w:tcMar>
            <w:vAlign w:val="bottom"/>
          </w:tcPr>
          <w:p w14:paraId="56A9E955" w14:textId="77777777" w:rsidR="00576E67" w:rsidRPr="009568BF" w:rsidRDefault="00576E67" w:rsidP="00244563">
            <w:pPr>
              <w:pStyle w:val="TAR"/>
              <w:rPr>
                <w:sz w:val="12"/>
                <w:szCs w:val="12"/>
              </w:rPr>
            </w:pPr>
            <w:r w:rsidRPr="009568BF">
              <w:rPr>
                <w:sz w:val="12"/>
                <w:szCs w:val="12"/>
              </w:rPr>
              <w:t>756</w:t>
            </w:r>
          </w:p>
        </w:tc>
        <w:tc>
          <w:tcPr>
            <w:tcW w:w="444" w:type="dxa"/>
            <w:tcMar>
              <w:left w:w="85" w:type="dxa"/>
              <w:right w:w="85" w:type="dxa"/>
            </w:tcMar>
            <w:vAlign w:val="bottom"/>
          </w:tcPr>
          <w:p w14:paraId="4F69459C" w14:textId="77777777" w:rsidR="00576E67" w:rsidRPr="009568BF" w:rsidRDefault="00576E67" w:rsidP="00244563">
            <w:pPr>
              <w:pStyle w:val="TAR"/>
              <w:rPr>
                <w:sz w:val="12"/>
                <w:szCs w:val="12"/>
              </w:rPr>
            </w:pPr>
            <w:r w:rsidRPr="009568BF">
              <w:rPr>
                <w:sz w:val="12"/>
                <w:szCs w:val="12"/>
              </w:rPr>
              <w:t>396</w:t>
            </w:r>
          </w:p>
        </w:tc>
        <w:tc>
          <w:tcPr>
            <w:tcW w:w="444" w:type="dxa"/>
            <w:tcMar>
              <w:left w:w="85" w:type="dxa"/>
              <w:right w:w="85" w:type="dxa"/>
            </w:tcMar>
            <w:vAlign w:val="bottom"/>
          </w:tcPr>
          <w:p w14:paraId="14A04273" w14:textId="77777777" w:rsidR="00576E67" w:rsidRPr="009568BF" w:rsidRDefault="00576E67" w:rsidP="00244563">
            <w:pPr>
              <w:pStyle w:val="TAR"/>
              <w:rPr>
                <w:sz w:val="12"/>
                <w:szCs w:val="12"/>
              </w:rPr>
            </w:pPr>
            <w:r w:rsidRPr="009568BF">
              <w:rPr>
                <w:sz w:val="12"/>
                <w:szCs w:val="12"/>
              </w:rPr>
              <w:t>755</w:t>
            </w:r>
          </w:p>
        </w:tc>
        <w:tc>
          <w:tcPr>
            <w:tcW w:w="444" w:type="dxa"/>
            <w:tcMar>
              <w:left w:w="85" w:type="dxa"/>
              <w:right w:w="85" w:type="dxa"/>
            </w:tcMar>
            <w:vAlign w:val="bottom"/>
          </w:tcPr>
          <w:p w14:paraId="6321E1E9" w14:textId="77777777" w:rsidR="00576E67" w:rsidRPr="009568BF" w:rsidRDefault="00576E67" w:rsidP="00244563">
            <w:pPr>
              <w:pStyle w:val="TAR"/>
              <w:rPr>
                <w:sz w:val="12"/>
                <w:szCs w:val="12"/>
              </w:rPr>
            </w:pPr>
            <w:r w:rsidRPr="009568BF">
              <w:rPr>
                <w:sz w:val="12"/>
                <w:szCs w:val="12"/>
              </w:rPr>
              <w:t>397</w:t>
            </w:r>
          </w:p>
        </w:tc>
        <w:tc>
          <w:tcPr>
            <w:tcW w:w="444" w:type="dxa"/>
            <w:tcMar>
              <w:left w:w="85" w:type="dxa"/>
              <w:right w:w="85" w:type="dxa"/>
            </w:tcMar>
            <w:vAlign w:val="bottom"/>
          </w:tcPr>
          <w:p w14:paraId="25E480F6" w14:textId="77777777" w:rsidR="00576E67" w:rsidRPr="009568BF" w:rsidRDefault="00576E67" w:rsidP="00244563">
            <w:pPr>
              <w:pStyle w:val="TAR"/>
              <w:rPr>
                <w:sz w:val="12"/>
                <w:szCs w:val="12"/>
              </w:rPr>
            </w:pPr>
            <w:r w:rsidRPr="009568BF">
              <w:rPr>
                <w:sz w:val="12"/>
                <w:szCs w:val="12"/>
              </w:rPr>
              <w:t>754</w:t>
            </w:r>
          </w:p>
        </w:tc>
        <w:tc>
          <w:tcPr>
            <w:tcW w:w="444" w:type="dxa"/>
            <w:tcMar>
              <w:left w:w="85" w:type="dxa"/>
              <w:right w:w="85" w:type="dxa"/>
            </w:tcMar>
            <w:vAlign w:val="bottom"/>
          </w:tcPr>
          <w:p w14:paraId="4A3424A0" w14:textId="77777777" w:rsidR="00576E67" w:rsidRPr="009568BF" w:rsidRDefault="00576E67" w:rsidP="00244563">
            <w:pPr>
              <w:pStyle w:val="TAR"/>
              <w:rPr>
                <w:sz w:val="12"/>
                <w:szCs w:val="12"/>
              </w:rPr>
            </w:pPr>
            <w:r w:rsidRPr="009568BF">
              <w:rPr>
                <w:sz w:val="12"/>
                <w:szCs w:val="12"/>
              </w:rPr>
              <w:t>398</w:t>
            </w:r>
          </w:p>
        </w:tc>
        <w:tc>
          <w:tcPr>
            <w:tcW w:w="444" w:type="dxa"/>
            <w:tcMar>
              <w:left w:w="85" w:type="dxa"/>
              <w:right w:w="85" w:type="dxa"/>
            </w:tcMar>
            <w:vAlign w:val="bottom"/>
          </w:tcPr>
          <w:p w14:paraId="4D6DDE00" w14:textId="77777777" w:rsidR="00576E67" w:rsidRPr="009568BF" w:rsidRDefault="00576E67" w:rsidP="00244563">
            <w:pPr>
              <w:pStyle w:val="TAR"/>
              <w:rPr>
                <w:sz w:val="12"/>
                <w:szCs w:val="12"/>
              </w:rPr>
            </w:pPr>
            <w:r w:rsidRPr="009568BF">
              <w:rPr>
                <w:sz w:val="12"/>
                <w:szCs w:val="12"/>
              </w:rPr>
              <w:t>753</w:t>
            </w:r>
          </w:p>
        </w:tc>
        <w:tc>
          <w:tcPr>
            <w:tcW w:w="444" w:type="dxa"/>
            <w:tcMar>
              <w:left w:w="85" w:type="dxa"/>
              <w:right w:w="85" w:type="dxa"/>
            </w:tcMar>
            <w:vAlign w:val="bottom"/>
          </w:tcPr>
          <w:p w14:paraId="0AEA719B" w14:textId="77777777" w:rsidR="00576E67" w:rsidRPr="009568BF" w:rsidRDefault="00576E67" w:rsidP="00244563">
            <w:pPr>
              <w:pStyle w:val="TAR"/>
              <w:rPr>
                <w:sz w:val="12"/>
                <w:szCs w:val="12"/>
              </w:rPr>
            </w:pPr>
            <w:r w:rsidRPr="009568BF">
              <w:rPr>
                <w:sz w:val="12"/>
                <w:szCs w:val="12"/>
              </w:rPr>
              <w:t>399</w:t>
            </w:r>
          </w:p>
        </w:tc>
        <w:tc>
          <w:tcPr>
            <w:tcW w:w="444" w:type="dxa"/>
            <w:tcMar>
              <w:left w:w="85" w:type="dxa"/>
              <w:right w:w="85" w:type="dxa"/>
            </w:tcMar>
            <w:vAlign w:val="bottom"/>
          </w:tcPr>
          <w:p w14:paraId="5F150559" w14:textId="77777777" w:rsidR="00576E67" w:rsidRPr="009568BF" w:rsidRDefault="00576E67" w:rsidP="00244563">
            <w:pPr>
              <w:pStyle w:val="TAR"/>
              <w:rPr>
                <w:sz w:val="12"/>
                <w:szCs w:val="12"/>
              </w:rPr>
            </w:pPr>
            <w:r w:rsidRPr="009568BF">
              <w:rPr>
                <w:sz w:val="12"/>
                <w:szCs w:val="12"/>
              </w:rPr>
              <w:t>752</w:t>
            </w:r>
          </w:p>
        </w:tc>
        <w:tc>
          <w:tcPr>
            <w:tcW w:w="444" w:type="dxa"/>
            <w:tcMar>
              <w:left w:w="85" w:type="dxa"/>
              <w:right w:w="85" w:type="dxa"/>
            </w:tcMar>
            <w:vAlign w:val="bottom"/>
          </w:tcPr>
          <w:p w14:paraId="447B1075" w14:textId="77777777" w:rsidR="00576E67" w:rsidRPr="009568BF" w:rsidRDefault="00576E67" w:rsidP="00244563">
            <w:pPr>
              <w:pStyle w:val="TAR"/>
              <w:rPr>
                <w:sz w:val="12"/>
                <w:szCs w:val="12"/>
              </w:rPr>
            </w:pPr>
            <w:r w:rsidRPr="009568BF">
              <w:rPr>
                <w:sz w:val="12"/>
                <w:szCs w:val="12"/>
              </w:rPr>
              <w:t>400</w:t>
            </w:r>
          </w:p>
        </w:tc>
        <w:tc>
          <w:tcPr>
            <w:tcW w:w="444" w:type="dxa"/>
            <w:tcMar>
              <w:left w:w="85" w:type="dxa"/>
              <w:right w:w="85" w:type="dxa"/>
            </w:tcMar>
            <w:vAlign w:val="bottom"/>
          </w:tcPr>
          <w:p w14:paraId="40332C46" w14:textId="77777777" w:rsidR="00576E67" w:rsidRPr="009568BF" w:rsidRDefault="00576E67" w:rsidP="00244563">
            <w:pPr>
              <w:pStyle w:val="TAR"/>
              <w:rPr>
                <w:sz w:val="12"/>
                <w:szCs w:val="12"/>
              </w:rPr>
            </w:pPr>
            <w:r w:rsidRPr="009568BF">
              <w:rPr>
                <w:sz w:val="12"/>
                <w:szCs w:val="12"/>
              </w:rPr>
              <w:t>751</w:t>
            </w:r>
          </w:p>
        </w:tc>
      </w:tr>
      <w:tr w:rsidR="00576E67" w:rsidRPr="009568BF" w14:paraId="16AA7518" w14:textId="77777777" w:rsidTr="00244563">
        <w:trPr>
          <w:jc w:val="center"/>
        </w:trPr>
        <w:tc>
          <w:tcPr>
            <w:tcW w:w="761" w:type="dxa"/>
            <w:tcMar>
              <w:left w:w="85" w:type="dxa"/>
              <w:right w:w="85" w:type="dxa"/>
            </w:tcMar>
          </w:tcPr>
          <w:p w14:paraId="6D928AD2" w14:textId="77777777" w:rsidR="00576E67" w:rsidRPr="009568BF" w:rsidRDefault="00576E67" w:rsidP="00244563">
            <w:pPr>
              <w:pStyle w:val="TAL"/>
              <w:jc w:val="center"/>
              <w:rPr>
                <w:sz w:val="12"/>
                <w:szCs w:val="12"/>
              </w:rPr>
            </w:pPr>
            <w:r w:rsidRPr="009568BF">
              <w:rPr>
                <w:sz w:val="12"/>
                <w:szCs w:val="12"/>
              </w:rPr>
              <w:t>800-819</w:t>
            </w:r>
          </w:p>
        </w:tc>
        <w:tc>
          <w:tcPr>
            <w:tcW w:w="445" w:type="dxa"/>
            <w:tcMar>
              <w:left w:w="85" w:type="dxa"/>
              <w:right w:w="85" w:type="dxa"/>
            </w:tcMar>
            <w:vAlign w:val="bottom"/>
          </w:tcPr>
          <w:p w14:paraId="29E496E6" w14:textId="77777777" w:rsidR="00576E67" w:rsidRPr="009568BF" w:rsidRDefault="00576E67" w:rsidP="00244563">
            <w:pPr>
              <w:pStyle w:val="TAR"/>
              <w:rPr>
                <w:sz w:val="12"/>
                <w:szCs w:val="12"/>
              </w:rPr>
            </w:pPr>
            <w:r w:rsidRPr="009568BF">
              <w:rPr>
                <w:sz w:val="12"/>
                <w:szCs w:val="12"/>
              </w:rPr>
              <w:t>401</w:t>
            </w:r>
          </w:p>
        </w:tc>
        <w:tc>
          <w:tcPr>
            <w:tcW w:w="445" w:type="dxa"/>
            <w:tcMar>
              <w:left w:w="85" w:type="dxa"/>
              <w:right w:w="85" w:type="dxa"/>
            </w:tcMar>
            <w:vAlign w:val="bottom"/>
          </w:tcPr>
          <w:p w14:paraId="417DABBA" w14:textId="77777777" w:rsidR="00576E67" w:rsidRPr="009568BF" w:rsidRDefault="00576E67" w:rsidP="00244563">
            <w:pPr>
              <w:pStyle w:val="TAR"/>
              <w:rPr>
                <w:sz w:val="12"/>
                <w:szCs w:val="12"/>
              </w:rPr>
            </w:pPr>
            <w:r w:rsidRPr="009568BF">
              <w:rPr>
                <w:sz w:val="12"/>
                <w:szCs w:val="12"/>
              </w:rPr>
              <w:t>750</w:t>
            </w:r>
          </w:p>
        </w:tc>
        <w:tc>
          <w:tcPr>
            <w:tcW w:w="445" w:type="dxa"/>
            <w:tcMar>
              <w:left w:w="85" w:type="dxa"/>
              <w:right w:w="85" w:type="dxa"/>
            </w:tcMar>
            <w:vAlign w:val="bottom"/>
          </w:tcPr>
          <w:p w14:paraId="0D31E4ED" w14:textId="77777777" w:rsidR="00576E67" w:rsidRPr="009568BF" w:rsidRDefault="00576E67" w:rsidP="00244563">
            <w:pPr>
              <w:pStyle w:val="TAR"/>
              <w:rPr>
                <w:sz w:val="12"/>
                <w:szCs w:val="12"/>
              </w:rPr>
            </w:pPr>
            <w:r w:rsidRPr="009568BF">
              <w:rPr>
                <w:sz w:val="12"/>
                <w:szCs w:val="12"/>
              </w:rPr>
              <w:t>402</w:t>
            </w:r>
          </w:p>
        </w:tc>
        <w:tc>
          <w:tcPr>
            <w:tcW w:w="445" w:type="dxa"/>
            <w:tcMar>
              <w:left w:w="85" w:type="dxa"/>
              <w:right w:w="85" w:type="dxa"/>
            </w:tcMar>
            <w:vAlign w:val="bottom"/>
          </w:tcPr>
          <w:p w14:paraId="4E281038" w14:textId="77777777" w:rsidR="00576E67" w:rsidRPr="009568BF" w:rsidRDefault="00576E67" w:rsidP="00244563">
            <w:pPr>
              <w:pStyle w:val="TAR"/>
              <w:rPr>
                <w:sz w:val="12"/>
                <w:szCs w:val="12"/>
              </w:rPr>
            </w:pPr>
            <w:r w:rsidRPr="009568BF">
              <w:rPr>
                <w:sz w:val="12"/>
                <w:szCs w:val="12"/>
              </w:rPr>
              <w:t>749</w:t>
            </w:r>
          </w:p>
        </w:tc>
        <w:tc>
          <w:tcPr>
            <w:tcW w:w="445" w:type="dxa"/>
            <w:tcMar>
              <w:left w:w="85" w:type="dxa"/>
              <w:right w:w="85" w:type="dxa"/>
            </w:tcMar>
            <w:vAlign w:val="bottom"/>
          </w:tcPr>
          <w:p w14:paraId="7203100E" w14:textId="77777777" w:rsidR="00576E67" w:rsidRPr="009568BF" w:rsidRDefault="00576E67" w:rsidP="00244563">
            <w:pPr>
              <w:pStyle w:val="TAR"/>
              <w:rPr>
                <w:sz w:val="12"/>
                <w:szCs w:val="12"/>
              </w:rPr>
            </w:pPr>
            <w:r w:rsidRPr="009568BF">
              <w:rPr>
                <w:sz w:val="12"/>
                <w:szCs w:val="12"/>
              </w:rPr>
              <w:t>403</w:t>
            </w:r>
          </w:p>
        </w:tc>
        <w:tc>
          <w:tcPr>
            <w:tcW w:w="444" w:type="dxa"/>
            <w:tcMar>
              <w:left w:w="85" w:type="dxa"/>
              <w:right w:w="85" w:type="dxa"/>
            </w:tcMar>
            <w:vAlign w:val="bottom"/>
          </w:tcPr>
          <w:p w14:paraId="7A8BCF82" w14:textId="77777777" w:rsidR="00576E67" w:rsidRPr="009568BF" w:rsidRDefault="00576E67" w:rsidP="00244563">
            <w:pPr>
              <w:pStyle w:val="TAR"/>
              <w:rPr>
                <w:sz w:val="12"/>
                <w:szCs w:val="12"/>
              </w:rPr>
            </w:pPr>
            <w:r w:rsidRPr="009568BF">
              <w:rPr>
                <w:sz w:val="12"/>
                <w:szCs w:val="12"/>
              </w:rPr>
              <w:t>748</w:t>
            </w:r>
          </w:p>
        </w:tc>
        <w:tc>
          <w:tcPr>
            <w:tcW w:w="444" w:type="dxa"/>
            <w:tcMar>
              <w:left w:w="85" w:type="dxa"/>
              <w:right w:w="85" w:type="dxa"/>
            </w:tcMar>
            <w:vAlign w:val="bottom"/>
          </w:tcPr>
          <w:p w14:paraId="60A4BA1E" w14:textId="77777777" w:rsidR="00576E67" w:rsidRPr="009568BF" w:rsidRDefault="00576E67" w:rsidP="00244563">
            <w:pPr>
              <w:pStyle w:val="TAR"/>
              <w:rPr>
                <w:sz w:val="12"/>
                <w:szCs w:val="12"/>
              </w:rPr>
            </w:pPr>
            <w:r w:rsidRPr="009568BF">
              <w:rPr>
                <w:sz w:val="12"/>
                <w:szCs w:val="12"/>
              </w:rPr>
              <w:t>404</w:t>
            </w:r>
          </w:p>
        </w:tc>
        <w:tc>
          <w:tcPr>
            <w:tcW w:w="444" w:type="dxa"/>
            <w:tcMar>
              <w:left w:w="85" w:type="dxa"/>
              <w:right w:w="85" w:type="dxa"/>
            </w:tcMar>
            <w:vAlign w:val="bottom"/>
          </w:tcPr>
          <w:p w14:paraId="2A84EF89" w14:textId="77777777" w:rsidR="00576E67" w:rsidRPr="009568BF" w:rsidRDefault="00576E67" w:rsidP="00244563">
            <w:pPr>
              <w:pStyle w:val="TAR"/>
              <w:rPr>
                <w:sz w:val="12"/>
                <w:szCs w:val="12"/>
              </w:rPr>
            </w:pPr>
            <w:r w:rsidRPr="009568BF">
              <w:rPr>
                <w:sz w:val="12"/>
                <w:szCs w:val="12"/>
              </w:rPr>
              <w:t>747</w:t>
            </w:r>
          </w:p>
        </w:tc>
        <w:tc>
          <w:tcPr>
            <w:tcW w:w="444" w:type="dxa"/>
            <w:tcMar>
              <w:left w:w="85" w:type="dxa"/>
              <w:right w:w="85" w:type="dxa"/>
            </w:tcMar>
            <w:vAlign w:val="bottom"/>
          </w:tcPr>
          <w:p w14:paraId="48E61E0E" w14:textId="77777777" w:rsidR="00576E67" w:rsidRPr="009568BF" w:rsidRDefault="00576E67" w:rsidP="00244563">
            <w:pPr>
              <w:pStyle w:val="TAR"/>
              <w:rPr>
                <w:sz w:val="12"/>
                <w:szCs w:val="12"/>
              </w:rPr>
            </w:pPr>
            <w:r w:rsidRPr="009568BF">
              <w:rPr>
                <w:sz w:val="12"/>
                <w:szCs w:val="12"/>
              </w:rPr>
              <w:t>405</w:t>
            </w:r>
          </w:p>
        </w:tc>
        <w:tc>
          <w:tcPr>
            <w:tcW w:w="444" w:type="dxa"/>
            <w:tcMar>
              <w:left w:w="85" w:type="dxa"/>
              <w:right w:w="85" w:type="dxa"/>
            </w:tcMar>
            <w:vAlign w:val="bottom"/>
          </w:tcPr>
          <w:p w14:paraId="3F1BDD45" w14:textId="77777777" w:rsidR="00576E67" w:rsidRPr="009568BF" w:rsidRDefault="00576E67" w:rsidP="00244563">
            <w:pPr>
              <w:pStyle w:val="TAR"/>
              <w:rPr>
                <w:sz w:val="12"/>
                <w:szCs w:val="12"/>
              </w:rPr>
            </w:pPr>
            <w:r w:rsidRPr="009568BF">
              <w:rPr>
                <w:sz w:val="12"/>
                <w:szCs w:val="12"/>
              </w:rPr>
              <w:t>746</w:t>
            </w:r>
          </w:p>
        </w:tc>
        <w:tc>
          <w:tcPr>
            <w:tcW w:w="444" w:type="dxa"/>
            <w:tcMar>
              <w:left w:w="85" w:type="dxa"/>
              <w:right w:w="85" w:type="dxa"/>
            </w:tcMar>
            <w:vAlign w:val="bottom"/>
          </w:tcPr>
          <w:p w14:paraId="2B048645" w14:textId="77777777" w:rsidR="00576E67" w:rsidRPr="009568BF" w:rsidRDefault="00576E67" w:rsidP="00244563">
            <w:pPr>
              <w:pStyle w:val="TAR"/>
              <w:rPr>
                <w:sz w:val="12"/>
                <w:szCs w:val="12"/>
              </w:rPr>
            </w:pPr>
            <w:r w:rsidRPr="009568BF">
              <w:rPr>
                <w:sz w:val="12"/>
                <w:szCs w:val="12"/>
              </w:rPr>
              <w:t>406</w:t>
            </w:r>
          </w:p>
        </w:tc>
        <w:tc>
          <w:tcPr>
            <w:tcW w:w="444" w:type="dxa"/>
            <w:tcMar>
              <w:left w:w="85" w:type="dxa"/>
              <w:right w:w="85" w:type="dxa"/>
            </w:tcMar>
            <w:vAlign w:val="bottom"/>
          </w:tcPr>
          <w:p w14:paraId="679FD59D" w14:textId="77777777" w:rsidR="00576E67" w:rsidRPr="009568BF" w:rsidRDefault="00576E67" w:rsidP="00244563">
            <w:pPr>
              <w:pStyle w:val="TAR"/>
              <w:rPr>
                <w:sz w:val="12"/>
                <w:szCs w:val="12"/>
              </w:rPr>
            </w:pPr>
            <w:r w:rsidRPr="009568BF">
              <w:rPr>
                <w:sz w:val="12"/>
                <w:szCs w:val="12"/>
              </w:rPr>
              <w:t>745</w:t>
            </w:r>
          </w:p>
        </w:tc>
        <w:tc>
          <w:tcPr>
            <w:tcW w:w="444" w:type="dxa"/>
            <w:tcMar>
              <w:left w:w="85" w:type="dxa"/>
              <w:right w:w="85" w:type="dxa"/>
            </w:tcMar>
            <w:vAlign w:val="bottom"/>
          </w:tcPr>
          <w:p w14:paraId="79D2CBFC" w14:textId="77777777" w:rsidR="00576E67" w:rsidRPr="009568BF" w:rsidRDefault="00576E67" w:rsidP="00244563">
            <w:pPr>
              <w:pStyle w:val="TAR"/>
              <w:rPr>
                <w:sz w:val="12"/>
                <w:szCs w:val="12"/>
              </w:rPr>
            </w:pPr>
            <w:r w:rsidRPr="009568BF">
              <w:rPr>
                <w:sz w:val="12"/>
                <w:szCs w:val="12"/>
              </w:rPr>
              <w:t>407</w:t>
            </w:r>
          </w:p>
        </w:tc>
        <w:tc>
          <w:tcPr>
            <w:tcW w:w="444" w:type="dxa"/>
            <w:tcMar>
              <w:left w:w="85" w:type="dxa"/>
              <w:right w:w="85" w:type="dxa"/>
            </w:tcMar>
            <w:vAlign w:val="bottom"/>
          </w:tcPr>
          <w:p w14:paraId="26E88E97" w14:textId="77777777" w:rsidR="00576E67" w:rsidRPr="009568BF" w:rsidRDefault="00576E67" w:rsidP="00244563">
            <w:pPr>
              <w:pStyle w:val="TAR"/>
              <w:rPr>
                <w:sz w:val="12"/>
                <w:szCs w:val="12"/>
              </w:rPr>
            </w:pPr>
            <w:r w:rsidRPr="009568BF">
              <w:rPr>
                <w:sz w:val="12"/>
                <w:szCs w:val="12"/>
              </w:rPr>
              <w:t>744</w:t>
            </w:r>
          </w:p>
        </w:tc>
        <w:tc>
          <w:tcPr>
            <w:tcW w:w="444" w:type="dxa"/>
            <w:tcMar>
              <w:left w:w="85" w:type="dxa"/>
              <w:right w:w="85" w:type="dxa"/>
            </w:tcMar>
            <w:vAlign w:val="bottom"/>
          </w:tcPr>
          <w:p w14:paraId="42B2FD10" w14:textId="77777777" w:rsidR="00576E67" w:rsidRPr="009568BF" w:rsidRDefault="00576E67" w:rsidP="00244563">
            <w:pPr>
              <w:pStyle w:val="TAR"/>
              <w:rPr>
                <w:sz w:val="12"/>
                <w:szCs w:val="12"/>
              </w:rPr>
            </w:pPr>
            <w:r w:rsidRPr="009568BF">
              <w:rPr>
                <w:sz w:val="12"/>
                <w:szCs w:val="12"/>
              </w:rPr>
              <w:t>408</w:t>
            </w:r>
          </w:p>
        </w:tc>
        <w:tc>
          <w:tcPr>
            <w:tcW w:w="444" w:type="dxa"/>
            <w:tcMar>
              <w:left w:w="85" w:type="dxa"/>
              <w:right w:w="85" w:type="dxa"/>
            </w:tcMar>
            <w:vAlign w:val="bottom"/>
          </w:tcPr>
          <w:p w14:paraId="67A33038" w14:textId="77777777" w:rsidR="00576E67" w:rsidRPr="009568BF" w:rsidRDefault="00576E67" w:rsidP="00244563">
            <w:pPr>
              <w:pStyle w:val="TAR"/>
              <w:rPr>
                <w:sz w:val="12"/>
                <w:szCs w:val="12"/>
              </w:rPr>
            </w:pPr>
            <w:r w:rsidRPr="009568BF">
              <w:rPr>
                <w:sz w:val="12"/>
                <w:szCs w:val="12"/>
              </w:rPr>
              <w:t>743</w:t>
            </w:r>
          </w:p>
        </w:tc>
        <w:tc>
          <w:tcPr>
            <w:tcW w:w="444" w:type="dxa"/>
            <w:tcMar>
              <w:left w:w="85" w:type="dxa"/>
              <w:right w:w="85" w:type="dxa"/>
            </w:tcMar>
            <w:vAlign w:val="bottom"/>
          </w:tcPr>
          <w:p w14:paraId="7A7DB346" w14:textId="77777777" w:rsidR="00576E67" w:rsidRPr="009568BF" w:rsidRDefault="00576E67" w:rsidP="00244563">
            <w:pPr>
              <w:pStyle w:val="TAR"/>
              <w:rPr>
                <w:sz w:val="12"/>
                <w:szCs w:val="12"/>
              </w:rPr>
            </w:pPr>
            <w:r w:rsidRPr="009568BF">
              <w:rPr>
                <w:sz w:val="12"/>
                <w:szCs w:val="12"/>
              </w:rPr>
              <w:t>409</w:t>
            </w:r>
          </w:p>
        </w:tc>
        <w:tc>
          <w:tcPr>
            <w:tcW w:w="444" w:type="dxa"/>
            <w:tcMar>
              <w:left w:w="85" w:type="dxa"/>
              <w:right w:w="85" w:type="dxa"/>
            </w:tcMar>
            <w:vAlign w:val="bottom"/>
          </w:tcPr>
          <w:p w14:paraId="435389F4" w14:textId="77777777" w:rsidR="00576E67" w:rsidRPr="009568BF" w:rsidRDefault="00576E67" w:rsidP="00244563">
            <w:pPr>
              <w:pStyle w:val="TAR"/>
              <w:rPr>
                <w:sz w:val="12"/>
                <w:szCs w:val="12"/>
              </w:rPr>
            </w:pPr>
            <w:r w:rsidRPr="009568BF">
              <w:rPr>
                <w:sz w:val="12"/>
                <w:szCs w:val="12"/>
              </w:rPr>
              <w:t>742</w:t>
            </w:r>
          </w:p>
        </w:tc>
        <w:tc>
          <w:tcPr>
            <w:tcW w:w="444" w:type="dxa"/>
            <w:tcMar>
              <w:left w:w="85" w:type="dxa"/>
              <w:right w:w="85" w:type="dxa"/>
            </w:tcMar>
            <w:vAlign w:val="bottom"/>
          </w:tcPr>
          <w:p w14:paraId="76E0237D" w14:textId="77777777" w:rsidR="00576E67" w:rsidRPr="009568BF" w:rsidRDefault="00576E67" w:rsidP="00244563">
            <w:pPr>
              <w:pStyle w:val="TAR"/>
              <w:rPr>
                <w:sz w:val="12"/>
                <w:szCs w:val="12"/>
              </w:rPr>
            </w:pPr>
            <w:r w:rsidRPr="009568BF">
              <w:rPr>
                <w:sz w:val="12"/>
                <w:szCs w:val="12"/>
              </w:rPr>
              <w:t>410</w:t>
            </w:r>
          </w:p>
        </w:tc>
        <w:tc>
          <w:tcPr>
            <w:tcW w:w="444" w:type="dxa"/>
            <w:tcMar>
              <w:left w:w="85" w:type="dxa"/>
              <w:right w:w="85" w:type="dxa"/>
            </w:tcMar>
            <w:vAlign w:val="bottom"/>
          </w:tcPr>
          <w:p w14:paraId="0FBE680D" w14:textId="77777777" w:rsidR="00576E67" w:rsidRPr="009568BF" w:rsidRDefault="00576E67" w:rsidP="00244563">
            <w:pPr>
              <w:pStyle w:val="TAR"/>
              <w:rPr>
                <w:sz w:val="12"/>
                <w:szCs w:val="12"/>
              </w:rPr>
            </w:pPr>
            <w:r w:rsidRPr="009568BF">
              <w:rPr>
                <w:sz w:val="12"/>
                <w:szCs w:val="12"/>
              </w:rPr>
              <w:t>741</w:t>
            </w:r>
          </w:p>
        </w:tc>
      </w:tr>
      <w:tr w:rsidR="00576E67" w:rsidRPr="009568BF" w14:paraId="053EA369" w14:textId="77777777" w:rsidTr="00244563">
        <w:trPr>
          <w:jc w:val="center"/>
        </w:trPr>
        <w:tc>
          <w:tcPr>
            <w:tcW w:w="761" w:type="dxa"/>
            <w:tcMar>
              <w:left w:w="85" w:type="dxa"/>
              <w:right w:w="85" w:type="dxa"/>
            </w:tcMar>
          </w:tcPr>
          <w:p w14:paraId="245AE04E" w14:textId="77777777" w:rsidR="00576E67" w:rsidRPr="009568BF" w:rsidRDefault="00576E67" w:rsidP="00244563">
            <w:pPr>
              <w:pStyle w:val="TAL"/>
              <w:jc w:val="center"/>
              <w:rPr>
                <w:sz w:val="12"/>
                <w:szCs w:val="12"/>
              </w:rPr>
            </w:pPr>
            <w:r w:rsidRPr="009568BF">
              <w:rPr>
                <w:sz w:val="12"/>
                <w:szCs w:val="12"/>
              </w:rPr>
              <w:t>820-839</w:t>
            </w:r>
          </w:p>
        </w:tc>
        <w:tc>
          <w:tcPr>
            <w:tcW w:w="445" w:type="dxa"/>
            <w:tcMar>
              <w:left w:w="85" w:type="dxa"/>
              <w:right w:w="85" w:type="dxa"/>
            </w:tcMar>
            <w:vAlign w:val="bottom"/>
          </w:tcPr>
          <w:p w14:paraId="4D5BC7DB" w14:textId="77777777" w:rsidR="00576E67" w:rsidRPr="009568BF" w:rsidRDefault="00576E67" w:rsidP="00244563">
            <w:pPr>
              <w:pStyle w:val="TAR"/>
              <w:rPr>
                <w:sz w:val="12"/>
                <w:szCs w:val="12"/>
              </w:rPr>
            </w:pPr>
            <w:r w:rsidRPr="009568BF">
              <w:rPr>
                <w:sz w:val="12"/>
                <w:szCs w:val="12"/>
              </w:rPr>
              <w:t>411</w:t>
            </w:r>
          </w:p>
        </w:tc>
        <w:tc>
          <w:tcPr>
            <w:tcW w:w="445" w:type="dxa"/>
            <w:tcMar>
              <w:left w:w="85" w:type="dxa"/>
              <w:right w:w="85" w:type="dxa"/>
            </w:tcMar>
            <w:vAlign w:val="bottom"/>
          </w:tcPr>
          <w:p w14:paraId="550F0D40" w14:textId="77777777" w:rsidR="00576E67" w:rsidRPr="009568BF" w:rsidRDefault="00576E67" w:rsidP="00244563">
            <w:pPr>
              <w:pStyle w:val="TAR"/>
              <w:rPr>
                <w:sz w:val="12"/>
                <w:szCs w:val="12"/>
              </w:rPr>
            </w:pPr>
            <w:r w:rsidRPr="009568BF">
              <w:rPr>
                <w:sz w:val="12"/>
                <w:szCs w:val="12"/>
              </w:rPr>
              <w:t>740</w:t>
            </w:r>
          </w:p>
        </w:tc>
        <w:tc>
          <w:tcPr>
            <w:tcW w:w="445" w:type="dxa"/>
            <w:tcMar>
              <w:left w:w="85" w:type="dxa"/>
              <w:right w:w="85" w:type="dxa"/>
            </w:tcMar>
            <w:vAlign w:val="bottom"/>
          </w:tcPr>
          <w:p w14:paraId="3D7C3148" w14:textId="77777777" w:rsidR="00576E67" w:rsidRPr="009568BF" w:rsidRDefault="00576E67" w:rsidP="00244563">
            <w:pPr>
              <w:pStyle w:val="TAR"/>
              <w:rPr>
                <w:sz w:val="12"/>
                <w:szCs w:val="12"/>
              </w:rPr>
            </w:pPr>
            <w:r w:rsidRPr="009568BF">
              <w:rPr>
                <w:sz w:val="12"/>
                <w:szCs w:val="12"/>
              </w:rPr>
              <w:t>412</w:t>
            </w:r>
          </w:p>
        </w:tc>
        <w:tc>
          <w:tcPr>
            <w:tcW w:w="445" w:type="dxa"/>
            <w:tcMar>
              <w:left w:w="85" w:type="dxa"/>
              <w:right w:w="85" w:type="dxa"/>
            </w:tcMar>
            <w:vAlign w:val="bottom"/>
          </w:tcPr>
          <w:p w14:paraId="607B799C" w14:textId="77777777" w:rsidR="00576E67" w:rsidRPr="009568BF" w:rsidRDefault="00576E67" w:rsidP="00244563">
            <w:pPr>
              <w:pStyle w:val="TAR"/>
              <w:rPr>
                <w:sz w:val="12"/>
                <w:szCs w:val="12"/>
              </w:rPr>
            </w:pPr>
            <w:r w:rsidRPr="009568BF">
              <w:rPr>
                <w:sz w:val="12"/>
                <w:szCs w:val="12"/>
              </w:rPr>
              <w:t>739</w:t>
            </w:r>
          </w:p>
        </w:tc>
        <w:tc>
          <w:tcPr>
            <w:tcW w:w="445" w:type="dxa"/>
            <w:tcMar>
              <w:left w:w="85" w:type="dxa"/>
              <w:right w:w="85" w:type="dxa"/>
            </w:tcMar>
            <w:vAlign w:val="bottom"/>
          </w:tcPr>
          <w:p w14:paraId="7BF5496F" w14:textId="77777777" w:rsidR="00576E67" w:rsidRPr="009568BF" w:rsidRDefault="00576E67" w:rsidP="00244563">
            <w:pPr>
              <w:pStyle w:val="TAR"/>
              <w:rPr>
                <w:sz w:val="12"/>
                <w:szCs w:val="12"/>
              </w:rPr>
            </w:pPr>
            <w:r w:rsidRPr="009568BF">
              <w:rPr>
                <w:sz w:val="12"/>
                <w:szCs w:val="12"/>
              </w:rPr>
              <w:t>413</w:t>
            </w:r>
          </w:p>
        </w:tc>
        <w:tc>
          <w:tcPr>
            <w:tcW w:w="444" w:type="dxa"/>
            <w:tcMar>
              <w:left w:w="85" w:type="dxa"/>
              <w:right w:w="85" w:type="dxa"/>
            </w:tcMar>
            <w:vAlign w:val="bottom"/>
          </w:tcPr>
          <w:p w14:paraId="0C0F1985" w14:textId="77777777" w:rsidR="00576E67" w:rsidRPr="009568BF" w:rsidRDefault="00576E67" w:rsidP="00244563">
            <w:pPr>
              <w:pStyle w:val="TAR"/>
              <w:rPr>
                <w:sz w:val="12"/>
                <w:szCs w:val="12"/>
              </w:rPr>
            </w:pPr>
            <w:r w:rsidRPr="009568BF">
              <w:rPr>
                <w:sz w:val="12"/>
                <w:szCs w:val="12"/>
              </w:rPr>
              <w:t>738</w:t>
            </w:r>
          </w:p>
        </w:tc>
        <w:tc>
          <w:tcPr>
            <w:tcW w:w="444" w:type="dxa"/>
            <w:tcMar>
              <w:left w:w="85" w:type="dxa"/>
              <w:right w:w="85" w:type="dxa"/>
            </w:tcMar>
            <w:vAlign w:val="bottom"/>
          </w:tcPr>
          <w:p w14:paraId="3A52AFE6" w14:textId="77777777" w:rsidR="00576E67" w:rsidRPr="009568BF" w:rsidRDefault="00576E67" w:rsidP="00244563">
            <w:pPr>
              <w:pStyle w:val="TAR"/>
              <w:rPr>
                <w:sz w:val="12"/>
                <w:szCs w:val="12"/>
              </w:rPr>
            </w:pPr>
            <w:r w:rsidRPr="009568BF">
              <w:rPr>
                <w:sz w:val="12"/>
                <w:szCs w:val="12"/>
              </w:rPr>
              <w:t>414</w:t>
            </w:r>
          </w:p>
        </w:tc>
        <w:tc>
          <w:tcPr>
            <w:tcW w:w="444" w:type="dxa"/>
            <w:tcMar>
              <w:left w:w="85" w:type="dxa"/>
              <w:right w:w="85" w:type="dxa"/>
            </w:tcMar>
            <w:vAlign w:val="bottom"/>
          </w:tcPr>
          <w:p w14:paraId="1132E752" w14:textId="77777777" w:rsidR="00576E67" w:rsidRPr="009568BF" w:rsidRDefault="00576E67" w:rsidP="00244563">
            <w:pPr>
              <w:pStyle w:val="TAR"/>
              <w:rPr>
                <w:sz w:val="12"/>
                <w:szCs w:val="12"/>
              </w:rPr>
            </w:pPr>
            <w:r w:rsidRPr="009568BF">
              <w:rPr>
                <w:sz w:val="12"/>
                <w:szCs w:val="12"/>
              </w:rPr>
              <w:t>737</w:t>
            </w:r>
          </w:p>
        </w:tc>
        <w:tc>
          <w:tcPr>
            <w:tcW w:w="444" w:type="dxa"/>
            <w:tcMar>
              <w:left w:w="85" w:type="dxa"/>
              <w:right w:w="85" w:type="dxa"/>
            </w:tcMar>
            <w:vAlign w:val="bottom"/>
          </w:tcPr>
          <w:p w14:paraId="68E0E351" w14:textId="77777777" w:rsidR="00576E67" w:rsidRPr="009568BF" w:rsidRDefault="00576E67" w:rsidP="00244563">
            <w:pPr>
              <w:pStyle w:val="TAR"/>
              <w:rPr>
                <w:sz w:val="12"/>
                <w:szCs w:val="12"/>
              </w:rPr>
            </w:pPr>
            <w:r w:rsidRPr="009568BF">
              <w:rPr>
                <w:sz w:val="12"/>
                <w:szCs w:val="12"/>
              </w:rPr>
              <w:t>415</w:t>
            </w:r>
          </w:p>
        </w:tc>
        <w:tc>
          <w:tcPr>
            <w:tcW w:w="444" w:type="dxa"/>
            <w:tcMar>
              <w:left w:w="85" w:type="dxa"/>
              <w:right w:w="85" w:type="dxa"/>
            </w:tcMar>
            <w:vAlign w:val="bottom"/>
          </w:tcPr>
          <w:p w14:paraId="167D92EA" w14:textId="77777777" w:rsidR="00576E67" w:rsidRPr="009568BF" w:rsidRDefault="00576E67" w:rsidP="00244563">
            <w:pPr>
              <w:pStyle w:val="TAR"/>
              <w:rPr>
                <w:sz w:val="12"/>
                <w:szCs w:val="12"/>
              </w:rPr>
            </w:pPr>
            <w:r w:rsidRPr="009568BF">
              <w:rPr>
                <w:sz w:val="12"/>
                <w:szCs w:val="12"/>
              </w:rPr>
              <w:t>736</w:t>
            </w:r>
          </w:p>
        </w:tc>
        <w:tc>
          <w:tcPr>
            <w:tcW w:w="444" w:type="dxa"/>
            <w:tcMar>
              <w:left w:w="85" w:type="dxa"/>
              <w:right w:w="85" w:type="dxa"/>
            </w:tcMar>
            <w:vAlign w:val="bottom"/>
          </w:tcPr>
          <w:p w14:paraId="6A79D17A" w14:textId="77777777" w:rsidR="00576E67" w:rsidRPr="009568BF" w:rsidRDefault="00576E67" w:rsidP="00244563">
            <w:pPr>
              <w:pStyle w:val="TAR"/>
              <w:rPr>
                <w:sz w:val="12"/>
                <w:szCs w:val="12"/>
              </w:rPr>
            </w:pPr>
            <w:r w:rsidRPr="009568BF">
              <w:rPr>
                <w:sz w:val="12"/>
                <w:szCs w:val="12"/>
              </w:rPr>
              <w:t>416</w:t>
            </w:r>
          </w:p>
        </w:tc>
        <w:tc>
          <w:tcPr>
            <w:tcW w:w="444" w:type="dxa"/>
            <w:tcMar>
              <w:left w:w="85" w:type="dxa"/>
              <w:right w:w="85" w:type="dxa"/>
            </w:tcMar>
            <w:vAlign w:val="bottom"/>
          </w:tcPr>
          <w:p w14:paraId="5E66378B" w14:textId="77777777" w:rsidR="00576E67" w:rsidRPr="009568BF" w:rsidRDefault="00576E67" w:rsidP="00244563">
            <w:pPr>
              <w:pStyle w:val="TAR"/>
              <w:rPr>
                <w:sz w:val="12"/>
                <w:szCs w:val="12"/>
              </w:rPr>
            </w:pPr>
            <w:r w:rsidRPr="009568BF">
              <w:rPr>
                <w:sz w:val="12"/>
                <w:szCs w:val="12"/>
              </w:rPr>
              <w:t>735</w:t>
            </w:r>
          </w:p>
        </w:tc>
        <w:tc>
          <w:tcPr>
            <w:tcW w:w="444" w:type="dxa"/>
            <w:tcMar>
              <w:left w:w="85" w:type="dxa"/>
              <w:right w:w="85" w:type="dxa"/>
            </w:tcMar>
            <w:vAlign w:val="bottom"/>
          </w:tcPr>
          <w:p w14:paraId="126DC3DD" w14:textId="77777777" w:rsidR="00576E67" w:rsidRPr="009568BF" w:rsidRDefault="00576E67" w:rsidP="00244563">
            <w:pPr>
              <w:pStyle w:val="TAR"/>
              <w:rPr>
                <w:sz w:val="12"/>
                <w:szCs w:val="12"/>
              </w:rPr>
            </w:pPr>
            <w:r w:rsidRPr="009568BF">
              <w:rPr>
                <w:sz w:val="12"/>
                <w:szCs w:val="12"/>
              </w:rPr>
              <w:t>417</w:t>
            </w:r>
          </w:p>
        </w:tc>
        <w:tc>
          <w:tcPr>
            <w:tcW w:w="444" w:type="dxa"/>
            <w:tcMar>
              <w:left w:w="85" w:type="dxa"/>
              <w:right w:w="85" w:type="dxa"/>
            </w:tcMar>
            <w:vAlign w:val="bottom"/>
          </w:tcPr>
          <w:p w14:paraId="17FFAC23" w14:textId="77777777" w:rsidR="00576E67" w:rsidRPr="009568BF" w:rsidRDefault="00576E67" w:rsidP="00244563">
            <w:pPr>
              <w:pStyle w:val="TAR"/>
              <w:rPr>
                <w:sz w:val="12"/>
                <w:szCs w:val="12"/>
              </w:rPr>
            </w:pPr>
            <w:r w:rsidRPr="009568BF">
              <w:rPr>
                <w:sz w:val="12"/>
                <w:szCs w:val="12"/>
              </w:rPr>
              <w:t>734</w:t>
            </w:r>
          </w:p>
        </w:tc>
        <w:tc>
          <w:tcPr>
            <w:tcW w:w="444" w:type="dxa"/>
            <w:tcMar>
              <w:left w:w="85" w:type="dxa"/>
              <w:right w:w="85" w:type="dxa"/>
            </w:tcMar>
            <w:vAlign w:val="bottom"/>
          </w:tcPr>
          <w:p w14:paraId="467B6CB1" w14:textId="77777777" w:rsidR="00576E67" w:rsidRPr="009568BF" w:rsidRDefault="00576E67" w:rsidP="00244563">
            <w:pPr>
              <w:pStyle w:val="TAR"/>
              <w:rPr>
                <w:sz w:val="12"/>
                <w:szCs w:val="12"/>
              </w:rPr>
            </w:pPr>
            <w:r w:rsidRPr="009568BF">
              <w:rPr>
                <w:sz w:val="12"/>
                <w:szCs w:val="12"/>
              </w:rPr>
              <w:t>418</w:t>
            </w:r>
          </w:p>
        </w:tc>
        <w:tc>
          <w:tcPr>
            <w:tcW w:w="444" w:type="dxa"/>
            <w:tcMar>
              <w:left w:w="85" w:type="dxa"/>
              <w:right w:w="85" w:type="dxa"/>
            </w:tcMar>
            <w:vAlign w:val="bottom"/>
          </w:tcPr>
          <w:p w14:paraId="0805A210" w14:textId="77777777" w:rsidR="00576E67" w:rsidRPr="009568BF" w:rsidRDefault="00576E67" w:rsidP="00244563">
            <w:pPr>
              <w:pStyle w:val="TAR"/>
              <w:rPr>
                <w:sz w:val="12"/>
                <w:szCs w:val="12"/>
              </w:rPr>
            </w:pPr>
            <w:r w:rsidRPr="009568BF">
              <w:rPr>
                <w:sz w:val="12"/>
                <w:szCs w:val="12"/>
              </w:rPr>
              <w:t>733</w:t>
            </w:r>
          </w:p>
        </w:tc>
        <w:tc>
          <w:tcPr>
            <w:tcW w:w="444" w:type="dxa"/>
            <w:tcMar>
              <w:left w:w="85" w:type="dxa"/>
              <w:right w:w="85" w:type="dxa"/>
            </w:tcMar>
            <w:vAlign w:val="bottom"/>
          </w:tcPr>
          <w:p w14:paraId="5B26F888" w14:textId="77777777" w:rsidR="00576E67" w:rsidRPr="009568BF" w:rsidRDefault="00576E67" w:rsidP="00244563">
            <w:pPr>
              <w:pStyle w:val="TAR"/>
              <w:rPr>
                <w:sz w:val="12"/>
                <w:szCs w:val="12"/>
              </w:rPr>
            </w:pPr>
            <w:r w:rsidRPr="009568BF">
              <w:rPr>
                <w:sz w:val="12"/>
                <w:szCs w:val="12"/>
              </w:rPr>
              <w:t>419</w:t>
            </w:r>
          </w:p>
        </w:tc>
        <w:tc>
          <w:tcPr>
            <w:tcW w:w="444" w:type="dxa"/>
            <w:tcMar>
              <w:left w:w="85" w:type="dxa"/>
              <w:right w:w="85" w:type="dxa"/>
            </w:tcMar>
            <w:vAlign w:val="bottom"/>
          </w:tcPr>
          <w:p w14:paraId="01196682" w14:textId="77777777" w:rsidR="00576E67" w:rsidRPr="009568BF" w:rsidRDefault="00576E67" w:rsidP="00244563">
            <w:pPr>
              <w:pStyle w:val="TAR"/>
              <w:rPr>
                <w:sz w:val="12"/>
                <w:szCs w:val="12"/>
              </w:rPr>
            </w:pPr>
            <w:r w:rsidRPr="009568BF">
              <w:rPr>
                <w:sz w:val="12"/>
                <w:szCs w:val="12"/>
              </w:rPr>
              <w:t>732</w:t>
            </w:r>
          </w:p>
        </w:tc>
        <w:tc>
          <w:tcPr>
            <w:tcW w:w="444" w:type="dxa"/>
            <w:tcMar>
              <w:left w:w="85" w:type="dxa"/>
              <w:right w:w="85" w:type="dxa"/>
            </w:tcMar>
            <w:vAlign w:val="bottom"/>
          </w:tcPr>
          <w:p w14:paraId="467E2852" w14:textId="77777777" w:rsidR="00576E67" w:rsidRPr="009568BF" w:rsidRDefault="00576E67" w:rsidP="00244563">
            <w:pPr>
              <w:pStyle w:val="TAR"/>
              <w:rPr>
                <w:sz w:val="12"/>
                <w:szCs w:val="12"/>
              </w:rPr>
            </w:pPr>
            <w:r w:rsidRPr="009568BF">
              <w:rPr>
                <w:sz w:val="12"/>
                <w:szCs w:val="12"/>
              </w:rPr>
              <w:t>420</w:t>
            </w:r>
          </w:p>
        </w:tc>
        <w:tc>
          <w:tcPr>
            <w:tcW w:w="444" w:type="dxa"/>
            <w:tcMar>
              <w:left w:w="85" w:type="dxa"/>
              <w:right w:w="85" w:type="dxa"/>
            </w:tcMar>
            <w:vAlign w:val="bottom"/>
          </w:tcPr>
          <w:p w14:paraId="70DDBA3D" w14:textId="77777777" w:rsidR="00576E67" w:rsidRPr="009568BF" w:rsidRDefault="00576E67" w:rsidP="00244563">
            <w:pPr>
              <w:pStyle w:val="TAR"/>
              <w:rPr>
                <w:sz w:val="12"/>
                <w:szCs w:val="12"/>
              </w:rPr>
            </w:pPr>
            <w:r w:rsidRPr="009568BF">
              <w:rPr>
                <w:sz w:val="12"/>
                <w:szCs w:val="12"/>
              </w:rPr>
              <w:t>731</w:t>
            </w:r>
          </w:p>
        </w:tc>
      </w:tr>
      <w:tr w:rsidR="00576E67" w:rsidRPr="009568BF" w14:paraId="2B8DAB13" w14:textId="77777777" w:rsidTr="00244563">
        <w:trPr>
          <w:jc w:val="center"/>
        </w:trPr>
        <w:tc>
          <w:tcPr>
            <w:tcW w:w="761" w:type="dxa"/>
            <w:tcMar>
              <w:left w:w="85" w:type="dxa"/>
              <w:right w:w="85" w:type="dxa"/>
            </w:tcMar>
          </w:tcPr>
          <w:p w14:paraId="4F0FA053" w14:textId="77777777" w:rsidR="00576E67" w:rsidRPr="009568BF" w:rsidRDefault="00576E67" w:rsidP="00244563">
            <w:pPr>
              <w:pStyle w:val="TAL"/>
              <w:jc w:val="center"/>
              <w:rPr>
                <w:sz w:val="12"/>
                <w:szCs w:val="12"/>
              </w:rPr>
            </w:pPr>
            <w:r w:rsidRPr="009568BF">
              <w:rPr>
                <w:sz w:val="12"/>
                <w:szCs w:val="12"/>
              </w:rPr>
              <w:t>840-859</w:t>
            </w:r>
          </w:p>
        </w:tc>
        <w:tc>
          <w:tcPr>
            <w:tcW w:w="445" w:type="dxa"/>
            <w:tcMar>
              <w:left w:w="85" w:type="dxa"/>
              <w:right w:w="85" w:type="dxa"/>
            </w:tcMar>
            <w:vAlign w:val="bottom"/>
          </w:tcPr>
          <w:p w14:paraId="25867E4D" w14:textId="77777777" w:rsidR="00576E67" w:rsidRPr="009568BF" w:rsidRDefault="00576E67" w:rsidP="00244563">
            <w:pPr>
              <w:pStyle w:val="TAR"/>
              <w:rPr>
                <w:sz w:val="12"/>
                <w:szCs w:val="12"/>
              </w:rPr>
            </w:pPr>
            <w:r w:rsidRPr="009568BF">
              <w:rPr>
                <w:sz w:val="12"/>
                <w:szCs w:val="12"/>
              </w:rPr>
              <w:t>421</w:t>
            </w:r>
          </w:p>
        </w:tc>
        <w:tc>
          <w:tcPr>
            <w:tcW w:w="445" w:type="dxa"/>
            <w:tcMar>
              <w:left w:w="85" w:type="dxa"/>
              <w:right w:w="85" w:type="dxa"/>
            </w:tcMar>
            <w:vAlign w:val="bottom"/>
          </w:tcPr>
          <w:p w14:paraId="33A803E6" w14:textId="77777777" w:rsidR="00576E67" w:rsidRPr="009568BF" w:rsidRDefault="00576E67" w:rsidP="00244563">
            <w:pPr>
              <w:pStyle w:val="TAR"/>
              <w:rPr>
                <w:sz w:val="12"/>
                <w:szCs w:val="12"/>
              </w:rPr>
            </w:pPr>
            <w:r w:rsidRPr="009568BF">
              <w:rPr>
                <w:sz w:val="12"/>
                <w:szCs w:val="12"/>
              </w:rPr>
              <w:t>730</w:t>
            </w:r>
          </w:p>
        </w:tc>
        <w:tc>
          <w:tcPr>
            <w:tcW w:w="445" w:type="dxa"/>
            <w:tcMar>
              <w:left w:w="85" w:type="dxa"/>
              <w:right w:w="85" w:type="dxa"/>
            </w:tcMar>
            <w:vAlign w:val="bottom"/>
          </w:tcPr>
          <w:p w14:paraId="4FAA63AC" w14:textId="77777777" w:rsidR="00576E67" w:rsidRPr="009568BF" w:rsidRDefault="00576E67" w:rsidP="00244563">
            <w:pPr>
              <w:pStyle w:val="TAR"/>
              <w:rPr>
                <w:sz w:val="12"/>
                <w:szCs w:val="12"/>
              </w:rPr>
            </w:pPr>
            <w:r w:rsidRPr="009568BF">
              <w:rPr>
                <w:sz w:val="12"/>
                <w:szCs w:val="12"/>
              </w:rPr>
              <w:t>422</w:t>
            </w:r>
          </w:p>
        </w:tc>
        <w:tc>
          <w:tcPr>
            <w:tcW w:w="445" w:type="dxa"/>
            <w:tcMar>
              <w:left w:w="85" w:type="dxa"/>
              <w:right w:w="85" w:type="dxa"/>
            </w:tcMar>
            <w:vAlign w:val="bottom"/>
          </w:tcPr>
          <w:p w14:paraId="56BEA482" w14:textId="77777777" w:rsidR="00576E67" w:rsidRPr="009568BF" w:rsidRDefault="00576E67" w:rsidP="00244563">
            <w:pPr>
              <w:pStyle w:val="TAR"/>
              <w:rPr>
                <w:sz w:val="12"/>
                <w:szCs w:val="12"/>
              </w:rPr>
            </w:pPr>
            <w:r w:rsidRPr="009568BF">
              <w:rPr>
                <w:sz w:val="12"/>
                <w:szCs w:val="12"/>
              </w:rPr>
              <w:t>729</w:t>
            </w:r>
          </w:p>
        </w:tc>
        <w:tc>
          <w:tcPr>
            <w:tcW w:w="445" w:type="dxa"/>
            <w:tcMar>
              <w:left w:w="85" w:type="dxa"/>
              <w:right w:w="85" w:type="dxa"/>
            </w:tcMar>
            <w:vAlign w:val="bottom"/>
          </w:tcPr>
          <w:p w14:paraId="6ABA0610" w14:textId="77777777" w:rsidR="00576E67" w:rsidRPr="009568BF" w:rsidRDefault="00576E67" w:rsidP="00244563">
            <w:pPr>
              <w:pStyle w:val="TAR"/>
              <w:rPr>
                <w:sz w:val="12"/>
                <w:szCs w:val="12"/>
              </w:rPr>
            </w:pPr>
            <w:r w:rsidRPr="009568BF">
              <w:rPr>
                <w:sz w:val="12"/>
                <w:szCs w:val="12"/>
              </w:rPr>
              <w:t>423</w:t>
            </w:r>
          </w:p>
        </w:tc>
        <w:tc>
          <w:tcPr>
            <w:tcW w:w="444" w:type="dxa"/>
            <w:tcMar>
              <w:left w:w="85" w:type="dxa"/>
              <w:right w:w="85" w:type="dxa"/>
            </w:tcMar>
            <w:vAlign w:val="bottom"/>
          </w:tcPr>
          <w:p w14:paraId="7D8770CC" w14:textId="77777777" w:rsidR="00576E67" w:rsidRPr="009568BF" w:rsidRDefault="00576E67" w:rsidP="00244563">
            <w:pPr>
              <w:pStyle w:val="TAR"/>
              <w:rPr>
                <w:sz w:val="12"/>
                <w:szCs w:val="12"/>
              </w:rPr>
            </w:pPr>
            <w:r w:rsidRPr="009568BF">
              <w:rPr>
                <w:sz w:val="12"/>
                <w:szCs w:val="12"/>
              </w:rPr>
              <w:t>728</w:t>
            </w:r>
          </w:p>
        </w:tc>
        <w:tc>
          <w:tcPr>
            <w:tcW w:w="444" w:type="dxa"/>
            <w:tcMar>
              <w:left w:w="85" w:type="dxa"/>
              <w:right w:w="85" w:type="dxa"/>
            </w:tcMar>
            <w:vAlign w:val="bottom"/>
          </w:tcPr>
          <w:p w14:paraId="4FFF2BE8" w14:textId="77777777" w:rsidR="00576E67" w:rsidRPr="009568BF" w:rsidRDefault="00576E67" w:rsidP="00244563">
            <w:pPr>
              <w:pStyle w:val="TAR"/>
              <w:rPr>
                <w:sz w:val="12"/>
                <w:szCs w:val="12"/>
              </w:rPr>
            </w:pPr>
            <w:r w:rsidRPr="009568BF">
              <w:rPr>
                <w:sz w:val="12"/>
                <w:szCs w:val="12"/>
              </w:rPr>
              <w:t>424</w:t>
            </w:r>
          </w:p>
        </w:tc>
        <w:tc>
          <w:tcPr>
            <w:tcW w:w="444" w:type="dxa"/>
            <w:tcMar>
              <w:left w:w="85" w:type="dxa"/>
              <w:right w:w="85" w:type="dxa"/>
            </w:tcMar>
            <w:vAlign w:val="bottom"/>
          </w:tcPr>
          <w:p w14:paraId="0B444F68" w14:textId="77777777" w:rsidR="00576E67" w:rsidRPr="009568BF" w:rsidRDefault="00576E67" w:rsidP="00244563">
            <w:pPr>
              <w:pStyle w:val="TAR"/>
              <w:rPr>
                <w:sz w:val="12"/>
                <w:szCs w:val="12"/>
              </w:rPr>
            </w:pPr>
            <w:r w:rsidRPr="009568BF">
              <w:rPr>
                <w:sz w:val="12"/>
                <w:szCs w:val="12"/>
              </w:rPr>
              <w:t>727</w:t>
            </w:r>
          </w:p>
        </w:tc>
        <w:tc>
          <w:tcPr>
            <w:tcW w:w="444" w:type="dxa"/>
            <w:tcMar>
              <w:left w:w="85" w:type="dxa"/>
              <w:right w:w="85" w:type="dxa"/>
            </w:tcMar>
            <w:vAlign w:val="bottom"/>
          </w:tcPr>
          <w:p w14:paraId="56A70061" w14:textId="77777777" w:rsidR="00576E67" w:rsidRPr="009568BF" w:rsidRDefault="00576E67" w:rsidP="00244563">
            <w:pPr>
              <w:pStyle w:val="TAR"/>
              <w:rPr>
                <w:sz w:val="12"/>
                <w:szCs w:val="12"/>
              </w:rPr>
            </w:pPr>
            <w:r w:rsidRPr="009568BF">
              <w:rPr>
                <w:sz w:val="12"/>
                <w:szCs w:val="12"/>
              </w:rPr>
              <w:t>425</w:t>
            </w:r>
          </w:p>
        </w:tc>
        <w:tc>
          <w:tcPr>
            <w:tcW w:w="444" w:type="dxa"/>
            <w:tcMar>
              <w:left w:w="85" w:type="dxa"/>
              <w:right w:w="85" w:type="dxa"/>
            </w:tcMar>
            <w:vAlign w:val="bottom"/>
          </w:tcPr>
          <w:p w14:paraId="5FC65A89" w14:textId="77777777" w:rsidR="00576E67" w:rsidRPr="009568BF" w:rsidRDefault="00576E67" w:rsidP="00244563">
            <w:pPr>
              <w:pStyle w:val="TAR"/>
              <w:rPr>
                <w:sz w:val="12"/>
                <w:szCs w:val="12"/>
              </w:rPr>
            </w:pPr>
            <w:r w:rsidRPr="009568BF">
              <w:rPr>
                <w:sz w:val="12"/>
                <w:szCs w:val="12"/>
              </w:rPr>
              <w:t>726</w:t>
            </w:r>
          </w:p>
        </w:tc>
        <w:tc>
          <w:tcPr>
            <w:tcW w:w="444" w:type="dxa"/>
            <w:tcMar>
              <w:left w:w="85" w:type="dxa"/>
              <w:right w:w="85" w:type="dxa"/>
            </w:tcMar>
            <w:vAlign w:val="bottom"/>
          </w:tcPr>
          <w:p w14:paraId="578C16AE" w14:textId="77777777" w:rsidR="00576E67" w:rsidRPr="009568BF" w:rsidRDefault="00576E67" w:rsidP="00244563">
            <w:pPr>
              <w:pStyle w:val="TAR"/>
              <w:rPr>
                <w:sz w:val="12"/>
                <w:szCs w:val="12"/>
              </w:rPr>
            </w:pPr>
            <w:r w:rsidRPr="009568BF">
              <w:rPr>
                <w:sz w:val="12"/>
                <w:szCs w:val="12"/>
              </w:rPr>
              <w:t>426</w:t>
            </w:r>
          </w:p>
        </w:tc>
        <w:tc>
          <w:tcPr>
            <w:tcW w:w="444" w:type="dxa"/>
            <w:tcMar>
              <w:left w:w="85" w:type="dxa"/>
              <w:right w:w="85" w:type="dxa"/>
            </w:tcMar>
            <w:vAlign w:val="bottom"/>
          </w:tcPr>
          <w:p w14:paraId="344EF40B" w14:textId="77777777" w:rsidR="00576E67" w:rsidRPr="009568BF" w:rsidRDefault="00576E67" w:rsidP="00244563">
            <w:pPr>
              <w:pStyle w:val="TAR"/>
              <w:rPr>
                <w:sz w:val="12"/>
                <w:szCs w:val="12"/>
              </w:rPr>
            </w:pPr>
            <w:r w:rsidRPr="009568BF">
              <w:rPr>
                <w:sz w:val="12"/>
                <w:szCs w:val="12"/>
              </w:rPr>
              <w:t>725</w:t>
            </w:r>
          </w:p>
        </w:tc>
        <w:tc>
          <w:tcPr>
            <w:tcW w:w="444" w:type="dxa"/>
            <w:tcMar>
              <w:left w:w="85" w:type="dxa"/>
              <w:right w:w="85" w:type="dxa"/>
            </w:tcMar>
            <w:vAlign w:val="bottom"/>
          </w:tcPr>
          <w:p w14:paraId="53F513E0" w14:textId="77777777" w:rsidR="00576E67" w:rsidRPr="009568BF" w:rsidRDefault="00576E67" w:rsidP="00244563">
            <w:pPr>
              <w:pStyle w:val="TAR"/>
              <w:rPr>
                <w:sz w:val="12"/>
                <w:szCs w:val="12"/>
              </w:rPr>
            </w:pPr>
            <w:r w:rsidRPr="009568BF">
              <w:rPr>
                <w:sz w:val="12"/>
                <w:szCs w:val="12"/>
              </w:rPr>
              <w:t>427</w:t>
            </w:r>
          </w:p>
        </w:tc>
        <w:tc>
          <w:tcPr>
            <w:tcW w:w="444" w:type="dxa"/>
            <w:tcMar>
              <w:left w:w="85" w:type="dxa"/>
              <w:right w:w="85" w:type="dxa"/>
            </w:tcMar>
            <w:vAlign w:val="bottom"/>
          </w:tcPr>
          <w:p w14:paraId="7C0855F5" w14:textId="77777777" w:rsidR="00576E67" w:rsidRPr="009568BF" w:rsidRDefault="00576E67" w:rsidP="00244563">
            <w:pPr>
              <w:pStyle w:val="TAR"/>
              <w:rPr>
                <w:sz w:val="12"/>
                <w:szCs w:val="12"/>
              </w:rPr>
            </w:pPr>
            <w:r w:rsidRPr="009568BF">
              <w:rPr>
                <w:sz w:val="12"/>
                <w:szCs w:val="12"/>
              </w:rPr>
              <w:t>724</w:t>
            </w:r>
          </w:p>
        </w:tc>
        <w:tc>
          <w:tcPr>
            <w:tcW w:w="444" w:type="dxa"/>
            <w:tcMar>
              <w:left w:w="85" w:type="dxa"/>
              <w:right w:w="85" w:type="dxa"/>
            </w:tcMar>
            <w:vAlign w:val="bottom"/>
          </w:tcPr>
          <w:p w14:paraId="66D6932F" w14:textId="77777777" w:rsidR="00576E67" w:rsidRPr="009568BF" w:rsidRDefault="00576E67" w:rsidP="00244563">
            <w:pPr>
              <w:pStyle w:val="TAR"/>
              <w:rPr>
                <w:sz w:val="12"/>
                <w:szCs w:val="12"/>
              </w:rPr>
            </w:pPr>
            <w:r w:rsidRPr="009568BF">
              <w:rPr>
                <w:sz w:val="12"/>
                <w:szCs w:val="12"/>
              </w:rPr>
              <w:t>428</w:t>
            </w:r>
          </w:p>
        </w:tc>
        <w:tc>
          <w:tcPr>
            <w:tcW w:w="444" w:type="dxa"/>
            <w:tcMar>
              <w:left w:w="85" w:type="dxa"/>
              <w:right w:w="85" w:type="dxa"/>
            </w:tcMar>
            <w:vAlign w:val="bottom"/>
          </w:tcPr>
          <w:p w14:paraId="50D96397" w14:textId="77777777" w:rsidR="00576E67" w:rsidRPr="009568BF" w:rsidRDefault="00576E67" w:rsidP="00244563">
            <w:pPr>
              <w:pStyle w:val="TAR"/>
              <w:rPr>
                <w:sz w:val="12"/>
                <w:szCs w:val="12"/>
              </w:rPr>
            </w:pPr>
            <w:r w:rsidRPr="009568BF">
              <w:rPr>
                <w:sz w:val="12"/>
                <w:szCs w:val="12"/>
              </w:rPr>
              <w:t>723</w:t>
            </w:r>
          </w:p>
        </w:tc>
        <w:tc>
          <w:tcPr>
            <w:tcW w:w="444" w:type="dxa"/>
            <w:tcMar>
              <w:left w:w="85" w:type="dxa"/>
              <w:right w:w="85" w:type="dxa"/>
            </w:tcMar>
            <w:vAlign w:val="bottom"/>
          </w:tcPr>
          <w:p w14:paraId="3ECE78D0" w14:textId="77777777" w:rsidR="00576E67" w:rsidRPr="009568BF" w:rsidRDefault="00576E67" w:rsidP="00244563">
            <w:pPr>
              <w:pStyle w:val="TAR"/>
              <w:rPr>
                <w:sz w:val="12"/>
                <w:szCs w:val="12"/>
              </w:rPr>
            </w:pPr>
            <w:r w:rsidRPr="009568BF">
              <w:rPr>
                <w:sz w:val="12"/>
                <w:szCs w:val="12"/>
              </w:rPr>
              <w:t>429</w:t>
            </w:r>
          </w:p>
        </w:tc>
        <w:tc>
          <w:tcPr>
            <w:tcW w:w="444" w:type="dxa"/>
            <w:tcMar>
              <w:left w:w="85" w:type="dxa"/>
              <w:right w:w="85" w:type="dxa"/>
            </w:tcMar>
            <w:vAlign w:val="bottom"/>
          </w:tcPr>
          <w:p w14:paraId="11FD9F0E" w14:textId="77777777" w:rsidR="00576E67" w:rsidRPr="009568BF" w:rsidRDefault="00576E67" w:rsidP="00244563">
            <w:pPr>
              <w:pStyle w:val="TAR"/>
              <w:rPr>
                <w:sz w:val="12"/>
                <w:szCs w:val="12"/>
              </w:rPr>
            </w:pPr>
            <w:r w:rsidRPr="009568BF">
              <w:rPr>
                <w:sz w:val="12"/>
                <w:szCs w:val="12"/>
              </w:rPr>
              <w:t>722</w:t>
            </w:r>
          </w:p>
        </w:tc>
        <w:tc>
          <w:tcPr>
            <w:tcW w:w="444" w:type="dxa"/>
            <w:tcMar>
              <w:left w:w="85" w:type="dxa"/>
              <w:right w:w="85" w:type="dxa"/>
            </w:tcMar>
            <w:vAlign w:val="bottom"/>
          </w:tcPr>
          <w:p w14:paraId="49CB873F" w14:textId="77777777" w:rsidR="00576E67" w:rsidRPr="009568BF" w:rsidRDefault="00576E67" w:rsidP="00244563">
            <w:pPr>
              <w:pStyle w:val="TAR"/>
              <w:rPr>
                <w:sz w:val="12"/>
                <w:szCs w:val="12"/>
              </w:rPr>
            </w:pPr>
            <w:r w:rsidRPr="009568BF">
              <w:rPr>
                <w:sz w:val="12"/>
                <w:szCs w:val="12"/>
              </w:rPr>
              <w:t>430</w:t>
            </w:r>
          </w:p>
        </w:tc>
        <w:tc>
          <w:tcPr>
            <w:tcW w:w="444" w:type="dxa"/>
            <w:tcMar>
              <w:left w:w="85" w:type="dxa"/>
              <w:right w:w="85" w:type="dxa"/>
            </w:tcMar>
            <w:vAlign w:val="bottom"/>
          </w:tcPr>
          <w:p w14:paraId="20104757" w14:textId="77777777" w:rsidR="00576E67" w:rsidRPr="009568BF" w:rsidRDefault="00576E67" w:rsidP="00244563">
            <w:pPr>
              <w:pStyle w:val="TAR"/>
              <w:rPr>
                <w:sz w:val="12"/>
                <w:szCs w:val="12"/>
              </w:rPr>
            </w:pPr>
            <w:r w:rsidRPr="009568BF">
              <w:rPr>
                <w:sz w:val="12"/>
                <w:szCs w:val="12"/>
              </w:rPr>
              <w:t>721</w:t>
            </w:r>
          </w:p>
        </w:tc>
      </w:tr>
      <w:tr w:rsidR="00576E67" w:rsidRPr="009568BF" w14:paraId="51825A95" w14:textId="77777777" w:rsidTr="00244563">
        <w:trPr>
          <w:jc w:val="center"/>
        </w:trPr>
        <w:tc>
          <w:tcPr>
            <w:tcW w:w="761" w:type="dxa"/>
            <w:tcMar>
              <w:left w:w="85" w:type="dxa"/>
              <w:right w:w="85" w:type="dxa"/>
            </w:tcMar>
          </w:tcPr>
          <w:p w14:paraId="74E8C2E7" w14:textId="77777777" w:rsidR="00576E67" w:rsidRPr="009568BF" w:rsidRDefault="00576E67" w:rsidP="00244563">
            <w:pPr>
              <w:pStyle w:val="TAL"/>
              <w:jc w:val="center"/>
              <w:rPr>
                <w:sz w:val="12"/>
                <w:szCs w:val="12"/>
              </w:rPr>
            </w:pPr>
            <w:r w:rsidRPr="009568BF">
              <w:rPr>
                <w:sz w:val="12"/>
                <w:szCs w:val="12"/>
              </w:rPr>
              <w:t>860-879</w:t>
            </w:r>
          </w:p>
        </w:tc>
        <w:tc>
          <w:tcPr>
            <w:tcW w:w="445" w:type="dxa"/>
            <w:tcMar>
              <w:left w:w="85" w:type="dxa"/>
              <w:right w:w="85" w:type="dxa"/>
            </w:tcMar>
            <w:vAlign w:val="bottom"/>
          </w:tcPr>
          <w:p w14:paraId="208A114E" w14:textId="77777777" w:rsidR="00576E67" w:rsidRPr="009568BF" w:rsidRDefault="00576E67" w:rsidP="00244563">
            <w:pPr>
              <w:pStyle w:val="TAR"/>
              <w:rPr>
                <w:sz w:val="12"/>
                <w:szCs w:val="12"/>
              </w:rPr>
            </w:pPr>
            <w:r w:rsidRPr="009568BF">
              <w:rPr>
                <w:sz w:val="12"/>
                <w:szCs w:val="12"/>
              </w:rPr>
              <w:t>431</w:t>
            </w:r>
          </w:p>
        </w:tc>
        <w:tc>
          <w:tcPr>
            <w:tcW w:w="445" w:type="dxa"/>
            <w:tcMar>
              <w:left w:w="85" w:type="dxa"/>
              <w:right w:w="85" w:type="dxa"/>
            </w:tcMar>
            <w:vAlign w:val="bottom"/>
          </w:tcPr>
          <w:p w14:paraId="6BC69AB3" w14:textId="77777777" w:rsidR="00576E67" w:rsidRPr="009568BF" w:rsidRDefault="00576E67" w:rsidP="00244563">
            <w:pPr>
              <w:pStyle w:val="TAR"/>
              <w:rPr>
                <w:sz w:val="12"/>
                <w:szCs w:val="12"/>
              </w:rPr>
            </w:pPr>
            <w:r w:rsidRPr="009568BF">
              <w:rPr>
                <w:sz w:val="12"/>
                <w:szCs w:val="12"/>
              </w:rPr>
              <w:t>720</w:t>
            </w:r>
          </w:p>
        </w:tc>
        <w:tc>
          <w:tcPr>
            <w:tcW w:w="445" w:type="dxa"/>
            <w:tcMar>
              <w:left w:w="85" w:type="dxa"/>
              <w:right w:w="85" w:type="dxa"/>
            </w:tcMar>
            <w:vAlign w:val="bottom"/>
          </w:tcPr>
          <w:p w14:paraId="3D29BC2A" w14:textId="77777777" w:rsidR="00576E67" w:rsidRPr="009568BF" w:rsidRDefault="00576E67" w:rsidP="00244563">
            <w:pPr>
              <w:pStyle w:val="TAR"/>
              <w:rPr>
                <w:sz w:val="12"/>
                <w:szCs w:val="12"/>
              </w:rPr>
            </w:pPr>
            <w:r w:rsidRPr="009568BF">
              <w:rPr>
                <w:sz w:val="12"/>
                <w:szCs w:val="12"/>
              </w:rPr>
              <w:t>432</w:t>
            </w:r>
          </w:p>
        </w:tc>
        <w:tc>
          <w:tcPr>
            <w:tcW w:w="445" w:type="dxa"/>
            <w:tcMar>
              <w:left w:w="85" w:type="dxa"/>
              <w:right w:w="85" w:type="dxa"/>
            </w:tcMar>
            <w:vAlign w:val="bottom"/>
          </w:tcPr>
          <w:p w14:paraId="052469E8" w14:textId="77777777" w:rsidR="00576E67" w:rsidRPr="009568BF" w:rsidRDefault="00576E67" w:rsidP="00244563">
            <w:pPr>
              <w:pStyle w:val="TAR"/>
              <w:rPr>
                <w:sz w:val="12"/>
                <w:szCs w:val="12"/>
              </w:rPr>
            </w:pPr>
            <w:r w:rsidRPr="009568BF">
              <w:rPr>
                <w:sz w:val="12"/>
                <w:szCs w:val="12"/>
              </w:rPr>
              <w:t>719</w:t>
            </w:r>
          </w:p>
        </w:tc>
        <w:tc>
          <w:tcPr>
            <w:tcW w:w="445" w:type="dxa"/>
            <w:tcMar>
              <w:left w:w="85" w:type="dxa"/>
              <w:right w:w="85" w:type="dxa"/>
            </w:tcMar>
            <w:vAlign w:val="bottom"/>
          </w:tcPr>
          <w:p w14:paraId="60FFAA2B" w14:textId="77777777" w:rsidR="00576E67" w:rsidRPr="009568BF" w:rsidRDefault="00576E67" w:rsidP="00244563">
            <w:pPr>
              <w:pStyle w:val="TAR"/>
              <w:rPr>
                <w:sz w:val="12"/>
                <w:szCs w:val="12"/>
              </w:rPr>
            </w:pPr>
            <w:r w:rsidRPr="009568BF">
              <w:rPr>
                <w:sz w:val="12"/>
                <w:szCs w:val="12"/>
              </w:rPr>
              <w:t>433</w:t>
            </w:r>
          </w:p>
        </w:tc>
        <w:tc>
          <w:tcPr>
            <w:tcW w:w="444" w:type="dxa"/>
            <w:tcMar>
              <w:left w:w="85" w:type="dxa"/>
              <w:right w:w="85" w:type="dxa"/>
            </w:tcMar>
            <w:vAlign w:val="bottom"/>
          </w:tcPr>
          <w:p w14:paraId="4B301900" w14:textId="77777777" w:rsidR="00576E67" w:rsidRPr="009568BF" w:rsidRDefault="00576E67" w:rsidP="00244563">
            <w:pPr>
              <w:pStyle w:val="TAR"/>
              <w:rPr>
                <w:sz w:val="12"/>
                <w:szCs w:val="12"/>
              </w:rPr>
            </w:pPr>
            <w:r w:rsidRPr="009568BF">
              <w:rPr>
                <w:sz w:val="12"/>
                <w:szCs w:val="12"/>
              </w:rPr>
              <w:t>718</w:t>
            </w:r>
          </w:p>
        </w:tc>
        <w:tc>
          <w:tcPr>
            <w:tcW w:w="444" w:type="dxa"/>
            <w:tcMar>
              <w:left w:w="85" w:type="dxa"/>
              <w:right w:w="85" w:type="dxa"/>
            </w:tcMar>
            <w:vAlign w:val="bottom"/>
          </w:tcPr>
          <w:p w14:paraId="0F3BE5A0" w14:textId="77777777" w:rsidR="00576E67" w:rsidRPr="009568BF" w:rsidRDefault="00576E67" w:rsidP="00244563">
            <w:pPr>
              <w:pStyle w:val="TAR"/>
              <w:rPr>
                <w:sz w:val="12"/>
                <w:szCs w:val="12"/>
              </w:rPr>
            </w:pPr>
            <w:r w:rsidRPr="009568BF">
              <w:rPr>
                <w:sz w:val="12"/>
                <w:szCs w:val="12"/>
              </w:rPr>
              <w:t>434</w:t>
            </w:r>
          </w:p>
        </w:tc>
        <w:tc>
          <w:tcPr>
            <w:tcW w:w="444" w:type="dxa"/>
            <w:tcMar>
              <w:left w:w="85" w:type="dxa"/>
              <w:right w:w="85" w:type="dxa"/>
            </w:tcMar>
            <w:vAlign w:val="bottom"/>
          </w:tcPr>
          <w:p w14:paraId="07E4EFB0" w14:textId="77777777" w:rsidR="00576E67" w:rsidRPr="009568BF" w:rsidRDefault="00576E67" w:rsidP="00244563">
            <w:pPr>
              <w:pStyle w:val="TAR"/>
              <w:rPr>
                <w:sz w:val="12"/>
                <w:szCs w:val="12"/>
              </w:rPr>
            </w:pPr>
            <w:r w:rsidRPr="009568BF">
              <w:rPr>
                <w:sz w:val="12"/>
                <w:szCs w:val="12"/>
              </w:rPr>
              <w:t>717</w:t>
            </w:r>
          </w:p>
        </w:tc>
        <w:tc>
          <w:tcPr>
            <w:tcW w:w="444" w:type="dxa"/>
            <w:tcMar>
              <w:left w:w="85" w:type="dxa"/>
              <w:right w:w="85" w:type="dxa"/>
            </w:tcMar>
            <w:vAlign w:val="bottom"/>
          </w:tcPr>
          <w:p w14:paraId="74CBEE21" w14:textId="77777777" w:rsidR="00576E67" w:rsidRPr="009568BF" w:rsidRDefault="00576E67" w:rsidP="00244563">
            <w:pPr>
              <w:pStyle w:val="TAR"/>
              <w:rPr>
                <w:sz w:val="12"/>
                <w:szCs w:val="12"/>
              </w:rPr>
            </w:pPr>
            <w:r w:rsidRPr="009568BF">
              <w:rPr>
                <w:sz w:val="12"/>
                <w:szCs w:val="12"/>
              </w:rPr>
              <w:t>435</w:t>
            </w:r>
          </w:p>
        </w:tc>
        <w:tc>
          <w:tcPr>
            <w:tcW w:w="444" w:type="dxa"/>
            <w:tcMar>
              <w:left w:w="85" w:type="dxa"/>
              <w:right w:w="85" w:type="dxa"/>
            </w:tcMar>
            <w:vAlign w:val="bottom"/>
          </w:tcPr>
          <w:p w14:paraId="4E7B54DC" w14:textId="77777777" w:rsidR="00576E67" w:rsidRPr="009568BF" w:rsidRDefault="00576E67" w:rsidP="00244563">
            <w:pPr>
              <w:pStyle w:val="TAR"/>
              <w:rPr>
                <w:sz w:val="12"/>
                <w:szCs w:val="12"/>
              </w:rPr>
            </w:pPr>
            <w:r w:rsidRPr="009568BF">
              <w:rPr>
                <w:sz w:val="12"/>
                <w:szCs w:val="12"/>
              </w:rPr>
              <w:t>716</w:t>
            </w:r>
          </w:p>
        </w:tc>
        <w:tc>
          <w:tcPr>
            <w:tcW w:w="444" w:type="dxa"/>
            <w:tcMar>
              <w:left w:w="85" w:type="dxa"/>
              <w:right w:w="85" w:type="dxa"/>
            </w:tcMar>
            <w:vAlign w:val="bottom"/>
          </w:tcPr>
          <w:p w14:paraId="6C7352E9" w14:textId="77777777" w:rsidR="00576E67" w:rsidRPr="009568BF" w:rsidRDefault="00576E67" w:rsidP="00244563">
            <w:pPr>
              <w:pStyle w:val="TAR"/>
              <w:rPr>
                <w:sz w:val="12"/>
                <w:szCs w:val="12"/>
              </w:rPr>
            </w:pPr>
            <w:r w:rsidRPr="009568BF">
              <w:rPr>
                <w:sz w:val="12"/>
                <w:szCs w:val="12"/>
              </w:rPr>
              <w:t>436</w:t>
            </w:r>
          </w:p>
        </w:tc>
        <w:tc>
          <w:tcPr>
            <w:tcW w:w="444" w:type="dxa"/>
            <w:tcMar>
              <w:left w:w="85" w:type="dxa"/>
              <w:right w:w="85" w:type="dxa"/>
            </w:tcMar>
            <w:vAlign w:val="bottom"/>
          </w:tcPr>
          <w:p w14:paraId="1F40B06E" w14:textId="77777777" w:rsidR="00576E67" w:rsidRPr="009568BF" w:rsidRDefault="00576E67" w:rsidP="00244563">
            <w:pPr>
              <w:pStyle w:val="TAR"/>
              <w:rPr>
                <w:sz w:val="12"/>
                <w:szCs w:val="12"/>
              </w:rPr>
            </w:pPr>
            <w:r w:rsidRPr="009568BF">
              <w:rPr>
                <w:sz w:val="12"/>
                <w:szCs w:val="12"/>
              </w:rPr>
              <w:t>715</w:t>
            </w:r>
          </w:p>
        </w:tc>
        <w:tc>
          <w:tcPr>
            <w:tcW w:w="444" w:type="dxa"/>
            <w:tcMar>
              <w:left w:w="85" w:type="dxa"/>
              <w:right w:w="85" w:type="dxa"/>
            </w:tcMar>
            <w:vAlign w:val="bottom"/>
          </w:tcPr>
          <w:p w14:paraId="0FBD2223" w14:textId="77777777" w:rsidR="00576E67" w:rsidRPr="009568BF" w:rsidRDefault="00576E67" w:rsidP="00244563">
            <w:pPr>
              <w:pStyle w:val="TAR"/>
              <w:rPr>
                <w:sz w:val="12"/>
                <w:szCs w:val="12"/>
              </w:rPr>
            </w:pPr>
            <w:r w:rsidRPr="009568BF">
              <w:rPr>
                <w:sz w:val="12"/>
                <w:szCs w:val="12"/>
              </w:rPr>
              <w:t>437</w:t>
            </w:r>
          </w:p>
        </w:tc>
        <w:tc>
          <w:tcPr>
            <w:tcW w:w="444" w:type="dxa"/>
            <w:tcMar>
              <w:left w:w="85" w:type="dxa"/>
              <w:right w:w="85" w:type="dxa"/>
            </w:tcMar>
            <w:vAlign w:val="bottom"/>
          </w:tcPr>
          <w:p w14:paraId="65D358B4" w14:textId="77777777" w:rsidR="00576E67" w:rsidRPr="009568BF" w:rsidRDefault="00576E67" w:rsidP="00244563">
            <w:pPr>
              <w:pStyle w:val="TAR"/>
              <w:rPr>
                <w:sz w:val="12"/>
                <w:szCs w:val="12"/>
              </w:rPr>
            </w:pPr>
            <w:r w:rsidRPr="009568BF">
              <w:rPr>
                <w:sz w:val="12"/>
                <w:szCs w:val="12"/>
              </w:rPr>
              <w:t>714</w:t>
            </w:r>
          </w:p>
        </w:tc>
        <w:tc>
          <w:tcPr>
            <w:tcW w:w="444" w:type="dxa"/>
            <w:tcMar>
              <w:left w:w="85" w:type="dxa"/>
              <w:right w:w="85" w:type="dxa"/>
            </w:tcMar>
            <w:vAlign w:val="bottom"/>
          </w:tcPr>
          <w:p w14:paraId="77FECFDF" w14:textId="77777777" w:rsidR="00576E67" w:rsidRPr="009568BF" w:rsidRDefault="00576E67" w:rsidP="00244563">
            <w:pPr>
              <w:pStyle w:val="TAR"/>
              <w:rPr>
                <w:sz w:val="12"/>
                <w:szCs w:val="12"/>
              </w:rPr>
            </w:pPr>
            <w:r w:rsidRPr="009568BF">
              <w:rPr>
                <w:sz w:val="12"/>
                <w:szCs w:val="12"/>
              </w:rPr>
              <w:t>438</w:t>
            </w:r>
          </w:p>
        </w:tc>
        <w:tc>
          <w:tcPr>
            <w:tcW w:w="444" w:type="dxa"/>
            <w:tcMar>
              <w:left w:w="85" w:type="dxa"/>
              <w:right w:w="85" w:type="dxa"/>
            </w:tcMar>
            <w:vAlign w:val="bottom"/>
          </w:tcPr>
          <w:p w14:paraId="0579A017" w14:textId="77777777" w:rsidR="00576E67" w:rsidRPr="009568BF" w:rsidRDefault="00576E67" w:rsidP="00244563">
            <w:pPr>
              <w:pStyle w:val="TAR"/>
              <w:rPr>
                <w:sz w:val="12"/>
                <w:szCs w:val="12"/>
              </w:rPr>
            </w:pPr>
            <w:r w:rsidRPr="009568BF">
              <w:rPr>
                <w:sz w:val="12"/>
                <w:szCs w:val="12"/>
              </w:rPr>
              <w:t>713</w:t>
            </w:r>
          </w:p>
        </w:tc>
        <w:tc>
          <w:tcPr>
            <w:tcW w:w="444" w:type="dxa"/>
            <w:tcMar>
              <w:left w:w="85" w:type="dxa"/>
              <w:right w:w="85" w:type="dxa"/>
            </w:tcMar>
            <w:vAlign w:val="bottom"/>
          </w:tcPr>
          <w:p w14:paraId="25FF526C" w14:textId="77777777" w:rsidR="00576E67" w:rsidRPr="009568BF" w:rsidRDefault="00576E67" w:rsidP="00244563">
            <w:pPr>
              <w:pStyle w:val="TAR"/>
              <w:rPr>
                <w:sz w:val="12"/>
                <w:szCs w:val="12"/>
              </w:rPr>
            </w:pPr>
            <w:r w:rsidRPr="009568BF">
              <w:rPr>
                <w:sz w:val="12"/>
                <w:szCs w:val="12"/>
              </w:rPr>
              <w:t>439</w:t>
            </w:r>
          </w:p>
        </w:tc>
        <w:tc>
          <w:tcPr>
            <w:tcW w:w="444" w:type="dxa"/>
            <w:tcMar>
              <w:left w:w="85" w:type="dxa"/>
              <w:right w:w="85" w:type="dxa"/>
            </w:tcMar>
            <w:vAlign w:val="bottom"/>
          </w:tcPr>
          <w:p w14:paraId="4F09B853" w14:textId="77777777" w:rsidR="00576E67" w:rsidRPr="009568BF" w:rsidRDefault="00576E67" w:rsidP="00244563">
            <w:pPr>
              <w:pStyle w:val="TAR"/>
              <w:rPr>
                <w:sz w:val="12"/>
                <w:szCs w:val="12"/>
              </w:rPr>
            </w:pPr>
            <w:r w:rsidRPr="009568BF">
              <w:rPr>
                <w:sz w:val="12"/>
                <w:szCs w:val="12"/>
              </w:rPr>
              <w:t>712</w:t>
            </w:r>
          </w:p>
        </w:tc>
        <w:tc>
          <w:tcPr>
            <w:tcW w:w="444" w:type="dxa"/>
            <w:tcMar>
              <w:left w:w="85" w:type="dxa"/>
              <w:right w:w="85" w:type="dxa"/>
            </w:tcMar>
            <w:vAlign w:val="bottom"/>
          </w:tcPr>
          <w:p w14:paraId="42F11FBE" w14:textId="77777777" w:rsidR="00576E67" w:rsidRPr="009568BF" w:rsidRDefault="00576E67" w:rsidP="00244563">
            <w:pPr>
              <w:pStyle w:val="TAR"/>
              <w:rPr>
                <w:sz w:val="12"/>
                <w:szCs w:val="12"/>
              </w:rPr>
            </w:pPr>
            <w:r w:rsidRPr="009568BF">
              <w:rPr>
                <w:sz w:val="12"/>
                <w:szCs w:val="12"/>
              </w:rPr>
              <w:t>440</w:t>
            </w:r>
          </w:p>
        </w:tc>
        <w:tc>
          <w:tcPr>
            <w:tcW w:w="444" w:type="dxa"/>
            <w:tcMar>
              <w:left w:w="85" w:type="dxa"/>
              <w:right w:w="85" w:type="dxa"/>
            </w:tcMar>
            <w:vAlign w:val="bottom"/>
          </w:tcPr>
          <w:p w14:paraId="375BA2D3" w14:textId="77777777" w:rsidR="00576E67" w:rsidRPr="009568BF" w:rsidRDefault="00576E67" w:rsidP="00244563">
            <w:pPr>
              <w:pStyle w:val="TAR"/>
              <w:rPr>
                <w:sz w:val="12"/>
                <w:szCs w:val="12"/>
              </w:rPr>
            </w:pPr>
            <w:r w:rsidRPr="009568BF">
              <w:rPr>
                <w:sz w:val="12"/>
                <w:szCs w:val="12"/>
              </w:rPr>
              <w:t>711</w:t>
            </w:r>
          </w:p>
        </w:tc>
      </w:tr>
      <w:tr w:rsidR="00576E67" w:rsidRPr="009568BF" w14:paraId="139BDEC1" w14:textId="77777777" w:rsidTr="00244563">
        <w:trPr>
          <w:jc w:val="center"/>
        </w:trPr>
        <w:tc>
          <w:tcPr>
            <w:tcW w:w="761" w:type="dxa"/>
            <w:tcMar>
              <w:left w:w="85" w:type="dxa"/>
              <w:right w:w="85" w:type="dxa"/>
            </w:tcMar>
          </w:tcPr>
          <w:p w14:paraId="10D9EF7B" w14:textId="77777777" w:rsidR="00576E67" w:rsidRPr="009568BF" w:rsidRDefault="00576E67" w:rsidP="00244563">
            <w:pPr>
              <w:pStyle w:val="TAL"/>
              <w:jc w:val="center"/>
              <w:rPr>
                <w:sz w:val="12"/>
                <w:szCs w:val="12"/>
              </w:rPr>
            </w:pPr>
            <w:r w:rsidRPr="009568BF">
              <w:rPr>
                <w:sz w:val="12"/>
                <w:szCs w:val="12"/>
              </w:rPr>
              <w:t>880-899</w:t>
            </w:r>
          </w:p>
        </w:tc>
        <w:tc>
          <w:tcPr>
            <w:tcW w:w="445" w:type="dxa"/>
            <w:tcMar>
              <w:left w:w="85" w:type="dxa"/>
              <w:right w:w="85" w:type="dxa"/>
            </w:tcMar>
            <w:vAlign w:val="bottom"/>
          </w:tcPr>
          <w:p w14:paraId="13C50400" w14:textId="77777777" w:rsidR="00576E67" w:rsidRPr="009568BF" w:rsidRDefault="00576E67" w:rsidP="00244563">
            <w:pPr>
              <w:pStyle w:val="TAR"/>
              <w:rPr>
                <w:sz w:val="12"/>
                <w:szCs w:val="12"/>
              </w:rPr>
            </w:pPr>
            <w:r w:rsidRPr="009568BF">
              <w:rPr>
                <w:sz w:val="12"/>
                <w:szCs w:val="12"/>
              </w:rPr>
              <w:t>441</w:t>
            </w:r>
          </w:p>
        </w:tc>
        <w:tc>
          <w:tcPr>
            <w:tcW w:w="445" w:type="dxa"/>
            <w:tcMar>
              <w:left w:w="85" w:type="dxa"/>
              <w:right w:w="85" w:type="dxa"/>
            </w:tcMar>
            <w:vAlign w:val="bottom"/>
          </w:tcPr>
          <w:p w14:paraId="08371DF7" w14:textId="77777777" w:rsidR="00576E67" w:rsidRPr="009568BF" w:rsidRDefault="00576E67" w:rsidP="00244563">
            <w:pPr>
              <w:pStyle w:val="TAR"/>
              <w:rPr>
                <w:sz w:val="12"/>
                <w:szCs w:val="12"/>
              </w:rPr>
            </w:pPr>
            <w:r w:rsidRPr="009568BF">
              <w:rPr>
                <w:sz w:val="12"/>
                <w:szCs w:val="12"/>
              </w:rPr>
              <w:t>710</w:t>
            </w:r>
          </w:p>
        </w:tc>
        <w:tc>
          <w:tcPr>
            <w:tcW w:w="445" w:type="dxa"/>
            <w:tcMar>
              <w:left w:w="85" w:type="dxa"/>
              <w:right w:w="85" w:type="dxa"/>
            </w:tcMar>
            <w:vAlign w:val="bottom"/>
          </w:tcPr>
          <w:p w14:paraId="4585356B" w14:textId="77777777" w:rsidR="00576E67" w:rsidRPr="009568BF" w:rsidRDefault="00576E67" w:rsidP="00244563">
            <w:pPr>
              <w:pStyle w:val="TAR"/>
              <w:rPr>
                <w:sz w:val="12"/>
                <w:szCs w:val="12"/>
              </w:rPr>
            </w:pPr>
            <w:r w:rsidRPr="009568BF">
              <w:rPr>
                <w:sz w:val="12"/>
                <w:szCs w:val="12"/>
              </w:rPr>
              <w:t>442</w:t>
            </w:r>
          </w:p>
        </w:tc>
        <w:tc>
          <w:tcPr>
            <w:tcW w:w="445" w:type="dxa"/>
            <w:tcMar>
              <w:left w:w="85" w:type="dxa"/>
              <w:right w:w="85" w:type="dxa"/>
            </w:tcMar>
            <w:vAlign w:val="bottom"/>
          </w:tcPr>
          <w:p w14:paraId="225F158D" w14:textId="77777777" w:rsidR="00576E67" w:rsidRPr="009568BF" w:rsidRDefault="00576E67" w:rsidP="00244563">
            <w:pPr>
              <w:pStyle w:val="TAR"/>
              <w:rPr>
                <w:sz w:val="12"/>
                <w:szCs w:val="12"/>
              </w:rPr>
            </w:pPr>
            <w:r w:rsidRPr="009568BF">
              <w:rPr>
                <w:sz w:val="12"/>
                <w:szCs w:val="12"/>
              </w:rPr>
              <w:t>709</w:t>
            </w:r>
          </w:p>
        </w:tc>
        <w:tc>
          <w:tcPr>
            <w:tcW w:w="445" w:type="dxa"/>
            <w:tcMar>
              <w:left w:w="85" w:type="dxa"/>
              <w:right w:w="85" w:type="dxa"/>
            </w:tcMar>
            <w:vAlign w:val="bottom"/>
          </w:tcPr>
          <w:p w14:paraId="34CA873C" w14:textId="77777777" w:rsidR="00576E67" w:rsidRPr="009568BF" w:rsidRDefault="00576E67" w:rsidP="00244563">
            <w:pPr>
              <w:pStyle w:val="TAR"/>
              <w:rPr>
                <w:sz w:val="12"/>
                <w:szCs w:val="12"/>
              </w:rPr>
            </w:pPr>
            <w:r w:rsidRPr="009568BF">
              <w:rPr>
                <w:sz w:val="12"/>
                <w:szCs w:val="12"/>
              </w:rPr>
              <w:t>443</w:t>
            </w:r>
          </w:p>
        </w:tc>
        <w:tc>
          <w:tcPr>
            <w:tcW w:w="444" w:type="dxa"/>
            <w:tcMar>
              <w:left w:w="85" w:type="dxa"/>
              <w:right w:w="85" w:type="dxa"/>
            </w:tcMar>
            <w:vAlign w:val="bottom"/>
          </w:tcPr>
          <w:p w14:paraId="58B2C770" w14:textId="77777777" w:rsidR="00576E67" w:rsidRPr="009568BF" w:rsidRDefault="00576E67" w:rsidP="00244563">
            <w:pPr>
              <w:pStyle w:val="TAR"/>
              <w:rPr>
                <w:sz w:val="12"/>
                <w:szCs w:val="12"/>
              </w:rPr>
            </w:pPr>
            <w:r w:rsidRPr="009568BF">
              <w:rPr>
                <w:sz w:val="12"/>
                <w:szCs w:val="12"/>
              </w:rPr>
              <w:t>708</w:t>
            </w:r>
          </w:p>
        </w:tc>
        <w:tc>
          <w:tcPr>
            <w:tcW w:w="444" w:type="dxa"/>
            <w:tcMar>
              <w:left w:w="85" w:type="dxa"/>
              <w:right w:w="85" w:type="dxa"/>
            </w:tcMar>
            <w:vAlign w:val="bottom"/>
          </w:tcPr>
          <w:p w14:paraId="5D99E7D5" w14:textId="77777777" w:rsidR="00576E67" w:rsidRPr="009568BF" w:rsidRDefault="00576E67" w:rsidP="00244563">
            <w:pPr>
              <w:pStyle w:val="TAR"/>
              <w:rPr>
                <w:sz w:val="12"/>
                <w:szCs w:val="12"/>
              </w:rPr>
            </w:pPr>
            <w:r w:rsidRPr="009568BF">
              <w:rPr>
                <w:sz w:val="12"/>
                <w:szCs w:val="12"/>
              </w:rPr>
              <w:t>444</w:t>
            </w:r>
          </w:p>
        </w:tc>
        <w:tc>
          <w:tcPr>
            <w:tcW w:w="444" w:type="dxa"/>
            <w:tcMar>
              <w:left w:w="85" w:type="dxa"/>
              <w:right w:w="85" w:type="dxa"/>
            </w:tcMar>
            <w:vAlign w:val="bottom"/>
          </w:tcPr>
          <w:p w14:paraId="745FAF8A" w14:textId="77777777" w:rsidR="00576E67" w:rsidRPr="009568BF" w:rsidRDefault="00576E67" w:rsidP="00244563">
            <w:pPr>
              <w:pStyle w:val="TAR"/>
              <w:rPr>
                <w:sz w:val="12"/>
                <w:szCs w:val="12"/>
              </w:rPr>
            </w:pPr>
            <w:r w:rsidRPr="009568BF">
              <w:rPr>
                <w:sz w:val="12"/>
                <w:szCs w:val="12"/>
              </w:rPr>
              <w:t>707</w:t>
            </w:r>
          </w:p>
        </w:tc>
        <w:tc>
          <w:tcPr>
            <w:tcW w:w="444" w:type="dxa"/>
            <w:tcMar>
              <w:left w:w="85" w:type="dxa"/>
              <w:right w:w="85" w:type="dxa"/>
            </w:tcMar>
            <w:vAlign w:val="bottom"/>
          </w:tcPr>
          <w:p w14:paraId="15DE472F" w14:textId="77777777" w:rsidR="00576E67" w:rsidRPr="009568BF" w:rsidRDefault="00576E67" w:rsidP="00244563">
            <w:pPr>
              <w:pStyle w:val="TAR"/>
              <w:rPr>
                <w:sz w:val="12"/>
                <w:szCs w:val="12"/>
              </w:rPr>
            </w:pPr>
            <w:r w:rsidRPr="009568BF">
              <w:rPr>
                <w:sz w:val="12"/>
                <w:szCs w:val="12"/>
              </w:rPr>
              <w:t>445</w:t>
            </w:r>
          </w:p>
        </w:tc>
        <w:tc>
          <w:tcPr>
            <w:tcW w:w="444" w:type="dxa"/>
            <w:tcMar>
              <w:left w:w="85" w:type="dxa"/>
              <w:right w:w="85" w:type="dxa"/>
            </w:tcMar>
            <w:vAlign w:val="bottom"/>
          </w:tcPr>
          <w:p w14:paraId="0B5D87E8" w14:textId="77777777" w:rsidR="00576E67" w:rsidRPr="009568BF" w:rsidRDefault="00576E67" w:rsidP="00244563">
            <w:pPr>
              <w:pStyle w:val="TAR"/>
              <w:rPr>
                <w:sz w:val="12"/>
                <w:szCs w:val="12"/>
              </w:rPr>
            </w:pPr>
            <w:r w:rsidRPr="009568BF">
              <w:rPr>
                <w:sz w:val="12"/>
                <w:szCs w:val="12"/>
              </w:rPr>
              <w:t>706</w:t>
            </w:r>
          </w:p>
        </w:tc>
        <w:tc>
          <w:tcPr>
            <w:tcW w:w="444" w:type="dxa"/>
            <w:tcMar>
              <w:left w:w="85" w:type="dxa"/>
              <w:right w:w="85" w:type="dxa"/>
            </w:tcMar>
            <w:vAlign w:val="bottom"/>
          </w:tcPr>
          <w:p w14:paraId="1E337ABE" w14:textId="77777777" w:rsidR="00576E67" w:rsidRPr="009568BF" w:rsidRDefault="00576E67" w:rsidP="00244563">
            <w:pPr>
              <w:pStyle w:val="TAR"/>
              <w:rPr>
                <w:sz w:val="12"/>
                <w:szCs w:val="12"/>
              </w:rPr>
            </w:pPr>
            <w:r w:rsidRPr="009568BF">
              <w:rPr>
                <w:sz w:val="12"/>
                <w:szCs w:val="12"/>
              </w:rPr>
              <w:t>446</w:t>
            </w:r>
          </w:p>
        </w:tc>
        <w:tc>
          <w:tcPr>
            <w:tcW w:w="444" w:type="dxa"/>
            <w:tcMar>
              <w:left w:w="85" w:type="dxa"/>
              <w:right w:w="85" w:type="dxa"/>
            </w:tcMar>
            <w:vAlign w:val="bottom"/>
          </w:tcPr>
          <w:p w14:paraId="37F88BFD" w14:textId="77777777" w:rsidR="00576E67" w:rsidRPr="009568BF" w:rsidRDefault="00576E67" w:rsidP="00244563">
            <w:pPr>
              <w:pStyle w:val="TAR"/>
              <w:rPr>
                <w:sz w:val="12"/>
                <w:szCs w:val="12"/>
              </w:rPr>
            </w:pPr>
            <w:r w:rsidRPr="009568BF">
              <w:rPr>
                <w:sz w:val="12"/>
                <w:szCs w:val="12"/>
              </w:rPr>
              <w:t>705</w:t>
            </w:r>
          </w:p>
        </w:tc>
        <w:tc>
          <w:tcPr>
            <w:tcW w:w="444" w:type="dxa"/>
            <w:tcMar>
              <w:left w:w="85" w:type="dxa"/>
              <w:right w:w="85" w:type="dxa"/>
            </w:tcMar>
            <w:vAlign w:val="bottom"/>
          </w:tcPr>
          <w:p w14:paraId="551F2EE4" w14:textId="77777777" w:rsidR="00576E67" w:rsidRPr="009568BF" w:rsidRDefault="00576E67" w:rsidP="00244563">
            <w:pPr>
              <w:pStyle w:val="TAR"/>
              <w:rPr>
                <w:sz w:val="12"/>
                <w:szCs w:val="12"/>
              </w:rPr>
            </w:pPr>
            <w:r w:rsidRPr="009568BF">
              <w:rPr>
                <w:sz w:val="12"/>
                <w:szCs w:val="12"/>
              </w:rPr>
              <w:t>447</w:t>
            </w:r>
          </w:p>
        </w:tc>
        <w:tc>
          <w:tcPr>
            <w:tcW w:w="444" w:type="dxa"/>
            <w:tcMar>
              <w:left w:w="85" w:type="dxa"/>
              <w:right w:w="85" w:type="dxa"/>
            </w:tcMar>
            <w:vAlign w:val="bottom"/>
          </w:tcPr>
          <w:p w14:paraId="2856D3B2" w14:textId="77777777" w:rsidR="00576E67" w:rsidRPr="009568BF" w:rsidRDefault="00576E67" w:rsidP="00244563">
            <w:pPr>
              <w:pStyle w:val="TAR"/>
              <w:rPr>
                <w:sz w:val="12"/>
                <w:szCs w:val="12"/>
              </w:rPr>
            </w:pPr>
            <w:r w:rsidRPr="009568BF">
              <w:rPr>
                <w:sz w:val="12"/>
                <w:szCs w:val="12"/>
              </w:rPr>
              <w:t>704</w:t>
            </w:r>
          </w:p>
        </w:tc>
        <w:tc>
          <w:tcPr>
            <w:tcW w:w="444" w:type="dxa"/>
            <w:tcMar>
              <w:left w:w="85" w:type="dxa"/>
              <w:right w:w="85" w:type="dxa"/>
            </w:tcMar>
            <w:vAlign w:val="bottom"/>
          </w:tcPr>
          <w:p w14:paraId="2604189A" w14:textId="77777777" w:rsidR="00576E67" w:rsidRPr="009568BF" w:rsidRDefault="00576E67" w:rsidP="00244563">
            <w:pPr>
              <w:pStyle w:val="TAR"/>
              <w:rPr>
                <w:sz w:val="12"/>
                <w:szCs w:val="12"/>
              </w:rPr>
            </w:pPr>
            <w:r w:rsidRPr="009568BF">
              <w:rPr>
                <w:sz w:val="12"/>
                <w:szCs w:val="12"/>
              </w:rPr>
              <w:t>448</w:t>
            </w:r>
          </w:p>
        </w:tc>
        <w:tc>
          <w:tcPr>
            <w:tcW w:w="444" w:type="dxa"/>
            <w:tcMar>
              <w:left w:w="85" w:type="dxa"/>
              <w:right w:w="85" w:type="dxa"/>
            </w:tcMar>
            <w:vAlign w:val="bottom"/>
          </w:tcPr>
          <w:p w14:paraId="0630839F" w14:textId="77777777" w:rsidR="00576E67" w:rsidRPr="009568BF" w:rsidRDefault="00576E67" w:rsidP="00244563">
            <w:pPr>
              <w:pStyle w:val="TAR"/>
              <w:rPr>
                <w:sz w:val="12"/>
                <w:szCs w:val="12"/>
              </w:rPr>
            </w:pPr>
            <w:r w:rsidRPr="009568BF">
              <w:rPr>
                <w:sz w:val="12"/>
                <w:szCs w:val="12"/>
              </w:rPr>
              <w:t>703</w:t>
            </w:r>
          </w:p>
        </w:tc>
        <w:tc>
          <w:tcPr>
            <w:tcW w:w="444" w:type="dxa"/>
            <w:tcMar>
              <w:left w:w="85" w:type="dxa"/>
              <w:right w:w="85" w:type="dxa"/>
            </w:tcMar>
            <w:vAlign w:val="bottom"/>
          </w:tcPr>
          <w:p w14:paraId="0E361CAB" w14:textId="77777777" w:rsidR="00576E67" w:rsidRPr="009568BF" w:rsidRDefault="00576E67" w:rsidP="00244563">
            <w:pPr>
              <w:pStyle w:val="TAR"/>
              <w:rPr>
                <w:sz w:val="12"/>
                <w:szCs w:val="12"/>
              </w:rPr>
            </w:pPr>
            <w:r w:rsidRPr="009568BF">
              <w:rPr>
                <w:sz w:val="12"/>
                <w:szCs w:val="12"/>
              </w:rPr>
              <w:t>449</w:t>
            </w:r>
          </w:p>
        </w:tc>
        <w:tc>
          <w:tcPr>
            <w:tcW w:w="444" w:type="dxa"/>
            <w:tcMar>
              <w:left w:w="85" w:type="dxa"/>
              <w:right w:w="85" w:type="dxa"/>
            </w:tcMar>
            <w:vAlign w:val="bottom"/>
          </w:tcPr>
          <w:p w14:paraId="4CF67E8C" w14:textId="77777777" w:rsidR="00576E67" w:rsidRPr="009568BF" w:rsidRDefault="00576E67" w:rsidP="00244563">
            <w:pPr>
              <w:pStyle w:val="TAR"/>
              <w:rPr>
                <w:sz w:val="12"/>
                <w:szCs w:val="12"/>
              </w:rPr>
            </w:pPr>
            <w:r w:rsidRPr="009568BF">
              <w:rPr>
                <w:sz w:val="12"/>
                <w:szCs w:val="12"/>
              </w:rPr>
              <w:t>702</w:t>
            </w:r>
          </w:p>
        </w:tc>
        <w:tc>
          <w:tcPr>
            <w:tcW w:w="444" w:type="dxa"/>
            <w:tcMar>
              <w:left w:w="85" w:type="dxa"/>
              <w:right w:w="85" w:type="dxa"/>
            </w:tcMar>
            <w:vAlign w:val="bottom"/>
          </w:tcPr>
          <w:p w14:paraId="2761A411" w14:textId="77777777" w:rsidR="00576E67" w:rsidRPr="009568BF" w:rsidRDefault="00576E67" w:rsidP="00244563">
            <w:pPr>
              <w:pStyle w:val="TAR"/>
              <w:rPr>
                <w:sz w:val="12"/>
                <w:szCs w:val="12"/>
              </w:rPr>
            </w:pPr>
            <w:r w:rsidRPr="009568BF">
              <w:rPr>
                <w:sz w:val="12"/>
                <w:szCs w:val="12"/>
              </w:rPr>
              <w:t>450</w:t>
            </w:r>
          </w:p>
        </w:tc>
        <w:tc>
          <w:tcPr>
            <w:tcW w:w="444" w:type="dxa"/>
            <w:tcMar>
              <w:left w:w="85" w:type="dxa"/>
              <w:right w:w="85" w:type="dxa"/>
            </w:tcMar>
            <w:vAlign w:val="bottom"/>
          </w:tcPr>
          <w:p w14:paraId="67DFE688" w14:textId="77777777" w:rsidR="00576E67" w:rsidRPr="009568BF" w:rsidRDefault="00576E67" w:rsidP="00244563">
            <w:pPr>
              <w:pStyle w:val="TAR"/>
              <w:rPr>
                <w:sz w:val="12"/>
                <w:szCs w:val="12"/>
              </w:rPr>
            </w:pPr>
            <w:r w:rsidRPr="009568BF">
              <w:rPr>
                <w:sz w:val="12"/>
                <w:szCs w:val="12"/>
              </w:rPr>
              <w:t>701</w:t>
            </w:r>
          </w:p>
        </w:tc>
      </w:tr>
      <w:tr w:rsidR="00576E67" w:rsidRPr="009568BF" w14:paraId="454ECFAD" w14:textId="77777777" w:rsidTr="00244563">
        <w:trPr>
          <w:jc w:val="center"/>
        </w:trPr>
        <w:tc>
          <w:tcPr>
            <w:tcW w:w="761" w:type="dxa"/>
            <w:tcMar>
              <w:left w:w="85" w:type="dxa"/>
              <w:right w:w="85" w:type="dxa"/>
            </w:tcMar>
          </w:tcPr>
          <w:p w14:paraId="5DBD4271" w14:textId="77777777" w:rsidR="00576E67" w:rsidRPr="009568BF" w:rsidRDefault="00576E67" w:rsidP="00244563">
            <w:pPr>
              <w:pStyle w:val="TAL"/>
              <w:jc w:val="center"/>
              <w:rPr>
                <w:sz w:val="12"/>
                <w:szCs w:val="12"/>
              </w:rPr>
            </w:pPr>
            <w:r w:rsidRPr="009568BF">
              <w:rPr>
                <w:sz w:val="12"/>
                <w:szCs w:val="12"/>
              </w:rPr>
              <w:t>900-919</w:t>
            </w:r>
          </w:p>
        </w:tc>
        <w:tc>
          <w:tcPr>
            <w:tcW w:w="445" w:type="dxa"/>
            <w:tcMar>
              <w:left w:w="85" w:type="dxa"/>
              <w:right w:w="85" w:type="dxa"/>
            </w:tcMar>
            <w:vAlign w:val="bottom"/>
          </w:tcPr>
          <w:p w14:paraId="40AAC8F6" w14:textId="77777777" w:rsidR="00576E67" w:rsidRPr="009568BF" w:rsidRDefault="00576E67" w:rsidP="00244563">
            <w:pPr>
              <w:pStyle w:val="TAR"/>
              <w:rPr>
                <w:sz w:val="12"/>
                <w:szCs w:val="12"/>
              </w:rPr>
            </w:pPr>
            <w:r w:rsidRPr="009568BF">
              <w:rPr>
                <w:sz w:val="12"/>
                <w:szCs w:val="12"/>
              </w:rPr>
              <w:t>451</w:t>
            </w:r>
          </w:p>
        </w:tc>
        <w:tc>
          <w:tcPr>
            <w:tcW w:w="445" w:type="dxa"/>
            <w:tcMar>
              <w:left w:w="85" w:type="dxa"/>
              <w:right w:w="85" w:type="dxa"/>
            </w:tcMar>
            <w:vAlign w:val="bottom"/>
          </w:tcPr>
          <w:p w14:paraId="72EC4C06" w14:textId="77777777" w:rsidR="00576E67" w:rsidRPr="009568BF" w:rsidRDefault="00576E67" w:rsidP="00244563">
            <w:pPr>
              <w:pStyle w:val="TAR"/>
              <w:rPr>
                <w:sz w:val="12"/>
                <w:szCs w:val="12"/>
              </w:rPr>
            </w:pPr>
            <w:r w:rsidRPr="009568BF">
              <w:rPr>
                <w:sz w:val="12"/>
                <w:szCs w:val="12"/>
              </w:rPr>
              <w:t>700</w:t>
            </w:r>
          </w:p>
        </w:tc>
        <w:tc>
          <w:tcPr>
            <w:tcW w:w="445" w:type="dxa"/>
            <w:tcMar>
              <w:left w:w="85" w:type="dxa"/>
              <w:right w:w="85" w:type="dxa"/>
            </w:tcMar>
            <w:vAlign w:val="bottom"/>
          </w:tcPr>
          <w:p w14:paraId="6E2D6708" w14:textId="77777777" w:rsidR="00576E67" w:rsidRPr="009568BF" w:rsidRDefault="00576E67" w:rsidP="00244563">
            <w:pPr>
              <w:pStyle w:val="TAR"/>
              <w:rPr>
                <w:sz w:val="12"/>
                <w:szCs w:val="12"/>
              </w:rPr>
            </w:pPr>
            <w:r w:rsidRPr="009568BF">
              <w:rPr>
                <w:sz w:val="12"/>
                <w:szCs w:val="12"/>
              </w:rPr>
              <w:t>452</w:t>
            </w:r>
          </w:p>
        </w:tc>
        <w:tc>
          <w:tcPr>
            <w:tcW w:w="445" w:type="dxa"/>
            <w:tcMar>
              <w:left w:w="85" w:type="dxa"/>
              <w:right w:w="85" w:type="dxa"/>
            </w:tcMar>
            <w:vAlign w:val="bottom"/>
          </w:tcPr>
          <w:p w14:paraId="5ED68AA0" w14:textId="77777777" w:rsidR="00576E67" w:rsidRPr="009568BF" w:rsidRDefault="00576E67" w:rsidP="00244563">
            <w:pPr>
              <w:pStyle w:val="TAR"/>
              <w:rPr>
                <w:sz w:val="12"/>
                <w:szCs w:val="12"/>
              </w:rPr>
            </w:pPr>
            <w:r w:rsidRPr="009568BF">
              <w:rPr>
                <w:sz w:val="12"/>
                <w:szCs w:val="12"/>
              </w:rPr>
              <w:t>699</w:t>
            </w:r>
          </w:p>
        </w:tc>
        <w:tc>
          <w:tcPr>
            <w:tcW w:w="445" w:type="dxa"/>
            <w:tcMar>
              <w:left w:w="85" w:type="dxa"/>
              <w:right w:w="85" w:type="dxa"/>
            </w:tcMar>
            <w:vAlign w:val="bottom"/>
          </w:tcPr>
          <w:p w14:paraId="67910B8B" w14:textId="77777777" w:rsidR="00576E67" w:rsidRPr="009568BF" w:rsidRDefault="00576E67" w:rsidP="00244563">
            <w:pPr>
              <w:pStyle w:val="TAR"/>
              <w:rPr>
                <w:sz w:val="12"/>
                <w:szCs w:val="12"/>
              </w:rPr>
            </w:pPr>
            <w:r w:rsidRPr="009568BF">
              <w:rPr>
                <w:sz w:val="12"/>
                <w:szCs w:val="12"/>
              </w:rPr>
              <w:t>453</w:t>
            </w:r>
          </w:p>
        </w:tc>
        <w:tc>
          <w:tcPr>
            <w:tcW w:w="444" w:type="dxa"/>
            <w:tcMar>
              <w:left w:w="85" w:type="dxa"/>
              <w:right w:w="85" w:type="dxa"/>
            </w:tcMar>
            <w:vAlign w:val="bottom"/>
          </w:tcPr>
          <w:p w14:paraId="4274B128" w14:textId="77777777" w:rsidR="00576E67" w:rsidRPr="009568BF" w:rsidRDefault="00576E67" w:rsidP="00244563">
            <w:pPr>
              <w:pStyle w:val="TAR"/>
              <w:rPr>
                <w:sz w:val="12"/>
                <w:szCs w:val="12"/>
              </w:rPr>
            </w:pPr>
            <w:r w:rsidRPr="009568BF">
              <w:rPr>
                <w:sz w:val="12"/>
                <w:szCs w:val="12"/>
              </w:rPr>
              <w:t>698</w:t>
            </w:r>
          </w:p>
        </w:tc>
        <w:tc>
          <w:tcPr>
            <w:tcW w:w="444" w:type="dxa"/>
            <w:tcMar>
              <w:left w:w="85" w:type="dxa"/>
              <w:right w:w="85" w:type="dxa"/>
            </w:tcMar>
            <w:vAlign w:val="bottom"/>
          </w:tcPr>
          <w:p w14:paraId="11BD2752" w14:textId="77777777" w:rsidR="00576E67" w:rsidRPr="009568BF" w:rsidRDefault="00576E67" w:rsidP="00244563">
            <w:pPr>
              <w:pStyle w:val="TAR"/>
              <w:rPr>
                <w:sz w:val="12"/>
                <w:szCs w:val="12"/>
              </w:rPr>
            </w:pPr>
            <w:r w:rsidRPr="009568BF">
              <w:rPr>
                <w:sz w:val="12"/>
                <w:szCs w:val="12"/>
              </w:rPr>
              <w:t>454</w:t>
            </w:r>
          </w:p>
        </w:tc>
        <w:tc>
          <w:tcPr>
            <w:tcW w:w="444" w:type="dxa"/>
            <w:tcMar>
              <w:left w:w="85" w:type="dxa"/>
              <w:right w:w="85" w:type="dxa"/>
            </w:tcMar>
            <w:vAlign w:val="bottom"/>
          </w:tcPr>
          <w:p w14:paraId="209A3BD3" w14:textId="77777777" w:rsidR="00576E67" w:rsidRPr="009568BF" w:rsidRDefault="00576E67" w:rsidP="00244563">
            <w:pPr>
              <w:pStyle w:val="TAR"/>
              <w:rPr>
                <w:sz w:val="12"/>
                <w:szCs w:val="12"/>
              </w:rPr>
            </w:pPr>
            <w:r w:rsidRPr="009568BF">
              <w:rPr>
                <w:sz w:val="12"/>
                <w:szCs w:val="12"/>
              </w:rPr>
              <w:t>697</w:t>
            </w:r>
          </w:p>
        </w:tc>
        <w:tc>
          <w:tcPr>
            <w:tcW w:w="444" w:type="dxa"/>
            <w:tcMar>
              <w:left w:w="85" w:type="dxa"/>
              <w:right w:w="85" w:type="dxa"/>
            </w:tcMar>
            <w:vAlign w:val="bottom"/>
          </w:tcPr>
          <w:p w14:paraId="57F5C89F" w14:textId="77777777" w:rsidR="00576E67" w:rsidRPr="009568BF" w:rsidRDefault="00576E67" w:rsidP="00244563">
            <w:pPr>
              <w:pStyle w:val="TAR"/>
              <w:rPr>
                <w:sz w:val="12"/>
                <w:szCs w:val="12"/>
              </w:rPr>
            </w:pPr>
            <w:r w:rsidRPr="009568BF">
              <w:rPr>
                <w:sz w:val="12"/>
                <w:szCs w:val="12"/>
              </w:rPr>
              <w:t>455</w:t>
            </w:r>
          </w:p>
        </w:tc>
        <w:tc>
          <w:tcPr>
            <w:tcW w:w="444" w:type="dxa"/>
            <w:tcMar>
              <w:left w:w="85" w:type="dxa"/>
              <w:right w:w="85" w:type="dxa"/>
            </w:tcMar>
            <w:vAlign w:val="bottom"/>
          </w:tcPr>
          <w:p w14:paraId="0B1E53BB" w14:textId="77777777" w:rsidR="00576E67" w:rsidRPr="009568BF" w:rsidRDefault="00576E67" w:rsidP="00244563">
            <w:pPr>
              <w:pStyle w:val="TAR"/>
              <w:rPr>
                <w:sz w:val="12"/>
                <w:szCs w:val="12"/>
              </w:rPr>
            </w:pPr>
            <w:r w:rsidRPr="009568BF">
              <w:rPr>
                <w:sz w:val="12"/>
                <w:szCs w:val="12"/>
              </w:rPr>
              <w:t>696</w:t>
            </w:r>
          </w:p>
        </w:tc>
        <w:tc>
          <w:tcPr>
            <w:tcW w:w="444" w:type="dxa"/>
            <w:tcMar>
              <w:left w:w="85" w:type="dxa"/>
              <w:right w:w="85" w:type="dxa"/>
            </w:tcMar>
            <w:vAlign w:val="bottom"/>
          </w:tcPr>
          <w:p w14:paraId="257EE9DA" w14:textId="77777777" w:rsidR="00576E67" w:rsidRPr="009568BF" w:rsidRDefault="00576E67" w:rsidP="00244563">
            <w:pPr>
              <w:pStyle w:val="TAR"/>
              <w:rPr>
                <w:sz w:val="12"/>
                <w:szCs w:val="12"/>
              </w:rPr>
            </w:pPr>
            <w:r w:rsidRPr="009568BF">
              <w:rPr>
                <w:sz w:val="12"/>
                <w:szCs w:val="12"/>
              </w:rPr>
              <w:t>456</w:t>
            </w:r>
          </w:p>
        </w:tc>
        <w:tc>
          <w:tcPr>
            <w:tcW w:w="444" w:type="dxa"/>
            <w:tcMar>
              <w:left w:w="85" w:type="dxa"/>
              <w:right w:w="85" w:type="dxa"/>
            </w:tcMar>
            <w:vAlign w:val="bottom"/>
          </w:tcPr>
          <w:p w14:paraId="10DE1D86" w14:textId="77777777" w:rsidR="00576E67" w:rsidRPr="009568BF" w:rsidRDefault="00576E67" w:rsidP="00244563">
            <w:pPr>
              <w:pStyle w:val="TAR"/>
              <w:rPr>
                <w:sz w:val="12"/>
                <w:szCs w:val="12"/>
              </w:rPr>
            </w:pPr>
            <w:r w:rsidRPr="009568BF">
              <w:rPr>
                <w:sz w:val="12"/>
                <w:szCs w:val="12"/>
              </w:rPr>
              <w:t>695</w:t>
            </w:r>
          </w:p>
        </w:tc>
        <w:tc>
          <w:tcPr>
            <w:tcW w:w="444" w:type="dxa"/>
            <w:tcMar>
              <w:left w:w="85" w:type="dxa"/>
              <w:right w:w="85" w:type="dxa"/>
            </w:tcMar>
            <w:vAlign w:val="bottom"/>
          </w:tcPr>
          <w:p w14:paraId="341F628A" w14:textId="77777777" w:rsidR="00576E67" w:rsidRPr="009568BF" w:rsidRDefault="00576E67" w:rsidP="00244563">
            <w:pPr>
              <w:pStyle w:val="TAR"/>
              <w:rPr>
                <w:sz w:val="12"/>
                <w:szCs w:val="12"/>
              </w:rPr>
            </w:pPr>
            <w:r w:rsidRPr="009568BF">
              <w:rPr>
                <w:sz w:val="12"/>
                <w:szCs w:val="12"/>
              </w:rPr>
              <w:t>457</w:t>
            </w:r>
          </w:p>
        </w:tc>
        <w:tc>
          <w:tcPr>
            <w:tcW w:w="444" w:type="dxa"/>
            <w:tcMar>
              <w:left w:w="85" w:type="dxa"/>
              <w:right w:w="85" w:type="dxa"/>
            </w:tcMar>
            <w:vAlign w:val="bottom"/>
          </w:tcPr>
          <w:p w14:paraId="33141F33" w14:textId="77777777" w:rsidR="00576E67" w:rsidRPr="009568BF" w:rsidRDefault="00576E67" w:rsidP="00244563">
            <w:pPr>
              <w:pStyle w:val="TAR"/>
              <w:rPr>
                <w:sz w:val="12"/>
                <w:szCs w:val="12"/>
              </w:rPr>
            </w:pPr>
            <w:r w:rsidRPr="009568BF">
              <w:rPr>
                <w:sz w:val="12"/>
                <w:szCs w:val="12"/>
              </w:rPr>
              <w:t>694</w:t>
            </w:r>
          </w:p>
        </w:tc>
        <w:tc>
          <w:tcPr>
            <w:tcW w:w="444" w:type="dxa"/>
            <w:tcMar>
              <w:left w:w="85" w:type="dxa"/>
              <w:right w:w="85" w:type="dxa"/>
            </w:tcMar>
            <w:vAlign w:val="bottom"/>
          </w:tcPr>
          <w:p w14:paraId="25FDC3EA" w14:textId="77777777" w:rsidR="00576E67" w:rsidRPr="009568BF" w:rsidRDefault="00576E67" w:rsidP="00244563">
            <w:pPr>
              <w:pStyle w:val="TAR"/>
              <w:rPr>
                <w:sz w:val="12"/>
                <w:szCs w:val="12"/>
              </w:rPr>
            </w:pPr>
            <w:r w:rsidRPr="009568BF">
              <w:rPr>
                <w:sz w:val="12"/>
                <w:szCs w:val="12"/>
              </w:rPr>
              <w:t>458</w:t>
            </w:r>
          </w:p>
        </w:tc>
        <w:tc>
          <w:tcPr>
            <w:tcW w:w="444" w:type="dxa"/>
            <w:tcMar>
              <w:left w:w="85" w:type="dxa"/>
              <w:right w:w="85" w:type="dxa"/>
            </w:tcMar>
            <w:vAlign w:val="bottom"/>
          </w:tcPr>
          <w:p w14:paraId="1351C06D" w14:textId="77777777" w:rsidR="00576E67" w:rsidRPr="009568BF" w:rsidRDefault="00576E67" w:rsidP="00244563">
            <w:pPr>
              <w:pStyle w:val="TAR"/>
              <w:rPr>
                <w:sz w:val="12"/>
                <w:szCs w:val="12"/>
              </w:rPr>
            </w:pPr>
            <w:r w:rsidRPr="009568BF">
              <w:rPr>
                <w:sz w:val="12"/>
                <w:szCs w:val="12"/>
              </w:rPr>
              <w:t>693</w:t>
            </w:r>
          </w:p>
        </w:tc>
        <w:tc>
          <w:tcPr>
            <w:tcW w:w="444" w:type="dxa"/>
            <w:tcMar>
              <w:left w:w="85" w:type="dxa"/>
              <w:right w:w="85" w:type="dxa"/>
            </w:tcMar>
            <w:vAlign w:val="bottom"/>
          </w:tcPr>
          <w:p w14:paraId="424FD5F6" w14:textId="77777777" w:rsidR="00576E67" w:rsidRPr="009568BF" w:rsidRDefault="00576E67" w:rsidP="00244563">
            <w:pPr>
              <w:pStyle w:val="TAR"/>
              <w:rPr>
                <w:sz w:val="12"/>
                <w:szCs w:val="12"/>
              </w:rPr>
            </w:pPr>
            <w:r w:rsidRPr="009568BF">
              <w:rPr>
                <w:sz w:val="12"/>
                <w:szCs w:val="12"/>
              </w:rPr>
              <w:t>459</w:t>
            </w:r>
          </w:p>
        </w:tc>
        <w:tc>
          <w:tcPr>
            <w:tcW w:w="444" w:type="dxa"/>
            <w:tcMar>
              <w:left w:w="85" w:type="dxa"/>
              <w:right w:w="85" w:type="dxa"/>
            </w:tcMar>
            <w:vAlign w:val="bottom"/>
          </w:tcPr>
          <w:p w14:paraId="0BD01955" w14:textId="77777777" w:rsidR="00576E67" w:rsidRPr="009568BF" w:rsidRDefault="00576E67" w:rsidP="00244563">
            <w:pPr>
              <w:pStyle w:val="TAR"/>
              <w:rPr>
                <w:sz w:val="12"/>
                <w:szCs w:val="12"/>
              </w:rPr>
            </w:pPr>
            <w:r w:rsidRPr="009568BF">
              <w:rPr>
                <w:sz w:val="12"/>
                <w:szCs w:val="12"/>
              </w:rPr>
              <w:t>692</w:t>
            </w:r>
          </w:p>
        </w:tc>
        <w:tc>
          <w:tcPr>
            <w:tcW w:w="444" w:type="dxa"/>
            <w:tcMar>
              <w:left w:w="85" w:type="dxa"/>
              <w:right w:w="85" w:type="dxa"/>
            </w:tcMar>
            <w:vAlign w:val="bottom"/>
          </w:tcPr>
          <w:p w14:paraId="496898FC" w14:textId="77777777" w:rsidR="00576E67" w:rsidRPr="009568BF" w:rsidRDefault="00576E67" w:rsidP="00244563">
            <w:pPr>
              <w:pStyle w:val="TAR"/>
              <w:rPr>
                <w:sz w:val="12"/>
                <w:szCs w:val="12"/>
              </w:rPr>
            </w:pPr>
            <w:r w:rsidRPr="009568BF">
              <w:rPr>
                <w:sz w:val="12"/>
                <w:szCs w:val="12"/>
              </w:rPr>
              <w:t>460</w:t>
            </w:r>
          </w:p>
        </w:tc>
        <w:tc>
          <w:tcPr>
            <w:tcW w:w="444" w:type="dxa"/>
            <w:tcMar>
              <w:left w:w="85" w:type="dxa"/>
              <w:right w:w="85" w:type="dxa"/>
            </w:tcMar>
            <w:vAlign w:val="bottom"/>
          </w:tcPr>
          <w:p w14:paraId="4CC1E3D9" w14:textId="77777777" w:rsidR="00576E67" w:rsidRPr="009568BF" w:rsidRDefault="00576E67" w:rsidP="00244563">
            <w:pPr>
              <w:pStyle w:val="TAR"/>
              <w:rPr>
                <w:sz w:val="12"/>
                <w:szCs w:val="12"/>
              </w:rPr>
            </w:pPr>
            <w:r w:rsidRPr="009568BF">
              <w:rPr>
                <w:sz w:val="12"/>
                <w:szCs w:val="12"/>
              </w:rPr>
              <w:t>691</w:t>
            </w:r>
          </w:p>
        </w:tc>
      </w:tr>
      <w:tr w:rsidR="00576E67" w:rsidRPr="009568BF" w14:paraId="68B3B13B" w14:textId="77777777" w:rsidTr="00244563">
        <w:trPr>
          <w:jc w:val="center"/>
        </w:trPr>
        <w:tc>
          <w:tcPr>
            <w:tcW w:w="761" w:type="dxa"/>
            <w:tcMar>
              <w:left w:w="85" w:type="dxa"/>
              <w:right w:w="85" w:type="dxa"/>
            </w:tcMar>
          </w:tcPr>
          <w:p w14:paraId="7B820380" w14:textId="77777777" w:rsidR="00576E67" w:rsidRPr="009568BF" w:rsidRDefault="00576E67" w:rsidP="00244563">
            <w:pPr>
              <w:pStyle w:val="TAL"/>
              <w:jc w:val="center"/>
              <w:rPr>
                <w:sz w:val="12"/>
                <w:szCs w:val="12"/>
              </w:rPr>
            </w:pPr>
            <w:r w:rsidRPr="009568BF">
              <w:rPr>
                <w:sz w:val="12"/>
                <w:szCs w:val="12"/>
              </w:rPr>
              <w:t>920-939</w:t>
            </w:r>
          </w:p>
        </w:tc>
        <w:tc>
          <w:tcPr>
            <w:tcW w:w="445" w:type="dxa"/>
            <w:tcMar>
              <w:left w:w="85" w:type="dxa"/>
              <w:right w:w="85" w:type="dxa"/>
            </w:tcMar>
            <w:vAlign w:val="bottom"/>
          </w:tcPr>
          <w:p w14:paraId="45CD35AB" w14:textId="77777777" w:rsidR="00576E67" w:rsidRPr="009568BF" w:rsidRDefault="00576E67" w:rsidP="00244563">
            <w:pPr>
              <w:pStyle w:val="TAR"/>
              <w:rPr>
                <w:sz w:val="12"/>
                <w:szCs w:val="12"/>
              </w:rPr>
            </w:pPr>
            <w:r w:rsidRPr="009568BF">
              <w:rPr>
                <w:sz w:val="12"/>
                <w:szCs w:val="12"/>
              </w:rPr>
              <w:t>461</w:t>
            </w:r>
          </w:p>
        </w:tc>
        <w:tc>
          <w:tcPr>
            <w:tcW w:w="445" w:type="dxa"/>
            <w:tcMar>
              <w:left w:w="85" w:type="dxa"/>
              <w:right w:w="85" w:type="dxa"/>
            </w:tcMar>
            <w:vAlign w:val="bottom"/>
          </w:tcPr>
          <w:p w14:paraId="6C90B7D0" w14:textId="77777777" w:rsidR="00576E67" w:rsidRPr="009568BF" w:rsidRDefault="00576E67" w:rsidP="00244563">
            <w:pPr>
              <w:pStyle w:val="TAR"/>
              <w:rPr>
                <w:sz w:val="12"/>
                <w:szCs w:val="12"/>
              </w:rPr>
            </w:pPr>
            <w:r w:rsidRPr="009568BF">
              <w:rPr>
                <w:sz w:val="12"/>
                <w:szCs w:val="12"/>
              </w:rPr>
              <w:t>690</w:t>
            </w:r>
          </w:p>
        </w:tc>
        <w:tc>
          <w:tcPr>
            <w:tcW w:w="445" w:type="dxa"/>
            <w:tcMar>
              <w:left w:w="85" w:type="dxa"/>
              <w:right w:w="85" w:type="dxa"/>
            </w:tcMar>
            <w:vAlign w:val="bottom"/>
          </w:tcPr>
          <w:p w14:paraId="06E88679" w14:textId="77777777" w:rsidR="00576E67" w:rsidRPr="009568BF" w:rsidRDefault="00576E67" w:rsidP="00244563">
            <w:pPr>
              <w:pStyle w:val="TAR"/>
              <w:rPr>
                <w:sz w:val="12"/>
                <w:szCs w:val="12"/>
              </w:rPr>
            </w:pPr>
            <w:r w:rsidRPr="009568BF">
              <w:rPr>
                <w:sz w:val="12"/>
                <w:szCs w:val="12"/>
              </w:rPr>
              <w:t>462</w:t>
            </w:r>
          </w:p>
        </w:tc>
        <w:tc>
          <w:tcPr>
            <w:tcW w:w="445" w:type="dxa"/>
            <w:tcMar>
              <w:left w:w="85" w:type="dxa"/>
              <w:right w:w="85" w:type="dxa"/>
            </w:tcMar>
            <w:vAlign w:val="bottom"/>
          </w:tcPr>
          <w:p w14:paraId="217B969E" w14:textId="77777777" w:rsidR="00576E67" w:rsidRPr="009568BF" w:rsidRDefault="00576E67" w:rsidP="00244563">
            <w:pPr>
              <w:pStyle w:val="TAR"/>
              <w:rPr>
                <w:sz w:val="12"/>
                <w:szCs w:val="12"/>
              </w:rPr>
            </w:pPr>
            <w:r w:rsidRPr="009568BF">
              <w:rPr>
                <w:sz w:val="12"/>
                <w:szCs w:val="12"/>
              </w:rPr>
              <w:t>689</w:t>
            </w:r>
          </w:p>
        </w:tc>
        <w:tc>
          <w:tcPr>
            <w:tcW w:w="445" w:type="dxa"/>
            <w:tcMar>
              <w:left w:w="85" w:type="dxa"/>
              <w:right w:w="85" w:type="dxa"/>
            </w:tcMar>
            <w:vAlign w:val="bottom"/>
          </w:tcPr>
          <w:p w14:paraId="1D4DE9E4" w14:textId="77777777" w:rsidR="00576E67" w:rsidRPr="009568BF" w:rsidRDefault="00576E67" w:rsidP="00244563">
            <w:pPr>
              <w:pStyle w:val="TAR"/>
              <w:rPr>
                <w:sz w:val="12"/>
                <w:szCs w:val="12"/>
              </w:rPr>
            </w:pPr>
            <w:r w:rsidRPr="009568BF">
              <w:rPr>
                <w:sz w:val="12"/>
                <w:szCs w:val="12"/>
              </w:rPr>
              <w:t>463</w:t>
            </w:r>
          </w:p>
        </w:tc>
        <w:tc>
          <w:tcPr>
            <w:tcW w:w="444" w:type="dxa"/>
            <w:tcMar>
              <w:left w:w="85" w:type="dxa"/>
              <w:right w:w="85" w:type="dxa"/>
            </w:tcMar>
            <w:vAlign w:val="bottom"/>
          </w:tcPr>
          <w:p w14:paraId="51129609" w14:textId="77777777" w:rsidR="00576E67" w:rsidRPr="009568BF" w:rsidRDefault="00576E67" w:rsidP="00244563">
            <w:pPr>
              <w:pStyle w:val="TAR"/>
              <w:rPr>
                <w:sz w:val="12"/>
                <w:szCs w:val="12"/>
              </w:rPr>
            </w:pPr>
            <w:r w:rsidRPr="009568BF">
              <w:rPr>
                <w:sz w:val="12"/>
                <w:szCs w:val="12"/>
              </w:rPr>
              <w:t>688</w:t>
            </w:r>
          </w:p>
        </w:tc>
        <w:tc>
          <w:tcPr>
            <w:tcW w:w="444" w:type="dxa"/>
            <w:tcMar>
              <w:left w:w="85" w:type="dxa"/>
              <w:right w:w="85" w:type="dxa"/>
            </w:tcMar>
            <w:vAlign w:val="bottom"/>
          </w:tcPr>
          <w:p w14:paraId="5112B8AD" w14:textId="77777777" w:rsidR="00576E67" w:rsidRPr="009568BF" w:rsidRDefault="00576E67" w:rsidP="00244563">
            <w:pPr>
              <w:pStyle w:val="TAR"/>
              <w:rPr>
                <w:sz w:val="12"/>
                <w:szCs w:val="12"/>
              </w:rPr>
            </w:pPr>
            <w:r w:rsidRPr="009568BF">
              <w:rPr>
                <w:sz w:val="12"/>
                <w:szCs w:val="12"/>
              </w:rPr>
              <w:t>464</w:t>
            </w:r>
          </w:p>
        </w:tc>
        <w:tc>
          <w:tcPr>
            <w:tcW w:w="444" w:type="dxa"/>
            <w:tcMar>
              <w:left w:w="85" w:type="dxa"/>
              <w:right w:w="85" w:type="dxa"/>
            </w:tcMar>
            <w:vAlign w:val="bottom"/>
          </w:tcPr>
          <w:p w14:paraId="5643A3C8" w14:textId="77777777" w:rsidR="00576E67" w:rsidRPr="009568BF" w:rsidRDefault="00576E67" w:rsidP="00244563">
            <w:pPr>
              <w:pStyle w:val="TAR"/>
              <w:rPr>
                <w:sz w:val="12"/>
                <w:szCs w:val="12"/>
              </w:rPr>
            </w:pPr>
            <w:r w:rsidRPr="009568BF">
              <w:rPr>
                <w:sz w:val="12"/>
                <w:szCs w:val="12"/>
              </w:rPr>
              <w:t>687</w:t>
            </w:r>
          </w:p>
        </w:tc>
        <w:tc>
          <w:tcPr>
            <w:tcW w:w="444" w:type="dxa"/>
            <w:tcMar>
              <w:left w:w="85" w:type="dxa"/>
              <w:right w:w="85" w:type="dxa"/>
            </w:tcMar>
            <w:vAlign w:val="bottom"/>
          </w:tcPr>
          <w:p w14:paraId="7BEF0ED0" w14:textId="77777777" w:rsidR="00576E67" w:rsidRPr="009568BF" w:rsidRDefault="00576E67" w:rsidP="00244563">
            <w:pPr>
              <w:pStyle w:val="TAR"/>
              <w:rPr>
                <w:sz w:val="12"/>
                <w:szCs w:val="12"/>
              </w:rPr>
            </w:pPr>
            <w:r w:rsidRPr="009568BF">
              <w:rPr>
                <w:sz w:val="12"/>
                <w:szCs w:val="12"/>
              </w:rPr>
              <w:t>465</w:t>
            </w:r>
          </w:p>
        </w:tc>
        <w:tc>
          <w:tcPr>
            <w:tcW w:w="444" w:type="dxa"/>
            <w:tcMar>
              <w:left w:w="85" w:type="dxa"/>
              <w:right w:w="85" w:type="dxa"/>
            </w:tcMar>
            <w:vAlign w:val="bottom"/>
          </w:tcPr>
          <w:p w14:paraId="1D1835A1" w14:textId="77777777" w:rsidR="00576E67" w:rsidRPr="009568BF" w:rsidRDefault="00576E67" w:rsidP="00244563">
            <w:pPr>
              <w:pStyle w:val="TAR"/>
              <w:rPr>
                <w:sz w:val="12"/>
                <w:szCs w:val="12"/>
              </w:rPr>
            </w:pPr>
            <w:r w:rsidRPr="009568BF">
              <w:rPr>
                <w:sz w:val="12"/>
                <w:szCs w:val="12"/>
              </w:rPr>
              <w:t>686</w:t>
            </w:r>
          </w:p>
        </w:tc>
        <w:tc>
          <w:tcPr>
            <w:tcW w:w="444" w:type="dxa"/>
            <w:tcMar>
              <w:left w:w="85" w:type="dxa"/>
              <w:right w:w="85" w:type="dxa"/>
            </w:tcMar>
            <w:vAlign w:val="bottom"/>
          </w:tcPr>
          <w:p w14:paraId="44CE22E7" w14:textId="77777777" w:rsidR="00576E67" w:rsidRPr="009568BF" w:rsidRDefault="00576E67" w:rsidP="00244563">
            <w:pPr>
              <w:pStyle w:val="TAR"/>
              <w:rPr>
                <w:sz w:val="12"/>
                <w:szCs w:val="12"/>
              </w:rPr>
            </w:pPr>
            <w:r w:rsidRPr="009568BF">
              <w:rPr>
                <w:sz w:val="12"/>
                <w:szCs w:val="12"/>
              </w:rPr>
              <w:t>466</w:t>
            </w:r>
          </w:p>
        </w:tc>
        <w:tc>
          <w:tcPr>
            <w:tcW w:w="444" w:type="dxa"/>
            <w:tcMar>
              <w:left w:w="85" w:type="dxa"/>
              <w:right w:w="85" w:type="dxa"/>
            </w:tcMar>
            <w:vAlign w:val="bottom"/>
          </w:tcPr>
          <w:p w14:paraId="331DC159" w14:textId="77777777" w:rsidR="00576E67" w:rsidRPr="009568BF" w:rsidRDefault="00576E67" w:rsidP="00244563">
            <w:pPr>
              <w:pStyle w:val="TAR"/>
              <w:rPr>
                <w:sz w:val="12"/>
                <w:szCs w:val="12"/>
              </w:rPr>
            </w:pPr>
            <w:r w:rsidRPr="009568BF">
              <w:rPr>
                <w:sz w:val="12"/>
                <w:szCs w:val="12"/>
              </w:rPr>
              <w:t>685</w:t>
            </w:r>
          </w:p>
        </w:tc>
        <w:tc>
          <w:tcPr>
            <w:tcW w:w="444" w:type="dxa"/>
            <w:tcMar>
              <w:left w:w="85" w:type="dxa"/>
              <w:right w:w="85" w:type="dxa"/>
            </w:tcMar>
            <w:vAlign w:val="bottom"/>
          </w:tcPr>
          <w:p w14:paraId="178F4D79" w14:textId="77777777" w:rsidR="00576E67" w:rsidRPr="009568BF" w:rsidRDefault="00576E67" w:rsidP="00244563">
            <w:pPr>
              <w:pStyle w:val="TAR"/>
              <w:rPr>
                <w:sz w:val="12"/>
                <w:szCs w:val="12"/>
              </w:rPr>
            </w:pPr>
            <w:r w:rsidRPr="009568BF">
              <w:rPr>
                <w:sz w:val="12"/>
                <w:szCs w:val="12"/>
              </w:rPr>
              <w:t>467</w:t>
            </w:r>
          </w:p>
        </w:tc>
        <w:tc>
          <w:tcPr>
            <w:tcW w:w="444" w:type="dxa"/>
            <w:tcMar>
              <w:left w:w="85" w:type="dxa"/>
              <w:right w:w="85" w:type="dxa"/>
            </w:tcMar>
            <w:vAlign w:val="bottom"/>
          </w:tcPr>
          <w:p w14:paraId="6F9BE223" w14:textId="77777777" w:rsidR="00576E67" w:rsidRPr="009568BF" w:rsidRDefault="00576E67" w:rsidP="00244563">
            <w:pPr>
              <w:pStyle w:val="TAR"/>
              <w:rPr>
                <w:sz w:val="12"/>
                <w:szCs w:val="12"/>
              </w:rPr>
            </w:pPr>
            <w:r w:rsidRPr="009568BF">
              <w:rPr>
                <w:sz w:val="12"/>
                <w:szCs w:val="12"/>
              </w:rPr>
              <w:t>684</w:t>
            </w:r>
          </w:p>
        </w:tc>
        <w:tc>
          <w:tcPr>
            <w:tcW w:w="444" w:type="dxa"/>
            <w:tcMar>
              <w:left w:w="85" w:type="dxa"/>
              <w:right w:w="85" w:type="dxa"/>
            </w:tcMar>
            <w:vAlign w:val="bottom"/>
          </w:tcPr>
          <w:p w14:paraId="4A3F47FC" w14:textId="77777777" w:rsidR="00576E67" w:rsidRPr="009568BF" w:rsidRDefault="00576E67" w:rsidP="00244563">
            <w:pPr>
              <w:pStyle w:val="TAR"/>
              <w:rPr>
                <w:sz w:val="12"/>
                <w:szCs w:val="12"/>
              </w:rPr>
            </w:pPr>
            <w:r w:rsidRPr="009568BF">
              <w:rPr>
                <w:sz w:val="12"/>
                <w:szCs w:val="12"/>
              </w:rPr>
              <w:t>468</w:t>
            </w:r>
          </w:p>
        </w:tc>
        <w:tc>
          <w:tcPr>
            <w:tcW w:w="444" w:type="dxa"/>
            <w:tcMar>
              <w:left w:w="85" w:type="dxa"/>
              <w:right w:w="85" w:type="dxa"/>
            </w:tcMar>
            <w:vAlign w:val="bottom"/>
          </w:tcPr>
          <w:p w14:paraId="78B95E58" w14:textId="77777777" w:rsidR="00576E67" w:rsidRPr="009568BF" w:rsidRDefault="00576E67" w:rsidP="00244563">
            <w:pPr>
              <w:pStyle w:val="TAR"/>
              <w:rPr>
                <w:sz w:val="12"/>
                <w:szCs w:val="12"/>
              </w:rPr>
            </w:pPr>
            <w:r w:rsidRPr="009568BF">
              <w:rPr>
                <w:sz w:val="12"/>
                <w:szCs w:val="12"/>
              </w:rPr>
              <w:t>683</w:t>
            </w:r>
          </w:p>
        </w:tc>
        <w:tc>
          <w:tcPr>
            <w:tcW w:w="444" w:type="dxa"/>
            <w:tcMar>
              <w:left w:w="85" w:type="dxa"/>
              <w:right w:w="85" w:type="dxa"/>
            </w:tcMar>
            <w:vAlign w:val="bottom"/>
          </w:tcPr>
          <w:p w14:paraId="7A6540F7" w14:textId="77777777" w:rsidR="00576E67" w:rsidRPr="009568BF" w:rsidRDefault="00576E67" w:rsidP="00244563">
            <w:pPr>
              <w:pStyle w:val="TAR"/>
              <w:rPr>
                <w:sz w:val="12"/>
                <w:szCs w:val="12"/>
              </w:rPr>
            </w:pPr>
            <w:r w:rsidRPr="009568BF">
              <w:rPr>
                <w:sz w:val="12"/>
                <w:szCs w:val="12"/>
              </w:rPr>
              <w:t>469</w:t>
            </w:r>
          </w:p>
        </w:tc>
        <w:tc>
          <w:tcPr>
            <w:tcW w:w="444" w:type="dxa"/>
            <w:tcMar>
              <w:left w:w="85" w:type="dxa"/>
              <w:right w:w="85" w:type="dxa"/>
            </w:tcMar>
            <w:vAlign w:val="bottom"/>
          </w:tcPr>
          <w:p w14:paraId="197A2C42" w14:textId="77777777" w:rsidR="00576E67" w:rsidRPr="009568BF" w:rsidRDefault="00576E67" w:rsidP="00244563">
            <w:pPr>
              <w:pStyle w:val="TAR"/>
              <w:rPr>
                <w:sz w:val="12"/>
                <w:szCs w:val="12"/>
              </w:rPr>
            </w:pPr>
            <w:r w:rsidRPr="009568BF">
              <w:rPr>
                <w:sz w:val="12"/>
                <w:szCs w:val="12"/>
              </w:rPr>
              <w:t>682</w:t>
            </w:r>
          </w:p>
        </w:tc>
        <w:tc>
          <w:tcPr>
            <w:tcW w:w="444" w:type="dxa"/>
            <w:tcMar>
              <w:left w:w="85" w:type="dxa"/>
              <w:right w:w="85" w:type="dxa"/>
            </w:tcMar>
            <w:vAlign w:val="bottom"/>
          </w:tcPr>
          <w:p w14:paraId="7F00A26F" w14:textId="77777777" w:rsidR="00576E67" w:rsidRPr="009568BF" w:rsidRDefault="00576E67" w:rsidP="00244563">
            <w:pPr>
              <w:pStyle w:val="TAR"/>
              <w:rPr>
                <w:sz w:val="12"/>
                <w:szCs w:val="12"/>
              </w:rPr>
            </w:pPr>
            <w:r w:rsidRPr="009568BF">
              <w:rPr>
                <w:sz w:val="12"/>
                <w:szCs w:val="12"/>
              </w:rPr>
              <w:t>470</w:t>
            </w:r>
          </w:p>
        </w:tc>
        <w:tc>
          <w:tcPr>
            <w:tcW w:w="444" w:type="dxa"/>
            <w:tcMar>
              <w:left w:w="85" w:type="dxa"/>
              <w:right w:w="85" w:type="dxa"/>
            </w:tcMar>
            <w:vAlign w:val="bottom"/>
          </w:tcPr>
          <w:p w14:paraId="566480F2" w14:textId="77777777" w:rsidR="00576E67" w:rsidRPr="009568BF" w:rsidRDefault="00576E67" w:rsidP="00244563">
            <w:pPr>
              <w:pStyle w:val="TAR"/>
              <w:rPr>
                <w:sz w:val="12"/>
                <w:szCs w:val="12"/>
              </w:rPr>
            </w:pPr>
            <w:r w:rsidRPr="009568BF">
              <w:rPr>
                <w:sz w:val="12"/>
                <w:szCs w:val="12"/>
              </w:rPr>
              <w:t>681</w:t>
            </w:r>
          </w:p>
        </w:tc>
      </w:tr>
      <w:tr w:rsidR="00576E67" w:rsidRPr="009568BF" w14:paraId="7F33F6CC" w14:textId="77777777" w:rsidTr="00244563">
        <w:trPr>
          <w:jc w:val="center"/>
        </w:trPr>
        <w:tc>
          <w:tcPr>
            <w:tcW w:w="761" w:type="dxa"/>
            <w:tcMar>
              <w:left w:w="85" w:type="dxa"/>
              <w:right w:w="85" w:type="dxa"/>
            </w:tcMar>
          </w:tcPr>
          <w:p w14:paraId="50A32529" w14:textId="77777777" w:rsidR="00576E67" w:rsidRPr="009568BF" w:rsidRDefault="00576E67" w:rsidP="00244563">
            <w:pPr>
              <w:pStyle w:val="TAL"/>
              <w:jc w:val="center"/>
              <w:rPr>
                <w:sz w:val="12"/>
                <w:szCs w:val="12"/>
              </w:rPr>
            </w:pPr>
            <w:r w:rsidRPr="009568BF">
              <w:rPr>
                <w:sz w:val="12"/>
                <w:szCs w:val="12"/>
              </w:rPr>
              <w:t>940-959</w:t>
            </w:r>
          </w:p>
        </w:tc>
        <w:tc>
          <w:tcPr>
            <w:tcW w:w="445" w:type="dxa"/>
            <w:tcMar>
              <w:left w:w="85" w:type="dxa"/>
              <w:right w:w="85" w:type="dxa"/>
            </w:tcMar>
            <w:vAlign w:val="bottom"/>
          </w:tcPr>
          <w:p w14:paraId="1DD571FC" w14:textId="77777777" w:rsidR="00576E67" w:rsidRPr="009568BF" w:rsidRDefault="00576E67" w:rsidP="00244563">
            <w:pPr>
              <w:pStyle w:val="TAR"/>
              <w:rPr>
                <w:sz w:val="12"/>
                <w:szCs w:val="12"/>
              </w:rPr>
            </w:pPr>
            <w:r w:rsidRPr="009568BF">
              <w:rPr>
                <w:sz w:val="12"/>
                <w:szCs w:val="12"/>
              </w:rPr>
              <w:t>471</w:t>
            </w:r>
          </w:p>
        </w:tc>
        <w:tc>
          <w:tcPr>
            <w:tcW w:w="445" w:type="dxa"/>
            <w:tcMar>
              <w:left w:w="85" w:type="dxa"/>
              <w:right w:w="85" w:type="dxa"/>
            </w:tcMar>
            <w:vAlign w:val="bottom"/>
          </w:tcPr>
          <w:p w14:paraId="20828D17" w14:textId="77777777" w:rsidR="00576E67" w:rsidRPr="009568BF" w:rsidRDefault="00576E67" w:rsidP="00244563">
            <w:pPr>
              <w:pStyle w:val="TAR"/>
              <w:rPr>
                <w:sz w:val="12"/>
                <w:szCs w:val="12"/>
              </w:rPr>
            </w:pPr>
            <w:r w:rsidRPr="009568BF">
              <w:rPr>
                <w:sz w:val="12"/>
                <w:szCs w:val="12"/>
              </w:rPr>
              <w:t>680</w:t>
            </w:r>
          </w:p>
        </w:tc>
        <w:tc>
          <w:tcPr>
            <w:tcW w:w="445" w:type="dxa"/>
            <w:tcMar>
              <w:left w:w="85" w:type="dxa"/>
              <w:right w:w="85" w:type="dxa"/>
            </w:tcMar>
            <w:vAlign w:val="bottom"/>
          </w:tcPr>
          <w:p w14:paraId="4B6B7C34" w14:textId="77777777" w:rsidR="00576E67" w:rsidRPr="009568BF" w:rsidRDefault="00576E67" w:rsidP="00244563">
            <w:pPr>
              <w:pStyle w:val="TAR"/>
              <w:rPr>
                <w:sz w:val="12"/>
                <w:szCs w:val="12"/>
              </w:rPr>
            </w:pPr>
            <w:r w:rsidRPr="009568BF">
              <w:rPr>
                <w:sz w:val="12"/>
                <w:szCs w:val="12"/>
              </w:rPr>
              <w:t>472</w:t>
            </w:r>
          </w:p>
        </w:tc>
        <w:tc>
          <w:tcPr>
            <w:tcW w:w="445" w:type="dxa"/>
            <w:tcMar>
              <w:left w:w="85" w:type="dxa"/>
              <w:right w:w="85" w:type="dxa"/>
            </w:tcMar>
            <w:vAlign w:val="bottom"/>
          </w:tcPr>
          <w:p w14:paraId="7588B05A" w14:textId="77777777" w:rsidR="00576E67" w:rsidRPr="009568BF" w:rsidRDefault="00576E67" w:rsidP="00244563">
            <w:pPr>
              <w:pStyle w:val="TAR"/>
              <w:rPr>
                <w:sz w:val="12"/>
                <w:szCs w:val="12"/>
              </w:rPr>
            </w:pPr>
            <w:r w:rsidRPr="009568BF">
              <w:rPr>
                <w:sz w:val="12"/>
                <w:szCs w:val="12"/>
              </w:rPr>
              <w:t>679</w:t>
            </w:r>
          </w:p>
        </w:tc>
        <w:tc>
          <w:tcPr>
            <w:tcW w:w="445" w:type="dxa"/>
            <w:tcMar>
              <w:left w:w="85" w:type="dxa"/>
              <w:right w:w="85" w:type="dxa"/>
            </w:tcMar>
            <w:vAlign w:val="bottom"/>
          </w:tcPr>
          <w:p w14:paraId="17E26841" w14:textId="77777777" w:rsidR="00576E67" w:rsidRPr="009568BF" w:rsidRDefault="00576E67" w:rsidP="00244563">
            <w:pPr>
              <w:pStyle w:val="TAR"/>
              <w:rPr>
                <w:sz w:val="12"/>
                <w:szCs w:val="12"/>
              </w:rPr>
            </w:pPr>
            <w:r w:rsidRPr="009568BF">
              <w:rPr>
                <w:sz w:val="12"/>
                <w:szCs w:val="12"/>
              </w:rPr>
              <w:t>473</w:t>
            </w:r>
          </w:p>
        </w:tc>
        <w:tc>
          <w:tcPr>
            <w:tcW w:w="444" w:type="dxa"/>
            <w:tcMar>
              <w:left w:w="85" w:type="dxa"/>
              <w:right w:w="85" w:type="dxa"/>
            </w:tcMar>
            <w:vAlign w:val="bottom"/>
          </w:tcPr>
          <w:p w14:paraId="63C64D51" w14:textId="77777777" w:rsidR="00576E67" w:rsidRPr="009568BF" w:rsidRDefault="00576E67" w:rsidP="00244563">
            <w:pPr>
              <w:pStyle w:val="TAR"/>
              <w:rPr>
                <w:sz w:val="12"/>
                <w:szCs w:val="12"/>
              </w:rPr>
            </w:pPr>
            <w:r w:rsidRPr="009568BF">
              <w:rPr>
                <w:sz w:val="12"/>
                <w:szCs w:val="12"/>
              </w:rPr>
              <w:t>678</w:t>
            </w:r>
          </w:p>
        </w:tc>
        <w:tc>
          <w:tcPr>
            <w:tcW w:w="444" w:type="dxa"/>
            <w:tcMar>
              <w:left w:w="85" w:type="dxa"/>
              <w:right w:w="85" w:type="dxa"/>
            </w:tcMar>
            <w:vAlign w:val="bottom"/>
          </w:tcPr>
          <w:p w14:paraId="4991161C" w14:textId="77777777" w:rsidR="00576E67" w:rsidRPr="009568BF" w:rsidRDefault="00576E67" w:rsidP="00244563">
            <w:pPr>
              <w:pStyle w:val="TAR"/>
              <w:rPr>
                <w:sz w:val="12"/>
                <w:szCs w:val="12"/>
              </w:rPr>
            </w:pPr>
            <w:r w:rsidRPr="009568BF">
              <w:rPr>
                <w:sz w:val="12"/>
                <w:szCs w:val="12"/>
              </w:rPr>
              <w:t>474</w:t>
            </w:r>
          </w:p>
        </w:tc>
        <w:tc>
          <w:tcPr>
            <w:tcW w:w="444" w:type="dxa"/>
            <w:tcMar>
              <w:left w:w="85" w:type="dxa"/>
              <w:right w:w="85" w:type="dxa"/>
            </w:tcMar>
            <w:vAlign w:val="bottom"/>
          </w:tcPr>
          <w:p w14:paraId="5E0A0969" w14:textId="77777777" w:rsidR="00576E67" w:rsidRPr="009568BF" w:rsidRDefault="00576E67" w:rsidP="00244563">
            <w:pPr>
              <w:pStyle w:val="TAR"/>
              <w:rPr>
                <w:sz w:val="12"/>
                <w:szCs w:val="12"/>
              </w:rPr>
            </w:pPr>
            <w:r w:rsidRPr="009568BF">
              <w:rPr>
                <w:sz w:val="12"/>
                <w:szCs w:val="12"/>
              </w:rPr>
              <w:t>677</w:t>
            </w:r>
          </w:p>
        </w:tc>
        <w:tc>
          <w:tcPr>
            <w:tcW w:w="444" w:type="dxa"/>
            <w:tcMar>
              <w:left w:w="85" w:type="dxa"/>
              <w:right w:w="85" w:type="dxa"/>
            </w:tcMar>
            <w:vAlign w:val="bottom"/>
          </w:tcPr>
          <w:p w14:paraId="4217E7CC" w14:textId="77777777" w:rsidR="00576E67" w:rsidRPr="009568BF" w:rsidRDefault="00576E67" w:rsidP="00244563">
            <w:pPr>
              <w:pStyle w:val="TAR"/>
              <w:rPr>
                <w:sz w:val="12"/>
                <w:szCs w:val="12"/>
              </w:rPr>
            </w:pPr>
            <w:r w:rsidRPr="009568BF">
              <w:rPr>
                <w:sz w:val="12"/>
                <w:szCs w:val="12"/>
              </w:rPr>
              <w:t>475</w:t>
            </w:r>
          </w:p>
        </w:tc>
        <w:tc>
          <w:tcPr>
            <w:tcW w:w="444" w:type="dxa"/>
            <w:tcMar>
              <w:left w:w="85" w:type="dxa"/>
              <w:right w:w="85" w:type="dxa"/>
            </w:tcMar>
            <w:vAlign w:val="bottom"/>
          </w:tcPr>
          <w:p w14:paraId="2A24511B" w14:textId="77777777" w:rsidR="00576E67" w:rsidRPr="009568BF" w:rsidRDefault="00576E67" w:rsidP="00244563">
            <w:pPr>
              <w:pStyle w:val="TAR"/>
              <w:rPr>
                <w:sz w:val="12"/>
                <w:szCs w:val="12"/>
              </w:rPr>
            </w:pPr>
            <w:r w:rsidRPr="009568BF">
              <w:rPr>
                <w:sz w:val="12"/>
                <w:szCs w:val="12"/>
              </w:rPr>
              <w:t>676</w:t>
            </w:r>
          </w:p>
        </w:tc>
        <w:tc>
          <w:tcPr>
            <w:tcW w:w="444" w:type="dxa"/>
            <w:tcMar>
              <w:left w:w="85" w:type="dxa"/>
              <w:right w:w="85" w:type="dxa"/>
            </w:tcMar>
            <w:vAlign w:val="bottom"/>
          </w:tcPr>
          <w:p w14:paraId="4E484409" w14:textId="77777777" w:rsidR="00576E67" w:rsidRPr="009568BF" w:rsidRDefault="00576E67" w:rsidP="00244563">
            <w:pPr>
              <w:pStyle w:val="TAR"/>
              <w:rPr>
                <w:sz w:val="12"/>
                <w:szCs w:val="12"/>
              </w:rPr>
            </w:pPr>
            <w:r w:rsidRPr="009568BF">
              <w:rPr>
                <w:sz w:val="12"/>
                <w:szCs w:val="12"/>
              </w:rPr>
              <w:t>476</w:t>
            </w:r>
          </w:p>
        </w:tc>
        <w:tc>
          <w:tcPr>
            <w:tcW w:w="444" w:type="dxa"/>
            <w:tcMar>
              <w:left w:w="85" w:type="dxa"/>
              <w:right w:w="85" w:type="dxa"/>
            </w:tcMar>
            <w:vAlign w:val="bottom"/>
          </w:tcPr>
          <w:p w14:paraId="4566F532" w14:textId="77777777" w:rsidR="00576E67" w:rsidRPr="009568BF" w:rsidRDefault="00576E67" w:rsidP="00244563">
            <w:pPr>
              <w:pStyle w:val="TAR"/>
              <w:rPr>
                <w:sz w:val="12"/>
                <w:szCs w:val="12"/>
              </w:rPr>
            </w:pPr>
            <w:r w:rsidRPr="009568BF">
              <w:rPr>
                <w:sz w:val="12"/>
                <w:szCs w:val="12"/>
              </w:rPr>
              <w:t>675</w:t>
            </w:r>
          </w:p>
        </w:tc>
        <w:tc>
          <w:tcPr>
            <w:tcW w:w="444" w:type="dxa"/>
            <w:tcMar>
              <w:left w:w="85" w:type="dxa"/>
              <w:right w:w="85" w:type="dxa"/>
            </w:tcMar>
            <w:vAlign w:val="bottom"/>
          </w:tcPr>
          <w:p w14:paraId="19D95688" w14:textId="77777777" w:rsidR="00576E67" w:rsidRPr="009568BF" w:rsidRDefault="00576E67" w:rsidP="00244563">
            <w:pPr>
              <w:pStyle w:val="TAR"/>
              <w:rPr>
                <w:sz w:val="12"/>
                <w:szCs w:val="12"/>
              </w:rPr>
            </w:pPr>
            <w:r w:rsidRPr="009568BF">
              <w:rPr>
                <w:sz w:val="12"/>
                <w:szCs w:val="12"/>
              </w:rPr>
              <w:t>477</w:t>
            </w:r>
          </w:p>
        </w:tc>
        <w:tc>
          <w:tcPr>
            <w:tcW w:w="444" w:type="dxa"/>
            <w:tcMar>
              <w:left w:w="85" w:type="dxa"/>
              <w:right w:w="85" w:type="dxa"/>
            </w:tcMar>
            <w:vAlign w:val="bottom"/>
          </w:tcPr>
          <w:p w14:paraId="41D9714E" w14:textId="77777777" w:rsidR="00576E67" w:rsidRPr="009568BF" w:rsidRDefault="00576E67" w:rsidP="00244563">
            <w:pPr>
              <w:pStyle w:val="TAR"/>
              <w:rPr>
                <w:sz w:val="12"/>
                <w:szCs w:val="12"/>
              </w:rPr>
            </w:pPr>
            <w:r w:rsidRPr="009568BF">
              <w:rPr>
                <w:sz w:val="12"/>
                <w:szCs w:val="12"/>
              </w:rPr>
              <w:t>674</w:t>
            </w:r>
          </w:p>
        </w:tc>
        <w:tc>
          <w:tcPr>
            <w:tcW w:w="444" w:type="dxa"/>
            <w:tcMar>
              <w:left w:w="85" w:type="dxa"/>
              <w:right w:w="85" w:type="dxa"/>
            </w:tcMar>
            <w:vAlign w:val="bottom"/>
          </w:tcPr>
          <w:p w14:paraId="4DDC8544" w14:textId="77777777" w:rsidR="00576E67" w:rsidRPr="009568BF" w:rsidRDefault="00576E67" w:rsidP="00244563">
            <w:pPr>
              <w:pStyle w:val="TAR"/>
              <w:rPr>
                <w:sz w:val="12"/>
                <w:szCs w:val="12"/>
              </w:rPr>
            </w:pPr>
            <w:r w:rsidRPr="009568BF">
              <w:rPr>
                <w:sz w:val="12"/>
                <w:szCs w:val="12"/>
              </w:rPr>
              <w:t>478</w:t>
            </w:r>
          </w:p>
        </w:tc>
        <w:tc>
          <w:tcPr>
            <w:tcW w:w="444" w:type="dxa"/>
            <w:tcMar>
              <w:left w:w="85" w:type="dxa"/>
              <w:right w:w="85" w:type="dxa"/>
            </w:tcMar>
            <w:vAlign w:val="bottom"/>
          </w:tcPr>
          <w:p w14:paraId="1FF169EE" w14:textId="77777777" w:rsidR="00576E67" w:rsidRPr="009568BF" w:rsidRDefault="00576E67" w:rsidP="00244563">
            <w:pPr>
              <w:pStyle w:val="TAR"/>
              <w:rPr>
                <w:sz w:val="12"/>
                <w:szCs w:val="12"/>
              </w:rPr>
            </w:pPr>
            <w:r w:rsidRPr="009568BF">
              <w:rPr>
                <w:sz w:val="12"/>
                <w:szCs w:val="12"/>
              </w:rPr>
              <w:t>673</w:t>
            </w:r>
          </w:p>
        </w:tc>
        <w:tc>
          <w:tcPr>
            <w:tcW w:w="444" w:type="dxa"/>
            <w:tcMar>
              <w:left w:w="85" w:type="dxa"/>
              <w:right w:w="85" w:type="dxa"/>
            </w:tcMar>
            <w:vAlign w:val="bottom"/>
          </w:tcPr>
          <w:p w14:paraId="0B799C57" w14:textId="77777777" w:rsidR="00576E67" w:rsidRPr="009568BF" w:rsidRDefault="00576E67" w:rsidP="00244563">
            <w:pPr>
              <w:pStyle w:val="TAR"/>
              <w:rPr>
                <w:sz w:val="12"/>
                <w:szCs w:val="12"/>
              </w:rPr>
            </w:pPr>
            <w:r w:rsidRPr="009568BF">
              <w:rPr>
                <w:sz w:val="12"/>
                <w:szCs w:val="12"/>
              </w:rPr>
              <w:t>479</w:t>
            </w:r>
          </w:p>
        </w:tc>
        <w:tc>
          <w:tcPr>
            <w:tcW w:w="444" w:type="dxa"/>
            <w:tcMar>
              <w:left w:w="85" w:type="dxa"/>
              <w:right w:w="85" w:type="dxa"/>
            </w:tcMar>
            <w:vAlign w:val="bottom"/>
          </w:tcPr>
          <w:p w14:paraId="536F7704" w14:textId="77777777" w:rsidR="00576E67" w:rsidRPr="009568BF" w:rsidRDefault="00576E67" w:rsidP="00244563">
            <w:pPr>
              <w:pStyle w:val="TAR"/>
              <w:rPr>
                <w:sz w:val="12"/>
                <w:szCs w:val="12"/>
              </w:rPr>
            </w:pPr>
            <w:r w:rsidRPr="009568BF">
              <w:rPr>
                <w:sz w:val="12"/>
                <w:szCs w:val="12"/>
              </w:rPr>
              <w:t>672</w:t>
            </w:r>
          </w:p>
        </w:tc>
        <w:tc>
          <w:tcPr>
            <w:tcW w:w="444" w:type="dxa"/>
            <w:tcMar>
              <w:left w:w="85" w:type="dxa"/>
              <w:right w:w="85" w:type="dxa"/>
            </w:tcMar>
            <w:vAlign w:val="bottom"/>
          </w:tcPr>
          <w:p w14:paraId="7635C43E" w14:textId="77777777" w:rsidR="00576E67" w:rsidRPr="009568BF" w:rsidRDefault="00576E67" w:rsidP="00244563">
            <w:pPr>
              <w:pStyle w:val="TAR"/>
              <w:rPr>
                <w:sz w:val="12"/>
                <w:szCs w:val="12"/>
              </w:rPr>
            </w:pPr>
            <w:r w:rsidRPr="009568BF">
              <w:rPr>
                <w:sz w:val="12"/>
                <w:szCs w:val="12"/>
              </w:rPr>
              <w:t>480</w:t>
            </w:r>
          </w:p>
        </w:tc>
        <w:tc>
          <w:tcPr>
            <w:tcW w:w="444" w:type="dxa"/>
            <w:tcMar>
              <w:left w:w="85" w:type="dxa"/>
              <w:right w:w="85" w:type="dxa"/>
            </w:tcMar>
            <w:vAlign w:val="bottom"/>
          </w:tcPr>
          <w:p w14:paraId="07B67F07" w14:textId="77777777" w:rsidR="00576E67" w:rsidRPr="009568BF" w:rsidRDefault="00576E67" w:rsidP="00244563">
            <w:pPr>
              <w:pStyle w:val="TAR"/>
              <w:rPr>
                <w:sz w:val="12"/>
                <w:szCs w:val="12"/>
              </w:rPr>
            </w:pPr>
            <w:r w:rsidRPr="009568BF">
              <w:rPr>
                <w:sz w:val="12"/>
                <w:szCs w:val="12"/>
              </w:rPr>
              <w:t>671</w:t>
            </w:r>
          </w:p>
        </w:tc>
      </w:tr>
      <w:tr w:rsidR="00576E67" w:rsidRPr="009568BF" w14:paraId="0079CA33" w14:textId="77777777" w:rsidTr="00244563">
        <w:trPr>
          <w:jc w:val="center"/>
        </w:trPr>
        <w:tc>
          <w:tcPr>
            <w:tcW w:w="761" w:type="dxa"/>
            <w:tcMar>
              <w:left w:w="85" w:type="dxa"/>
              <w:right w:w="85" w:type="dxa"/>
            </w:tcMar>
          </w:tcPr>
          <w:p w14:paraId="078FE65A" w14:textId="77777777" w:rsidR="00576E67" w:rsidRPr="009568BF" w:rsidRDefault="00576E67" w:rsidP="00244563">
            <w:pPr>
              <w:pStyle w:val="TAL"/>
              <w:jc w:val="center"/>
              <w:rPr>
                <w:sz w:val="12"/>
                <w:szCs w:val="12"/>
              </w:rPr>
            </w:pPr>
            <w:r w:rsidRPr="009568BF">
              <w:rPr>
                <w:sz w:val="12"/>
                <w:szCs w:val="12"/>
              </w:rPr>
              <w:t>960-979</w:t>
            </w:r>
          </w:p>
        </w:tc>
        <w:tc>
          <w:tcPr>
            <w:tcW w:w="445" w:type="dxa"/>
            <w:tcMar>
              <w:left w:w="85" w:type="dxa"/>
              <w:right w:w="85" w:type="dxa"/>
            </w:tcMar>
            <w:vAlign w:val="bottom"/>
          </w:tcPr>
          <w:p w14:paraId="3684B016" w14:textId="77777777" w:rsidR="00576E67" w:rsidRPr="009568BF" w:rsidRDefault="00576E67" w:rsidP="00244563">
            <w:pPr>
              <w:pStyle w:val="TAR"/>
              <w:rPr>
                <w:sz w:val="12"/>
                <w:szCs w:val="12"/>
              </w:rPr>
            </w:pPr>
            <w:r w:rsidRPr="009568BF">
              <w:rPr>
                <w:sz w:val="12"/>
                <w:szCs w:val="12"/>
              </w:rPr>
              <w:t>481</w:t>
            </w:r>
          </w:p>
        </w:tc>
        <w:tc>
          <w:tcPr>
            <w:tcW w:w="445" w:type="dxa"/>
            <w:tcMar>
              <w:left w:w="85" w:type="dxa"/>
              <w:right w:w="85" w:type="dxa"/>
            </w:tcMar>
            <w:vAlign w:val="bottom"/>
          </w:tcPr>
          <w:p w14:paraId="1B6407F9" w14:textId="77777777" w:rsidR="00576E67" w:rsidRPr="009568BF" w:rsidRDefault="00576E67" w:rsidP="00244563">
            <w:pPr>
              <w:pStyle w:val="TAR"/>
              <w:rPr>
                <w:sz w:val="12"/>
                <w:szCs w:val="12"/>
              </w:rPr>
            </w:pPr>
            <w:r w:rsidRPr="009568BF">
              <w:rPr>
                <w:sz w:val="12"/>
                <w:szCs w:val="12"/>
              </w:rPr>
              <w:t>670</w:t>
            </w:r>
          </w:p>
        </w:tc>
        <w:tc>
          <w:tcPr>
            <w:tcW w:w="445" w:type="dxa"/>
            <w:tcMar>
              <w:left w:w="85" w:type="dxa"/>
              <w:right w:w="85" w:type="dxa"/>
            </w:tcMar>
            <w:vAlign w:val="bottom"/>
          </w:tcPr>
          <w:p w14:paraId="679295F9" w14:textId="77777777" w:rsidR="00576E67" w:rsidRPr="009568BF" w:rsidRDefault="00576E67" w:rsidP="00244563">
            <w:pPr>
              <w:pStyle w:val="TAR"/>
              <w:rPr>
                <w:sz w:val="12"/>
                <w:szCs w:val="12"/>
              </w:rPr>
            </w:pPr>
            <w:r w:rsidRPr="009568BF">
              <w:rPr>
                <w:sz w:val="12"/>
                <w:szCs w:val="12"/>
              </w:rPr>
              <w:t>482</w:t>
            </w:r>
          </w:p>
        </w:tc>
        <w:tc>
          <w:tcPr>
            <w:tcW w:w="445" w:type="dxa"/>
            <w:tcMar>
              <w:left w:w="85" w:type="dxa"/>
              <w:right w:w="85" w:type="dxa"/>
            </w:tcMar>
            <w:vAlign w:val="bottom"/>
          </w:tcPr>
          <w:p w14:paraId="7D906C56" w14:textId="77777777" w:rsidR="00576E67" w:rsidRPr="009568BF" w:rsidRDefault="00576E67" w:rsidP="00244563">
            <w:pPr>
              <w:pStyle w:val="TAR"/>
              <w:rPr>
                <w:sz w:val="12"/>
                <w:szCs w:val="12"/>
              </w:rPr>
            </w:pPr>
            <w:r w:rsidRPr="009568BF">
              <w:rPr>
                <w:sz w:val="12"/>
                <w:szCs w:val="12"/>
              </w:rPr>
              <w:t>669</w:t>
            </w:r>
          </w:p>
        </w:tc>
        <w:tc>
          <w:tcPr>
            <w:tcW w:w="445" w:type="dxa"/>
            <w:tcMar>
              <w:left w:w="85" w:type="dxa"/>
              <w:right w:w="85" w:type="dxa"/>
            </w:tcMar>
            <w:vAlign w:val="bottom"/>
          </w:tcPr>
          <w:p w14:paraId="28991B40" w14:textId="77777777" w:rsidR="00576E67" w:rsidRPr="009568BF" w:rsidRDefault="00576E67" w:rsidP="00244563">
            <w:pPr>
              <w:pStyle w:val="TAR"/>
              <w:rPr>
                <w:sz w:val="12"/>
                <w:szCs w:val="12"/>
              </w:rPr>
            </w:pPr>
            <w:r w:rsidRPr="009568BF">
              <w:rPr>
                <w:sz w:val="12"/>
                <w:szCs w:val="12"/>
              </w:rPr>
              <w:t>483</w:t>
            </w:r>
          </w:p>
        </w:tc>
        <w:tc>
          <w:tcPr>
            <w:tcW w:w="444" w:type="dxa"/>
            <w:tcMar>
              <w:left w:w="85" w:type="dxa"/>
              <w:right w:w="85" w:type="dxa"/>
            </w:tcMar>
            <w:vAlign w:val="bottom"/>
          </w:tcPr>
          <w:p w14:paraId="14B73168" w14:textId="77777777" w:rsidR="00576E67" w:rsidRPr="009568BF" w:rsidRDefault="00576E67" w:rsidP="00244563">
            <w:pPr>
              <w:pStyle w:val="TAR"/>
              <w:rPr>
                <w:sz w:val="12"/>
                <w:szCs w:val="12"/>
              </w:rPr>
            </w:pPr>
            <w:r w:rsidRPr="009568BF">
              <w:rPr>
                <w:sz w:val="12"/>
                <w:szCs w:val="12"/>
              </w:rPr>
              <w:t>668</w:t>
            </w:r>
          </w:p>
        </w:tc>
        <w:tc>
          <w:tcPr>
            <w:tcW w:w="444" w:type="dxa"/>
            <w:tcMar>
              <w:left w:w="85" w:type="dxa"/>
              <w:right w:w="85" w:type="dxa"/>
            </w:tcMar>
            <w:vAlign w:val="bottom"/>
          </w:tcPr>
          <w:p w14:paraId="52EF1D60" w14:textId="77777777" w:rsidR="00576E67" w:rsidRPr="009568BF" w:rsidRDefault="00576E67" w:rsidP="00244563">
            <w:pPr>
              <w:pStyle w:val="TAR"/>
              <w:rPr>
                <w:sz w:val="12"/>
                <w:szCs w:val="12"/>
              </w:rPr>
            </w:pPr>
            <w:r w:rsidRPr="009568BF">
              <w:rPr>
                <w:sz w:val="12"/>
                <w:szCs w:val="12"/>
              </w:rPr>
              <w:t>484</w:t>
            </w:r>
          </w:p>
        </w:tc>
        <w:tc>
          <w:tcPr>
            <w:tcW w:w="444" w:type="dxa"/>
            <w:tcMar>
              <w:left w:w="85" w:type="dxa"/>
              <w:right w:w="85" w:type="dxa"/>
            </w:tcMar>
            <w:vAlign w:val="bottom"/>
          </w:tcPr>
          <w:p w14:paraId="3A46C75D" w14:textId="77777777" w:rsidR="00576E67" w:rsidRPr="009568BF" w:rsidRDefault="00576E67" w:rsidP="00244563">
            <w:pPr>
              <w:pStyle w:val="TAR"/>
              <w:rPr>
                <w:sz w:val="12"/>
                <w:szCs w:val="12"/>
              </w:rPr>
            </w:pPr>
            <w:r w:rsidRPr="009568BF">
              <w:rPr>
                <w:sz w:val="12"/>
                <w:szCs w:val="12"/>
              </w:rPr>
              <w:t>667</w:t>
            </w:r>
          </w:p>
        </w:tc>
        <w:tc>
          <w:tcPr>
            <w:tcW w:w="444" w:type="dxa"/>
            <w:tcMar>
              <w:left w:w="85" w:type="dxa"/>
              <w:right w:w="85" w:type="dxa"/>
            </w:tcMar>
            <w:vAlign w:val="bottom"/>
          </w:tcPr>
          <w:p w14:paraId="485B0C4F" w14:textId="77777777" w:rsidR="00576E67" w:rsidRPr="009568BF" w:rsidRDefault="00576E67" w:rsidP="00244563">
            <w:pPr>
              <w:pStyle w:val="TAR"/>
              <w:rPr>
                <w:sz w:val="12"/>
                <w:szCs w:val="12"/>
              </w:rPr>
            </w:pPr>
            <w:r w:rsidRPr="009568BF">
              <w:rPr>
                <w:sz w:val="12"/>
                <w:szCs w:val="12"/>
              </w:rPr>
              <w:t>485</w:t>
            </w:r>
          </w:p>
        </w:tc>
        <w:tc>
          <w:tcPr>
            <w:tcW w:w="444" w:type="dxa"/>
            <w:tcMar>
              <w:left w:w="85" w:type="dxa"/>
              <w:right w:w="85" w:type="dxa"/>
            </w:tcMar>
            <w:vAlign w:val="bottom"/>
          </w:tcPr>
          <w:p w14:paraId="67F3FE26" w14:textId="77777777" w:rsidR="00576E67" w:rsidRPr="009568BF" w:rsidRDefault="00576E67" w:rsidP="00244563">
            <w:pPr>
              <w:pStyle w:val="TAR"/>
              <w:rPr>
                <w:sz w:val="12"/>
                <w:szCs w:val="12"/>
              </w:rPr>
            </w:pPr>
            <w:r w:rsidRPr="009568BF">
              <w:rPr>
                <w:sz w:val="12"/>
                <w:szCs w:val="12"/>
              </w:rPr>
              <w:t>666</w:t>
            </w:r>
          </w:p>
        </w:tc>
        <w:tc>
          <w:tcPr>
            <w:tcW w:w="444" w:type="dxa"/>
            <w:tcMar>
              <w:left w:w="85" w:type="dxa"/>
              <w:right w:w="85" w:type="dxa"/>
            </w:tcMar>
            <w:vAlign w:val="bottom"/>
          </w:tcPr>
          <w:p w14:paraId="1669F4A3" w14:textId="77777777" w:rsidR="00576E67" w:rsidRPr="009568BF" w:rsidRDefault="00576E67" w:rsidP="00244563">
            <w:pPr>
              <w:pStyle w:val="TAR"/>
              <w:rPr>
                <w:sz w:val="12"/>
                <w:szCs w:val="12"/>
              </w:rPr>
            </w:pPr>
            <w:r w:rsidRPr="009568BF">
              <w:rPr>
                <w:sz w:val="12"/>
                <w:szCs w:val="12"/>
              </w:rPr>
              <w:t>486</w:t>
            </w:r>
          </w:p>
        </w:tc>
        <w:tc>
          <w:tcPr>
            <w:tcW w:w="444" w:type="dxa"/>
            <w:tcMar>
              <w:left w:w="85" w:type="dxa"/>
              <w:right w:w="85" w:type="dxa"/>
            </w:tcMar>
            <w:vAlign w:val="bottom"/>
          </w:tcPr>
          <w:p w14:paraId="79DADC37" w14:textId="77777777" w:rsidR="00576E67" w:rsidRPr="009568BF" w:rsidRDefault="00576E67" w:rsidP="00244563">
            <w:pPr>
              <w:pStyle w:val="TAR"/>
              <w:rPr>
                <w:sz w:val="12"/>
                <w:szCs w:val="12"/>
              </w:rPr>
            </w:pPr>
            <w:r w:rsidRPr="009568BF">
              <w:rPr>
                <w:sz w:val="12"/>
                <w:szCs w:val="12"/>
              </w:rPr>
              <w:t>665</w:t>
            </w:r>
          </w:p>
        </w:tc>
        <w:tc>
          <w:tcPr>
            <w:tcW w:w="444" w:type="dxa"/>
            <w:tcMar>
              <w:left w:w="85" w:type="dxa"/>
              <w:right w:w="85" w:type="dxa"/>
            </w:tcMar>
            <w:vAlign w:val="bottom"/>
          </w:tcPr>
          <w:p w14:paraId="5C3F235D" w14:textId="77777777" w:rsidR="00576E67" w:rsidRPr="009568BF" w:rsidRDefault="00576E67" w:rsidP="00244563">
            <w:pPr>
              <w:pStyle w:val="TAR"/>
              <w:rPr>
                <w:sz w:val="12"/>
                <w:szCs w:val="12"/>
              </w:rPr>
            </w:pPr>
            <w:r w:rsidRPr="009568BF">
              <w:rPr>
                <w:sz w:val="12"/>
                <w:szCs w:val="12"/>
              </w:rPr>
              <w:t>487</w:t>
            </w:r>
          </w:p>
        </w:tc>
        <w:tc>
          <w:tcPr>
            <w:tcW w:w="444" w:type="dxa"/>
            <w:tcMar>
              <w:left w:w="85" w:type="dxa"/>
              <w:right w:w="85" w:type="dxa"/>
            </w:tcMar>
            <w:vAlign w:val="bottom"/>
          </w:tcPr>
          <w:p w14:paraId="7D3C8A83" w14:textId="77777777" w:rsidR="00576E67" w:rsidRPr="009568BF" w:rsidRDefault="00576E67" w:rsidP="00244563">
            <w:pPr>
              <w:pStyle w:val="TAR"/>
              <w:rPr>
                <w:sz w:val="12"/>
                <w:szCs w:val="12"/>
              </w:rPr>
            </w:pPr>
            <w:r w:rsidRPr="009568BF">
              <w:rPr>
                <w:sz w:val="12"/>
                <w:szCs w:val="12"/>
              </w:rPr>
              <w:t>664</w:t>
            </w:r>
          </w:p>
        </w:tc>
        <w:tc>
          <w:tcPr>
            <w:tcW w:w="444" w:type="dxa"/>
            <w:tcMar>
              <w:left w:w="85" w:type="dxa"/>
              <w:right w:w="85" w:type="dxa"/>
            </w:tcMar>
            <w:vAlign w:val="bottom"/>
          </w:tcPr>
          <w:p w14:paraId="169ABABB" w14:textId="77777777" w:rsidR="00576E67" w:rsidRPr="009568BF" w:rsidRDefault="00576E67" w:rsidP="00244563">
            <w:pPr>
              <w:pStyle w:val="TAR"/>
              <w:rPr>
                <w:sz w:val="12"/>
                <w:szCs w:val="12"/>
              </w:rPr>
            </w:pPr>
            <w:r w:rsidRPr="009568BF">
              <w:rPr>
                <w:sz w:val="12"/>
                <w:szCs w:val="12"/>
              </w:rPr>
              <w:t>488</w:t>
            </w:r>
          </w:p>
        </w:tc>
        <w:tc>
          <w:tcPr>
            <w:tcW w:w="444" w:type="dxa"/>
            <w:tcMar>
              <w:left w:w="85" w:type="dxa"/>
              <w:right w:w="85" w:type="dxa"/>
            </w:tcMar>
            <w:vAlign w:val="bottom"/>
          </w:tcPr>
          <w:p w14:paraId="48FA4437" w14:textId="77777777" w:rsidR="00576E67" w:rsidRPr="009568BF" w:rsidRDefault="00576E67" w:rsidP="00244563">
            <w:pPr>
              <w:pStyle w:val="TAR"/>
              <w:rPr>
                <w:sz w:val="12"/>
                <w:szCs w:val="12"/>
              </w:rPr>
            </w:pPr>
            <w:r w:rsidRPr="009568BF">
              <w:rPr>
                <w:sz w:val="12"/>
                <w:szCs w:val="12"/>
              </w:rPr>
              <w:t>663</w:t>
            </w:r>
          </w:p>
        </w:tc>
        <w:tc>
          <w:tcPr>
            <w:tcW w:w="444" w:type="dxa"/>
            <w:tcMar>
              <w:left w:w="85" w:type="dxa"/>
              <w:right w:w="85" w:type="dxa"/>
            </w:tcMar>
            <w:vAlign w:val="bottom"/>
          </w:tcPr>
          <w:p w14:paraId="4417D93B" w14:textId="77777777" w:rsidR="00576E67" w:rsidRPr="009568BF" w:rsidRDefault="00576E67" w:rsidP="00244563">
            <w:pPr>
              <w:pStyle w:val="TAR"/>
              <w:rPr>
                <w:sz w:val="12"/>
                <w:szCs w:val="12"/>
              </w:rPr>
            </w:pPr>
            <w:r w:rsidRPr="009568BF">
              <w:rPr>
                <w:sz w:val="12"/>
                <w:szCs w:val="12"/>
              </w:rPr>
              <w:t>489</w:t>
            </w:r>
          </w:p>
        </w:tc>
        <w:tc>
          <w:tcPr>
            <w:tcW w:w="444" w:type="dxa"/>
            <w:tcMar>
              <w:left w:w="85" w:type="dxa"/>
              <w:right w:w="85" w:type="dxa"/>
            </w:tcMar>
            <w:vAlign w:val="bottom"/>
          </w:tcPr>
          <w:p w14:paraId="61F591CF" w14:textId="77777777" w:rsidR="00576E67" w:rsidRPr="009568BF" w:rsidRDefault="00576E67" w:rsidP="00244563">
            <w:pPr>
              <w:pStyle w:val="TAR"/>
              <w:rPr>
                <w:sz w:val="12"/>
                <w:szCs w:val="12"/>
              </w:rPr>
            </w:pPr>
            <w:r w:rsidRPr="009568BF">
              <w:rPr>
                <w:sz w:val="12"/>
                <w:szCs w:val="12"/>
              </w:rPr>
              <w:t>662</w:t>
            </w:r>
          </w:p>
        </w:tc>
        <w:tc>
          <w:tcPr>
            <w:tcW w:w="444" w:type="dxa"/>
            <w:tcMar>
              <w:left w:w="85" w:type="dxa"/>
              <w:right w:w="85" w:type="dxa"/>
            </w:tcMar>
            <w:vAlign w:val="bottom"/>
          </w:tcPr>
          <w:p w14:paraId="24E7A930" w14:textId="77777777" w:rsidR="00576E67" w:rsidRPr="009568BF" w:rsidRDefault="00576E67" w:rsidP="00244563">
            <w:pPr>
              <w:pStyle w:val="TAR"/>
              <w:rPr>
                <w:sz w:val="12"/>
                <w:szCs w:val="12"/>
              </w:rPr>
            </w:pPr>
            <w:r w:rsidRPr="009568BF">
              <w:rPr>
                <w:sz w:val="12"/>
                <w:szCs w:val="12"/>
              </w:rPr>
              <w:t>490</w:t>
            </w:r>
          </w:p>
        </w:tc>
        <w:tc>
          <w:tcPr>
            <w:tcW w:w="444" w:type="dxa"/>
            <w:tcMar>
              <w:left w:w="85" w:type="dxa"/>
              <w:right w:w="85" w:type="dxa"/>
            </w:tcMar>
            <w:vAlign w:val="bottom"/>
          </w:tcPr>
          <w:p w14:paraId="66525AFF" w14:textId="77777777" w:rsidR="00576E67" w:rsidRPr="009568BF" w:rsidRDefault="00576E67" w:rsidP="00244563">
            <w:pPr>
              <w:pStyle w:val="TAR"/>
              <w:rPr>
                <w:sz w:val="12"/>
                <w:szCs w:val="12"/>
              </w:rPr>
            </w:pPr>
            <w:r w:rsidRPr="009568BF">
              <w:rPr>
                <w:sz w:val="12"/>
                <w:szCs w:val="12"/>
              </w:rPr>
              <w:t>661</w:t>
            </w:r>
          </w:p>
        </w:tc>
      </w:tr>
      <w:tr w:rsidR="00576E67" w:rsidRPr="009568BF" w14:paraId="74D7E738" w14:textId="77777777" w:rsidTr="00244563">
        <w:trPr>
          <w:jc w:val="center"/>
        </w:trPr>
        <w:tc>
          <w:tcPr>
            <w:tcW w:w="761" w:type="dxa"/>
            <w:tcMar>
              <w:left w:w="85" w:type="dxa"/>
              <w:right w:w="85" w:type="dxa"/>
            </w:tcMar>
          </w:tcPr>
          <w:p w14:paraId="5B4EA6AC" w14:textId="77777777" w:rsidR="00576E67" w:rsidRPr="009568BF" w:rsidRDefault="00576E67" w:rsidP="00244563">
            <w:pPr>
              <w:pStyle w:val="TAL"/>
              <w:jc w:val="center"/>
              <w:rPr>
                <w:sz w:val="12"/>
                <w:szCs w:val="12"/>
              </w:rPr>
            </w:pPr>
            <w:r w:rsidRPr="009568BF">
              <w:rPr>
                <w:sz w:val="12"/>
                <w:szCs w:val="12"/>
              </w:rPr>
              <w:t>980-999</w:t>
            </w:r>
          </w:p>
        </w:tc>
        <w:tc>
          <w:tcPr>
            <w:tcW w:w="445" w:type="dxa"/>
            <w:tcMar>
              <w:left w:w="85" w:type="dxa"/>
              <w:right w:w="85" w:type="dxa"/>
            </w:tcMar>
            <w:vAlign w:val="bottom"/>
          </w:tcPr>
          <w:p w14:paraId="735CEB66" w14:textId="77777777" w:rsidR="00576E67" w:rsidRPr="009568BF" w:rsidRDefault="00576E67" w:rsidP="00244563">
            <w:pPr>
              <w:pStyle w:val="TAR"/>
              <w:rPr>
                <w:sz w:val="12"/>
                <w:szCs w:val="12"/>
              </w:rPr>
            </w:pPr>
            <w:r w:rsidRPr="009568BF">
              <w:rPr>
                <w:sz w:val="12"/>
                <w:szCs w:val="12"/>
              </w:rPr>
              <w:t>491</w:t>
            </w:r>
          </w:p>
        </w:tc>
        <w:tc>
          <w:tcPr>
            <w:tcW w:w="445" w:type="dxa"/>
            <w:tcMar>
              <w:left w:w="85" w:type="dxa"/>
              <w:right w:w="85" w:type="dxa"/>
            </w:tcMar>
            <w:vAlign w:val="bottom"/>
          </w:tcPr>
          <w:p w14:paraId="4EBFA855" w14:textId="77777777" w:rsidR="00576E67" w:rsidRPr="009568BF" w:rsidRDefault="00576E67" w:rsidP="00244563">
            <w:pPr>
              <w:pStyle w:val="TAR"/>
              <w:rPr>
                <w:sz w:val="12"/>
                <w:szCs w:val="12"/>
              </w:rPr>
            </w:pPr>
            <w:r w:rsidRPr="009568BF">
              <w:rPr>
                <w:sz w:val="12"/>
                <w:szCs w:val="12"/>
              </w:rPr>
              <w:t>660</w:t>
            </w:r>
          </w:p>
        </w:tc>
        <w:tc>
          <w:tcPr>
            <w:tcW w:w="445" w:type="dxa"/>
            <w:tcMar>
              <w:left w:w="85" w:type="dxa"/>
              <w:right w:w="85" w:type="dxa"/>
            </w:tcMar>
            <w:vAlign w:val="bottom"/>
          </w:tcPr>
          <w:p w14:paraId="29A99D85" w14:textId="77777777" w:rsidR="00576E67" w:rsidRPr="009568BF" w:rsidRDefault="00576E67" w:rsidP="00244563">
            <w:pPr>
              <w:pStyle w:val="TAR"/>
              <w:rPr>
                <w:sz w:val="12"/>
                <w:szCs w:val="12"/>
              </w:rPr>
            </w:pPr>
            <w:r w:rsidRPr="009568BF">
              <w:rPr>
                <w:sz w:val="12"/>
                <w:szCs w:val="12"/>
              </w:rPr>
              <w:t>492</w:t>
            </w:r>
          </w:p>
        </w:tc>
        <w:tc>
          <w:tcPr>
            <w:tcW w:w="445" w:type="dxa"/>
            <w:tcMar>
              <w:left w:w="85" w:type="dxa"/>
              <w:right w:w="85" w:type="dxa"/>
            </w:tcMar>
            <w:vAlign w:val="bottom"/>
          </w:tcPr>
          <w:p w14:paraId="6B0CCC95" w14:textId="77777777" w:rsidR="00576E67" w:rsidRPr="009568BF" w:rsidRDefault="00576E67" w:rsidP="00244563">
            <w:pPr>
              <w:pStyle w:val="TAR"/>
              <w:rPr>
                <w:sz w:val="12"/>
                <w:szCs w:val="12"/>
              </w:rPr>
            </w:pPr>
            <w:r w:rsidRPr="009568BF">
              <w:rPr>
                <w:sz w:val="12"/>
                <w:szCs w:val="12"/>
              </w:rPr>
              <w:t>659</w:t>
            </w:r>
          </w:p>
        </w:tc>
        <w:tc>
          <w:tcPr>
            <w:tcW w:w="445" w:type="dxa"/>
            <w:tcMar>
              <w:left w:w="85" w:type="dxa"/>
              <w:right w:w="85" w:type="dxa"/>
            </w:tcMar>
            <w:vAlign w:val="bottom"/>
          </w:tcPr>
          <w:p w14:paraId="65116517" w14:textId="77777777" w:rsidR="00576E67" w:rsidRPr="009568BF" w:rsidRDefault="00576E67" w:rsidP="00244563">
            <w:pPr>
              <w:pStyle w:val="TAR"/>
              <w:rPr>
                <w:sz w:val="12"/>
                <w:szCs w:val="12"/>
              </w:rPr>
            </w:pPr>
            <w:r w:rsidRPr="009568BF">
              <w:rPr>
                <w:sz w:val="12"/>
                <w:szCs w:val="12"/>
              </w:rPr>
              <w:t>493</w:t>
            </w:r>
          </w:p>
        </w:tc>
        <w:tc>
          <w:tcPr>
            <w:tcW w:w="444" w:type="dxa"/>
            <w:tcMar>
              <w:left w:w="85" w:type="dxa"/>
              <w:right w:w="85" w:type="dxa"/>
            </w:tcMar>
            <w:vAlign w:val="bottom"/>
          </w:tcPr>
          <w:p w14:paraId="67601206" w14:textId="77777777" w:rsidR="00576E67" w:rsidRPr="009568BF" w:rsidRDefault="00576E67" w:rsidP="00244563">
            <w:pPr>
              <w:pStyle w:val="TAR"/>
              <w:rPr>
                <w:sz w:val="12"/>
                <w:szCs w:val="12"/>
              </w:rPr>
            </w:pPr>
            <w:r w:rsidRPr="009568BF">
              <w:rPr>
                <w:sz w:val="12"/>
                <w:szCs w:val="12"/>
              </w:rPr>
              <w:t>658</w:t>
            </w:r>
          </w:p>
        </w:tc>
        <w:tc>
          <w:tcPr>
            <w:tcW w:w="444" w:type="dxa"/>
            <w:tcMar>
              <w:left w:w="85" w:type="dxa"/>
              <w:right w:w="85" w:type="dxa"/>
            </w:tcMar>
            <w:vAlign w:val="bottom"/>
          </w:tcPr>
          <w:p w14:paraId="6BA054E2" w14:textId="77777777" w:rsidR="00576E67" w:rsidRPr="009568BF" w:rsidRDefault="00576E67" w:rsidP="00244563">
            <w:pPr>
              <w:pStyle w:val="TAR"/>
              <w:rPr>
                <w:sz w:val="12"/>
                <w:szCs w:val="12"/>
              </w:rPr>
            </w:pPr>
            <w:r w:rsidRPr="009568BF">
              <w:rPr>
                <w:sz w:val="12"/>
                <w:szCs w:val="12"/>
              </w:rPr>
              <w:t>494</w:t>
            </w:r>
          </w:p>
        </w:tc>
        <w:tc>
          <w:tcPr>
            <w:tcW w:w="444" w:type="dxa"/>
            <w:tcMar>
              <w:left w:w="85" w:type="dxa"/>
              <w:right w:w="85" w:type="dxa"/>
            </w:tcMar>
            <w:vAlign w:val="bottom"/>
          </w:tcPr>
          <w:p w14:paraId="00E540BD" w14:textId="77777777" w:rsidR="00576E67" w:rsidRPr="009568BF" w:rsidRDefault="00576E67" w:rsidP="00244563">
            <w:pPr>
              <w:pStyle w:val="TAR"/>
              <w:rPr>
                <w:sz w:val="12"/>
                <w:szCs w:val="12"/>
              </w:rPr>
            </w:pPr>
            <w:r w:rsidRPr="009568BF">
              <w:rPr>
                <w:sz w:val="12"/>
                <w:szCs w:val="12"/>
              </w:rPr>
              <w:t>657</w:t>
            </w:r>
          </w:p>
        </w:tc>
        <w:tc>
          <w:tcPr>
            <w:tcW w:w="444" w:type="dxa"/>
            <w:tcMar>
              <w:left w:w="85" w:type="dxa"/>
              <w:right w:w="85" w:type="dxa"/>
            </w:tcMar>
            <w:vAlign w:val="bottom"/>
          </w:tcPr>
          <w:p w14:paraId="75F15605" w14:textId="77777777" w:rsidR="00576E67" w:rsidRPr="009568BF" w:rsidRDefault="00576E67" w:rsidP="00244563">
            <w:pPr>
              <w:pStyle w:val="TAR"/>
              <w:rPr>
                <w:sz w:val="12"/>
                <w:szCs w:val="12"/>
              </w:rPr>
            </w:pPr>
            <w:r w:rsidRPr="009568BF">
              <w:rPr>
                <w:sz w:val="12"/>
                <w:szCs w:val="12"/>
              </w:rPr>
              <w:t>495</w:t>
            </w:r>
          </w:p>
        </w:tc>
        <w:tc>
          <w:tcPr>
            <w:tcW w:w="444" w:type="dxa"/>
            <w:tcMar>
              <w:left w:w="85" w:type="dxa"/>
              <w:right w:w="85" w:type="dxa"/>
            </w:tcMar>
            <w:vAlign w:val="bottom"/>
          </w:tcPr>
          <w:p w14:paraId="467DE2F9" w14:textId="77777777" w:rsidR="00576E67" w:rsidRPr="009568BF" w:rsidRDefault="00576E67" w:rsidP="00244563">
            <w:pPr>
              <w:pStyle w:val="TAR"/>
              <w:rPr>
                <w:sz w:val="12"/>
                <w:szCs w:val="12"/>
              </w:rPr>
            </w:pPr>
            <w:r w:rsidRPr="009568BF">
              <w:rPr>
                <w:sz w:val="12"/>
                <w:szCs w:val="12"/>
              </w:rPr>
              <w:t>656</w:t>
            </w:r>
          </w:p>
        </w:tc>
        <w:tc>
          <w:tcPr>
            <w:tcW w:w="444" w:type="dxa"/>
            <w:tcMar>
              <w:left w:w="85" w:type="dxa"/>
              <w:right w:w="85" w:type="dxa"/>
            </w:tcMar>
            <w:vAlign w:val="bottom"/>
          </w:tcPr>
          <w:p w14:paraId="667931B6" w14:textId="77777777" w:rsidR="00576E67" w:rsidRPr="009568BF" w:rsidRDefault="00576E67" w:rsidP="00244563">
            <w:pPr>
              <w:pStyle w:val="TAR"/>
              <w:rPr>
                <w:sz w:val="12"/>
                <w:szCs w:val="12"/>
              </w:rPr>
            </w:pPr>
            <w:r w:rsidRPr="009568BF">
              <w:rPr>
                <w:sz w:val="12"/>
                <w:szCs w:val="12"/>
              </w:rPr>
              <w:t>496</w:t>
            </w:r>
          </w:p>
        </w:tc>
        <w:tc>
          <w:tcPr>
            <w:tcW w:w="444" w:type="dxa"/>
            <w:tcMar>
              <w:left w:w="85" w:type="dxa"/>
              <w:right w:w="85" w:type="dxa"/>
            </w:tcMar>
            <w:vAlign w:val="bottom"/>
          </w:tcPr>
          <w:p w14:paraId="5275095A" w14:textId="77777777" w:rsidR="00576E67" w:rsidRPr="009568BF" w:rsidRDefault="00576E67" w:rsidP="00244563">
            <w:pPr>
              <w:pStyle w:val="TAR"/>
              <w:rPr>
                <w:sz w:val="12"/>
                <w:szCs w:val="12"/>
              </w:rPr>
            </w:pPr>
            <w:r w:rsidRPr="009568BF">
              <w:rPr>
                <w:sz w:val="12"/>
                <w:szCs w:val="12"/>
              </w:rPr>
              <w:t>655</w:t>
            </w:r>
          </w:p>
        </w:tc>
        <w:tc>
          <w:tcPr>
            <w:tcW w:w="444" w:type="dxa"/>
            <w:tcMar>
              <w:left w:w="85" w:type="dxa"/>
              <w:right w:w="85" w:type="dxa"/>
            </w:tcMar>
            <w:vAlign w:val="bottom"/>
          </w:tcPr>
          <w:p w14:paraId="6EF4B3A9" w14:textId="77777777" w:rsidR="00576E67" w:rsidRPr="009568BF" w:rsidRDefault="00576E67" w:rsidP="00244563">
            <w:pPr>
              <w:pStyle w:val="TAR"/>
              <w:rPr>
                <w:sz w:val="12"/>
                <w:szCs w:val="12"/>
              </w:rPr>
            </w:pPr>
            <w:r w:rsidRPr="009568BF">
              <w:rPr>
                <w:sz w:val="12"/>
                <w:szCs w:val="12"/>
              </w:rPr>
              <w:t>497</w:t>
            </w:r>
          </w:p>
        </w:tc>
        <w:tc>
          <w:tcPr>
            <w:tcW w:w="444" w:type="dxa"/>
            <w:tcMar>
              <w:left w:w="85" w:type="dxa"/>
              <w:right w:w="85" w:type="dxa"/>
            </w:tcMar>
            <w:vAlign w:val="bottom"/>
          </w:tcPr>
          <w:p w14:paraId="3C9D3ECD" w14:textId="77777777" w:rsidR="00576E67" w:rsidRPr="009568BF" w:rsidRDefault="00576E67" w:rsidP="00244563">
            <w:pPr>
              <w:pStyle w:val="TAR"/>
              <w:rPr>
                <w:sz w:val="12"/>
                <w:szCs w:val="12"/>
              </w:rPr>
            </w:pPr>
            <w:r w:rsidRPr="009568BF">
              <w:rPr>
                <w:sz w:val="12"/>
                <w:szCs w:val="12"/>
              </w:rPr>
              <w:t>654</w:t>
            </w:r>
          </w:p>
        </w:tc>
        <w:tc>
          <w:tcPr>
            <w:tcW w:w="444" w:type="dxa"/>
            <w:tcMar>
              <w:left w:w="85" w:type="dxa"/>
              <w:right w:w="85" w:type="dxa"/>
            </w:tcMar>
            <w:vAlign w:val="bottom"/>
          </w:tcPr>
          <w:p w14:paraId="777F013B" w14:textId="77777777" w:rsidR="00576E67" w:rsidRPr="009568BF" w:rsidRDefault="00576E67" w:rsidP="00244563">
            <w:pPr>
              <w:pStyle w:val="TAR"/>
              <w:rPr>
                <w:sz w:val="12"/>
                <w:szCs w:val="12"/>
              </w:rPr>
            </w:pPr>
            <w:r w:rsidRPr="009568BF">
              <w:rPr>
                <w:sz w:val="12"/>
                <w:szCs w:val="12"/>
              </w:rPr>
              <w:t>498</w:t>
            </w:r>
          </w:p>
        </w:tc>
        <w:tc>
          <w:tcPr>
            <w:tcW w:w="444" w:type="dxa"/>
            <w:tcMar>
              <w:left w:w="85" w:type="dxa"/>
              <w:right w:w="85" w:type="dxa"/>
            </w:tcMar>
            <w:vAlign w:val="bottom"/>
          </w:tcPr>
          <w:p w14:paraId="5E5F2E91" w14:textId="77777777" w:rsidR="00576E67" w:rsidRPr="009568BF" w:rsidRDefault="00576E67" w:rsidP="00244563">
            <w:pPr>
              <w:pStyle w:val="TAR"/>
              <w:rPr>
                <w:sz w:val="12"/>
                <w:szCs w:val="12"/>
              </w:rPr>
            </w:pPr>
            <w:r w:rsidRPr="009568BF">
              <w:rPr>
                <w:sz w:val="12"/>
                <w:szCs w:val="12"/>
              </w:rPr>
              <w:t>653</w:t>
            </w:r>
          </w:p>
        </w:tc>
        <w:tc>
          <w:tcPr>
            <w:tcW w:w="444" w:type="dxa"/>
            <w:tcMar>
              <w:left w:w="85" w:type="dxa"/>
              <w:right w:w="85" w:type="dxa"/>
            </w:tcMar>
            <w:vAlign w:val="bottom"/>
          </w:tcPr>
          <w:p w14:paraId="048A4D84" w14:textId="77777777" w:rsidR="00576E67" w:rsidRPr="009568BF" w:rsidRDefault="00576E67" w:rsidP="00244563">
            <w:pPr>
              <w:pStyle w:val="TAR"/>
              <w:rPr>
                <w:sz w:val="12"/>
                <w:szCs w:val="12"/>
              </w:rPr>
            </w:pPr>
            <w:r w:rsidRPr="009568BF">
              <w:rPr>
                <w:sz w:val="12"/>
                <w:szCs w:val="12"/>
              </w:rPr>
              <w:t>499</w:t>
            </w:r>
          </w:p>
        </w:tc>
        <w:tc>
          <w:tcPr>
            <w:tcW w:w="444" w:type="dxa"/>
            <w:tcMar>
              <w:left w:w="85" w:type="dxa"/>
              <w:right w:w="85" w:type="dxa"/>
            </w:tcMar>
            <w:vAlign w:val="bottom"/>
          </w:tcPr>
          <w:p w14:paraId="48CC7674" w14:textId="77777777" w:rsidR="00576E67" w:rsidRPr="009568BF" w:rsidRDefault="00576E67" w:rsidP="00244563">
            <w:pPr>
              <w:pStyle w:val="TAR"/>
              <w:rPr>
                <w:sz w:val="12"/>
                <w:szCs w:val="12"/>
              </w:rPr>
            </w:pPr>
            <w:r w:rsidRPr="009568BF">
              <w:rPr>
                <w:sz w:val="12"/>
                <w:szCs w:val="12"/>
              </w:rPr>
              <w:t>652</w:t>
            </w:r>
          </w:p>
        </w:tc>
        <w:tc>
          <w:tcPr>
            <w:tcW w:w="444" w:type="dxa"/>
            <w:tcMar>
              <w:left w:w="85" w:type="dxa"/>
              <w:right w:w="85" w:type="dxa"/>
            </w:tcMar>
            <w:vAlign w:val="bottom"/>
          </w:tcPr>
          <w:p w14:paraId="66E90E24" w14:textId="77777777" w:rsidR="00576E67" w:rsidRPr="009568BF" w:rsidRDefault="00576E67" w:rsidP="00244563">
            <w:pPr>
              <w:pStyle w:val="TAR"/>
              <w:rPr>
                <w:sz w:val="12"/>
                <w:szCs w:val="12"/>
              </w:rPr>
            </w:pPr>
            <w:r w:rsidRPr="009568BF">
              <w:rPr>
                <w:sz w:val="12"/>
                <w:szCs w:val="12"/>
              </w:rPr>
              <w:t>500</w:t>
            </w:r>
          </w:p>
        </w:tc>
        <w:tc>
          <w:tcPr>
            <w:tcW w:w="444" w:type="dxa"/>
            <w:tcMar>
              <w:left w:w="85" w:type="dxa"/>
              <w:right w:w="85" w:type="dxa"/>
            </w:tcMar>
            <w:vAlign w:val="bottom"/>
          </w:tcPr>
          <w:p w14:paraId="15D0584B" w14:textId="77777777" w:rsidR="00576E67" w:rsidRPr="009568BF" w:rsidRDefault="00576E67" w:rsidP="00244563">
            <w:pPr>
              <w:pStyle w:val="TAR"/>
              <w:rPr>
                <w:sz w:val="12"/>
                <w:szCs w:val="12"/>
              </w:rPr>
            </w:pPr>
            <w:r w:rsidRPr="009568BF">
              <w:rPr>
                <w:sz w:val="12"/>
                <w:szCs w:val="12"/>
              </w:rPr>
              <w:t>651</w:t>
            </w:r>
          </w:p>
        </w:tc>
      </w:tr>
      <w:tr w:rsidR="00576E67" w:rsidRPr="009568BF" w14:paraId="6E83A122" w14:textId="77777777" w:rsidTr="00244563">
        <w:trPr>
          <w:jc w:val="center"/>
        </w:trPr>
        <w:tc>
          <w:tcPr>
            <w:tcW w:w="761" w:type="dxa"/>
            <w:tcMar>
              <w:left w:w="85" w:type="dxa"/>
              <w:right w:w="85" w:type="dxa"/>
            </w:tcMar>
          </w:tcPr>
          <w:p w14:paraId="19CE5578" w14:textId="77777777" w:rsidR="00576E67" w:rsidRPr="009568BF" w:rsidRDefault="00576E67" w:rsidP="00244563">
            <w:pPr>
              <w:pStyle w:val="TAL"/>
              <w:jc w:val="center"/>
              <w:rPr>
                <w:sz w:val="12"/>
                <w:szCs w:val="12"/>
              </w:rPr>
            </w:pPr>
            <w:r w:rsidRPr="009568BF">
              <w:rPr>
                <w:sz w:val="12"/>
                <w:szCs w:val="12"/>
              </w:rPr>
              <w:t>1000-1019</w:t>
            </w:r>
          </w:p>
        </w:tc>
        <w:tc>
          <w:tcPr>
            <w:tcW w:w="445" w:type="dxa"/>
            <w:tcMar>
              <w:left w:w="85" w:type="dxa"/>
              <w:right w:w="85" w:type="dxa"/>
            </w:tcMar>
            <w:vAlign w:val="bottom"/>
          </w:tcPr>
          <w:p w14:paraId="1BB19578" w14:textId="77777777" w:rsidR="00576E67" w:rsidRPr="009568BF" w:rsidRDefault="00576E67" w:rsidP="00244563">
            <w:pPr>
              <w:pStyle w:val="TAR"/>
              <w:rPr>
                <w:sz w:val="12"/>
                <w:szCs w:val="12"/>
              </w:rPr>
            </w:pPr>
            <w:r w:rsidRPr="009568BF">
              <w:rPr>
                <w:sz w:val="12"/>
                <w:szCs w:val="12"/>
              </w:rPr>
              <w:t>501</w:t>
            </w:r>
          </w:p>
        </w:tc>
        <w:tc>
          <w:tcPr>
            <w:tcW w:w="445" w:type="dxa"/>
            <w:tcMar>
              <w:left w:w="85" w:type="dxa"/>
              <w:right w:w="85" w:type="dxa"/>
            </w:tcMar>
            <w:vAlign w:val="bottom"/>
          </w:tcPr>
          <w:p w14:paraId="06BFCAE7" w14:textId="77777777" w:rsidR="00576E67" w:rsidRPr="009568BF" w:rsidRDefault="00576E67" w:rsidP="00244563">
            <w:pPr>
              <w:pStyle w:val="TAR"/>
              <w:rPr>
                <w:sz w:val="12"/>
                <w:szCs w:val="12"/>
              </w:rPr>
            </w:pPr>
            <w:r w:rsidRPr="009568BF">
              <w:rPr>
                <w:sz w:val="12"/>
                <w:szCs w:val="12"/>
              </w:rPr>
              <w:t>650</w:t>
            </w:r>
          </w:p>
        </w:tc>
        <w:tc>
          <w:tcPr>
            <w:tcW w:w="445" w:type="dxa"/>
            <w:tcMar>
              <w:left w:w="85" w:type="dxa"/>
              <w:right w:w="85" w:type="dxa"/>
            </w:tcMar>
            <w:vAlign w:val="bottom"/>
          </w:tcPr>
          <w:p w14:paraId="06D7BD23" w14:textId="77777777" w:rsidR="00576E67" w:rsidRPr="009568BF" w:rsidRDefault="00576E67" w:rsidP="00244563">
            <w:pPr>
              <w:pStyle w:val="TAR"/>
              <w:rPr>
                <w:sz w:val="12"/>
                <w:szCs w:val="12"/>
              </w:rPr>
            </w:pPr>
            <w:r w:rsidRPr="009568BF">
              <w:rPr>
                <w:sz w:val="12"/>
                <w:szCs w:val="12"/>
              </w:rPr>
              <w:t>502</w:t>
            </w:r>
          </w:p>
        </w:tc>
        <w:tc>
          <w:tcPr>
            <w:tcW w:w="445" w:type="dxa"/>
            <w:tcMar>
              <w:left w:w="85" w:type="dxa"/>
              <w:right w:w="85" w:type="dxa"/>
            </w:tcMar>
            <w:vAlign w:val="bottom"/>
          </w:tcPr>
          <w:p w14:paraId="1D7FAA8E" w14:textId="77777777" w:rsidR="00576E67" w:rsidRPr="009568BF" w:rsidRDefault="00576E67" w:rsidP="00244563">
            <w:pPr>
              <w:pStyle w:val="TAR"/>
              <w:rPr>
                <w:sz w:val="12"/>
                <w:szCs w:val="12"/>
              </w:rPr>
            </w:pPr>
            <w:r w:rsidRPr="009568BF">
              <w:rPr>
                <w:sz w:val="12"/>
                <w:szCs w:val="12"/>
              </w:rPr>
              <w:t>649</w:t>
            </w:r>
          </w:p>
        </w:tc>
        <w:tc>
          <w:tcPr>
            <w:tcW w:w="445" w:type="dxa"/>
            <w:tcMar>
              <w:left w:w="85" w:type="dxa"/>
              <w:right w:w="85" w:type="dxa"/>
            </w:tcMar>
            <w:vAlign w:val="bottom"/>
          </w:tcPr>
          <w:p w14:paraId="45BEBDF6" w14:textId="77777777" w:rsidR="00576E67" w:rsidRPr="009568BF" w:rsidRDefault="00576E67" w:rsidP="00244563">
            <w:pPr>
              <w:pStyle w:val="TAR"/>
              <w:rPr>
                <w:sz w:val="12"/>
                <w:szCs w:val="12"/>
              </w:rPr>
            </w:pPr>
            <w:r w:rsidRPr="009568BF">
              <w:rPr>
                <w:sz w:val="12"/>
                <w:szCs w:val="12"/>
              </w:rPr>
              <w:t>503</w:t>
            </w:r>
          </w:p>
        </w:tc>
        <w:tc>
          <w:tcPr>
            <w:tcW w:w="444" w:type="dxa"/>
            <w:tcMar>
              <w:left w:w="85" w:type="dxa"/>
              <w:right w:w="85" w:type="dxa"/>
            </w:tcMar>
            <w:vAlign w:val="bottom"/>
          </w:tcPr>
          <w:p w14:paraId="418A5EEF" w14:textId="77777777" w:rsidR="00576E67" w:rsidRPr="009568BF" w:rsidRDefault="00576E67" w:rsidP="00244563">
            <w:pPr>
              <w:pStyle w:val="TAR"/>
              <w:rPr>
                <w:sz w:val="12"/>
                <w:szCs w:val="12"/>
              </w:rPr>
            </w:pPr>
            <w:r w:rsidRPr="009568BF">
              <w:rPr>
                <w:sz w:val="12"/>
                <w:szCs w:val="12"/>
              </w:rPr>
              <w:t>648</w:t>
            </w:r>
          </w:p>
        </w:tc>
        <w:tc>
          <w:tcPr>
            <w:tcW w:w="444" w:type="dxa"/>
            <w:tcMar>
              <w:left w:w="85" w:type="dxa"/>
              <w:right w:w="85" w:type="dxa"/>
            </w:tcMar>
            <w:vAlign w:val="bottom"/>
          </w:tcPr>
          <w:p w14:paraId="7468C51F" w14:textId="77777777" w:rsidR="00576E67" w:rsidRPr="009568BF" w:rsidRDefault="00576E67" w:rsidP="00244563">
            <w:pPr>
              <w:pStyle w:val="TAR"/>
              <w:rPr>
                <w:sz w:val="12"/>
                <w:szCs w:val="12"/>
              </w:rPr>
            </w:pPr>
            <w:r w:rsidRPr="009568BF">
              <w:rPr>
                <w:sz w:val="12"/>
                <w:szCs w:val="12"/>
              </w:rPr>
              <w:t>504</w:t>
            </w:r>
          </w:p>
        </w:tc>
        <w:tc>
          <w:tcPr>
            <w:tcW w:w="444" w:type="dxa"/>
            <w:tcMar>
              <w:left w:w="85" w:type="dxa"/>
              <w:right w:w="85" w:type="dxa"/>
            </w:tcMar>
            <w:vAlign w:val="bottom"/>
          </w:tcPr>
          <w:p w14:paraId="725F2F58" w14:textId="77777777" w:rsidR="00576E67" w:rsidRPr="009568BF" w:rsidRDefault="00576E67" w:rsidP="00244563">
            <w:pPr>
              <w:pStyle w:val="TAR"/>
              <w:rPr>
                <w:sz w:val="12"/>
                <w:szCs w:val="12"/>
              </w:rPr>
            </w:pPr>
            <w:r w:rsidRPr="009568BF">
              <w:rPr>
                <w:sz w:val="12"/>
                <w:szCs w:val="12"/>
              </w:rPr>
              <w:t>647</w:t>
            </w:r>
          </w:p>
        </w:tc>
        <w:tc>
          <w:tcPr>
            <w:tcW w:w="444" w:type="dxa"/>
            <w:tcMar>
              <w:left w:w="85" w:type="dxa"/>
              <w:right w:w="85" w:type="dxa"/>
            </w:tcMar>
            <w:vAlign w:val="bottom"/>
          </w:tcPr>
          <w:p w14:paraId="48A83130" w14:textId="77777777" w:rsidR="00576E67" w:rsidRPr="009568BF" w:rsidRDefault="00576E67" w:rsidP="00244563">
            <w:pPr>
              <w:pStyle w:val="TAR"/>
              <w:rPr>
                <w:sz w:val="12"/>
                <w:szCs w:val="12"/>
              </w:rPr>
            </w:pPr>
            <w:r w:rsidRPr="009568BF">
              <w:rPr>
                <w:sz w:val="12"/>
                <w:szCs w:val="12"/>
              </w:rPr>
              <w:t>505</w:t>
            </w:r>
          </w:p>
        </w:tc>
        <w:tc>
          <w:tcPr>
            <w:tcW w:w="444" w:type="dxa"/>
            <w:tcMar>
              <w:left w:w="85" w:type="dxa"/>
              <w:right w:w="85" w:type="dxa"/>
            </w:tcMar>
            <w:vAlign w:val="bottom"/>
          </w:tcPr>
          <w:p w14:paraId="7773DFC4" w14:textId="77777777" w:rsidR="00576E67" w:rsidRPr="009568BF" w:rsidRDefault="00576E67" w:rsidP="00244563">
            <w:pPr>
              <w:pStyle w:val="TAR"/>
              <w:rPr>
                <w:sz w:val="12"/>
                <w:szCs w:val="12"/>
              </w:rPr>
            </w:pPr>
            <w:r w:rsidRPr="009568BF">
              <w:rPr>
                <w:sz w:val="12"/>
                <w:szCs w:val="12"/>
              </w:rPr>
              <w:t>646</w:t>
            </w:r>
          </w:p>
        </w:tc>
        <w:tc>
          <w:tcPr>
            <w:tcW w:w="444" w:type="dxa"/>
            <w:tcMar>
              <w:left w:w="85" w:type="dxa"/>
              <w:right w:w="85" w:type="dxa"/>
            </w:tcMar>
            <w:vAlign w:val="bottom"/>
          </w:tcPr>
          <w:p w14:paraId="335C6089" w14:textId="77777777" w:rsidR="00576E67" w:rsidRPr="009568BF" w:rsidRDefault="00576E67" w:rsidP="00244563">
            <w:pPr>
              <w:pStyle w:val="TAR"/>
              <w:rPr>
                <w:sz w:val="12"/>
                <w:szCs w:val="12"/>
              </w:rPr>
            </w:pPr>
            <w:r w:rsidRPr="009568BF">
              <w:rPr>
                <w:sz w:val="12"/>
                <w:szCs w:val="12"/>
              </w:rPr>
              <w:t>506</w:t>
            </w:r>
          </w:p>
        </w:tc>
        <w:tc>
          <w:tcPr>
            <w:tcW w:w="444" w:type="dxa"/>
            <w:tcMar>
              <w:left w:w="85" w:type="dxa"/>
              <w:right w:w="85" w:type="dxa"/>
            </w:tcMar>
            <w:vAlign w:val="bottom"/>
          </w:tcPr>
          <w:p w14:paraId="79F024D5" w14:textId="77777777" w:rsidR="00576E67" w:rsidRPr="009568BF" w:rsidRDefault="00576E67" w:rsidP="00244563">
            <w:pPr>
              <w:pStyle w:val="TAR"/>
              <w:rPr>
                <w:sz w:val="12"/>
                <w:szCs w:val="12"/>
              </w:rPr>
            </w:pPr>
            <w:r w:rsidRPr="009568BF">
              <w:rPr>
                <w:sz w:val="12"/>
                <w:szCs w:val="12"/>
              </w:rPr>
              <w:t>645</w:t>
            </w:r>
          </w:p>
        </w:tc>
        <w:tc>
          <w:tcPr>
            <w:tcW w:w="444" w:type="dxa"/>
            <w:tcMar>
              <w:left w:w="85" w:type="dxa"/>
              <w:right w:w="85" w:type="dxa"/>
            </w:tcMar>
            <w:vAlign w:val="bottom"/>
          </w:tcPr>
          <w:p w14:paraId="0CC20102" w14:textId="77777777" w:rsidR="00576E67" w:rsidRPr="009568BF" w:rsidRDefault="00576E67" w:rsidP="00244563">
            <w:pPr>
              <w:pStyle w:val="TAR"/>
              <w:rPr>
                <w:sz w:val="12"/>
                <w:szCs w:val="12"/>
              </w:rPr>
            </w:pPr>
            <w:r w:rsidRPr="009568BF">
              <w:rPr>
                <w:sz w:val="12"/>
                <w:szCs w:val="12"/>
              </w:rPr>
              <w:t>507</w:t>
            </w:r>
          </w:p>
        </w:tc>
        <w:tc>
          <w:tcPr>
            <w:tcW w:w="444" w:type="dxa"/>
            <w:tcMar>
              <w:left w:w="85" w:type="dxa"/>
              <w:right w:w="85" w:type="dxa"/>
            </w:tcMar>
            <w:vAlign w:val="bottom"/>
          </w:tcPr>
          <w:p w14:paraId="09AD667F" w14:textId="77777777" w:rsidR="00576E67" w:rsidRPr="009568BF" w:rsidRDefault="00576E67" w:rsidP="00244563">
            <w:pPr>
              <w:pStyle w:val="TAR"/>
              <w:rPr>
                <w:sz w:val="12"/>
                <w:szCs w:val="12"/>
              </w:rPr>
            </w:pPr>
            <w:r w:rsidRPr="009568BF">
              <w:rPr>
                <w:sz w:val="12"/>
                <w:szCs w:val="12"/>
              </w:rPr>
              <w:t>644</w:t>
            </w:r>
          </w:p>
        </w:tc>
        <w:tc>
          <w:tcPr>
            <w:tcW w:w="444" w:type="dxa"/>
            <w:tcMar>
              <w:left w:w="85" w:type="dxa"/>
              <w:right w:w="85" w:type="dxa"/>
            </w:tcMar>
            <w:vAlign w:val="bottom"/>
          </w:tcPr>
          <w:p w14:paraId="5C41D586" w14:textId="77777777" w:rsidR="00576E67" w:rsidRPr="009568BF" w:rsidRDefault="00576E67" w:rsidP="00244563">
            <w:pPr>
              <w:pStyle w:val="TAR"/>
              <w:rPr>
                <w:sz w:val="12"/>
                <w:szCs w:val="12"/>
              </w:rPr>
            </w:pPr>
            <w:r w:rsidRPr="009568BF">
              <w:rPr>
                <w:sz w:val="12"/>
                <w:szCs w:val="12"/>
              </w:rPr>
              <w:t>508</w:t>
            </w:r>
          </w:p>
        </w:tc>
        <w:tc>
          <w:tcPr>
            <w:tcW w:w="444" w:type="dxa"/>
            <w:tcMar>
              <w:left w:w="85" w:type="dxa"/>
              <w:right w:w="85" w:type="dxa"/>
            </w:tcMar>
            <w:vAlign w:val="bottom"/>
          </w:tcPr>
          <w:p w14:paraId="64A96924" w14:textId="77777777" w:rsidR="00576E67" w:rsidRPr="009568BF" w:rsidRDefault="00576E67" w:rsidP="00244563">
            <w:pPr>
              <w:pStyle w:val="TAR"/>
              <w:rPr>
                <w:sz w:val="12"/>
                <w:szCs w:val="12"/>
              </w:rPr>
            </w:pPr>
            <w:r w:rsidRPr="009568BF">
              <w:rPr>
                <w:sz w:val="12"/>
                <w:szCs w:val="12"/>
              </w:rPr>
              <w:t>643</w:t>
            </w:r>
          </w:p>
        </w:tc>
        <w:tc>
          <w:tcPr>
            <w:tcW w:w="444" w:type="dxa"/>
            <w:tcMar>
              <w:left w:w="85" w:type="dxa"/>
              <w:right w:w="85" w:type="dxa"/>
            </w:tcMar>
            <w:vAlign w:val="bottom"/>
          </w:tcPr>
          <w:p w14:paraId="523386C2" w14:textId="77777777" w:rsidR="00576E67" w:rsidRPr="009568BF" w:rsidRDefault="00576E67" w:rsidP="00244563">
            <w:pPr>
              <w:pStyle w:val="TAR"/>
              <w:rPr>
                <w:sz w:val="12"/>
                <w:szCs w:val="12"/>
              </w:rPr>
            </w:pPr>
            <w:r w:rsidRPr="009568BF">
              <w:rPr>
                <w:sz w:val="12"/>
                <w:szCs w:val="12"/>
              </w:rPr>
              <w:t>509</w:t>
            </w:r>
          </w:p>
        </w:tc>
        <w:tc>
          <w:tcPr>
            <w:tcW w:w="444" w:type="dxa"/>
            <w:tcMar>
              <w:left w:w="85" w:type="dxa"/>
              <w:right w:w="85" w:type="dxa"/>
            </w:tcMar>
            <w:vAlign w:val="bottom"/>
          </w:tcPr>
          <w:p w14:paraId="1DC5A3E9" w14:textId="77777777" w:rsidR="00576E67" w:rsidRPr="009568BF" w:rsidRDefault="00576E67" w:rsidP="00244563">
            <w:pPr>
              <w:pStyle w:val="TAR"/>
              <w:rPr>
                <w:sz w:val="12"/>
                <w:szCs w:val="12"/>
              </w:rPr>
            </w:pPr>
            <w:r w:rsidRPr="009568BF">
              <w:rPr>
                <w:sz w:val="12"/>
                <w:szCs w:val="12"/>
              </w:rPr>
              <w:t>642</w:t>
            </w:r>
          </w:p>
        </w:tc>
        <w:tc>
          <w:tcPr>
            <w:tcW w:w="444" w:type="dxa"/>
            <w:tcMar>
              <w:left w:w="85" w:type="dxa"/>
              <w:right w:w="85" w:type="dxa"/>
            </w:tcMar>
            <w:vAlign w:val="bottom"/>
          </w:tcPr>
          <w:p w14:paraId="422DD68B" w14:textId="77777777" w:rsidR="00576E67" w:rsidRPr="009568BF" w:rsidRDefault="00576E67" w:rsidP="00244563">
            <w:pPr>
              <w:pStyle w:val="TAR"/>
              <w:rPr>
                <w:sz w:val="12"/>
                <w:szCs w:val="12"/>
              </w:rPr>
            </w:pPr>
            <w:r w:rsidRPr="009568BF">
              <w:rPr>
                <w:sz w:val="12"/>
                <w:szCs w:val="12"/>
              </w:rPr>
              <w:t>510</w:t>
            </w:r>
          </w:p>
        </w:tc>
        <w:tc>
          <w:tcPr>
            <w:tcW w:w="444" w:type="dxa"/>
            <w:tcMar>
              <w:left w:w="85" w:type="dxa"/>
              <w:right w:w="85" w:type="dxa"/>
            </w:tcMar>
            <w:vAlign w:val="bottom"/>
          </w:tcPr>
          <w:p w14:paraId="738C7579" w14:textId="77777777" w:rsidR="00576E67" w:rsidRPr="009568BF" w:rsidRDefault="00576E67" w:rsidP="00244563">
            <w:pPr>
              <w:pStyle w:val="TAR"/>
              <w:rPr>
                <w:sz w:val="12"/>
                <w:szCs w:val="12"/>
              </w:rPr>
            </w:pPr>
            <w:r w:rsidRPr="009568BF">
              <w:rPr>
                <w:sz w:val="12"/>
                <w:szCs w:val="12"/>
              </w:rPr>
              <w:t>641</w:t>
            </w:r>
          </w:p>
        </w:tc>
      </w:tr>
      <w:tr w:rsidR="00576E67" w:rsidRPr="009568BF" w14:paraId="39759B4B" w14:textId="77777777" w:rsidTr="00244563">
        <w:trPr>
          <w:jc w:val="center"/>
        </w:trPr>
        <w:tc>
          <w:tcPr>
            <w:tcW w:w="761" w:type="dxa"/>
            <w:tcMar>
              <w:left w:w="85" w:type="dxa"/>
              <w:right w:w="85" w:type="dxa"/>
            </w:tcMar>
          </w:tcPr>
          <w:p w14:paraId="4AC9910F" w14:textId="77777777" w:rsidR="00576E67" w:rsidRPr="009568BF" w:rsidRDefault="00576E67" w:rsidP="00244563">
            <w:pPr>
              <w:pStyle w:val="TAL"/>
              <w:jc w:val="center"/>
              <w:rPr>
                <w:sz w:val="12"/>
                <w:szCs w:val="12"/>
              </w:rPr>
            </w:pPr>
            <w:r w:rsidRPr="009568BF">
              <w:rPr>
                <w:sz w:val="12"/>
                <w:szCs w:val="12"/>
              </w:rPr>
              <w:t>1020-1039</w:t>
            </w:r>
          </w:p>
        </w:tc>
        <w:tc>
          <w:tcPr>
            <w:tcW w:w="445" w:type="dxa"/>
            <w:tcMar>
              <w:left w:w="85" w:type="dxa"/>
              <w:right w:w="85" w:type="dxa"/>
            </w:tcMar>
            <w:vAlign w:val="bottom"/>
          </w:tcPr>
          <w:p w14:paraId="31CEC218" w14:textId="77777777" w:rsidR="00576E67" w:rsidRPr="009568BF" w:rsidRDefault="00576E67" w:rsidP="00244563">
            <w:pPr>
              <w:pStyle w:val="TAR"/>
              <w:rPr>
                <w:sz w:val="12"/>
                <w:szCs w:val="12"/>
              </w:rPr>
            </w:pPr>
            <w:r w:rsidRPr="009568BF">
              <w:rPr>
                <w:sz w:val="12"/>
                <w:szCs w:val="12"/>
              </w:rPr>
              <w:t>511</w:t>
            </w:r>
          </w:p>
        </w:tc>
        <w:tc>
          <w:tcPr>
            <w:tcW w:w="445" w:type="dxa"/>
            <w:tcMar>
              <w:left w:w="85" w:type="dxa"/>
              <w:right w:w="85" w:type="dxa"/>
            </w:tcMar>
            <w:vAlign w:val="bottom"/>
          </w:tcPr>
          <w:p w14:paraId="63F8DDCC" w14:textId="77777777" w:rsidR="00576E67" w:rsidRPr="009568BF" w:rsidRDefault="00576E67" w:rsidP="00244563">
            <w:pPr>
              <w:pStyle w:val="TAR"/>
              <w:rPr>
                <w:sz w:val="12"/>
                <w:szCs w:val="12"/>
              </w:rPr>
            </w:pPr>
            <w:r w:rsidRPr="009568BF">
              <w:rPr>
                <w:sz w:val="12"/>
                <w:szCs w:val="12"/>
              </w:rPr>
              <w:t>640</w:t>
            </w:r>
          </w:p>
        </w:tc>
        <w:tc>
          <w:tcPr>
            <w:tcW w:w="445" w:type="dxa"/>
            <w:tcMar>
              <w:left w:w="85" w:type="dxa"/>
              <w:right w:w="85" w:type="dxa"/>
            </w:tcMar>
            <w:vAlign w:val="bottom"/>
          </w:tcPr>
          <w:p w14:paraId="5D61B519" w14:textId="77777777" w:rsidR="00576E67" w:rsidRPr="009568BF" w:rsidRDefault="00576E67" w:rsidP="00244563">
            <w:pPr>
              <w:pStyle w:val="TAR"/>
              <w:rPr>
                <w:sz w:val="12"/>
                <w:szCs w:val="12"/>
              </w:rPr>
            </w:pPr>
            <w:r w:rsidRPr="009568BF">
              <w:rPr>
                <w:sz w:val="12"/>
                <w:szCs w:val="12"/>
              </w:rPr>
              <w:t>512</w:t>
            </w:r>
          </w:p>
        </w:tc>
        <w:tc>
          <w:tcPr>
            <w:tcW w:w="445" w:type="dxa"/>
            <w:tcMar>
              <w:left w:w="85" w:type="dxa"/>
              <w:right w:w="85" w:type="dxa"/>
            </w:tcMar>
            <w:vAlign w:val="bottom"/>
          </w:tcPr>
          <w:p w14:paraId="086D5FB2" w14:textId="77777777" w:rsidR="00576E67" w:rsidRPr="009568BF" w:rsidRDefault="00576E67" w:rsidP="00244563">
            <w:pPr>
              <w:pStyle w:val="TAR"/>
              <w:rPr>
                <w:sz w:val="12"/>
                <w:szCs w:val="12"/>
              </w:rPr>
            </w:pPr>
            <w:r w:rsidRPr="009568BF">
              <w:rPr>
                <w:sz w:val="12"/>
                <w:szCs w:val="12"/>
              </w:rPr>
              <w:t>639</w:t>
            </w:r>
          </w:p>
        </w:tc>
        <w:tc>
          <w:tcPr>
            <w:tcW w:w="445" w:type="dxa"/>
            <w:tcMar>
              <w:left w:w="85" w:type="dxa"/>
              <w:right w:w="85" w:type="dxa"/>
            </w:tcMar>
            <w:vAlign w:val="bottom"/>
          </w:tcPr>
          <w:p w14:paraId="66FCDA72" w14:textId="77777777" w:rsidR="00576E67" w:rsidRPr="009568BF" w:rsidRDefault="00576E67" w:rsidP="00244563">
            <w:pPr>
              <w:pStyle w:val="TAR"/>
              <w:rPr>
                <w:sz w:val="12"/>
                <w:szCs w:val="12"/>
              </w:rPr>
            </w:pPr>
            <w:r w:rsidRPr="009568BF">
              <w:rPr>
                <w:sz w:val="12"/>
                <w:szCs w:val="12"/>
              </w:rPr>
              <w:t>513</w:t>
            </w:r>
          </w:p>
        </w:tc>
        <w:tc>
          <w:tcPr>
            <w:tcW w:w="444" w:type="dxa"/>
            <w:tcMar>
              <w:left w:w="85" w:type="dxa"/>
              <w:right w:w="85" w:type="dxa"/>
            </w:tcMar>
            <w:vAlign w:val="bottom"/>
          </w:tcPr>
          <w:p w14:paraId="0D553CC1" w14:textId="77777777" w:rsidR="00576E67" w:rsidRPr="009568BF" w:rsidRDefault="00576E67" w:rsidP="00244563">
            <w:pPr>
              <w:pStyle w:val="TAR"/>
              <w:rPr>
                <w:sz w:val="12"/>
                <w:szCs w:val="12"/>
              </w:rPr>
            </w:pPr>
            <w:r w:rsidRPr="009568BF">
              <w:rPr>
                <w:sz w:val="12"/>
                <w:szCs w:val="12"/>
              </w:rPr>
              <w:t>638</w:t>
            </w:r>
          </w:p>
        </w:tc>
        <w:tc>
          <w:tcPr>
            <w:tcW w:w="444" w:type="dxa"/>
            <w:tcMar>
              <w:left w:w="85" w:type="dxa"/>
              <w:right w:w="85" w:type="dxa"/>
            </w:tcMar>
            <w:vAlign w:val="bottom"/>
          </w:tcPr>
          <w:p w14:paraId="1A087CD3" w14:textId="77777777" w:rsidR="00576E67" w:rsidRPr="009568BF" w:rsidRDefault="00576E67" w:rsidP="00244563">
            <w:pPr>
              <w:pStyle w:val="TAR"/>
              <w:rPr>
                <w:sz w:val="12"/>
                <w:szCs w:val="12"/>
              </w:rPr>
            </w:pPr>
            <w:r w:rsidRPr="009568BF">
              <w:rPr>
                <w:sz w:val="12"/>
                <w:szCs w:val="12"/>
              </w:rPr>
              <w:t>514</w:t>
            </w:r>
          </w:p>
        </w:tc>
        <w:tc>
          <w:tcPr>
            <w:tcW w:w="444" w:type="dxa"/>
            <w:tcMar>
              <w:left w:w="85" w:type="dxa"/>
              <w:right w:w="85" w:type="dxa"/>
            </w:tcMar>
            <w:vAlign w:val="bottom"/>
          </w:tcPr>
          <w:p w14:paraId="52A973C8" w14:textId="77777777" w:rsidR="00576E67" w:rsidRPr="009568BF" w:rsidRDefault="00576E67" w:rsidP="00244563">
            <w:pPr>
              <w:pStyle w:val="TAR"/>
              <w:rPr>
                <w:sz w:val="12"/>
                <w:szCs w:val="12"/>
              </w:rPr>
            </w:pPr>
            <w:r w:rsidRPr="009568BF">
              <w:rPr>
                <w:sz w:val="12"/>
                <w:szCs w:val="12"/>
              </w:rPr>
              <w:t>637</w:t>
            </w:r>
          </w:p>
        </w:tc>
        <w:tc>
          <w:tcPr>
            <w:tcW w:w="444" w:type="dxa"/>
            <w:tcMar>
              <w:left w:w="85" w:type="dxa"/>
              <w:right w:w="85" w:type="dxa"/>
            </w:tcMar>
            <w:vAlign w:val="bottom"/>
          </w:tcPr>
          <w:p w14:paraId="49CBA449" w14:textId="77777777" w:rsidR="00576E67" w:rsidRPr="009568BF" w:rsidRDefault="00576E67" w:rsidP="00244563">
            <w:pPr>
              <w:pStyle w:val="TAR"/>
              <w:rPr>
                <w:sz w:val="12"/>
                <w:szCs w:val="12"/>
              </w:rPr>
            </w:pPr>
            <w:r w:rsidRPr="009568BF">
              <w:rPr>
                <w:sz w:val="12"/>
                <w:szCs w:val="12"/>
              </w:rPr>
              <w:t>515</w:t>
            </w:r>
          </w:p>
        </w:tc>
        <w:tc>
          <w:tcPr>
            <w:tcW w:w="444" w:type="dxa"/>
            <w:tcMar>
              <w:left w:w="85" w:type="dxa"/>
              <w:right w:w="85" w:type="dxa"/>
            </w:tcMar>
            <w:vAlign w:val="bottom"/>
          </w:tcPr>
          <w:p w14:paraId="246A5C30" w14:textId="77777777" w:rsidR="00576E67" w:rsidRPr="009568BF" w:rsidRDefault="00576E67" w:rsidP="00244563">
            <w:pPr>
              <w:pStyle w:val="TAR"/>
              <w:rPr>
                <w:sz w:val="12"/>
                <w:szCs w:val="12"/>
              </w:rPr>
            </w:pPr>
            <w:r w:rsidRPr="009568BF">
              <w:rPr>
                <w:sz w:val="12"/>
                <w:szCs w:val="12"/>
              </w:rPr>
              <w:t>636</w:t>
            </w:r>
          </w:p>
        </w:tc>
        <w:tc>
          <w:tcPr>
            <w:tcW w:w="444" w:type="dxa"/>
            <w:tcMar>
              <w:left w:w="85" w:type="dxa"/>
              <w:right w:w="85" w:type="dxa"/>
            </w:tcMar>
            <w:vAlign w:val="bottom"/>
          </w:tcPr>
          <w:p w14:paraId="1F5F64D9" w14:textId="77777777" w:rsidR="00576E67" w:rsidRPr="009568BF" w:rsidRDefault="00576E67" w:rsidP="00244563">
            <w:pPr>
              <w:pStyle w:val="TAR"/>
              <w:rPr>
                <w:sz w:val="12"/>
                <w:szCs w:val="12"/>
              </w:rPr>
            </w:pPr>
            <w:r w:rsidRPr="009568BF">
              <w:rPr>
                <w:sz w:val="12"/>
                <w:szCs w:val="12"/>
              </w:rPr>
              <w:t>516</w:t>
            </w:r>
          </w:p>
        </w:tc>
        <w:tc>
          <w:tcPr>
            <w:tcW w:w="444" w:type="dxa"/>
            <w:tcMar>
              <w:left w:w="85" w:type="dxa"/>
              <w:right w:w="85" w:type="dxa"/>
            </w:tcMar>
            <w:vAlign w:val="bottom"/>
          </w:tcPr>
          <w:p w14:paraId="29AC9048" w14:textId="77777777" w:rsidR="00576E67" w:rsidRPr="009568BF" w:rsidRDefault="00576E67" w:rsidP="00244563">
            <w:pPr>
              <w:pStyle w:val="TAR"/>
              <w:rPr>
                <w:sz w:val="12"/>
                <w:szCs w:val="12"/>
              </w:rPr>
            </w:pPr>
            <w:r w:rsidRPr="009568BF">
              <w:rPr>
                <w:sz w:val="12"/>
                <w:szCs w:val="12"/>
              </w:rPr>
              <w:t>635</w:t>
            </w:r>
          </w:p>
        </w:tc>
        <w:tc>
          <w:tcPr>
            <w:tcW w:w="444" w:type="dxa"/>
            <w:tcMar>
              <w:left w:w="85" w:type="dxa"/>
              <w:right w:w="85" w:type="dxa"/>
            </w:tcMar>
            <w:vAlign w:val="bottom"/>
          </w:tcPr>
          <w:p w14:paraId="5C27DD84" w14:textId="77777777" w:rsidR="00576E67" w:rsidRPr="009568BF" w:rsidRDefault="00576E67" w:rsidP="00244563">
            <w:pPr>
              <w:pStyle w:val="TAR"/>
              <w:rPr>
                <w:sz w:val="12"/>
                <w:szCs w:val="12"/>
              </w:rPr>
            </w:pPr>
            <w:r w:rsidRPr="009568BF">
              <w:rPr>
                <w:sz w:val="12"/>
                <w:szCs w:val="12"/>
              </w:rPr>
              <w:t>517</w:t>
            </w:r>
          </w:p>
        </w:tc>
        <w:tc>
          <w:tcPr>
            <w:tcW w:w="444" w:type="dxa"/>
            <w:tcMar>
              <w:left w:w="85" w:type="dxa"/>
              <w:right w:w="85" w:type="dxa"/>
            </w:tcMar>
            <w:vAlign w:val="bottom"/>
          </w:tcPr>
          <w:p w14:paraId="0069F61C" w14:textId="77777777" w:rsidR="00576E67" w:rsidRPr="009568BF" w:rsidRDefault="00576E67" w:rsidP="00244563">
            <w:pPr>
              <w:pStyle w:val="TAR"/>
              <w:rPr>
                <w:sz w:val="12"/>
                <w:szCs w:val="12"/>
              </w:rPr>
            </w:pPr>
            <w:r w:rsidRPr="009568BF">
              <w:rPr>
                <w:sz w:val="12"/>
                <w:szCs w:val="12"/>
              </w:rPr>
              <w:t>634</w:t>
            </w:r>
          </w:p>
        </w:tc>
        <w:tc>
          <w:tcPr>
            <w:tcW w:w="444" w:type="dxa"/>
            <w:tcMar>
              <w:left w:w="85" w:type="dxa"/>
              <w:right w:w="85" w:type="dxa"/>
            </w:tcMar>
            <w:vAlign w:val="bottom"/>
          </w:tcPr>
          <w:p w14:paraId="7C134BE3" w14:textId="77777777" w:rsidR="00576E67" w:rsidRPr="009568BF" w:rsidRDefault="00576E67" w:rsidP="00244563">
            <w:pPr>
              <w:pStyle w:val="TAR"/>
              <w:rPr>
                <w:sz w:val="12"/>
                <w:szCs w:val="12"/>
              </w:rPr>
            </w:pPr>
            <w:r w:rsidRPr="009568BF">
              <w:rPr>
                <w:sz w:val="12"/>
                <w:szCs w:val="12"/>
              </w:rPr>
              <w:t>518</w:t>
            </w:r>
          </w:p>
        </w:tc>
        <w:tc>
          <w:tcPr>
            <w:tcW w:w="444" w:type="dxa"/>
            <w:tcMar>
              <w:left w:w="85" w:type="dxa"/>
              <w:right w:w="85" w:type="dxa"/>
            </w:tcMar>
            <w:vAlign w:val="bottom"/>
          </w:tcPr>
          <w:p w14:paraId="0B533AC1" w14:textId="77777777" w:rsidR="00576E67" w:rsidRPr="009568BF" w:rsidRDefault="00576E67" w:rsidP="00244563">
            <w:pPr>
              <w:pStyle w:val="TAR"/>
              <w:rPr>
                <w:sz w:val="12"/>
                <w:szCs w:val="12"/>
              </w:rPr>
            </w:pPr>
            <w:r w:rsidRPr="009568BF">
              <w:rPr>
                <w:sz w:val="12"/>
                <w:szCs w:val="12"/>
              </w:rPr>
              <w:t>633</w:t>
            </w:r>
          </w:p>
        </w:tc>
        <w:tc>
          <w:tcPr>
            <w:tcW w:w="444" w:type="dxa"/>
            <w:tcMar>
              <w:left w:w="85" w:type="dxa"/>
              <w:right w:w="85" w:type="dxa"/>
            </w:tcMar>
            <w:vAlign w:val="bottom"/>
          </w:tcPr>
          <w:p w14:paraId="1301C692" w14:textId="77777777" w:rsidR="00576E67" w:rsidRPr="009568BF" w:rsidRDefault="00576E67" w:rsidP="00244563">
            <w:pPr>
              <w:pStyle w:val="TAR"/>
              <w:rPr>
                <w:sz w:val="12"/>
                <w:szCs w:val="12"/>
              </w:rPr>
            </w:pPr>
            <w:r w:rsidRPr="009568BF">
              <w:rPr>
                <w:sz w:val="12"/>
                <w:szCs w:val="12"/>
              </w:rPr>
              <w:t>519</w:t>
            </w:r>
          </w:p>
        </w:tc>
        <w:tc>
          <w:tcPr>
            <w:tcW w:w="444" w:type="dxa"/>
            <w:tcMar>
              <w:left w:w="85" w:type="dxa"/>
              <w:right w:w="85" w:type="dxa"/>
            </w:tcMar>
            <w:vAlign w:val="bottom"/>
          </w:tcPr>
          <w:p w14:paraId="462B9B51" w14:textId="77777777" w:rsidR="00576E67" w:rsidRPr="009568BF" w:rsidRDefault="00576E67" w:rsidP="00244563">
            <w:pPr>
              <w:pStyle w:val="TAR"/>
              <w:rPr>
                <w:sz w:val="12"/>
                <w:szCs w:val="12"/>
              </w:rPr>
            </w:pPr>
            <w:r w:rsidRPr="009568BF">
              <w:rPr>
                <w:sz w:val="12"/>
                <w:szCs w:val="12"/>
              </w:rPr>
              <w:t>632</w:t>
            </w:r>
          </w:p>
        </w:tc>
        <w:tc>
          <w:tcPr>
            <w:tcW w:w="444" w:type="dxa"/>
            <w:tcMar>
              <w:left w:w="85" w:type="dxa"/>
              <w:right w:w="85" w:type="dxa"/>
            </w:tcMar>
            <w:vAlign w:val="bottom"/>
          </w:tcPr>
          <w:p w14:paraId="11F248D2" w14:textId="77777777" w:rsidR="00576E67" w:rsidRPr="009568BF" w:rsidRDefault="00576E67" w:rsidP="00244563">
            <w:pPr>
              <w:pStyle w:val="TAR"/>
              <w:rPr>
                <w:sz w:val="12"/>
                <w:szCs w:val="12"/>
              </w:rPr>
            </w:pPr>
            <w:r w:rsidRPr="009568BF">
              <w:rPr>
                <w:sz w:val="12"/>
                <w:szCs w:val="12"/>
              </w:rPr>
              <w:t>520</w:t>
            </w:r>
          </w:p>
        </w:tc>
        <w:tc>
          <w:tcPr>
            <w:tcW w:w="444" w:type="dxa"/>
            <w:tcMar>
              <w:left w:w="85" w:type="dxa"/>
              <w:right w:w="85" w:type="dxa"/>
            </w:tcMar>
            <w:vAlign w:val="bottom"/>
          </w:tcPr>
          <w:p w14:paraId="16E06454" w14:textId="77777777" w:rsidR="00576E67" w:rsidRPr="009568BF" w:rsidRDefault="00576E67" w:rsidP="00244563">
            <w:pPr>
              <w:pStyle w:val="TAR"/>
              <w:rPr>
                <w:sz w:val="12"/>
                <w:szCs w:val="12"/>
              </w:rPr>
            </w:pPr>
            <w:r w:rsidRPr="009568BF">
              <w:rPr>
                <w:sz w:val="12"/>
                <w:szCs w:val="12"/>
              </w:rPr>
              <w:t>631</w:t>
            </w:r>
          </w:p>
        </w:tc>
      </w:tr>
      <w:tr w:rsidR="00576E67" w:rsidRPr="009568BF" w14:paraId="4FE10E97" w14:textId="77777777" w:rsidTr="00244563">
        <w:trPr>
          <w:jc w:val="center"/>
        </w:trPr>
        <w:tc>
          <w:tcPr>
            <w:tcW w:w="761" w:type="dxa"/>
            <w:tcMar>
              <w:left w:w="85" w:type="dxa"/>
              <w:right w:w="85" w:type="dxa"/>
            </w:tcMar>
          </w:tcPr>
          <w:p w14:paraId="6FD36F99" w14:textId="77777777" w:rsidR="00576E67" w:rsidRPr="009568BF" w:rsidRDefault="00576E67" w:rsidP="00244563">
            <w:pPr>
              <w:pStyle w:val="TAL"/>
              <w:jc w:val="center"/>
              <w:rPr>
                <w:sz w:val="12"/>
                <w:szCs w:val="12"/>
              </w:rPr>
            </w:pPr>
            <w:r w:rsidRPr="009568BF">
              <w:rPr>
                <w:sz w:val="12"/>
                <w:szCs w:val="12"/>
              </w:rPr>
              <w:t>1040-1059</w:t>
            </w:r>
          </w:p>
        </w:tc>
        <w:tc>
          <w:tcPr>
            <w:tcW w:w="445" w:type="dxa"/>
            <w:tcMar>
              <w:left w:w="85" w:type="dxa"/>
              <w:right w:w="85" w:type="dxa"/>
            </w:tcMar>
            <w:vAlign w:val="bottom"/>
          </w:tcPr>
          <w:p w14:paraId="1D6D3B3E" w14:textId="77777777" w:rsidR="00576E67" w:rsidRPr="009568BF" w:rsidRDefault="00576E67" w:rsidP="00244563">
            <w:pPr>
              <w:pStyle w:val="TAR"/>
              <w:rPr>
                <w:sz w:val="12"/>
                <w:szCs w:val="12"/>
              </w:rPr>
            </w:pPr>
            <w:r w:rsidRPr="009568BF">
              <w:rPr>
                <w:sz w:val="12"/>
                <w:szCs w:val="12"/>
              </w:rPr>
              <w:t>521</w:t>
            </w:r>
          </w:p>
        </w:tc>
        <w:tc>
          <w:tcPr>
            <w:tcW w:w="445" w:type="dxa"/>
            <w:tcMar>
              <w:left w:w="85" w:type="dxa"/>
              <w:right w:w="85" w:type="dxa"/>
            </w:tcMar>
            <w:vAlign w:val="bottom"/>
          </w:tcPr>
          <w:p w14:paraId="02867A57" w14:textId="77777777" w:rsidR="00576E67" w:rsidRPr="009568BF" w:rsidRDefault="00576E67" w:rsidP="00244563">
            <w:pPr>
              <w:pStyle w:val="TAR"/>
              <w:rPr>
                <w:sz w:val="12"/>
                <w:szCs w:val="12"/>
              </w:rPr>
            </w:pPr>
            <w:r w:rsidRPr="009568BF">
              <w:rPr>
                <w:sz w:val="12"/>
                <w:szCs w:val="12"/>
              </w:rPr>
              <w:t>630</w:t>
            </w:r>
          </w:p>
        </w:tc>
        <w:tc>
          <w:tcPr>
            <w:tcW w:w="445" w:type="dxa"/>
            <w:tcMar>
              <w:left w:w="85" w:type="dxa"/>
              <w:right w:w="85" w:type="dxa"/>
            </w:tcMar>
            <w:vAlign w:val="bottom"/>
          </w:tcPr>
          <w:p w14:paraId="7C1013A6" w14:textId="77777777" w:rsidR="00576E67" w:rsidRPr="009568BF" w:rsidRDefault="00576E67" w:rsidP="00244563">
            <w:pPr>
              <w:pStyle w:val="TAR"/>
              <w:rPr>
                <w:sz w:val="12"/>
                <w:szCs w:val="12"/>
              </w:rPr>
            </w:pPr>
            <w:r w:rsidRPr="009568BF">
              <w:rPr>
                <w:sz w:val="12"/>
                <w:szCs w:val="12"/>
              </w:rPr>
              <w:t>522</w:t>
            </w:r>
          </w:p>
        </w:tc>
        <w:tc>
          <w:tcPr>
            <w:tcW w:w="445" w:type="dxa"/>
            <w:tcMar>
              <w:left w:w="85" w:type="dxa"/>
              <w:right w:w="85" w:type="dxa"/>
            </w:tcMar>
            <w:vAlign w:val="bottom"/>
          </w:tcPr>
          <w:p w14:paraId="0FCEC26B" w14:textId="77777777" w:rsidR="00576E67" w:rsidRPr="009568BF" w:rsidRDefault="00576E67" w:rsidP="00244563">
            <w:pPr>
              <w:pStyle w:val="TAR"/>
              <w:rPr>
                <w:sz w:val="12"/>
                <w:szCs w:val="12"/>
              </w:rPr>
            </w:pPr>
            <w:r w:rsidRPr="009568BF">
              <w:rPr>
                <w:sz w:val="12"/>
                <w:szCs w:val="12"/>
              </w:rPr>
              <w:t>629</w:t>
            </w:r>
          </w:p>
        </w:tc>
        <w:tc>
          <w:tcPr>
            <w:tcW w:w="445" w:type="dxa"/>
            <w:tcMar>
              <w:left w:w="85" w:type="dxa"/>
              <w:right w:w="85" w:type="dxa"/>
            </w:tcMar>
            <w:vAlign w:val="bottom"/>
          </w:tcPr>
          <w:p w14:paraId="0A0537B3" w14:textId="77777777" w:rsidR="00576E67" w:rsidRPr="009568BF" w:rsidRDefault="00576E67" w:rsidP="00244563">
            <w:pPr>
              <w:pStyle w:val="TAR"/>
              <w:rPr>
                <w:sz w:val="12"/>
                <w:szCs w:val="12"/>
              </w:rPr>
            </w:pPr>
            <w:r w:rsidRPr="009568BF">
              <w:rPr>
                <w:sz w:val="12"/>
                <w:szCs w:val="12"/>
              </w:rPr>
              <w:t>523</w:t>
            </w:r>
          </w:p>
        </w:tc>
        <w:tc>
          <w:tcPr>
            <w:tcW w:w="444" w:type="dxa"/>
            <w:tcMar>
              <w:left w:w="85" w:type="dxa"/>
              <w:right w:w="85" w:type="dxa"/>
            </w:tcMar>
            <w:vAlign w:val="bottom"/>
          </w:tcPr>
          <w:p w14:paraId="053683AE" w14:textId="77777777" w:rsidR="00576E67" w:rsidRPr="009568BF" w:rsidRDefault="00576E67" w:rsidP="00244563">
            <w:pPr>
              <w:pStyle w:val="TAR"/>
              <w:rPr>
                <w:sz w:val="12"/>
                <w:szCs w:val="12"/>
              </w:rPr>
            </w:pPr>
            <w:r w:rsidRPr="009568BF">
              <w:rPr>
                <w:sz w:val="12"/>
                <w:szCs w:val="12"/>
              </w:rPr>
              <w:t>628</w:t>
            </w:r>
          </w:p>
        </w:tc>
        <w:tc>
          <w:tcPr>
            <w:tcW w:w="444" w:type="dxa"/>
            <w:tcMar>
              <w:left w:w="85" w:type="dxa"/>
              <w:right w:w="85" w:type="dxa"/>
            </w:tcMar>
            <w:vAlign w:val="bottom"/>
          </w:tcPr>
          <w:p w14:paraId="17665FCA" w14:textId="77777777" w:rsidR="00576E67" w:rsidRPr="009568BF" w:rsidRDefault="00576E67" w:rsidP="00244563">
            <w:pPr>
              <w:pStyle w:val="TAR"/>
              <w:rPr>
                <w:sz w:val="12"/>
                <w:szCs w:val="12"/>
              </w:rPr>
            </w:pPr>
            <w:r w:rsidRPr="009568BF">
              <w:rPr>
                <w:sz w:val="12"/>
                <w:szCs w:val="12"/>
              </w:rPr>
              <w:t>524</w:t>
            </w:r>
          </w:p>
        </w:tc>
        <w:tc>
          <w:tcPr>
            <w:tcW w:w="444" w:type="dxa"/>
            <w:tcMar>
              <w:left w:w="85" w:type="dxa"/>
              <w:right w:w="85" w:type="dxa"/>
            </w:tcMar>
            <w:vAlign w:val="bottom"/>
          </w:tcPr>
          <w:p w14:paraId="4D7576FD" w14:textId="77777777" w:rsidR="00576E67" w:rsidRPr="009568BF" w:rsidRDefault="00576E67" w:rsidP="00244563">
            <w:pPr>
              <w:pStyle w:val="TAR"/>
              <w:rPr>
                <w:sz w:val="12"/>
                <w:szCs w:val="12"/>
              </w:rPr>
            </w:pPr>
            <w:r w:rsidRPr="009568BF">
              <w:rPr>
                <w:sz w:val="12"/>
                <w:szCs w:val="12"/>
              </w:rPr>
              <w:t>627</w:t>
            </w:r>
          </w:p>
        </w:tc>
        <w:tc>
          <w:tcPr>
            <w:tcW w:w="444" w:type="dxa"/>
            <w:tcMar>
              <w:left w:w="85" w:type="dxa"/>
              <w:right w:w="85" w:type="dxa"/>
            </w:tcMar>
            <w:vAlign w:val="bottom"/>
          </w:tcPr>
          <w:p w14:paraId="2E62A100" w14:textId="77777777" w:rsidR="00576E67" w:rsidRPr="009568BF" w:rsidRDefault="00576E67" w:rsidP="00244563">
            <w:pPr>
              <w:pStyle w:val="TAR"/>
              <w:rPr>
                <w:sz w:val="12"/>
                <w:szCs w:val="12"/>
              </w:rPr>
            </w:pPr>
            <w:r w:rsidRPr="009568BF">
              <w:rPr>
                <w:sz w:val="12"/>
                <w:szCs w:val="12"/>
              </w:rPr>
              <w:t>525</w:t>
            </w:r>
          </w:p>
        </w:tc>
        <w:tc>
          <w:tcPr>
            <w:tcW w:w="444" w:type="dxa"/>
            <w:tcMar>
              <w:left w:w="85" w:type="dxa"/>
              <w:right w:w="85" w:type="dxa"/>
            </w:tcMar>
            <w:vAlign w:val="bottom"/>
          </w:tcPr>
          <w:p w14:paraId="18C755B8" w14:textId="77777777" w:rsidR="00576E67" w:rsidRPr="009568BF" w:rsidRDefault="00576E67" w:rsidP="00244563">
            <w:pPr>
              <w:pStyle w:val="TAR"/>
              <w:rPr>
                <w:sz w:val="12"/>
                <w:szCs w:val="12"/>
              </w:rPr>
            </w:pPr>
            <w:r w:rsidRPr="009568BF">
              <w:rPr>
                <w:sz w:val="12"/>
                <w:szCs w:val="12"/>
              </w:rPr>
              <w:t>626</w:t>
            </w:r>
          </w:p>
        </w:tc>
        <w:tc>
          <w:tcPr>
            <w:tcW w:w="444" w:type="dxa"/>
            <w:tcMar>
              <w:left w:w="85" w:type="dxa"/>
              <w:right w:w="85" w:type="dxa"/>
            </w:tcMar>
            <w:vAlign w:val="bottom"/>
          </w:tcPr>
          <w:p w14:paraId="323029B8" w14:textId="77777777" w:rsidR="00576E67" w:rsidRPr="009568BF" w:rsidRDefault="00576E67" w:rsidP="00244563">
            <w:pPr>
              <w:pStyle w:val="TAR"/>
              <w:rPr>
                <w:sz w:val="12"/>
                <w:szCs w:val="12"/>
              </w:rPr>
            </w:pPr>
            <w:r w:rsidRPr="009568BF">
              <w:rPr>
                <w:sz w:val="12"/>
                <w:szCs w:val="12"/>
              </w:rPr>
              <w:t>526</w:t>
            </w:r>
          </w:p>
        </w:tc>
        <w:tc>
          <w:tcPr>
            <w:tcW w:w="444" w:type="dxa"/>
            <w:tcMar>
              <w:left w:w="85" w:type="dxa"/>
              <w:right w:w="85" w:type="dxa"/>
            </w:tcMar>
            <w:vAlign w:val="bottom"/>
          </w:tcPr>
          <w:p w14:paraId="7CBD4252" w14:textId="77777777" w:rsidR="00576E67" w:rsidRPr="009568BF" w:rsidRDefault="00576E67" w:rsidP="00244563">
            <w:pPr>
              <w:pStyle w:val="TAR"/>
              <w:rPr>
                <w:sz w:val="12"/>
                <w:szCs w:val="12"/>
              </w:rPr>
            </w:pPr>
            <w:r w:rsidRPr="009568BF">
              <w:rPr>
                <w:sz w:val="12"/>
                <w:szCs w:val="12"/>
              </w:rPr>
              <w:t>625</w:t>
            </w:r>
          </w:p>
        </w:tc>
        <w:tc>
          <w:tcPr>
            <w:tcW w:w="444" w:type="dxa"/>
            <w:tcMar>
              <w:left w:w="85" w:type="dxa"/>
              <w:right w:w="85" w:type="dxa"/>
            </w:tcMar>
            <w:vAlign w:val="bottom"/>
          </w:tcPr>
          <w:p w14:paraId="03A632C3" w14:textId="77777777" w:rsidR="00576E67" w:rsidRPr="009568BF" w:rsidRDefault="00576E67" w:rsidP="00244563">
            <w:pPr>
              <w:pStyle w:val="TAR"/>
              <w:rPr>
                <w:sz w:val="12"/>
                <w:szCs w:val="12"/>
              </w:rPr>
            </w:pPr>
            <w:r w:rsidRPr="009568BF">
              <w:rPr>
                <w:sz w:val="12"/>
                <w:szCs w:val="12"/>
              </w:rPr>
              <w:t>527</w:t>
            </w:r>
          </w:p>
        </w:tc>
        <w:tc>
          <w:tcPr>
            <w:tcW w:w="444" w:type="dxa"/>
            <w:tcMar>
              <w:left w:w="85" w:type="dxa"/>
              <w:right w:w="85" w:type="dxa"/>
            </w:tcMar>
            <w:vAlign w:val="bottom"/>
          </w:tcPr>
          <w:p w14:paraId="19F616C5" w14:textId="77777777" w:rsidR="00576E67" w:rsidRPr="009568BF" w:rsidRDefault="00576E67" w:rsidP="00244563">
            <w:pPr>
              <w:pStyle w:val="TAR"/>
              <w:rPr>
                <w:sz w:val="12"/>
                <w:szCs w:val="12"/>
              </w:rPr>
            </w:pPr>
            <w:r w:rsidRPr="009568BF">
              <w:rPr>
                <w:sz w:val="12"/>
                <w:szCs w:val="12"/>
              </w:rPr>
              <w:t>624</w:t>
            </w:r>
          </w:p>
        </w:tc>
        <w:tc>
          <w:tcPr>
            <w:tcW w:w="444" w:type="dxa"/>
            <w:tcMar>
              <w:left w:w="85" w:type="dxa"/>
              <w:right w:w="85" w:type="dxa"/>
            </w:tcMar>
            <w:vAlign w:val="bottom"/>
          </w:tcPr>
          <w:p w14:paraId="10D43253" w14:textId="77777777" w:rsidR="00576E67" w:rsidRPr="009568BF" w:rsidRDefault="00576E67" w:rsidP="00244563">
            <w:pPr>
              <w:pStyle w:val="TAR"/>
              <w:rPr>
                <w:sz w:val="12"/>
                <w:szCs w:val="12"/>
              </w:rPr>
            </w:pPr>
            <w:r w:rsidRPr="009568BF">
              <w:rPr>
                <w:sz w:val="12"/>
                <w:szCs w:val="12"/>
              </w:rPr>
              <w:t>528</w:t>
            </w:r>
          </w:p>
        </w:tc>
        <w:tc>
          <w:tcPr>
            <w:tcW w:w="444" w:type="dxa"/>
            <w:tcMar>
              <w:left w:w="85" w:type="dxa"/>
              <w:right w:w="85" w:type="dxa"/>
            </w:tcMar>
            <w:vAlign w:val="bottom"/>
          </w:tcPr>
          <w:p w14:paraId="379B5AD1" w14:textId="77777777" w:rsidR="00576E67" w:rsidRPr="009568BF" w:rsidRDefault="00576E67" w:rsidP="00244563">
            <w:pPr>
              <w:pStyle w:val="TAR"/>
              <w:rPr>
                <w:sz w:val="12"/>
                <w:szCs w:val="12"/>
              </w:rPr>
            </w:pPr>
            <w:r w:rsidRPr="009568BF">
              <w:rPr>
                <w:sz w:val="12"/>
                <w:szCs w:val="12"/>
              </w:rPr>
              <w:t>623</w:t>
            </w:r>
          </w:p>
        </w:tc>
        <w:tc>
          <w:tcPr>
            <w:tcW w:w="444" w:type="dxa"/>
            <w:tcMar>
              <w:left w:w="85" w:type="dxa"/>
              <w:right w:w="85" w:type="dxa"/>
            </w:tcMar>
            <w:vAlign w:val="bottom"/>
          </w:tcPr>
          <w:p w14:paraId="5DF7D466" w14:textId="77777777" w:rsidR="00576E67" w:rsidRPr="009568BF" w:rsidRDefault="00576E67" w:rsidP="00244563">
            <w:pPr>
              <w:pStyle w:val="TAR"/>
              <w:rPr>
                <w:sz w:val="12"/>
                <w:szCs w:val="12"/>
              </w:rPr>
            </w:pPr>
            <w:r w:rsidRPr="009568BF">
              <w:rPr>
                <w:sz w:val="12"/>
                <w:szCs w:val="12"/>
              </w:rPr>
              <w:t>529</w:t>
            </w:r>
          </w:p>
        </w:tc>
        <w:tc>
          <w:tcPr>
            <w:tcW w:w="444" w:type="dxa"/>
            <w:tcMar>
              <w:left w:w="85" w:type="dxa"/>
              <w:right w:w="85" w:type="dxa"/>
            </w:tcMar>
            <w:vAlign w:val="bottom"/>
          </w:tcPr>
          <w:p w14:paraId="079C2A0B" w14:textId="77777777" w:rsidR="00576E67" w:rsidRPr="009568BF" w:rsidRDefault="00576E67" w:rsidP="00244563">
            <w:pPr>
              <w:pStyle w:val="TAR"/>
              <w:rPr>
                <w:sz w:val="12"/>
                <w:szCs w:val="12"/>
              </w:rPr>
            </w:pPr>
            <w:r w:rsidRPr="009568BF">
              <w:rPr>
                <w:sz w:val="12"/>
                <w:szCs w:val="12"/>
              </w:rPr>
              <w:t>622</w:t>
            </w:r>
          </w:p>
        </w:tc>
        <w:tc>
          <w:tcPr>
            <w:tcW w:w="444" w:type="dxa"/>
            <w:tcMar>
              <w:left w:w="85" w:type="dxa"/>
              <w:right w:w="85" w:type="dxa"/>
            </w:tcMar>
            <w:vAlign w:val="bottom"/>
          </w:tcPr>
          <w:p w14:paraId="0D05AB6F" w14:textId="77777777" w:rsidR="00576E67" w:rsidRPr="009568BF" w:rsidRDefault="00576E67" w:rsidP="00244563">
            <w:pPr>
              <w:pStyle w:val="TAR"/>
              <w:rPr>
                <w:sz w:val="12"/>
                <w:szCs w:val="12"/>
              </w:rPr>
            </w:pPr>
            <w:r w:rsidRPr="009568BF">
              <w:rPr>
                <w:sz w:val="12"/>
                <w:szCs w:val="12"/>
              </w:rPr>
              <w:t>530</w:t>
            </w:r>
          </w:p>
        </w:tc>
        <w:tc>
          <w:tcPr>
            <w:tcW w:w="444" w:type="dxa"/>
            <w:tcMar>
              <w:left w:w="85" w:type="dxa"/>
              <w:right w:w="85" w:type="dxa"/>
            </w:tcMar>
            <w:vAlign w:val="bottom"/>
          </w:tcPr>
          <w:p w14:paraId="2D8E8715" w14:textId="77777777" w:rsidR="00576E67" w:rsidRPr="009568BF" w:rsidRDefault="00576E67" w:rsidP="00244563">
            <w:pPr>
              <w:pStyle w:val="TAR"/>
              <w:rPr>
                <w:sz w:val="12"/>
                <w:szCs w:val="12"/>
              </w:rPr>
            </w:pPr>
            <w:r w:rsidRPr="009568BF">
              <w:rPr>
                <w:sz w:val="12"/>
                <w:szCs w:val="12"/>
              </w:rPr>
              <w:t>621</w:t>
            </w:r>
          </w:p>
        </w:tc>
      </w:tr>
      <w:tr w:rsidR="00576E67" w:rsidRPr="009568BF" w14:paraId="22AA55BC" w14:textId="77777777" w:rsidTr="00244563">
        <w:trPr>
          <w:jc w:val="center"/>
        </w:trPr>
        <w:tc>
          <w:tcPr>
            <w:tcW w:w="761" w:type="dxa"/>
            <w:tcMar>
              <w:left w:w="85" w:type="dxa"/>
              <w:right w:w="85" w:type="dxa"/>
            </w:tcMar>
          </w:tcPr>
          <w:p w14:paraId="07F98828" w14:textId="77777777" w:rsidR="00576E67" w:rsidRPr="009568BF" w:rsidRDefault="00576E67" w:rsidP="00244563">
            <w:pPr>
              <w:pStyle w:val="TAL"/>
              <w:jc w:val="center"/>
              <w:rPr>
                <w:sz w:val="12"/>
                <w:szCs w:val="12"/>
              </w:rPr>
            </w:pPr>
            <w:r w:rsidRPr="009568BF">
              <w:rPr>
                <w:sz w:val="12"/>
                <w:szCs w:val="12"/>
              </w:rPr>
              <w:t>1060-1079</w:t>
            </w:r>
          </w:p>
        </w:tc>
        <w:tc>
          <w:tcPr>
            <w:tcW w:w="445" w:type="dxa"/>
            <w:tcMar>
              <w:left w:w="85" w:type="dxa"/>
              <w:right w:w="85" w:type="dxa"/>
            </w:tcMar>
            <w:vAlign w:val="bottom"/>
          </w:tcPr>
          <w:p w14:paraId="0AE91D15" w14:textId="77777777" w:rsidR="00576E67" w:rsidRPr="009568BF" w:rsidRDefault="00576E67" w:rsidP="00244563">
            <w:pPr>
              <w:pStyle w:val="TAR"/>
              <w:rPr>
                <w:sz w:val="12"/>
                <w:szCs w:val="12"/>
              </w:rPr>
            </w:pPr>
            <w:r w:rsidRPr="009568BF">
              <w:rPr>
                <w:sz w:val="12"/>
                <w:szCs w:val="12"/>
              </w:rPr>
              <w:t>531</w:t>
            </w:r>
          </w:p>
        </w:tc>
        <w:tc>
          <w:tcPr>
            <w:tcW w:w="445" w:type="dxa"/>
            <w:tcMar>
              <w:left w:w="85" w:type="dxa"/>
              <w:right w:w="85" w:type="dxa"/>
            </w:tcMar>
            <w:vAlign w:val="bottom"/>
          </w:tcPr>
          <w:p w14:paraId="2C0D6B19" w14:textId="77777777" w:rsidR="00576E67" w:rsidRPr="009568BF" w:rsidRDefault="00576E67" w:rsidP="00244563">
            <w:pPr>
              <w:pStyle w:val="TAR"/>
              <w:rPr>
                <w:sz w:val="12"/>
                <w:szCs w:val="12"/>
              </w:rPr>
            </w:pPr>
            <w:r w:rsidRPr="009568BF">
              <w:rPr>
                <w:sz w:val="12"/>
                <w:szCs w:val="12"/>
              </w:rPr>
              <w:t>620</w:t>
            </w:r>
          </w:p>
        </w:tc>
        <w:tc>
          <w:tcPr>
            <w:tcW w:w="445" w:type="dxa"/>
            <w:tcMar>
              <w:left w:w="85" w:type="dxa"/>
              <w:right w:w="85" w:type="dxa"/>
            </w:tcMar>
            <w:vAlign w:val="bottom"/>
          </w:tcPr>
          <w:p w14:paraId="19D267F7" w14:textId="77777777" w:rsidR="00576E67" w:rsidRPr="009568BF" w:rsidRDefault="00576E67" w:rsidP="00244563">
            <w:pPr>
              <w:pStyle w:val="TAR"/>
              <w:rPr>
                <w:sz w:val="12"/>
                <w:szCs w:val="12"/>
              </w:rPr>
            </w:pPr>
            <w:r w:rsidRPr="009568BF">
              <w:rPr>
                <w:sz w:val="12"/>
                <w:szCs w:val="12"/>
              </w:rPr>
              <w:t>532</w:t>
            </w:r>
          </w:p>
        </w:tc>
        <w:tc>
          <w:tcPr>
            <w:tcW w:w="445" w:type="dxa"/>
            <w:tcMar>
              <w:left w:w="85" w:type="dxa"/>
              <w:right w:w="85" w:type="dxa"/>
            </w:tcMar>
            <w:vAlign w:val="bottom"/>
          </w:tcPr>
          <w:p w14:paraId="37EB25F4" w14:textId="77777777" w:rsidR="00576E67" w:rsidRPr="009568BF" w:rsidRDefault="00576E67" w:rsidP="00244563">
            <w:pPr>
              <w:pStyle w:val="TAR"/>
              <w:rPr>
                <w:sz w:val="12"/>
                <w:szCs w:val="12"/>
              </w:rPr>
            </w:pPr>
            <w:r w:rsidRPr="009568BF">
              <w:rPr>
                <w:sz w:val="12"/>
                <w:szCs w:val="12"/>
              </w:rPr>
              <w:t>619</w:t>
            </w:r>
          </w:p>
        </w:tc>
        <w:tc>
          <w:tcPr>
            <w:tcW w:w="445" w:type="dxa"/>
            <w:tcMar>
              <w:left w:w="85" w:type="dxa"/>
              <w:right w:w="85" w:type="dxa"/>
            </w:tcMar>
            <w:vAlign w:val="bottom"/>
          </w:tcPr>
          <w:p w14:paraId="531BD675" w14:textId="77777777" w:rsidR="00576E67" w:rsidRPr="009568BF" w:rsidRDefault="00576E67" w:rsidP="00244563">
            <w:pPr>
              <w:pStyle w:val="TAR"/>
              <w:rPr>
                <w:sz w:val="12"/>
                <w:szCs w:val="12"/>
              </w:rPr>
            </w:pPr>
            <w:r w:rsidRPr="009568BF">
              <w:rPr>
                <w:sz w:val="12"/>
                <w:szCs w:val="12"/>
              </w:rPr>
              <w:t>533</w:t>
            </w:r>
          </w:p>
        </w:tc>
        <w:tc>
          <w:tcPr>
            <w:tcW w:w="444" w:type="dxa"/>
            <w:tcMar>
              <w:left w:w="85" w:type="dxa"/>
              <w:right w:w="85" w:type="dxa"/>
            </w:tcMar>
            <w:vAlign w:val="bottom"/>
          </w:tcPr>
          <w:p w14:paraId="6DFF3805" w14:textId="77777777" w:rsidR="00576E67" w:rsidRPr="009568BF" w:rsidRDefault="00576E67" w:rsidP="00244563">
            <w:pPr>
              <w:pStyle w:val="TAR"/>
              <w:rPr>
                <w:sz w:val="12"/>
                <w:szCs w:val="12"/>
              </w:rPr>
            </w:pPr>
            <w:r w:rsidRPr="009568BF">
              <w:rPr>
                <w:sz w:val="12"/>
                <w:szCs w:val="12"/>
              </w:rPr>
              <w:t>618</w:t>
            </w:r>
          </w:p>
        </w:tc>
        <w:tc>
          <w:tcPr>
            <w:tcW w:w="444" w:type="dxa"/>
            <w:tcMar>
              <w:left w:w="85" w:type="dxa"/>
              <w:right w:w="85" w:type="dxa"/>
            </w:tcMar>
            <w:vAlign w:val="bottom"/>
          </w:tcPr>
          <w:p w14:paraId="7314F8C5" w14:textId="77777777" w:rsidR="00576E67" w:rsidRPr="009568BF" w:rsidRDefault="00576E67" w:rsidP="00244563">
            <w:pPr>
              <w:pStyle w:val="TAR"/>
              <w:rPr>
                <w:sz w:val="12"/>
                <w:szCs w:val="12"/>
              </w:rPr>
            </w:pPr>
            <w:r w:rsidRPr="009568BF">
              <w:rPr>
                <w:sz w:val="12"/>
                <w:szCs w:val="12"/>
              </w:rPr>
              <w:t>534</w:t>
            </w:r>
          </w:p>
        </w:tc>
        <w:tc>
          <w:tcPr>
            <w:tcW w:w="444" w:type="dxa"/>
            <w:tcMar>
              <w:left w:w="85" w:type="dxa"/>
              <w:right w:w="85" w:type="dxa"/>
            </w:tcMar>
            <w:vAlign w:val="bottom"/>
          </w:tcPr>
          <w:p w14:paraId="06989F92" w14:textId="77777777" w:rsidR="00576E67" w:rsidRPr="009568BF" w:rsidRDefault="00576E67" w:rsidP="00244563">
            <w:pPr>
              <w:pStyle w:val="TAR"/>
              <w:rPr>
                <w:sz w:val="12"/>
                <w:szCs w:val="12"/>
              </w:rPr>
            </w:pPr>
            <w:r w:rsidRPr="009568BF">
              <w:rPr>
                <w:sz w:val="12"/>
                <w:szCs w:val="12"/>
              </w:rPr>
              <w:t>617</w:t>
            </w:r>
          </w:p>
        </w:tc>
        <w:tc>
          <w:tcPr>
            <w:tcW w:w="444" w:type="dxa"/>
            <w:tcMar>
              <w:left w:w="85" w:type="dxa"/>
              <w:right w:w="85" w:type="dxa"/>
            </w:tcMar>
            <w:vAlign w:val="bottom"/>
          </w:tcPr>
          <w:p w14:paraId="282E5D36" w14:textId="77777777" w:rsidR="00576E67" w:rsidRPr="009568BF" w:rsidRDefault="00576E67" w:rsidP="00244563">
            <w:pPr>
              <w:pStyle w:val="TAR"/>
              <w:rPr>
                <w:sz w:val="12"/>
                <w:szCs w:val="12"/>
              </w:rPr>
            </w:pPr>
            <w:r w:rsidRPr="009568BF">
              <w:rPr>
                <w:sz w:val="12"/>
                <w:szCs w:val="12"/>
              </w:rPr>
              <w:t>535</w:t>
            </w:r>
          </w:p>
        </w:tc>
        <w:tc>
          <w:tcPr>
            <w:tcW w:w="444" w:type="dxa"/>
            <w:tcMar>
              <w:left w:w="85" w:type="dxa"/>
              <w:right w:w="85" w:type="dxa"/>
            </w:tcMar>
            <w:vAlign w:val="bottom"/>
          </w:tcPr>
          <w:p w14:paraId="15BAAACD" w14:textId="77777777" w:rsidR="00576E67" w:rsidRPr="009568BF" w:rsidRDefault="00576E67" w:rsidP="00244563">
            <w:pPr>
              <w:pStyle w:val="TAR"/>
              <w:rPr>
                <w:sz w:val="12"/>
                <w:szCs w:val="12"/>
              </w:rPr>
            </w:pPr>
            <w:r w:rsidRPr="009568BF">
              <w:rPr>
                <w:sz w:val="12"/>
                <w:szCs w:val="12"/>
              </w:rPr>
              <w:t>616</w:t>
            </w:r>
          </w:p>
        </w:tc>
        <w:tc>
          <w:tcPr>
            <w:tcW w:w="444" w:type="dxa"/>
            <w:tcMar>
              <w:left w:w="85" w:type="dxa"/>
              <w:right w:w="85" w:type="dxa"/>
            </w:tcMar>
            <w:vAlign w:val="bottom"/>
          </w:tcPr>
          <w:p w14:paraId="35372735" w14:textId="77777777" w:rsidR="00576E67" w:rsidRPr="009568BF" w:rsidRDefault="00576E67" w:rsidP="00244563">
            <w:pPr>
              <w:pStyle w:val="TAR"/>
              <w:rPr>
                <w:sz w:val="12"/>
                <w:szCs w:val="12"/>
              </w:rPr>
            </w:pPr>
            <w:r w:rsidRPr="009568BF">
              <w:rPr>
                <w:sz w:val="12"/>
                <w:szCs w:val="12"/>
              </w:rPr>
              <w:t>536</w:t>
            </w:r>
          </w:p>
        </w:tc>
        <w:tc>
          <w:tcPr>
            <w:tcW w:w="444" w:type="dxa"/>
            <w:tcMar>
              <w:left w:w="85" w:type="dxa"/>
              <w:right w:w="85" w:type="dxa"/>
            </w:tcMar>
            <w:vAlign w:val="bottom"/>
          </w:tcPr>
          <w:p w14:paraId="1FE7E097" w14:textId="77777777" w:rsidR="00576E67" w:rsidRPr="009568BF" w:rsidRDefault="00576E67" w:rsidP="00244563">
            <w:pPr>
              <w:pStyle w:val="TAR"/>
              <w:rPr>
                <w:sz w:val="12"/>
                <w:szCs w:val="12"/>
              </w:rPr>
            </w:pPr>
            <w:r w:rsidRPr="009568BF">
              <w:rPr>
                <w:sz w:val="12"/>
                <w:szCs w:val="12"/>
              </w:rPr>
              <w:t>615</w:t>
            </w:r>
          </w:p>
        </w:tc>
        <w:tc>
          <w:tcPr>
            <w:tcW w:w="444" w:type="dxa"/>
            <w:tcMar>
              <w:left w:w="85" w:type="dxa"/>
              <w:right w:w="85" w:type="dxa"/>
            </w:tcMar>
            <w:vAlign w:val="bottom"/>
          </w:tcPr>
          <w:p w14:paraId="1D9FCD82" w14:textId="77777777" w:rsidR="00576E67" w:rsidRPr="009568BF" w:rsidRDefault="00576E67" w:rsidP="00244563">
            <w:pPr>
              <w:pStyle w:val="TAR"/>
              <w:rPr>
                <w:sz w:val="12"/>
                <w:szCs w:val="12"/>
              </w:rPr>
            </w:pPr>
            <w:r w:rsidRPr="009568BF">
              <w:rPr>
                <w:sz w:val="12"/>
                <w:szCs w:val="12"/>
              </w:rPr>
              <w:t>537</w:t>
            </w:r>
          </w:p>
        </w:tc>
        <w:tc>
          <w:tcPr>
            <w:tcW w:w="444" w:type="dxa"/>
            <w:tcMar>
              <w:left w:w="85" w:type="dxa"/>
              <w:right w:w="85" w:type="dxa"/>
            </w:tcMar>
            <w:vAlign w:val="bottom"/>
          </w:tcPr>
          <w:p w14:paraId="169BC71A" w14:textId="77777777" w:rsidR="00576E67" w:rsidRPr="009568BF" w:rsidRDefault="00576E67" w:rsidP="00244563">
            <w:pPr>
              <w:pStyle w:val="TAR"/>
              <w:rPr>
                <w:sz w:val="12"/>
                <w:szCs w:val="12"/>
              </w:rPr>
            </w:pPr>
            <w:r w:rsidRPr="009568BF">
              <w:rPr>
                <w:sz w:val="12"/>
                <w:szCs w:val="12"/>
              </w:rPr>
              <w:t>614</w:t>
            </w:r>
          </w:p>
        </w:tc>
        <w:tc>
          <w:tcPr>
            <w:tcW w:w="444" w:type="dxa"/>
            <w:tcMar>
              <w:left w:w="85" w:type="dxa"/>
              <w:right w:w="85" w:type="dxa"/>
            </w:tcMar>
            <w:vAlign w:val="bottom"/>
          </w:tcPr>
          <w:p w14:paraId="7131DFDF" w14:textId="77777777" w:rsidR="00576E67" w:rsidRPr="009568BF" w:rsidRDefault="00576E67" w:rsidP="00244563">
            <w:pPr>
              <w:pStyle w:val="TAR"/>
              <w:rPr>
                <w:sz w:val="12"/>
                <w:szCs w:val="12"/>
              </w:rPr>
            </w:pPr>
            <w:r w:rsidRPr="009568BF">
              <w:rPr>
                <w:sz w:val="12"/>
                <w:szCs w:val="12"/>
              </w:rPr>
              <w:t>538</w:t>
            </w:r>
          </w:p>
        </w:tc>
        <w:tc>
          <w:tcPr>
            <w:tcW w:w="444" w:type="dxa"/>
            <w:tcMar>
              <w:left w:w="85" w:type="dxa"/>
              <w:right w:w="85" w:type="dxa"/>
            </w:tcMar>
            <w:vAlign w:val="bottom"/>
          </w:tcPr>
          <w:p w14:paraId="21666D64" w14:textId="77777777" w:rsidR="00576E67" w:rsidRPr="009568BF" w:rsidRDefault="00576E67" w:rsidP="00244563">
            <w:pPr>
              <w:pStyle w:val="TAR"/>
              <w:rPr>
                <w:sz w:val="12"/>
                <w:szCs w:val="12"/>
              </w:rPr>
            </w:pPr>
            <w:r w:rsidRPr="009568BF">
              <w:rPr>
                <w:sz w:val="12"/>
                <w:szCs w:val="12"/>
              </w:rPr>
              <w:t>613</w:t>
            </w:r>
          </w:p>
        </w:tc>
        <w:tc>
          <w:tcPr>
            <w:tcW w:w="444" w:type="dxa"/>
            <w:tcMar>
              <w:left w:w="85" w:type="dxa"/>
              <w:right w:w="85" w:type="dxa"/>
            </w:tcMar>
            <w:vAlign w:val="bottom"/>
          </w:tcPr>
          <w:p w14:paraId="717F6712" w14:textId="77777777" w:rsidR="00576E67" w:rsidRPr="009568BF" w:rsidRDefault="00576E67" w:rsidP="00244563">
            <w:pPr>
              <w:pStyle w:val="TAR"/>
              <w:rPr>
                <w:sz w:val="12"/>
                <w:szCs w:val="12"/>
              </w:rPr>
            </w:pPr>
            <w:r w:rsidRPr="009568BF">
              <w:rPr>
                <w:sz w:val="12"/>
                <w:szCs w:val="12"/>
              </w:rPr>
              <w:t>539</w:t>
            </w:r>
          </w:p>
        </w:tc>
        <w:tc>
          <w:tcPr>
            <w:tcW w:w="444" w:type="dxa"/>
            <w:tcMar>
              <w:left w:w="85" w:type="dxa"/>
              <w:right w:w="85" w:type="dxa"/>
            </w:tcMar>
            <w:vAlign w:val="bottom"/>
          </w:tcPr>
          <w:p w14:paraId="3FA22443" w14:textId="77777777" w:rsidR="00576E67" w:rsidRPr="009568BF" w:rsidRDefault="00576E67" w:rsidP="00244563">
            <w:pPr>
              <w:pStyle w:val="TAR"/>
              <w:rPr>
                <w:sz w:val="12"/>
                <w:szCs w:val="12"/>
              </w:rPr>
            </w:pPr>
            <w:r w:rsidRPr="009568BF">
              <w:rPr>
                <w:sz w:val="12"/>
                <w:szCs w:val="12"/>
              </w:rPr>
              <w:t>612</w:t>
            </w:r>
          </w:p>
        </w:tc>
        <w:tc>
          <w:tcPr>
            <w:tcW w:w="444" w:type="dxa"/>
            <w:tcMar>
              <w:left w:w="85" w:type="dxa"/>
              <w:right w:w="85" w:type="dxa"/>
            </w:tcMar>
            <w:vAlign w:val="bottom"/>
          </w:tcPr>
          <w:p w14:paraId="4A55E898" w14:textId="77777777" w:rsidR="00576E67" w:rsidRPr="009568BF" w:rsidRDefault="00576E67" w:rsidP="00244563">
            <w:pPr>
              <w:pStyle w:val="TAR"/>
              <w:rPr>
                <w:sz w:val="12"/>
                <w:szCs w:val="12"/>
              </w:rPr>
            </w:pPr>
            <w:r w:rsidRPr="009568BF">
              <w:rPr>
                <w:sz w:val="12"/>
                <w:szCs w:val="12"/>
              </w:rPr>
              <w:t>540</w:t>
            </w:r>
          </w:p>
        </w:tc>
        <w:tc>
          <w:tcPr>
            <w:tcW w:w="444" w:type="dxa"/>
            <w:tcMar>
              <w:left w:w="85" w:type="dxa"/>
              <w:right w:w="85" w:type="dxa"/>
            </w:tcMar>
            <w:vAlign w:val="bottom"/>
          </w:tcPr>
          <w:p w14:paraId="5CC8E948" w14:textId="77777777" w:rsidR="00576E67" w:rsidRPr="009568BF" w:rsidRDefault="00576E67" w:rsidP="00244563">
            <w:pPr>
              <w:pStyle w:val="TAR"/>
              <w:rPr>
                <w:sz w:val="12"/>
                <w:szCs w:val="12"/>
              </w:rPr>
            </w:pPr>
            <w:r w:rsidRPr="009568BF">
              <w:rPr>
                <w:sz w:val="12"/>
                <w:szCs w:val="12"/>
              </w:rPr>
              <w:t>611</w:t>
            </w:r>
          </w:p>
        </w:tc>
      </w:tr>
      <w:tr w:rsidR="00576E67" w:rsidRPr="009568BF" w14:paraId="149F5789" w14:textId="77777777" w:rsidTr="00244563">
        <w:trPr>
          <w:jc w:val="center"/>
        </w:trPr>
        <w:tc>
          <w:tcPr>
            <w:tcW w:w="761" w:type="dxa"/>
            <w:tcMar>
              <w:left w:w="85" w:type="dxa"/>
              <w:right w:w="85" w:type="dxa"/>
            </w:tcMar>
          </w:tcPr>
          <w:p w14:paraId="7BA7DA52" w14:textId="77777777" w:rsidR="00576E67" w:rsidRPr="009568BF" w:rsidRDefault="00576E67" w:rsidP="00244563">
            <w:pPr>
              <w:pStyle w:val="TAL"/>
              <w:jc w:val="center"/>
              <w:rPr>
                <w:sz w:val="12"/>
                <w:szCs w:val="12"/>
              </w:rPr>
            </w:pPr>
            <w:r w:rsidRPr="009568BF">
              <w:rPr>
                <w:sz w:val="12"/>
                <w:szCs w:val="12"/>
              </w:rPr>
              <w:t>1080-1099</w:t>
            </w:r>
          </w:p>
        </w:tc>
        <w:tc>
          <w:tcPr>
            <w:tcW w:w="445" w:type="dxa"/>
            <w:tcMar>
              <w:left w:w="85" w:type="dxa"/>
              <w:right w:w="85" w:type="dxa"/>
            </w:tcMar>
            <w:vAlign w:val="bottom"/>
          </w:tcPr>
          <w:p w14:paraId="716F7180" w14:textId="77777777" w:rsidR="00576E67" w:rsidRPr="009568BF" w:rsidRDefault="00576E67" w:rsidP="00244563">
            <w:pPr>
              <w:pStyle w:val="TAR"/>
              <w:rPr>
                <w:sz w:val="12"/>
                <w:szCs w:val="12"/>
              </w:rPr>
            </w:pPr>
            <w:r w:rsidRPr="009568BF">
              <w:rPr>
                <w:sz w:val="12"/>
                <w:szCs w:val="12"/>
              </w:rPr>
              <w:t>541</w:t>
            </w:r>
          </w:p>
        </w:tc>
        <w:tc>
          <w:tcPr>
            <w:tcW w:w="445" w:type="dxa"/>
            <w:tcMar>
              <w:left w:w="85" w:type="dxa"/>
              <w:right w:w="85" w:type="dxa"/>
            </w:tcMar>
            <w:vAlign w:val="bottom"/>
          </w:tcPr>
          <w:p w14:paraId="5B622320" w14:textId="77777777" w:rsidR="00576E67" w:rsidRPr="009568BF" w:rsidRDefault="00576E67" w:rsidP="00244563">
            <w:pPr>
              <w:pStyle w:val="TAR"/>
              <w:rPr>
                <w:sz w:val="12"/>
                <w:szCs w:val="12"/>
              </w:rPr>
            </w:pPr>
            <w:r w:rsidRPr="009568BF">
              <w:rPr>
                <w:sz w:val="12"/>
                <w:szCs w:val="12"/>
              </w:rPr>
              <w:t>610</w:t>
            </w:r>
          </w:p>
        </w:tc>
        <w:tc>
          <w:tcPr>
            <w:tcW w:w="445" w:type="dxa"/>
            <w:tcMar>
              <w:left w:w="85" w:type="dxa"/>
              <w:right w:w="85" w:type="dxa"/>
            </w:tcMar>
            <w:vAlign w:val="bottom"/>
          </w:tcPr>
          <w:p w14:paraId="5EEA648E" w14:textId="77777777" w:rsidR="00576E67" w:rsidRPr="009568BF" w:rsidRDefault="00576E67" w:rsidP="00244563">
            <w:pPr>
              <w:pStyle w:val="TAR"/>
              <w:rPr>
                <w:sz w:val="12"/>
                <w:szCs w:val="12"/>
              </w:rPr>
            </w:pPr>
            <w:r w:rsidRPr="009568BF">
              <w:rPr>
                <w:sz w:val="12"/>
                <w:szCs w:val="12"/>
              </w:rPr>
              <w:t>542</w:t>
            </w:r>
          </w:p>
        </w:tc>
        <w:tc>
          <w:tcPr>
            <w:tcW w:w="445" w:type="dxa"/>
            <w:tcMar>
              <w:left w:w="85" w:type="dxa"/>
              <w:right w:w="85" w:type="dxa"/>
            </w:tcMar>
            <w:vAlign w:val="bottom"/>
          </w:tcPr>
          <w:p w14:paraId="612084EF" w14:textId="77777777" w:rsidR="00576E67" w:rsidRPr="009568BF" w:rsidRDefault="00576E67" w:rsidP="00244563">
            <w:pPr>
              <w:pStyle w:val="TAR"/>
              <w:rPr>
                <w:sz w:val="12"/>
                <w:szCs w:val="12"/>
              </w:rPr>
            </w:pPr>
            <w:r w:rsidRPr="009568BF">
              <w:rPr>
                <w:sz w:val="12"/>
                <w:szCs w:val="12"/>
              </w:rPr>
              <w:t>609</w:t>
            </w:r>
          </w:p>
        </w:tc>
        <w:tc>
          <w:tcPr>
            <w:tcW w:w="445" w:type="dxa"/>
            <w:tcMar>
              <w:left w:w="85" w:type="dxa"/>
              <w:right w:w="85" w:type="dxa"/>
            </w:tcMar>
            <w:vAlign w:val="bottom"/>
          </w:tcPr>
          <w:p w14:paraId="3798AD80" w14:textId="77777777" w:rsidR="00576E67" w:rsidRPr="009568BF" w:rsidRDefault="00576E67" w:rsidP="00244563">
            <w:pPr>
              <w:pStyle w:val="TAR"/>
              <w:rPr>
                <w:sz w:val="12"/>
                <w:szCs w:val="12"/>
              </w:rPr>
            </w:pPr>
            <w:r w:rsidRPr="009568BF">
              <w:rPr>
                <w:sz w:val="12"/>
                <w:szCs w:val="12"/>
              </w:rPr>
              <w:t>543</w:t>
            </w:r>
          </w:p>
        </w:tc>
        <w:tc>
          <w:tcPr>
            <w:tcW w:w="444" w:type="dxa"/>
            <w:tcMar>
              <w:left w:w="85" w:type="dxa"/>
              <w:right w:w="85" w:type="dxa"/>
            </w:tcMar>
            <w:vAlign w:val="bottom"/>
          </w:tcPr>
          <w:p w14:paraId="7744D7D2" w14:textId="77777777" w:rsidR="00576E67" w:rsidRPr="009568BF" w:rsidRDefault="00576E67" w:rsidP="00244563">
            <w:pPr>
              <w:pStyle w:val="TAR"/>
              <w:rPr>
                <w:sz w:val="12"/>
                <w:szCs w:val="12"/>
              </w:rPr>
            </w:pPr>
            <w:r w:rsidRPr="009568BF">
              <w:rPr>
                <w:sz w:val="12"/>
                <w:szCs w:val="12"/>
              </w:rPr>
              <w:t>608</w:t>
            </w:r>
          </w:p>
        </w:tc>
        <w:tc>
          <w:tcPr>
            <w:tcW w:w="444" w:type="dxa"/>
            <w:tcMar>
              <w:left w:w="85" w:type="dxa"/>
              <w:right w:w="85" w:type="dxa"/>
            </w:tcMar>
            <w:vAlign w:val="bottom"/>
          </w:tcPr>
          <w:p w14:paraId="271888B4" w14:textId="77777777" w:rsidR="00576E67" w:rsidRPr="009568BF" w:rsidRDefault="00576E67" w:rsidP="00244563">
            <w:pPr>
              <w:pStyle w:val="TAR"/>
              <w:rPr>
                <w:sz w:val="12"/>
                <w:szCs w:val="12"/>
              </w:rPr>
            </w:pPr>
            <w:r w:rsidRPr="009568BF">
              <w:rPr>
                <w:sz w:val="12"/>
                <w:szCs w:val="12"/>
              </w:rPr>
              <w:t>544</w:t>
            </w:r>
          </w:p>
        </w:tc>
        <w:tc>
          <w:tcPr>
            <w:tcW w:w="444" w:type="dxa"/>
            <w:tcMar>
              <w:left w:w="85" w:type="dxa"/>
              <w:right w:w="85" w:type="dxa"/>
            </w:tcMar>
            <w:vAlign w:val="bottom"/>
          </w:tcPr>
          <w:p w14:paraId="73412D24" w14:textId="77777777" w:rsidR="00576E67" w:rsidRPr="009568BF" w:rsidRDefault="00576E67" w:rsidP="00244563">
            <w:pPr>
              <w:pStyle w:val="TAR"/>
              <w:rPr>
                <w:sz w:val="12"/>
                <w:szCs w:val="12"/>
              </w:rPr>
            </w:pPr>
            <w:r w:rsidRPr="009568BF">
              <w:rPr>
                <w:sz w:val="12"/>
                <w:szCs w:val="12"/>
              </w:rPr>
              <w:t>607</w:t>
            </w:r>
          </w:p>
        </w:tc>
        <w:tc>
          <w:tcPr>
            <w:tcW w:w="444" w:type="dxa"/>
            <w:tcMar>
              <w:left w:w="85" w:type="dxa"/>
              <w:right w:w="85" w:type="dxa"/>
            </w:tcMar>
            <w:vAlign w:val="bottom"/>
          </w:tcPr>
          <w:p w14:paraId="266DB06C" w14:textId="77777777" w:rsidR="00576E67" w:rsidRPr="009568BF" w:rsidRDefault="00576E67" w:rsidP="00244563">
            <w:pPr>
              <w:pStyle w:val="TAR"/>
              <w:rPr>
                <w:sz w:val="12"/>
                <w:szCs w:val="12"/>
              </w:rPr>
            </w:pPr>
            <w:r w:rsidRPr="009568BF">
              <w:rPr>
                <w:sz w:val="12"/>
                <w:szCs w:val="12"/>
              </w:rPr>
              <w:t>545</w:t>
            </w:r>
          </w:p>
        </w:tc>
        <w:tc>
          <w:tcPr>
            <w:tcW w:w="444" w:type="dxa"/>
            <w:tcMar>
              <w:left w:w="85" w:type="dxa"/>
              <w:right w:w="85" w:type="dxa"/>
            </w:tcMar>
            <w:vAlign w:val="bottom"/>
          </w:tcPr>
          <w:p w14:paraId="5915D9E7" w14:textId="77777777" w:rsidR="00576E67" w:rsidRPr="009568BF" w:rsidRDefault="00576E67" w:rsidP="00244563">
            <w:pPr>
              <w:pStyle w:val="TAR"/>
              <w:rPr>
                <w:sz w:val="12"/>
                <w:szCs w:val="12"/>
              </w:rPr>
            </w:pPr>
            <w:r w:rsidRPr="009568BF">
              <w:rPr>
                <w:sz w:val="12"/>
                <w:szCs w:val="12"/>
              </w:rPr>
              <w:t>606</w:t>
            </w:r>
          </w:p>
        </w:tc>
        <w:tc>
          <w:tcPr>
            <w:tcW w:w="444" w:type="dxa"/>
            <w:tcMar>
              <w:left w:w="85" w:type="dxa"/>
              <w:right w:w="85" w:type="dxa"/>
            </w:tcMar>
            <w:vAlign w:val="bottom"/>
          </w:tcPr>
          <w:p w14:paraId="36555560" w14:textId="77777777" w:rsidR="00576E67" w:rsidRPr="009568BF" w:rsidRDefault="00576E67" w:rsidP="00244563">
            <w:pPr>
              <w:pStyle w:val="TAR"/>
              <w:rPr>
                <w:sz w:val="12"/>
                <w:szCs w:val="12"/>
              </w:rPr>
            </w:pPr>
            <w:r w:rsidRPr="009568BF">
              <w:rPr>
                <w:sz w:val="12"/>
                <w:szCs w:val="12"/>
              </w:rPr>
              <w:t>546</w:t>
            </w:r>
          </w:p>
        </w:tc>
        <w:tc>
          <w:tcPr>
            <w:tcW w:w="444" w:type="dxa"/>
            <w:tcMar>
              <w:left w:w="85" w:type="dxa"/>
              <w:right w:w="85" w:type="dxa"/>
            </w:tcMar>
            <w:vAlign w:val="bottom"/>
          </w:tcPr>
          <w:p w14:paraId="02B91148" w14:textId="77777777" w:rsidR="00576E67" w:rsidRPr="009568BF" w:rsidRDefault="00576E67" w:rsidP="00244563">
            <w:pPr>
              <w:pStyle w:val="TAR"/>
              <w:rPr>
                <w:sz w:val="12"/>
                <w:szCs w:val="12"/>
              </w:rPr>
            </w:pPr>
            <w:r w:rsidRPr="009568BF">
              <w:rPr>
                <w:sz w:val="12"/>
                <w:szCs w:val="12"/>
              </w:rPr>
              <w:t>605</w:t>
            </w:r>
          </w:p>
        </w:tc>
        <w:tc>
          <w:tcPr>
            <w:tcW w:w="444" w:type="dxa"/>
            <w:tcMar>
              <w:left w:w="85" w:type="dxa"/>
              <w:right w:w="85" w:type="dxa"/>
            </w:tcMar>
            <w:vAlign w:val="bottom"/>
          </w:tcPr>
          <w:p w14:paraId="10D89CA0" w14:textId="77777777" w:rsidR="00576E67" w:rsidRPr="009568BF" w:rsidRDefault="00576E67" w:rsidP="00244563">
            <w:pPr>
              <w:pStyle w:val="TAR"/>
              <w:rPr>
                <w:sz w:val="12"/>
                <w:szCs w:val="12"/>
              </w:rPr>
            </w:pPr>
            <w:r w:rsidRPr="009568BF">
              <w:rPr>
                <w:sz w:val="12"/>
                <w:szCs w:val="12"/>
              </w:rPr>
              <w:t>547</w:t>
            </w:r>
          </w:p>
        </w:tc>
        <w:tc>
          <w:tcPr>
            <w:tcW w:w="444" w:type="dxa"/>
            <w:tcMar>
              <w:left w:w="85" w:type="dxa"/>
              <w:right w:w="85" w:type="dxa"/>
            </w:tcMar>
            <w:vAlign w:val="bottom"/>
          </w:tcPr>
          <w:p w14:paraId="60FD52B5" w14:textId="77777777" w:rsidR="00576E67" w:rsidRPr="009568BF" w:rsidRDefault="00576E67" w:rsidP="00244563">
            <w:pPr>
              <w:pStyle w:val="TAR"/>
              <w:rPr>
                <w:sz w:val="12"/>
                <w:szCs w:val="12"/>
              </w:rPr>
            </w:pPr>
            <w:r w:rsidRPr="009568BF">
              <w:rPr>
                <w:sz w:val="12"/>
                <w:szCs w:val="12"/>
              </w:rPr>
              <w:t>604</w:t>
            </w:r>
          </w:p>
        </w:tc>
        <w:tc>
          <w:tcPr>
            <w:tcW w:w="444" w:type="dxa"/>
            <w:tcMar>
              <w:left w:w="85" w:type="dxa"/>
              <w:right w:w="85" w:type="dxa"/>
            </w:tcMar>
            <w:vAlign w:val="bottom"/>
          </w:tcPr>
          <w:p w14:paraId="715ADD84" w14:textId="77777777" w:rsidR="00576E67" w:rsidRPr="009568BF" w:rsidRDefault="00576E67" w:rsidP="00244563">
            <w:pPr>
              <w:pStyle w:val="TAR"/>
              <w:rPr>
                <w:sz w:val="12"/>
                <w:szCs w:val="12"/>
              </w:rPr>
            </w:pPr>
            <w:r w:rsidRPr="009568BF">
              <w:rPr>
                <w:sz w:val="12"/>
                <w:szCs w:val="12"/>
              </w:rPr>
              <w:t>548</w:t>
            </w:r>
          </w:p>
        </w:tc>
        <w:tc>
          <w:tcPr>
            <w:tcW w:w="444" w:type="dxa"/>
            <w:tcMar>
              <w:left w:w="85" w:type="dxa"/>
              <w:right w:w="85" w:type="dxa"/>
            </w:tcMar>
            <w:vAlign w:val="bottom"/>
          </w:tcPr>
          <w:p w14:paraId="45F10325" w14:textId="77777777" w:rsidR="00576E67" w:rsidRPr="009568BF" w:rsidRDefault="00576E67" w:rsidP="00244563">
            <w:pPr>
              <w:pStyle w:val="TAR"/>
              <w:rPr>
                <w:sz w:val="12"/>
                <w:szCs w:val="12"/>
              </w:rPr>
            </w:pPr>
            <w:r w:rsidRPr="009568BF">
              <w:rPr>
                <w:sz w:val="12"/>
                <w:szCs w:val="12"/>
              </w:rPr>
              <w:t>603</w:t>
            </w:r>
          </w:p>
        </w:tc>
        <w:tc>
          <w:tcPr>
            <w:tcW w:w="444" w:type="dxa"/>
            <w:tcMar>
              <w:left w:w="85" w:type="dxa"/>
              <w:right w:w="85" w:type="dxa"/>
            </w:tcMar>
            <w:vAlign w:val="bottom"/>
          </w:tcPr>
          <w:p w14:paraId="4A127563" w14:textId="77777777" w:rsidR="00576E67" w:rsidRPr="009568BF" w:rsidRDefault="00576E67" w:rsidP="00244563">
            <w:pPr>
              <w:pStyle w:val="TAR"/>
              <w:rPr>
                <w:sz w:val="12"/>
                <w:szCs w:val="12"/>
              </w:rPr>
            </w:pPr>
            <w:r w:rsidRPr="009568BF">
              <w:rPr>
                <w:sz w:val="12"/>
                <w:szCs w:val="12"/>
              </w:rPr>
              <w:t>549</w:t>
            </w:r>
          </w:p>
        </w:tc>
        <w:tc>
          <w:tcPr>
            <w:tcW w:w="444" w:type="dxa"/>
            <w:tcMar>
              <w:left w:w="85" w:type="dxa"/>
              <w:right w:w="85" w:type="dxa"/>
            </w:tcMar>
            <w:vAlign w:val="bottom"/>
          </w:tcPr>
          <w:p w14:paraId="412E33BA" w14:textId="77777777" w:rsidR="00576E67" w:rsidRPr="009568BF" w:rsidRDefault="00576E67" w:rsidP="00244563">
            <w:pPr>
              <w:pStyle w:val="TAR"/>
              <w:rPr>
                <w:sz w:val="12"/>
                <w:szCs w:val="12"/>
              </w:rPr>
            </w:pPr>
            <w:r w:rsidRPr="009568BF">
              <w:rPr>
                <w:sz w:val="12"/>
                <w:szCs w:val="12"/>
              </w:rPr>
              <w:t>602</w:t>
            </w:r>
          </w:p>
        </w:tc>
        <w:tc>
          <w:tcPr>
            <w:tcW w:w="444" w:type="dxa"/>
            <w:tcMar>
              <w:left w:w="85" w:type="dxa"/>
              <w:right w:w="85" w:type="dxa"/>
            </w:tcMar>
            <w:vAlign w:val="bottom"/>
          </w:tcPr>
          <w:p w14:paraId="24833B77" w14:textId="77777777" w:rsidR="00576E67" w:rsidRPr="009568BF" w:rsidRDefault="00576E67" w:rsidP="00244563">
            <w:pPr>
              <w:pStyle w:val="TAR"/>
              <w:rPr>
                <w:sz w:val="12"/>
                <w:szCs w:val="12"/>
              </w:rPr>
            </w:pPr>
            <w:r w:rsidRPr="009568BF">
              <w:rPr>
                <w:sz w:val="12"/>
                <w:szCs w:val="12"/>
              </w:rPr>
              <w:t>550</w:t>
            </w:r>
          </w:p>
        </w:tc>
        <w:tc>
          <w:tcPr>
            <w:tcW w:w="444" w:type="dxa"/>
            <w:tcMar>
              <w:left w:w="85" w:type="dxa"/>
              <w:right w:w="85" w:type="dxa"/>
            </w:tcMar>
            <w:vAlign w:val="bottom"/>
          </w:tcPr>
          <w:p w14:paraId="598D165A" w14:textId="77777777" w:rsidR="00576E67" w:rsidRPr="009568BF" w:rsidRDefault="00576E67" w:rsidP="00244563">
            <w:pPr>
              <w:pStyle w:val="TAR"/>
              <w:rPr>
                <w:sz w:val="12"/>
                <w:szCs w:val="12"/>
              </w:rPr>
            </w:pPr>
            <w:r w:rsidRPr="009568BF">
              <w:rPr>
                <w:sz w:val="12"/>
                <w:szCs w:val="12"/>
              </w:rPr>
              <w:t>601</w:t>
            </w:r>
          </w:p>
        </w:tc>
      </w:tr>
      <w:tr w:rsidR="00576E67" w:rsidRPr="009568BF" w14:paraId="5178064D" w14:textId="77777777" w:rsidTr="00244563">
        <w:trPr>
          <w:jc w:val="center"/>
        </w:trPr>
        <w:tc>
          <w:tcPr>
            <w:tcW w:w="761" w:type="dxa"/>
            <w:tcMar>
              <w:left w:w="85" w:type="dxa"/>
              <w:right w:w="85" w:type="dxa"/>
            </w:tcMar>
          </w:tcPr>
          <w:p w14:paraId="3FEDD845" w14:textId="77777777" w:rsidR="00576E67" w:rsidRPr="009568BF" w:rsidRDefault="00576E67" w:rsidP="00244563">
            <w:pPr>
              <w:pStyle w:val="TAL"/>
              <w:jc w:val="center"/>
              <w:rPr>
                <w:sz w:val="12"/>
                <w:szCs w:val="12"/>
              </w:rPr>
            </w:pPr>
            <w:r w:rsidRPr="009568BF">
              <w:rPr>
                <w:sz w:val="12"/>
                <w:szCs w:val="12"/>
              </w:rPr>
              <w:t>1100-1119</w:t>
            </w:r>
          </w:p>
        </w:tc>
        <w:tc>
          <w:tcPr>
            <w:tcW w:w="445" w:type="dxa"/>
            <w:tcMar>
              <w:left w:w="85" w:type="dxa"/>
              <w:right w:w="85" w:type="dxa"/>
            </w:tcMar>
            <w:vAlign w:val="bottom"/>
          </w:tcPr>
          <w:p w14:paraId="228E9D12" w14:textId="77777777" w:rsidR="00576E67" w:rsidRPr="009568BF" w:rsidRDefault="00576E67" w:rsidP="00244563">
            <w:pPr>
              <w:pStyle w:val="TAR"/>
              <w:rPr>
                <w:sz w:val="12"/>
                <w:szCs w:val="12"/>
              </w:rPr>
            </w:pPr>
            <w:r w:rsidRPr="009568BF">
              <w:rPr>
                <w:sz w:val="12"/>
                <w:szCs w:val="12"/>
              </w:rPr>
              <w:t>551</w:t>
            </w:r>
          </w:p>
        </w:tc>
        <w:tc>
          <w:tcPr>
            <w:tcW w:w="445" w:type="dxa"/>
            <w:tcMar>
              <w:left w:w="85" w:type="dxa"/>
              <w:right w:w="85" w:type="dxa"/>
            </w:tcMar>
            <w:vAlign w:val="bottom"/>
          </w:tcPr>
          <w:p w14:paraId="542C7263" w14:textId="77777777" w:rsidR="00576E67" w:rsidRPr="009568BF" w:rsidRDefault="00576E67" w:rsidP="00244563">
            <w:pPr>
              <w:pStyle w:val="TAR"/>
              <w:rPr>
                <w:sz w:val="12"/>
                <w:szCs w:val="12"/>
              </w:rPr>
            </w:pPr>
            <w:r w:rsidRPr="009568BF">
              <w:rPr>
                <w:sz w:val="12"/>
                <w:szCs w:val="12"/>
              </w:rPr>
              <w:t>600</w:t>
            </w:r>
          </w:p>
        </w:tc>
        <w:tc>
          <w:tcPr>
            <w:tcW w:w="445" w:type="dxa"/>
            <w:tcMar>
              <w:left w:w="85" w:type="dxa"/>
              <w:right w:w="85" w:type="dxa"/>
            </w:tcMar>
            <w:vAlign w:val="bottom"/>
          </w:tcPr>
          <w:p w14:paraId="482D184E" w14:textId="77777777" w:rsidR="00576E67" w:rsidRPr="009568BF" w:rsidRDefault="00576E67" w:rsidP="00244563">
            <w:pPr>
              <w:pStyle w:val="TAR"/>
              <w:rPr>
                <w:sz w:val="12"/>
                <w:szCs w:val="12"/>
              </w:rPr>
            </w:pPr>
            <w:r w:rsidRPr="009568BF">
              <w:rPr>
                <w:sz w:val="12"/>
                <w:szCs w:val="12"/>
              </w:rPr>
              <w:t>552</w:t>
            </w:r>
          </w:p>
        </w:tc>
        <w:tc>
          <w:tcPr>
            <w:tcW w:w="445" w:type="dxa"/>
            <w:tcMar>
              <w:left w:w="85" w:type="dxa"/>
              <w:right w:w="85" w:type="dxa"/>
            </w:tcMar>
            <w:vAlign w:val="bottom"/>
          </w:tcPr>
          <w:p w14:paraId="050A4819" w14:textId="77777777" w:rsidR="00576E67" w:rsidRPr="009568BF" w:rsidRDefault="00576E67" w:rsidP="00244563">
            <w:pPr>
              <w:pStyle w:val="TAR"/>
              <w:rPr>
                <w:sz w:val="12"/>
                <w:szCs w:val="12"/>
              </w:rPr>
            </w:pPr>
            <w:r w:rsidRPr="009568BF">
              <w:rPr>
                <w:sz w:val="12"/>
                <w:szCs w:val="12"/>
              </w:rPr>
              <w:t>599</w:t>
            </w:r>
          </w:p>
        </w:tc>
        <w:tc>
          <w:tcPr>
            <w:tcW w:w="445" w:type="dxa"/>
            <w:tcMar>
              <w:left w:w="85" w:type="dxa"/>
              <w:right w:w="85" w:type="dxa"/>
            </w:tcMar>
            <w:vAlign w:val="bottom"/>
          </w:tcPr>
          <w:p w14:paraId="767C9FCD" w14:textId="77777777" w:rsidR="00576E67" w:rsidRPr="009568BF" w:rsidRDefault="00576E67" w:rsidP="00244563">
            <w:pPr>
              <w:pStyle w:val="TAR"/>
              <w:rPr>
                <w:sz w:val="12"/>
                <w:szCs w:val="12"/>
              </w:rPr>
            </w:pPr>
            <w:r w:rsidRPr="009568BF">
              <w:rPr>
                <w:sz w:val="12"/>
                <w:szCs w:val="12"/>
              </w:rPr>
              <w:t>553</w:t>
            </w:r>
          </w:p>
        </w:tc>
        <w:tc>
          <w:tcPr>
            <w:tcW w:w="444" w:type="dxa"/>
            <w:tcMar>
              <w:left w:w="85" w:type="dxa"/>
              <w:right w:w="85" w:type="dxa"/>
            </w:tcMar>
            <w:vAlign w:val="bottom"/>
          </w:tcPr>
          <w:p w14:paraId="260B6892" w14:textId="77777777" w:rsidR="00576E67" w:rsidRPr="009568BF" w:rsidRDefault="00576E67" w:rsidP="00244563">
            <w:pPr>
              <w:pStyle w:val="TAR"/>
              <w:rPr>
                <w:sz w:val="12"/>
                <w:szCs w:val="12"/>
              </w:rPr>
            </w:pPr>
            <w:r w:rsidRPr="009568BF">
              <w:rPr>
                <w:sz w:val="12"/>
                <w:szCs w:val="12"/>
              </w:rPr>
              <w:t>598</w:t>
            </w:r>
          </w:p>
        </w:tc>
        <w:tc>
          <w:tcPr>
            <w:tcW w:w="444" w:type="dxa"/>
            <w:tcMar>
              <w:left w:w="85" w:type="dxa"/>
              <w:right w:w="85" w:type="dxa"/>
            </w:tcMar>
            <w:vAlign w:val="bottom"/>
          </w:tcPr>
          <w:p w14:paraId="1EB76E80" w14:textId="77777777" w:rsidR="00576E67" w:rsidRPr="009568BF" w:rsidRDefault="00576E67" w:rsidP="00244563">
            <w:pPr>
              <w:pStyle w:val="TAR"/>
              <w:rPr>
                <w:sz w:val="12"/>
                <w:szCs w:val="12"/>
              </w:rPr>
            </w:pPr>
            <w:r w:rsidRPr="009568BF">
              <w:rPr>
                <w:sz w:val="12"/>
                <w:szCs w:val="12"/>
              </w:rPr>
              <w:t>554</w:t>
            </w:r>
          </w:p>
        </w:tc>
        <w:tc>
          <w:tcPr>
            <w:tcW w:w="444" w:type="dxa"/>
            <w:tcMar>
              <w:left w:w="85" w:type="dxa"/>
              <w:right w:w="85" w:type="dxa"/>
            </w:tcMar>
            <w:vAlign w:val="bottom"/>
          </w:tcPr>
          <w:p w14:paraId="7E16E695" w14:textId="77777777" w:rsidR="00576E67" w:rsidRPr="009568BF" w:rsidRDefault="00576E67" w:rsidP="00244563">
            <w:pPr>
              <w:pStyle w:val="TAR"/>
              <w:rPr>
                <w:sz w:val="12"/>
                <w:szCs w:val="12"/>
              </w:rPr>
            </w:pPr>
            <w:r w:rsidRPr="009568BF">
              <w:rPr>
                <w:sz w:val="12"/>
                <w:szCs w:val="12"/>
              </w:rPr>
              <w:t>597</w:t>
            </w:r>
          </w:p>
        </w:tc>
        <w:tc>
          <w:tcPr>
            <w:tcW w:w="444" w:type="dxa"/>
            <w:tcMar>
              <w:left w:w="85" w:type="dxa"/>
              <w:right w:w="85" w:type="dxa"/>
            </w:tcMar>
            <w:vAlign w:val="bottom"/>
          </w:tcPr>
          <w:p w14:paraId="4F98EA46" w14:textId="77777777" w:rsidR="00576E67" w:rsidRPr="009568BF" w:rsidRDefault="00576E67" w:rsidP="00244563">
            <w:pPr>
              <w:pStyle w:val="TAR"/>
              <w:rPr>
                <w:sz w:val="12"/>
                <w:szCs w:val="12"/>
              </w:rPr>
            </w:pPr>
            <w:r w:rsidRPr="009568BF">
              <w:rPr>
                <w:sz w:val="12"/>
                <w:szCs w:val="12"/>
              </w:rPr>
              <w:t>555</w:t>
            </w:r>
          </w:p>
        </w:tc>
        <w:tc>
          <w:tcPr>
            <w:tcW w:w="444" w:type="dxa"/>
            <w:tcMar>
              <w:left w:w="85" w:type="dxa"/>
              <w:right w:w="85" w:type="dxa"/>
            </w:tcMar>
            <w:vAlign w:val="bottom"/>
          </w:tcPr>
          <w:p w14:paraId="38605AEB" w14:textId="77777777" w:rsidR="00576E67" w:rsidRPr="009568BF" w:rsidRDefault="00576E67" w:rsidP="00244563">
            <w:pPr>
              <w:pStyle w:val="TAR"/>
              <w:rPr>
                <w:sz w:val="12"/>
                <w:szCs w:val="12"/>
              </w:rPr>
            </w:pPr>
            <w:r w:rsidRPr="009568BF">
              <w:rPr>
                <w:sz w:val="12"/>
                <w:szCs w:val="12"/>
              </w:rPr>
              <w:t>596</w:t>
            </w:r>
          </w:p>
        </w:tc>
        <w:tc>
          <w:tcPr>
            <w:tcW w:w="444" w:type="dxa"/>
            <w:tcMar>
              <w:left w:w="85" w:type="dxa"/>
              <w:right w:w="85" w:type="dxa"/>
            </w:tcMar>
            <w:vAlign w:val="bottom"/>
          </w:tcPr>
          <w:p w14:paraId="638CBAE4" w14:textId="77777777" w:rsidR="00576E67" w:rsidRPr="009568BF" w:rsidRDefault="00576E67" w:rsidP="00244563">
            <w:pPr>
              <w:pStyle w:val="TAR"/>
              <w:rPr>
                <w:sz w:val="12"/>
                <w:szCs w:val="12"/>
              </w:rPr>
            </w:pPr>
            <w:r w:rsidRPr="009568BF">
              <w:rPr>
                <w:sz w:val="12"/>
                <w:szCs w:val="12"/>
              </w:rPr>
              <w:t>556</w:t>
            </w:r>
          </w:p>
        </w:tc>
        <w:tc>
          <w:tcPr>
            <w:tcW w:w="444" w:type="dxa"/>
            <w:tcMar>
              <w:left w:w="85" w:type="dxa"/>
              <w:right w:w="85" w:type="dxa"/>
            </w:tcMar>
            <w:vAlign w:val="bottom"/>
          </w:tcPr>
          <w:p w14:paraId="28EAAEA5" w14:textId="77777777" w:rsidR="00576E67" w:rsidRPr="009568BF" w:rsidRDefault="00576E67" w:rsidP="00244563">
            <w:pPr>
              <w:pStyle w:val="TAR"/>
              <w:rPr>
                <w:sz w:val="12"/>
                <w:szCs w:val="12"/>
              </w:rPr>
            </w:pPr>
            <w:r w:rsidRPr="009568BF">
              <w:rPr>
                <w:sz w:val="12"/>
                <w:szCs w:val="12"/>
              </w:rPr>
              <w:t>595</w:t>
            </w:r>
          </w:p>
        </w:tc>
        <w:tc>
          <w:tcPr>
            <w:tcW w:w="444" w:type="dxa"/>
            <w:tcMar>
              <w:left w:w="85" w:type="dxa"/>
              <w:right w:w="85" w:type="dxa"/>
            </w:tcMar>
            <w:vAlign w:val="bottom"/>
          </w:tcPr>
          <w:p w14:paraId="4E3AC668" w14:textId="77777777" w:rsidR="00576E67" w:rsidRPr="009568BF" w:rsidRDefault="00576E67" w:rsidP="00244563">
            <w:pPr>
              <w:pStyle w:val="TAR"/>
              <w:rPr>
                <w:sz w:val="12"/>
                <w:szCs w:val="12"/>
              </w:rPr>
            </w:pPr>
            <w:r w:rsidRPr="009568BF">
              <w:rPr>
                <w:sz w:val="12"/>
                <w:szCs w:val="12"/>
              </w:rPr>
              <w:t>557</w:t>
            </w:r>
          </w:p>
        </w:tc>
        <w:tc>
          <w:tcPr>
            <w:tcW w:w="444" w:type="dxa"/>
            <w:tcMar>
              <w:left w:w="85" w:type="dxa"/>
              <w:right w:w="85" w:type="dxa"/>
            </w:tcMar>
            <w:vAlign w:val="bottom"/>
          </w:tcPr>
          <w:p w14:paraId="3FDA7526" w14:textId="77777777" w:rsidR="00576E67" w:rsidRPr="009568BF" w:rsidRDefault="00576E67" w:rsidP="00244563">
            <w:pPr>
              <w:pStyle w:val="TAR"/>
              <w:rPr>
                <w:sz w:val="12"/>
                <w:szCs w:val="12"/>
              </w:rPr>
            </w:pPr>
            <w:r w:rsidRPr="009568BF">
              <w:rPr>
                <w:sz w:val="12"/>
                <w:szCs w:val="12"/>
              </w:rPr>
              <w:t>594</w:t>
            </w:r>
          </w:p>
        </w:tc>
        <w:tc>
          <w:tcPr>
            <w:tcW w:w="444" w:type="dxa"/>
            <w:tcMar>
              <w:left w:w="85" w:type="dxa"/>
              <w:right w:w="85" w:type="dxa"/>
            </w:tcMar>
            <w:vAlign w:val="bottom"/>
          </w:tcPr>
          <w:p w14:paraId="3ACD05D3" w14:textId="77777777" w:rsidR="00576E67" w:rsidRPr="009568BF" w:rsidRDefault="00576E67" w:rsidP="00244563">
            <w:pPr>
              <w:pStyle w:val="TAR"/>
              <w:rPr>
                <w:sz w:val="12"/>
                <w:szCs w:val="12"/>
              </w:rPr>
            </w:pPr>
            <w:r w:rsidRPr="009568BF">
              <w:rPr>
                <w:sz w:val="12"/>
                <w:szCs w:val="12"/>
              </w:rPr>
              <w:t>558</w:t>
            </w:r>
          </w:p>
        </w:tc>
        <w:tc>
          <w:tcPr>
            <w:tcW w:w="444" w:type="dxa"/>
            <w:tcMar>
              <w:left w:w="85" w:type="dxa"/>
              <w:right w:w="85" w:type="dxa"/>
            </w:tcMar>
            <w:vAlign w:val="bottom"/>
          </w:tcPr>
          <w:p w14:paraId="66655361" w14:textId="77777777" w:rsidR="00576E67" w:rsidRPr="009568BF" w:rsidRDefault="00576E67" w:rsidP="00244563">
            <w:pPr>
              <w:pStyle w:val="TAR"/>
              <w:rPr>
                <w:sz w:val="12"/>
                <w:szCs w:val="12"/>
              </w:rPr>
            </w:pPr>
            <w:r w:rsidRPr="009568BF">
              <w:rPr>
                <w:sz w:val="12"/>
                <w:szCs w:val="12"/>
              </w:rPr>
              <w:t>593</w:t>
            </w:r>
          </w:p>
        </w:tc>
        <w:tc>
          <w:tcPr>
            <w:tcW w:w="444" w:type="dxa"/>
            <w:tcMar>
              <w:left w:w="85" w:type="dxa"/>
              <w:right w:w="85" w:type="dxa"/>
            </w:tcMar>
            <w:vAlign w:val="bottom"/>
          </w:tcPr>
          <w:p w14:paraId="583CA760" w14:textId="77777777" w:rsidR="00576E67" w:rsidRPr="009568BF" w:rsidRDefault="00576E67" w:rsidP="00244563">
            <w:pPr>
              <w:pStyle w:val="TAR"/>
              <w:rPr>
                <w:sz w:val="12"/>
                <w:szCs w:val="12"/>
              </w:rPr>
            </w:pPr>
            <w:r w:rsidRPr="009568BF">
              <w:rPr>
                <w:sz w:val="12"/>
                <w:szCs w:val="12"/>
              </w:rPr>
              <w:t>559</w:t>
            </w:r>
          </w:p>
        </w:tc>
        <w:tc>
          <w:tcPr>
            <w:tcW w:w="444" w:type="dxa"/>
            <w:tcMar>
              <w:left w:w="85" w:type="dxa"/>
              <w:right w:w="85" w:type="dxa"/>
            </w:tcMar>
            <w:vAlign w:val="bottom"/>
          </w:tcPr>
          <w:p w14:paraId="29EDE05F" w14:textId="77777777" w:rsidR="00576E67" w:rsidRPr="009568BF" w:rsidRDefault="00576E67" w:rsidP="00244563">
            <w:pPr>
              <w:pStyle w:val="TAR"/>
              <w:rPr>
                <w:sz w:val="12"/>
                <w:szCs w:val="12"/>
              </w:rPr>
            </w:pPr>
            <w:r w:rsidRPr="009568BF">
              <w:rPr>
                <w:sz w:val="12"/>
                <w:szCs w:val="12"/>
              </w:rPr>
              <w:t>592</w:t>
            </w:r>
          </w:p>
        </w:tc>
        <w:tc>
          <w:tcPr>
            <w:tcW w:w="444" w:type="dxa"/>
            <w:tcMar>
              <w:left w:w="85" w:type="dxa"/>
              <w:right w:w="85" w:type="dxa"/>
            </w:tcMar>
            <w:vAlign w:val="bottom"/>
          </w:tcPr>
          <w:p w14:paraId="25C575D4" w14:textId="77777777" w:rsidR="00576E67" w:rsidRPr="009568BF" w:rsidRDefault="00576E67" w:rsidP="00244563">
            <w:pPr>
              <w:pStyle w:val="TAR"/>
              <w:rPr>
                <w:sz w:val="12"/>
                <w:szCs w:val="12"/>
              </w:rPr>
            </w:pPr>
            <w:r w:rsidRPr="009568BF">
              <w:rPr>
                <w:sz w:val="12"/>
                <w:szCs w:val="12"/>
              </w:rPr>
              <w:t>560</w:t>
            </w:r>
          </w:p>
        </w:tc>
        <w:tc>
          <w:tcPr>
            <w:tcW w:w="444" w:type="dxa"/>
            <w:tcMar>
              <w:left w:w="85" w:type="dxa"/>
              <w:right w:w="85" w:type="dxa"/>
            </w:tcMar>
            <w:vAlign w:val="bottom"/>
          </w:tcPr>
          <w:p w14:paraId="23460D46" w14:textId="77777777" w:rsidR="00576E67" w:rsidRPr="009568BF" w:rsidRDefault="00576E67" w:rsidP="00244563">
            <w:pPr>
              <w:pStyle w:val="TAR"/>
              <w:rPr>
                <w:sz w:val="12"/>
                <w:szCs w:val="12"/>
              </w:rPr>
            </w:pPr>
            <w:r w:rsidRPr="009568BF">
              <w:rPr>
                <w:sz w:val="12"/>
                <w:szCs w:val="12"/>
              </w:rPr>
              <w:t>591</w:t>
            </w:r>
          </w:p>
        </w:tc>
      </w:tr>
      <w:tr w:rsidR="00576E67" w:rsidRPr="009568BF" w14:paraId="6C6CD4C3" w14:textId="77777777" w:rsidTr="00244563">
        <w:trPr>
          <w:jc w:val="center"/>
        </w:trPr>
        <w:tc>
          <w:tcPr>
            <w:tcW w:w="761" w:type="dxa"/>
            <w:tcMar>
              <w:left w:w="85" w:type="dxa"/>
              <w:right w:w="85" w:type="dxa"/>
            </w:tcMar>
          </w:tcPr>
          <w:p w14:paraId="0496A9F1" w14:textId="77777777" w:rsidR="00576E67" w:rsidRPr="009568BF" w:rsidRDefault="00576E67" w:rsidP="00244563">
            <w:pPr>
              <w:pStyle w:val="TAL"/>
              <w:jc w:val="center"/>
              <w:rPr>
                <w:sz w:val="12"/>
                <w:szCs w:val="12"/>
              </w:rPr>
            </w:pPr>
            <w:r w:rsidRPr="009568BF">
              <w:rPr>
                <w:sz w:val="12"/>
                <w:szCs w:val="12"/>
              </w:rPr>
              <w:t>1120-1139</w:t>
            </w:r>
          </w:p>
        </w:tc>
        <w:tc>
          <w:tcPr>
            <w:tcW w:w="445" w:type="dxa"/>
            <w:tcMar>
              <w:left w:w="85" w:type="dxa"/>
              <w:right w:w="85" w:type="dxa"/>
            </w:tcMar>
            <w:vAlign w:val="bottom"/>
          </w:tcPr>
          <w:p w14:paraId="23024098" w14:textId="77777777" w:rsidR="00576E67" w:rsidRPr="009568BF" w:rsidRDefault="00576E67" w:rsidP="00244563">
            <w:pPr>
              <w:pStyle w:val="TAR"/>
              <w:rPr>
                <w:sz w:val="12"/>
                <w:szCs w:val="12"/>
              </w:rPr>
            </w:pPr>
            <w:r w:rsidRPr="009568BF">
              <w:rPr>
                <w:sz w:val="12"/>
                <w:szCs w:val="12"/>
              </w:rPr>
              <w:t>561</w:t>
            </w:r>
          </w:p>
        </w:tc>
        <w:tc>
          <w:tcPr>
            <w:tcW w:w="445" w:type="dxa"/>
            <w:tcMar>
              <w:left w:w="85" w:type="dxa"/>
              <w:right w:w="85" w:type="dxa"/>
            </w:tcMar>
            <w:vAlign w:val="bottom"/>
          </w:tcPr>
          <w:p w14:paraId="2874C9FB" w14:textId="77777777" w:rsidR="00576E67" w:rsidRPr="009568BF" w:rsidRDefault="00576E67" w:rsidP="00244563">
            <w:pPr>
              <w:pStyle w:val="TAR"/>
              <w:rPr>
                <w:sz w:val="12"/>
                <w:szCs w:val="12"/>
              </w:rPr>
            </w:pPr>
            <w:r w:rsidRPr="009568BF">
              <w:rPr>
                <w:sz w:val="12"/>
                <w:szCs w:val="12"/>
              </w:rPr>
              <w:t>590</w:t>
            </w:r>
          </w:p>
        </w:tc>
        <w:tc>
          <w:tcPr>
            <w:tcW w:w="445" w:type="dxa"/>
            <w:tcMar>
              <w:left w:w="85" w:type="dxa"/>
              <w:right w:w="85" w:type="dxa"/>
            </w:tcMar>
            <w:vAlign w:val="bottom"/>
          </w:tcPr>
          <w:p w14:paraId="237575F5" w14:textId="77777777" w:rsidR="00576E67" w:rsidRPr="009568BF" w:rsidRDefault="00576E67" w:rsidP="00244563">
            <w:pPr>
              <w:pStyle w:val="TAR"/>
              <w:rPr>
                <w:sz w:val="12"/>
                <w:szCs w:val="12"/>
              </w:rPr>
            </w:pPr>
            <w:r w:rsidRPr="009568BF">
              <w:rPr>
                <w:sz w:val="12"/>
                <w:szCs w:val="12"/>
              </w:rPr>
              <w:t>562</w:t>
            </w:r>
          </w:p>
        </w:tc>
        <w:tc>
          <w:tcPr>
            <w:tcW w:w="445" w:type="dxa"/>
            <w:tcMar>
              <w:left w:w="85" w:type="dxa"/>
              <w:right w:w="85" w:type="dxa"/>
            </w:tcMar>
            <w:vAlign w:val="bottom"/>
          </w:tcPr>
          <w:p w14:paraId="6C3AEE53" w14:textId="77777777" w:rsidR="00576E67" w:rsidRPr="009568BF" w:rsidRDefault="00576E67" w:rsidP="00244563">
            <w:pPr>
              <w:pStyle w:val="TAR"/>
              <w:rPr>
                <w:sz w:val="12"/>
                <w:szCs w:val="12"/>
              </w:rPr>
            </w:pPr>
            <w:r w:rsidRPr="009568BF">
              <w:rPr>
                <w:sz w:val="12"/>
                <w:szCs w:val="12"/>
              </w:rPr>
              <w:t>589</w:t>
            </w:r>
          </w:p>
        </w:tc>
        <w:tc>
          <w:tcPr>
            <w:tcW w:w="445" w:type="dxa"/>
            <w:tcMar>
              <w:left w:w="85" w:type="dxa"/>
              <w:right w:w="85" w:type="dxa"/>
            </w:tcMar>
            <w:vAlign w:val="bottom"/>
          </w:tcPr>
          <w:p w14:paraId="2BD5DA71" w14:textId="77777777" w:rsidR="00576E67" w:rsidRPr="009568BF" w:rsidRDefault="00576E67" w:rsidP="00244563">
            <w:pPr>
              <w:pStyle w:val="TAR"/>
              <w:rPr>
                <w:sz w:val="12"/>
                <w:szCs w:val="12"/>
              </w:rPr>
            </w:pPr>
            <w:r w:rsidRPr="009568BF">
              <w:rPr>
                <w:sz w:val="12"/>
                <w:szCs w:val="12"/>
              </w:rPr>
              <w:t>563</w:t>
            </w:r>
          </w:p>
        </w:tc>
        <w:tc>
          <w:tcPr>
            <w:tcW w:w="444" w:type="dxa"/>
            <w:tcMar>
              <w:left w:w="85" w:type="dxa"/>
              <w:right w:w="85" w:type="dxa"/>
            </w:tcMar>
            <w:vAlign w:val="bottom"/>
          </w:tcPr>
          <w:p w14:paraId="4629F74B" w14:textId="77777777" w:rsidR="00576E67" w:rsidRPr="009568BF" w:rsidRDefault="00576E67" w:rsidP="00244563">
            <w:pPr>
              <w:pStyle w:val="TAR"/>
              <w:rPr>
                <w:sz w:val="12"/>
                <w:szCs w:val="12"/>
              </w:rPr>
            </w:pPr>
            <w:r w:rsidRPr="009568BF">
              <w:rPr>
                <w:sz w:val="12"/>
                <w:szCs w:val="12"/>
              </w:rPr>
              <w:t>588</w:t>
            </w:r>
          </w:p>
        </w:tc>
        <w:tc>
          <w:tcPr>
            <w:tcW w:w="444" w:type="dxa"/>
            <w:tcMar>
              <w:left w:w="85" w:type="dxa"/>
              <w:right w:w="85" w:type="dxa"/>
            </w:tcMar>
            <w:vAlign w:val="bottom"/>
          </w:tcPr>
          <w:p w14:paraId="5300D4B5" w14:textId="77777777" w:rsidR="00576E67" w:rsidRPr="009568BF" w:rsidRDefault="00576E67" w:rsidP="00244563">
            <w:pPr>
              <w:pStyle w:val="TAR"/>
              <w:rPr>
                <w:sz w:val="12"/>
                <w:szCs w:val="12"/>
              </w:rPr>
            </w:pPr>
            <w:r w:rsidRPr="009568BF">
              <w:rPr>
                <w:sz w:val="12"/>
                <w:szCs w:val="12"/>
              </w:rPr>
              <w:t>564</w:t>
            </w:r>
          </w:p>
        </w:tc>
        <w:tc>
          <w:tcPr>
            <w:tcW w:w="444" w:type="dxa"/>
            <w:tcMar>
              <w:left w:w="85" w:type="dxa"/>
              <w:right w:w="85" w:type="dxa"/>
            </w:tcMar>
            <w:vAlign w:val="bottom"/>
          </w:tcPr>
          <w:p w14:paraId="61ED0323" w14:textId="77777777" w:rsidR="00576E67" w:rsidRPr="009568BF" w:rsidRDefault="00576E67" w:rsidP="00244563">
            <w:pPr>
              <w:pStyle w:val="TAR"/>
              <w:rPr>
                <w:sz w:val="12"/>
                <w:szCs w:val="12"/>
              </w:rPr>
            </w:pPr>
            <w:r w:rsidRPr="009568BF">
              <w:rPr>
                <w:sz w:val="12"/>
                <w:szCs w:val="12"/>
              </w:rPr>
              <w:t>587</w:t>
            </w:r>
          </w:p>
        </w:tc>
        <w:tc>
          <w:tcPr>
            <w:tcW w:w="444" w:type="dxa"/>
            <w:tcMar>
              <w:left w:w="85" w:type="dxa"/>
              <w:right w:w="85" w:type="dxa"/>
            </w:tcMar>
            <w:vAlign w:val="bottom"/>
          </w:tcPr>
          <w:p w14:paraId="5C9E3852" w14:textId="77777777" w:rsidR="00576E67" w:rsidRPr="009568BF" w:rsidRDefault="00576E67" w:rsidP="00244563">
            <w:pPr>
              <w:pStyle w:val="TAR"/>
              <w:rPr>
                <w:sz w:val="12"/>
                <w:szCs w:val="12"/>
              </w:rPr>
            </w:pPr>
            <w:r w:rsidRPr="009568BF">
              <w:rPr>
                <w:sz w:val="12"/>
                <w:szCs w:val="12"/>
              </w:rPr>
              <w:t>565</w:t>
            </w:r>
          </w:p>
        </w:tc>
        <w:tc>
          <w:tcPr>
            <w:tcW w:w="444" w:type="dxa"/>
            <w:tcMar>
              <w:left w:w="85" w:type="dxa"/>
              <w:right w:w="85" w:type="dxa"/>
            </w:tcMar>
            <w:vAlign w:val="bottom"/>
          </w:tcPr>
          <w:p w14:paraId="3CE37D21" w14:textId="77777777" w:rsidR="00576E67" w:rsidRPr="009568BF" w:rsidRDefault="00576E67" w:rsidP="00244563">
            <w:pPr>
              <w:pStyle w:val="TAR"/>
              <w:rPr>
                <w:sz w:val="12"/>
                <w:szCs w:val="12"/>
              </w:rPr>
            </w:pPr>
            <w:r w:rsidRPr="009568BF">
              <w:rPr>
                <w:sz w:val="12"/>
                <w:szCs w:val="12"/>
              </w:rPr>
              <w:t>586</w:t>
            </w:r>
          </w:p>
        </w:tc>
        <w:tc>
          <w:tcPr>
            <w:tcW w:w="444" w:type="dxa"/>
            <w:tcMar>
              <w:left w:w="85" w:type="dxa"/>
              <w:right w:w="85" w:type="dxa"/>
            </w:tcMar>
            <w:vAlign w:val="bottom"/>
          </w:tcPr>
          <w:p w14:paraId="7E441E92" w14:textId="77777777" w:rsidR="00576E67" w:rsidRPr="009568BF" w:rsidRDefault="00576E67" w:rsidP="00244563">
            <w:pPr>
              <w:pStyle w:val="TAR"/>
              <w:rPr>
                <w:sz w:val="12"/>
                <w:szCs w:val="12"/>
              </w:rPr>
            </w:pPr>
            <w:r w:rsidRPr="009568BF">
              <w:rPr>
                <w:sz w:val="12"/>
                <w:szCs w:val="12"/>
              </w:rPr>
              <w:t>566</w:t>
            </w:r>
          </w:p>
        </w:tc>
        <w:tc>
          <w:tcPr>
            <w:tcW w:w="444" w:type="dxa"/>
            <w:tcMar>
              <w:left w:w="85" w:type="dxa"/>
              <w:right w:w="85" w:type="dxa"/>
            </w:tcMar>
            <w:vAlign w:val="bottom"/>
          </w:tcPr>
          <w:p w14:paraId="1655C11A" w14:textId="77777777" w:rsidR="00576E67" w:rsidRPr="009568BF" w:rsidRDefault="00576E67" w:rsidP="00244563">
            <w:pPr>
              <w:pStyle w:val="TAR"/>
              <w:rPr>
                <w:sz w:val="12"/>
                <w:szCs w:val="12"/>
              </w:rPr>
            </w:pPr>
            <w:r w:rsidRPr="009568BF">
              <w:rPr>
                <w:sz w:val="12"/>
                <w:szCs w:val="12"/>
              </w:rPr>
              <w:t>585</w:t>
            </w:r>
          </w:p>
        </w:tc>
        <w:tc>
          <w:tcPr>
            <w:tcW w:w="444" w:type="dxa"/>
            <w:tcMar>
              <w:left w:w="85" w:type="dxa"/>
              <w:right w:w="85" w:type="dxa"/>
            </w:tcMar>
            <w:vAlign w:val="bottom"/>
          </w:tcPr>
          <w:p w14:paraId="72DDB1DF" w14:textId="77777777" w:rsidR="00576E67" w:rsidRPr="009568BF" w:rsidRDefault="00576E67" w:rsidP="00244563">
            <w:pPr>
              <w:pStyle w:val="TAR"/>
              <w:rPr>
                <w:sz w:val="12"/>
                <w:szCs w:val="12"/>
              </w:rPr>
            </w:pPr>
            <w:r w:rsidRPr="009568BF">
              <w:rPr>
                <w:sz w:val="12"/>
                <w:szCs w:val="12"/>
              </w:rPr>
              <w:t>567</w:t>
            </w:r>
          </w:p>
        </w:tc>
        <w:tc>
          <w:tcPr>
            <w:tcW w:w="444" w:type="dxa"/>
            <w:tcMar>
              <w:left w:w="85" w:type="dxa"/>
              <w:right w:w="85" w:type="dxa"/>
            </w:tcMar>
            <w:vAlign w:val="bottom"/>
          </w:tcPr>
          <w:p w14:paraId="3DFDB764" w14:textId="77777777" w:rsidR="00576E67" w:rsidRPr="009568BF" w:rsidRDefault="00576E67" w:rsidP="00244563">
            <w:pPr>
              <w:pStyle w:val="TAR"/>
              <w:rPr>
                <w:sz w:val="12"/>
                <w:szCs w:val="12"/>
              </w:rPr>
            </w:pPr>
            <w:r w:rsidRPr="009568BF">
              <w:rPr>
                <w:sz w:val="12"/>
                <w:szCs w:val="12"/>
              </w:rPr>
              <w:t>584</w:t>
            </w:r>
          </w:p>
        </w:tc>
        <w:tc>
          <w:tcPr>
            <w:tcW w:w="444" w:type="dxa"/>
            <w:tcMar>
              <w:left w:w="85" w:type="dxa"/>
              <w:right w:w="85" w:type="dxa"/>
            </w:tcMar>
            <w:vAlign w:val="bottom"/>
          </w:tcPr>
          <w:p w14:paraId="49714913" w14:textId="77777777" w:rsidR="00576E67" w:rsidRPr="009568BF" w:rsidRDefault="00576E67" w:rsidP="00244563">
            <w:pPr>
              <w:pStyle w:val="TAR"/>
              <w:rPr>
                <w:sz w:val="12"/>
                <w:szCs w:val="12"/>
              </w:rPr>
            </w:pPr>
            <w:r w:rsidRPr="009568BF">
              <w:rPr>
                <w:sz w:val="12"/>
                <w:szCs w:val="12"/>
              </w:rPr>
              <w:t>568</w:t>
            </w:r>
          </w:p>
        </w:tc>
        <w:tc>
          <w:tcPr>
            <w:tcW w:w="444" w:type="dxa"/>
            <w:tcMar>
              <w:left w:w="85" w:type="dxa"/>
              <w:right w:w="85" w:type="dxa"/>
            </w:tcMar>
            <w:vAlign w:val="bottom"/>
          </w:tcPr>
          <w:p w14:paraId="1A0D3E43" w14:textId="77777777" w:rsidR="00576E67" w:rsidRPr="009568BF" w:rsidRDefault="00576E67" w:rsidP="00244563">
            <w:pPr>
              <w:pStyle w:val="TAR"/>
              <w:rPr>
                <w:sz w:val="12"/>
                <w:szCs w:val="12"/>
              </w:rPr>
            </w:pPr>
            <w:r w:rsidRPr="009568BF">
              <w:rPr>
                <w:sz w:val="12"/>
                <w:szCs w:val="12"/>
              </w:rPr>
              <w:t>583</w:t>
            </w:r>
          </w:p>
        </w:tc>
        <w:tc>
          <w:tcPr>
            <w:tcW w:w="444" w:type="dxa"/>
            <w:tcMar>
              <w:left w:w="85" w:type="dxa"/>
              <w:right w:w="85" w:type="dxa"/>
            </w:tcMar>
            <w:vAlign w:val="bottom"/>
          </w:tcPr>
          <w:p w14:paraId="091A5A73" w14:textId="77777777" w:rsidR="00576E67" w:rsidRPr="009568BF" w:rsidRDefault="00576E67" w:rsidP="00244563">
            <w:pPr>
              <w:pStyle w:val="TAR"/>
              <w:rPr>
                <w:sz w:val="12"/>
                <w:szCs w:val="12"/>
              </w:rPr>
            </w:pPr>
            <w:r w:rsidRPr="009568BF">
              <w:rPr>
                <w:sz w:val="12"/>
                <w:szCs w:val="12"/>
              </w:rPr>
              <w:t>569</w:t>
            </w:r>
          </w:p>
        </w:tc>
        <w:tc>
          <w:tcPr>
            <w:tcW w:w="444" w:type="dxa"/>
            <w:tcMar>
              <w:left w:w="85" w:type="dxa"/>
              <w:right w:w="85" w:type="dxa"/>
            </w:tcMar>
            <w:vAlign w:val="bottom"/>
          </w:tcPr>
          <w:p w14:paraId="530C938A" w14:textId="77777777" w:rsidR="00576E67" w:rsidRPr="009568BF" w:rsidRDefault="00576E67" w:rsidP="00244563">
            <w:pPr>
              <w:pStyle w:val="TAR"/>
              <w:rPr>
                <w:sz w:val="12"/>
                <w:szCs w:val="12"/>
              </w:rPr>
            </w:pPr>
            <w:r w:rsidRPr="009568BF">
              <w:rPr>
                <w:sz w:val="12"/>
                <w:szCs w:val="12"/>
              </w:rPr>
              <w:t>582</w:t>
            </w:r>
          </w:p>
        </w:tc>
        <w:tc>
          <w:tcPr>
            <w:tcW w:w="444" w:type="dxa"/>
            <w:tcMar>
              <w:left w:w="85" w:type="dxa"/>
              <w:right w:w="85" w:type="dxa"/>
            </w:tcMar>
            <w:vAlign w:val="bottom"/>
          </w:tcPr>
          <w:p w14:paraId="248503F4" w14:textId="77777777" w:rsidR="00576E67" w:rsidRPr="009568BF" w:rsidRDefault="00576E67" w:rsidP="00244563">
            <w:pPr>
              <w:pStyle w:val="TAR"/>
              <w:rPr>
                <w:sz w:val="12"/>
                <w:szCs w:val="12"/>
              </w:rPr>
            </w:pPr>
            <w:r w:rsidRPr="009568BF">
              <w:rPr>
                <w:sz w:val="12"/>
                <w:szCs w:val="12"/>
              </w:rPr>
              <w:t>570</w:t>
            </w:r>
          </w:p>
        </w:tc>
        <w:tc>
          <w:tcPr>
            <w:tcW w:w="444" w:type="dxa"/>
            <w:tcMar>
              <w:left w:w="85" w:type="dxa"/>
              <w:right w:w="85" w:type="dxa"/>
            </w:tcMar>
            <w:vAlign w:val="bottom"/>
          </w:tcPr>
          <w:p w14:paraId="1DF573EC" w14:textId="77777777" w:rsidR="00576E67" w:rsidRPr="009568BF" w:rsidRDefault="00576E67" w:rsidP="00244563">
            <w:pPr>
              <w:pStyle w:val="TAR"/>
              <w:rPr>
                <w:sz w:val="12"/>
                <w:szCs w:val="12"/>
              </w:rPr>
            </w:pPr>
            <w:r w:rsidRPr="009568BF">
              <w:rPr>
                <w:sz w:val="12"/>
                <w:szCs w:val="12"/>
              </w:rPr>
              <w:t>581</w:t>
            </w:r>
          </w:p>
        </w:tc>
      </w:tr>
      <w:tr w:rsidR="00576E67" w:rsidRPr="009568BF" w14:paraId="29789AF8" w14:textId="77777777" w:rsidTr="00244563">
        <w:trPr>
          <w:jc w:val="center"/>
        </w:trPr>
        <w:tc>
          <w:tcPr>
            <w:tcW w:w="761" w:type="dxa"/>
            <w:tcMar>
              <w:left w:w="85" w:type="dxa"/>
              <w:right w:w="85" w:type="dxa"/>
            </w:tcMar>
          </w:tcPr>
          <w:p w14:paraId="262B273D" w14:textId="77777777" w:rsidR="00576E67" w:rsidRPr="009568BF" w:rsidRDefault="00576E67" w:rsidP="00244563">
            <w:pPr>
              <w:pStyle w:val="TAL"/>
              <w:jc w:val="center"/>
              <w:rPr>
                <w:sz w:val="12"/>
                <w:szCs w:val="12"/>
              </w:rPr>
            </w:pPr>
            <w:r w:rsidRPr="009568BF">
              <w:rPr>
                <w:sz w:val="12"/>
                <w:szCs w:val="12"/>
              </w:rPr>
              <w:t>1140-1149</w:t>
            </w:r>
          </w:p>
        </w:tc>
        <w:tc>
          <w:tcPr>
            <w:tcW w:w="445" w:type="dxa"/>
            <w:tcMar>
              <w:left w:w="85" w:type="dxa"/>
              <w:right w:w="85" w:type="dxa"/>
            </w:tcMar>
            <w:vAlign w:val="bottom"/>
          </w:tcPr>
          <w:p w14:paraId="608D264D" w14:textId="77777777" w:rsidR="00576E67" w:rsidRPr="009568BF" w:rsidRDefault="00576E67" w:rsidP="00244563">
            <w:pPr>
              <w:pStyle w:val="TAR"/>
              <w:rPr>
                <w:sz w:val="12"/>
                <w:szCs w:val="12"/>
              </w:rPr>
            </w:pPr>
            <w:r w:rsidRPr="009568BF">
              <w:rPr>
                <w:sz w:val="12"/>
                <w:szCs w:val="12"/>
              </w:rPr>
              <w:t>571</w:t>
            </w:r>
          </w:p>
        </w:tc>
        <w:tc>
          <w:tcPr>
            <w:tcW w:w="445" w:type="dxa"/>
            <w:tcMar>
              <w:left w:w="85" w:type="dxa"/>
              <w:right w:w="85" w:type="dxa"/>
            </w:tcMar>
            <w:vAlign w:val="bottom"/>
          </w:tcPr>
          <w:p w14:paraId="22033B54" w14:textId="77777777" w:rsidR="00576E67" w:rsidRPr="009568BF" w:rsidRDefault="00576E67" w:rsidP="00244563">
            <w:pPr>
              <w:pStyle w:val="TAR"/>
              <w:rPr>
                <w:sz w:val="12"/>
                <w:szCs w:val="12"/>
              </w:rPr>
            </w:pPr>
            <w:r w:rsidRPr="009568BF">
              <w:rPr>
                <w:sz w:val="12"/>
                <w:szCs w:val="12"/>
              </w:rPr>
              <w:t>580</w:t>
            </w:r>
          </w:p>
        </w:tc>
        <w:tc>
          <w:tcPr>
            <w:tcW w:w="445" w:type="dxa"/>
            <w:tcMar>
              <w:left w:w="85" w:type="dxa"/>
              <w:right w:w="85" w:type="dxa"/>
            </w:tcMar>
            <w:vAlign w:val="bottom"/>
          </w:tcPr>
          <w:p w14:paraId="7107D9CF" w14:textId="77777777" w:rsidR="00576E67" w:rsidRPr="009568BF" w:rsidRDefault="00576E67" w:rsidP="00244563">
            <w:pPr>
              <w:pStyle w:val="TAR"/>
              <w:rPr>
                <w:sz w:val="12"/>
                <w:szCs w:val="12"/>
              </w:rPr>
            </w:pPr>
            <w:r w:rsidRPr="009568BF">
              <w:rPr>
                <w:sz w:val="12"/>
                <w:szCs w:val="12"/>
              </w:rPr>
              <w:t>572</w:t>
            </w:r>
          </w:p>
        </w:tc>
        <w:tc>
          <w:tcPr>
            <w:tcW w:w="445" w:type="dxa"/>
            <w:tcMar>
              <w:left w:w="85" w:type="dxa"/>
              <w:right w:w="85" w:type="dxa"/>
            </w:tcMar>
            <w:vAlign w:val="bottom"/>
          </w:tcPr>
          <w:p w14:paraId="553BC14D" w14:textId="77777777" w:rsidR="00576E67" w:rsidRPr="009568BF" w:rsidRDefault="00576E67" w:rsidP="00244563">
            <w:pPr>
              <w:pStyle w:val="TAR"/>
              <w:rPr>
                <w:sz w:val="12"/>
                <w:szCs w:val="12"/>
              </w:rPr>
            </w:pPr>
            <w:r w:rsidRPr="009568BF">
              <w:rPr>
                <w:sz w:val="12"/>
                <w:szCs w:val="12"/>
              </w:rPr>
              <w:t>579</w:t>
            </w:r>
          </w:p>
        </w:tc>
        <w:tc>
          <w:tcPr>
            <w:tcW w:w="445" w:type="dxa"/>
            <w:tcMar>
              <w:left w:w="85" w:type="dxa"/>
              <w:right w:w="85" w:type="dxa"/>
            </w:tcMar>
            <w:vAlign w:val="bottom"/>
          </w:tcPr>
          <w:p w14:paraId="70737E69" w14:textId="77777777" w:rsidR="00576E67" w:rsidRPr="009568BF" w:rsidRDefault="00576E67" w:rsidP="00244563">
            <w:pPr>
              <w:pStyle w:val="TAR"/>
              <w:rPr>
                <w:sz w:val="12"/>
                <w:szCs w:val="12"/>
              </w:rPr>
            </w:pPr>
            <w:r w:rsidRPr="009568BF">
              <w:rPr>
                <w:sz w:val="12"/>
                <w:szCs w:val="12"/>
              </w:rPr>
              <w:t>573</w:t>
            </w:r>
          </w:p>
        </w:tc>
        <w:tc>
          <w:tcPr>
            <w:tcW w:w="444" w:type="dxa"/>
            <w:tcMar>
              <w:left w:w="85" w:type="dxa"/>
              <w:right w:w="85" w:type="dxa"/>
            </w:tcMar>
            <w:vAlign w:val="bottom"/>
          </w:tcPr>
          <w:p w14:paraId="19C58160" w14:textId="77777777" w:rsidR="00576E67" w:rsidRPr="009568BF" w:rsidRDefault="00576E67" w:rsidP="00244563">
            <w:pPr>
              <w:pStyle w:val="TAR"/>
              <w:rPr>
                <w:sz w:val="12"/>
                <w:szCs w:val="12"/>
              </w:rPr>
            </w:pPr>
            <w:r w:rsidRPr="009568BF">
              <w:rPr>
                <w:sz w:val="12"/>
                <w:szCs w:val="12"/>
              </w:rPr>
              <w:t>578</w:t>
            </w:r>
          </w:p>
        </w:tc>
        <w:tc>
          <w:tcPr>
            <w:tcW w:w="444" w:type="dxa"/>
            <w:tcMar>
              <w:left w:w="85" w:type="dxa"/>
              <w:right w:w="85" w:type="dxa"/>
            </w:tcMar>
            <w:vAlign w:val="bottom"/>
          </w:tcPr>
          <w:p w14:paraId="490103D6" w14:textId="77777777" w:rsidR="00576E67" w:rsidRPr="009568BF" w:rsidRDefault="00576E67" w:rsidP="00244563">
            <w:pPr>
              <w:pStyle w:val="TAR"/>
              <w:rPr>
                <w:sz w:val="12"/>
                <w:szCs w:val="12"/>
              </w:rPr>
            </w:pPr>
            <w:r w:rsidRPr="009568BF">
              <w:rPr>
                <w:sz w:val="12"/>
                <w:szCs w:val="12"/>
              </w:rPr>
              <w:t>574</w:t>
            </w:r>
          </w:p>
        </w:tc>
        <w:tc>
          <w:tcPr>
            <w:tcW w:w="444" w:type="dxa"/>
            <w:tcMar>
              <w:left w:w="85" w:type="dxa"/>
              <w:right w:w="85" w:type="dxa"/>
            </w:tcMar>
            <w:vAlign w:val="bottom"/>
          </w:tcPr>
          <w:p w14:paraId="46FCF8EA" w14:textId="77777777" w:rsidR="00576E67" w:rsidRPr="009568BF" w:rsidRDefault="00576E67" w:rsidP="00244563">
            <w:pPr>
              <w:pStyle w:val="TAR"/>
              <w:rPr>
                <w:sz w:val="12"/>
                <w:szCs w:val="12"/>
              </w:rPr>
            </w:pPr>
            <w:r w:rsidRPr="009568BF">
              <w:rPr>
                <w:sz w:val="12"/>
                <w:szCs w:val="12"/>
              </w:rPr>
              <w:t>577</w:t>
            </w:r>
          </w:p>
        </w:tc>
        <w:tc>
          <w:tcPr>
            <w:tcW w:w="444" w:type="dxa"/>
            <w:tcMar>
              <w:left w:w="85" w:type="dxa"/>
              <w:right w:w="85" w:type="dxa"/>
            </w:tcMar>
            <w:vAlign w:val="bottom"/>
          </w:tcPr>
          <w:p w14:paraId="71E6107B" w14:textId="77777777" w:rsidR="00576E67" w:rsidRPr="009568BF" w:rsidRDefault="00576E67" w:rsidP="00244563">
            <w:pPr>
              <w:pStyle w:val="TAR"/>
              <w:rPr>
                <w:sz w:val="12"/>
                <w:szCs w:val="12"/>
              </w:rPr>
            </w:pPr>
            <w:r w:rsidRPr="009568BF">
              <w:rPr>
                <w:sz w:val="12"/>
                <w:szCs w:val="12"/>
              </w:rPr>
              <w:t>575</w:t>
            </w:r>
          </w:p>
        </w:tc>
        <w:tc>
          <w:tcPr>
            <w:tcW w:w="444" w:type="dxa"/>
            <w:tcMar>
              <w:left w:w="85" w:type="dxa"/>
              <w:right w:w="85" w:type="dxa"/>
            </w:tcMar>
            <w:vAlign w:val="bottom"/>
          </w:tcPr>
          <w:p w14:paraId="221338F8" w14:textId="77777777" w:rsidR="00576E67" w:rsidRPr="009568BF" w:rsidRDefault="00576E67" w:rsidP="00244563">
            <w:pPr>
              <w:pStyle w:val="TAR"/>
              <w:rPr>
                <w:sz w:val="12"/>
                <w:szCs w:val="12"/>
              </w:rPr>
            </w:pPr>
            <w:r w:rsidRPr="009568BF">
              <w:rPr>
                <w:sz w:val="12"/>
                <w:szCs w:val="12"/>
              </w:rPr>
              <w:t>576</w:t>
            </w:r>
          </w:p>
        </w:tc>
        <w:tc>
          <w:tcPr>
            <w:tcW w:w="444" w:type="dxa"/>
            <w:tcMar>
              <w:left w:w="85" w:type="dxa"/>
              <w:right w:w="85" w:type="dxa"/>
            </w:tcMar>
            <w:vAlign w:val="bottom"/>
          </w:tcPr>
          <w:p w14:paraId="567D465A"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F00D6BF"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7E3B0E03"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A9584DF"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5173B8D"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7545036"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896061A"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6E74EF28"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707B7F6"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E291789" w14:textId="77777777" w:rsidR="00576E67" w:rsidRPr="009568BF" w:rsidRDefault="00576E67" w:rsidP="00244563">
            <w:pPr>
              <w:pStyle w:val="TAR"/>
              <w:rPr>
                <w:sz w:val="12"/>
                <w:szCs w:val="12"/>
              </w:rPr>
            </w:pPr>
            <w:r w:rsidRPr="009568BF">
              <w:rPr>
                <w:sz w:val="12"/>
                <w:szCs w:val="12"/>
              </w:rPr>
              <w:t>-</w:t>
            </w:r>
          </w:p>
        </w:tc>
      </w:tr>
    </w:tbl>
    <w:p w14:paraId="12DDD86A" w14:textId="77777777" w:rsidR="00576E67" w:rsidRDefault="00576E67" w:rsidP="00576E67"/>
    <w:p w14:paraId="63C41673" w14:textId="77777777" w:rsidR="00576E67" w:rsidRDefault="00576E67" w:rsidP="00576E67">
      <w:pPr>
        <w:pStyle w:val="TH"/>
        <w:rPr>
          <w:rFonts w:eastAsia="Batang"/>
        </w:rPr>
      </w:pPr>
      <w:r>
        <w:lastRenderedPageBreak/>
        <w:t xml:space="preserve">Table 6.3.3.1-4B: Mapping from </w:t>
      </w:r>
      <w:r>
        <w:rPr>
          <w:i/>
        </w:rPr>
        <w:t>logical index</w:t>
      </w:r>
      <w:r>
        <w:t xml:space="preserve"> </w:t>
      </w:r>
      <m:oMath>
        <m:r>
          <m:rPr>
            <m:sty m:val="bi"/>
          </m:rPr>
          <w:rPr>
            <w:rFonts w:ascii="Cambria Math" w:hAnsi="Cambria Math"/>
          </w:rPr>
          <m:t>i</m:t>
        </m:r>
      </m:oMath>
      <w:r>
        <w:t xml:space="preserve"> to sequence number </w:t>
      </w:r>
      <m:oMath>
        <m:r>
          <m:rPr>
            <m:sty m:val="bi"/>
          </m:rPr>
          <w:rPr>
            <w:rFonts w:ascii="Cambria Math" w:hAnsi="Cambria Math"/>
          </w:rPr>
          <m:t>u</m:t>
        </m:r>
      </m:oMath>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576E67" w:rsidRPr="009568BF" w14:paraId="3F51C896" w14:textId="77777777" w:rsidTr="00244563">
        <w:trPr>
          <w:jc w:val="center"/>
        </w:trPr>
        <w:tc>
          <w:tcPr>
            <w:tcW w:w="761" w:type="dxa"/>
          </w:tcPr>
          <w:p w14:paraId="749E1F9A" w14:textId="77777777" w:rsidR="00576E67" w:rsidRPr="009568BF" w:rsidRDefault="00576E67" w:rsidP="00244563">
            <w:pPr>
              <w:pStyle w:val="TAH"/>
            </w:pPr>
            <m:oMathPara>
              <m:oMath>
                <m:r>
                  <m:rPr>
                    <m:sty m:val="bi"/>
                  </m:rPr>
                  <w:rPr>
                    <w:rFonts w:ascii="Cambria Math" w:hAnsi="Cambria Math"/>
                  </w:rPr>
                  <m:t>i</m:t>
                </m:r>
              </m:oMath>
            </m:oMathPara>
          </w:p>
        </w:tc>
        <w:tc>
          <w:tcPr>
            <w:tcW w:w="8885" w:type="dxa"/>
            <w:gridSpan w:val="20"/>
          </w:tcPr>
          <w:p w14:paraId="712F5160" w14:textId="77777777" w:rsidR="00576E67" w:rsidRPr="009568BF" w:rsidRDefault="00576E67" w:rsidP="00244563">
            <w:pPr>
              <w:pStyle w:val="TAH"/>
              <w:rPr>
                <w:sz w:val="12"/>
                <w:szCs w:val="12"/>
              </w:rPr>
            </w:pPr>
            <w:r>
              <w:t>S</w:t>
            </w:r>
            <w:r w:rsidRPr="00E900A0">
              <w:t xml:space="preserve">equence number </w:t>
            </w:r>
            <m:oMath>
              <m:r>
                <m:rPr>
                  <m:sty m:val="bi"/>
                </m:rPr>
                <w:rPr>
                  <w:rFonts w:ascii="Cambria Math" w:hAnsi="Cambria Math"/>
                </w:rPr>
                <m:t>u</m:t>
              </m:r>
            </m:oMath>
            <w:r>
              <w:t xml:space="preserve"> </w:t>
            </w:r>
            <w:r w:rsidRPr="00E900A0">
              <w:t xml:space="preserve">in increasing order of </w:t>
            </w:r>
            <m:oMath>
              <m:r>
                <m:rPr>
                  <m:sty m:val="bi"/>
                </m:rPr>
                <w:rPr>
                  <w:rFonts w:ascii="Cambria Math" w:hAnsi="Cambria Math"/>
                </w:rPr>
                <m:t>i</m:t>
              </m:r>
            </m:oMath>
          </w:p>
        </w:tc>
      </w:tr>
      <w:tr w:rsidR="00576E67" w:rsidRPr="009568BF" w14:paraId="145996DB" w14:textId="77777777" w:rsidTr="00244563">
        <w:trPr>
          <w:jc w:val="center"/>
        </w:trPr>
        <w:tc>
          <w:tcPr>
            <w:tcW w:w="761" w:type="dxa"/>
            <w:tcMar>
              <w:left w:w="85" w:type="dxa"/>
              <w:right w:w="85" w:type="dxa"/>
            </w:tcMar>
          </w:tcPr>
          <w:p w14:paraId="3F88EDF2" w14:textId="77777777" w:rsidR="00576E67" w:rsidRPr="009568BF" w:rsidRDefault="00576E67" w:rsidP="00244563">
            <w:pPr>
              <w:pStyle w:val="TAL"/>
              <w:jc w:val="center"/>
              <w:rPr>
                <w:sz w:val="12"/>
                <w:szCs w:val="12"/>
              </w:rPr>
            </w:pPr>
            <w:r w:rsidRPr="009568BF">
              <w:rPr>
                <w:sz w:val="12"/>
                <w:szCs w:val="12"/>
              </w:rPr>
              <w:t>0-19</w:t>
            </w:r>
          </w:p>
        </w:tc>
        <w:tc>
          <w:tcPr>
            <w:tcW w:w="445" w:type="dxa"/>
            <w:tcMar>
              <w:left w:w="85" w:type="dxa"/>
              <w:right w:w="85" w:type="dxa"/>
            </w:tcMar>
            <w:vAlign w:val="bottom"/>
          </w:tcPr>
          <w:p w14:paraId="031D3363" w14:textId="77777777" w:rsidR="00576E67" w:rsidRPr="009568BF" w:rsidRDefault="00576E67" w:rsidP="00244563">
            <w:pPr>
              <w:pStyle w:val="TAR"/>
              <w:rPr>
                <w:sz w:val="12"/>
                <w:szCs w:val="12"/>
              </w:rPr>
            </w:pPr>
            <w:r w:rsidRPr="009568BF">
              <w:rPr>
                <w:sz w:val="12"/>
                <w:szCs w:val="12"/>
              </w:rPr>
              <w:t>1</w:t>
            </w:r>
          </w:p>
        </w:tc>
        <w:tc>
          <w:tcPr>
            <w:tcW w:w="445" w:type="dxa"/>
            <w:tcMar>
              <w:left w:w="85" w:type="dxa"/>
              <w:right w:w="85" w:type="dxa"/>
            </w:tcMar>
            <w:vAlign w:val="bottom"/>
          </w:tcPr>
          <w:p w14:paraId="1249019C" w14:textId="77777777" w:rsidR="00576E67" w:rsidRPr="009568BF" w:rsidRDefault="00576E67" w:rsidP="00244563">
            <w:pPr>
              <w:pStyle w:val="TAR"/>
              <w:rPr>
                <w:sz w:val="12"/>
                <w:szCs w:val="12"/>
              </w:rPr>
            </w:pPr>
            <w:r w:rsidRPr="009568BF">
              <w:rPr>
                <w:sz w:val="12"/>
                <w:szCs w:val="12"/>
              </w:rPr>
              <w:t>570</w:t>
            </w:r>
          </w:p>
        </w:tc>
        <w:tc>
          <w:tcPr>
            <w:tcW w:w="445" w:type="dxa"/>
            <w:tcMar>
              <w:left w:w="85" w:type="dxa"/>
              <w:right w:w="85" w:type="dxa"/>
            </w:tcMar>
            <w:vAlign w:val="bottom"/>
          </w:tcPr>
          <w:p w14:paraId="15CF6A56" w14:textId="77777777" w:rsidR="00576E67" w:rsidRPr="009568BF" w:rsidRDefault="00576E67" w:rsidP="00244563">
            <w:pPr>
              <w:pStyle w:val="TAR"/>
              <w:rPr>
                <w:sz w:val="12"/>
                <w:szCs w:val="12"/>
              </w:rPr>
            </w:pPr>
            <w:r w:rsidRPr="009568BF">
              <w:rPr>
                <w:sz w:val="12"/>
                <w:szCs w:val="12"/>
              </w:rPr>
              <w:t>2</w:t>
            </w:r>
          </w:p>
        </w:tc>
        <w:tc>
          <w:tcPr>
            <w:tcW w:w="445" w:type="dxa"/>
            <w:tcMar>
              <w:left w:w="85" w:type="dxa"/>
              <w:right w:w="85" w:type="dxa"/>
            </w:tcMar>
            <w:vAlign w:val="bottom"/>
          </w:tcPr>
          <w:p w14:paraId="512F133F" w14:textId="77777777" w:rsidR="00576E67" w:rsidRPr="009568BF" w:rsidRDefault="00576E67" w:rsidP="00244563">
            <w:pPr>
              <w:pStyle w:val="TAR"/>
              <w:rPr>
                <w:sz w:val="12"/>
                <w:szCs w:val="12"/>
              </w:rPr>
            </w:pPr>
            <w:r w:rsidRPr="009568BF">
              <w:rPr>
                <w:sz w:val="12"/>
                <w:szCs w:val="12"/>
              </w:rPr>
              <w:t>569</w:t>
            </w:r>
          </w:p>
        </w:tc>
        <w:tc>
          <w:tcPr>
            <w:tcW w:w="445" w:type="dxa"/>
            <w:tcMar>
              <w:left w:w="85" w:type="dxa"/>
              <w:right w:w="85" w:type="dxa"/>
            </w:tcMar>
            <w:vAlign w:val="bottom"/>
          </w:tcPr>
          <w:p w14:paraId="160245F6" w14:textId="77777777" w:rsidR="00576E67" w:rsidRPr="009568BF" w:rsidRDefault="00576E67" w:rsidP="00244563">
            <w:pPr>
              <w:pStyle w:val="TAR"/>
              <w:rPr>
                <w:sz w:val="12"/>
                <w:szCs w:val="12"/>
              </w:rPr>
            </w:pPr>
            <w:r w:rsidRPr="009568BF">
              <w:rPr>
                <w:sz w:val="12"/>
                <w:szCs w:val="12"/>
              </w:rPr>
              <w:t>3</w:t>
            </w:r>
          </w:p>
        </w:tc>
        <w:tc>
          <w:tcPr>
            <w:tcW w:w="444" w:type="dxa"/>
            <w:tcMar>
              <w:left w:w="85" w:type="dxa"/>
              <w:right w:w="85" w:type="dxa"/>
            </w:tcMar>
            <w:vAlign w:val="bottom"/>
          </w:tcPr>
          <w:p w14:paraId="70429B52" w14:textId="77777777" w:rsidR="00576E67" w:rsidRPr="009568BF" w:rsidRDefault="00576E67" w:rsidP="00244563">
            <w:pPr>
              <w:pStyle w:val="TAR"/>
              <w:rPr>
                <w:sz w:val="12"/>
                <w:szCs w:val="12"/>
              </w:rPr>
            </w:pPr>
            <w:r w:rsidRPr="009568BF">
              <w:rPr>
                <w:sz w:val="12"/>
                <w:szCs w:val="12"/>
              </w:rPr>
              <w:t>568</w:t>
            </w:r>
          </w:p>
        </w:tc>
        <w:tc>
          <w:tcPr>
            <w:tcW w:w="444" w:type="dxa"/>
            <w:tcMar>
              <w:left w:w="85" w:type="dxa"/>
              <w:right w:w="85" w:type="dxa"/>
            </w:tcMar>
            <w:vAlign w:val="bottom"/>
          </w:tcPr>
          <w:p w14:paraId="464D9864" w14:textId="77777777" w:rsidR="00576E67" w:rsidRPr="009568BF" w:rsidRDefault="00576E67" w:rsidP="00244563">
            <w:pPr>
              <w:pStyle w:val="TAR"/>
              <w:rPr>
                <w:sz w:val="12"/>
                <w:szCs w:val="12"/>
              </w:rPr>
            </w:pPr>
            <w:r w:rsidRPr="009568BF">
              <w:rPr>
                <w:sz w:val="12"/>
                <w:szCs w:val="12"/>
              </w:rPr>
              <w:t>4</w:t>
            </w:r>
          </w:p>
        </w:tc>
        <w:tc>
          <w:tcPr>
            <w:tcW w:w="444" w:type="dxa"/>
            <w:tcMar>
              <w:left w:w="85" w:type="dxa"/>
              <w:right w:w="85" w:type="dxa"/>
            </w:tcMar>
            <w:vAlign w:val="bottom"/>
          </w:tcPr>
          <w:p w14:paraId="29DC1B0E" w14:textId="77777777" w:rsidR="00576E67" w:rsidRPr="009568BF" w:rsidRDefault="00576E67" w:rsidP="00244563">
            <w:pPr>
              <w:pStyle w:val="TAR"/>
              <w:rPr>
                <w:sz w:val="12"/>
                <w:szCs w:val="12"/>
              </w:rPr>
            </w:pPr>
            <w:r w:rsidRPr="009568BF">
              <w:rPr>
                <w:sz w:val="12"/>
                <w:szCs w:val="12"/>
              </w:rPr>
              <w:t>567</w:t>
            </w:r>
          </w:p>
        </w:tc>
        <w:tc>
          <w:tcPr>
            <w:tcW w:w="444" w:type="dxa"/>
            <w:tcMar>
              <w:left w:w="85" w:type="dxa"/>
              <w:right w:w="85" w:type="dxa"/>
            </w:tcMar>
            <w:vAlign w:val="bottom"/>
          </w:tcPr>
          <w:p w14:paraId="7C06C30C" w14:textId="77777777" w:rsidR="00576E67" w:rsidRPr="009568BF" w:rsidRDefault="00576E67" w:rsidP="00244563">
            <w:pPr>
              <w:pStyle w:val="TAR"/>
              <w:rPr>
                <w:sz w:val="12"/>
                <w:szCs w:val="12"/>
              </w:rPr>
            </w:pPr>
            <w:r w:rsidRPr="009568BF">
              <w:rPr>
                <w:sz w:val="12"/>
                <w:szCs w:val="12"/>
              </w:rPr>
              <w:t>5</w:t>
            </w:r>
          </w:p>
        </w:tc>
        <w:tc>
          <w:tcPr>
            <w:tcW w:w="444" w:type="dxa"/>
            <w:tcMar>
              <w:left w:w="85" w:type="dxa"/>
              <w:right w:w="85" w:type="dxa"/>
            </w:tcMar>
            <w:vAlign w:val="bottom"/>
          </w:tcPr>
          <w:p w14:paraId="2A7590D5" w14:textId="77777777" w:rsidR="00576E67" w:rsidRPr="009568BF" w:rsidRDefault="00576E67" w:rsidP="00244563">
            <w:pPr>
              <w:pStyle w:val="TAR"/>
              <w:rPr>
                <w:sz w:val="12"/>
                <w:szCs w:val="12"/>
              </w:rPr>
            </w:pPr>
            <w:r w:rsidRPr="009568BF">
              <w:rPr>
                <w:sz w:val="12"/>
                <w:szCs w:val="12"/>
              </w:rPr>
              <w:t>566</w:t>
            </w:r>
          </w:p>
        </w:tc>
        <w:tc>
          <w:tcPr>
            <w:tcW w:w="444" w:type="dxa"/>
            <w:tcMar>
              <w:left w:w="85" w:type="dxa"/>
              <w:right w:w="85" w:type="dxa"/>
            </w:tcMar>
            <w:vAlign w:val="bottom"/>
          </w:tcPr>
          <w:p w14:paraId="7B41FD63" w14:textId="77777777" w:rsidR="00576E67" w:rsidRPr="009568BF" w:rsidRDefault="00576E67" w:rsidP="00244563">
            <w:pPr>
              <w:pStyle w:val="TAR"/>
              <w:rPr>
                <w:sz w:val="12"/>
                <w:szCs w:val="12"/>
              </w:rPr>
            </w:pPr>
            <w:r w:rsidRPr="009568BF">
              <w:rPr>
                <w:sz w:val="12"/>
                <w:szCs w:val="12"/>
              </w:rPr>
              <w:t>6</w:t>
            </w:r>
          </w:p>
        </w:tc>
        <w:tc>
          <w:tcPr>
            <w:tcW w:w="444" w:type="dxa"/>
            <w:tcMar>
              <w:left w:w="85" w:type="dxa"/>
              <w:right w:w="85" w:type="dxa"/>
            </w:tcMar>
            <w:vAlign w:val="bottom"/>
          </w:tcPr>
          <w:p w14:paraId="2DA2C025" w14:textId="77777777" w:rsidR="00576E67" w:rsidRPr="009568BF" w:rsidRDefault="00576E67" w:rsidP="00244563">
            <w:pPr>
              <w:pStyle w:val="TAR"/>
              <w:rPr>
                <w:sz w:val="12"/>
                <w:szCs w:val="12"/>
              </w:rPr>
            </w:pPr>
            <w:r w:rsidRPr="009568BF">
              <w:rPr>
                <w:sz w:val="12"/>
                <w:szCs w:val="12"/>
              </w:rPr>
              <w:t>565</w:t>
            </w:r>
          </w:p>
        </w:tc>
        <w:tc>
          <w:tcPr>
            <w:tcW w:w="444" w:type="dxa"/>
            <w:tcMar>
              <w:left w:w="85" w:type="dxa"/>
              <w:right w:w="85" w:type="dxa"/>
            </w:tcMar>
            <w:vAlign w:val="bottom"/>
          </w:tcPr>
          <w:p w14:paraId="57B2049C" w14:textId="77777777" w:rsidR="00576E67" w:rsidRPr="009568BF" w:rsidRDefault="00576E67" w:rsidP="00244563">
            <w:pPr>
              <w:pStyle w:val="TAR"/>
              <w:rPr>
                <w:sz w:val="12"/>
                <w:szCs w:val="12"/>
              </w:rPr>
            </w:pPr>
            <w:r w:rsidRPr="009568BF">
              <w:rPr>
                <w:sz w:val="12"/>
                <w:szCs w:val="12"/>
              </w:rPr>
              <w:t>7</w:t>
            </w:r>
          </w:p>
        </w:tc>
        <w:tc>
          <w:tcPr>
            <w:tcW w:w="444" w:type="dxa"/>
            <w:tcMar>
              <w:left w:w="85" w:type="dxa"/>
              <w:right w:w="85" w:type="dxa"/>
            </w:tcMar>
            <w:vAlign w:val="bottom"/>
          </w:tcPr>
          <w:p w14:paraId="6367C536" w14:textId="77777777" w:rsidR="00576E67" w:rsidRPr="009568BF" w:rsidRDefault="00576E67" w:rsidP="00244563">
            <w:pPr>
              <w:pStyle w:val="TAR"/>
              <w:rPr>
                <w:sz w:val="12"/>
                <w:szCs w:val="12"/>
              </w:rPr>
            </w:pPr>
            <w:r w:rsidRPr="009568BF">
              <w:rPr>
                <w:sz w:val="12"/>
                <w:szCs w:val="12"/>
              </w:rPr>
              <w:t>564</w:t>
            </w:r>
          </w:p>
        </w:tc>
        <w:tc>
          <w:tcPr>
            <w:tcW w:w="444" w:type="dxa"/>
            <w:tcMar>
              <w:left w:w="85" w:type="dxa"/>
              <w:right w:w="85" w:type="dxa"/>
            </w:tcMar>
            <w:vAlign w:val="bottom"/>
          </w:tcPr>
          <w:p w14:paraId="1F05A214" w14:textId="77777777" w:rsidR="00576E67" w:rsidRPr="009568BF" w:rsidRDefault="00576E67" w:rsidP="00244563">
            <w:pPr>
              <w:pStyle w:val="TAR"/>
              <w:rPr>
                <w:sz w:val="12"/>
                <w:szCs w:val="12"/>
              </w:rPr>
            </w:pPr>
            <w:r w:rsidRPr="009568BF">
              <w:rPr>
                <w:sz w:val="12"/>
                <w:szCs w:val="12"/>
              </w:rPr>
              <w:t>8</w:t>
            </w:r>
          </w:p>
        </w:tc>
        <w:tc>
          <w:tcPr>
            <w:tcW w:w="444" w:type="dxa"/>
            <w:tcMar>
              <w:left w:w="85" w:type="dxa"/>
              <w:right w:w="85" w:type="dxa"/>
            </w:tcMar>
            <w:vAlign w:val="bottom"/>
          </w:tcPr>
          <w:p w14:paraId="36279D9A" w14:textId="77777777" w:rsidR="00576E67" w:rsidRPr="009568BF" w:rsidRDefault="00576E67" w:rsidP="00244563">
            <w:pPr>
              <w:pStyle w:val="TAR"/>
              <w:rPr>
                <w:sz w:val="12"/>
                <w:szCs w:val="12"/>
              </w:rPr>
            </w:pPr>
            <w:r w:rsidRPr="009568BF">
              <w:rPr>
                <w:sz w:val="12"/>
                <w:szCs w:val="12"/>
              </w:rPr>
              <w:t>563</w:t>
            </w:r>
          </w:p>
        </w:tc>
        <w:tc>
          <w:tcPr>
            <w:tcW w:w="444" w:type="dxa"/>
            <w:tcMar>
              <w:left w:w="85" w:type="dxa"/>
              <w:right w:w="85" w:type="dxa"/>
            </w:tcMar>
            <w:vAlign w:val="bottom"/>
          </w:tcPr>
          <w:p w14:paraId="28D5E999" w14:textId="77777777" w:rsidR="00576E67" w:rsidRPr="009568BF" w:rsidRDefault="00576E67" w:rsidP="00244563">
            <w:pPr>
              <w:pStyle w:val="TAR"/>
              <w:rPr>
                <w:sz w:val="12"/>
                <w:szCs w:val="12"/>
              </w:rPr>
            </w:pPr>
            <w:r w:rsidRPr="009568BF">
              <w:rPr>
                <w:sz w:val="12"/>
                <w:szCs w:val="12"/>
              </w:rPr>
              <w:t>9</w:t>
            </w:r>
          </w:p>
        </w:tc>
        <w:tc>
          <w:tcPr>
            <w:tcW w:w="444" w:type="dxa"/>
            <w:tcMar>
              <w:left w:w="85" w:type="dxa"/>
              <w:right w:w="85" w:type="dxa"/>
            </w:tcMar>
            <w:vAlign w:val="bottom"/>
          </w:tcPr>
          <w:p w14:paraId="316F6574" w14:textId="77777777" w:rsidR="00576E67" w:rsidRPr="009568BF" w:rsidRDefault="00576E67" w:rsidP="00244563">
            <w:pPr>
              <w:pStyle w:val="TAR"/>
              <w:rPr>
                <w:sz w:val="12"/>
                <w:szCs w:val="12"/>
              </w:rPr>
            </w:pPr>
            <w:r w:rsidRPr="009568BF">
              <w:rPr>
                <w:sz w:val="12"/>
                <w:szCs w:val="12"/>
              </w:rPr>
              <w:t>562</w:t>
            </w:r>
          </w:p>
        </w:tc>
        <w:tc>
          <w:tcPr>
            <w:tcW w:w="444" w:type="dxa"/>
            <w:tcMar>
              <w:left w:w="85" w:type="dxa"/>
              <w:right w:w="85" w:type="dxa"/>
            </w:tcMar>
            <w:vAlign w:val="bottom"/>
          </w:tcPr>
          <w:p w14:paraId="1993E8F0" w14:textId="77777777" w:rsidR="00576E67" w:rsidRPr="009568BF" w:rsidRDefault="00576E67" w:rsidP="00244563">
            <w:pPr>
              <w:pStyle w:val="TAR"/>
              <w:rPr>
                <w:sz w:val="12"/>
                <w:szCs w:val="12"/>
              </w:rPr>
            </w:pPr>
            <w:r w:rsidRPr="009568BF">
              <w:rPr>
                <w:sz w:val="12"/>
                <w:szCs w:val="12"/>
              </w:rPr>
              <w:t>10</w:t>
            </w:r>
          </w:p>
        </w:tc>
        <w:tc>
          <w:tcPr>
            <w:tcW w:w="444" w:type="dxa"/>
            <w:tcMar>
              <w:left w:w="85" w:type="dxa"/>
              <w:right w:w="85" w:type="dxa"/>
            </w:tcMar>
            <w:vAlign w:val="bottom"/>
          </w:tcPr>
          <w:p w14:paraId="5A5BF1D6" w14:textId="77777777" w:rsidR="00576E67" w:rsidRPr="009568BF" w:rsidRDefault="00576E67" w:rsidP="00244563">
            <w:pPr>
              <w:pStyle w:val="TAR"/>
              <w:rPr>
                <w:sz w:val="12"/>
                <w:szCs w:val="12"/>
              </w:rPr>
            </w:pPr>
            <w:r w:rsidRPr="009568BF">
              <w:rPr>
                <w:sz w:val="12"/>
                <w:szCs w:val="12"/>
              </w:rPr>
              <w:t>561</w:t>
            </w:r>
          </w:p>
        </w:tc>
      </w:tr>
      <w:tr w:rsidR="00576E67" w:rsidRPr="009568BF" w14:paraId="7811E7F1" w14:textId="77777777" w:rsidTr="00244563">
        <w:trPr>
          <w:jc w:val="center"/>
        </w:trPr>
        <w:tc>
          <w:tcPr>
            <w:tcW w:w="761" w:type="dxa"/>
            <w:tcMar>
              <w:left w:w="85" w:type="dxa"/>
              <w:right w:w="85" w:type="dxa"/>
            </w:tcMar>
          </w:tcPr>
          <w:p w14:paraId="4BFD098D" w14:textId="77777777" w:rsidR="00576E67" w:rsidRPr="009568BF" w:rsidRDefault="00576E67" w:rsidP="00244563">
            <w:pPr>
              <w:pStyle w:val="TAL"/>
              <w:jc w:val="center"/>
              <w:rPr>
                <w:sz w:val="12"/>
                <w:szCs w:val="12"/>
              </w:rPr>
            </w:pPr>
            <w:r w:rsidRPr="009568BF">
              <w:rPr>
                <w:sz w:val="12"/>
                <w:szCs w:val="12"/>
              </w:rPr>
              <w:t>20-39</w:t>
            </w:r>
          </w:p>
        </w:tc>
        <w:tc>
          <w:tcPr>
            <w:tcW w:w="445" w:type="dxa"/>
            <w:tcMar>
              <w:left w:w="85" w:type="dxa"/>
              <w:right w:w="85" w:type="dxa"/>
            </w:tcMar>
            <w:vAlign w:val="bottom"/>
          </w:tcPr>
          <w:p w14:paraId="456456B1" w14:textId="77777777" w:rsidR="00576E67" w:rsidRPr="009568BF" w:rsidRDefault="00576E67" w:rsidP="00244563">
            <w:pPr>
              <w:pStyle w:val="TAR"/>
              <w:rPr>
                <w:sz w:val="12"/>
                <w:szCs w:val="12"/>
              </w:rPr>
            </w:pPr>
            <w:r w:rsidRPr="009568BF">
              <w:rPr>
                <w:sz w:val="12"/>
                <w:szCs w:val="12"/>
              </w:rPr>
              <w:t>11</w:t>
            </w:r>
          </w:p>
        </w:tc>
        <w:tc>
          <w:tcPr>
            <w:tcW w:w="445" w:type="dxa"/>
            <w:tcMar>
              <w:left w:w="85" w:type="dxa"/>
              <w:right w:w="85" w:type="dxa"/>
            </w:tcMar>
            <w:vAlign w:val="bottom"/>
          </w:tcPr>
          <w:p w14:paraId="355E906E" w14:textId="77777777" w:rsidR="00576E67" w:rsidRPr="009568BF" w:rsidRDefault="00576E67" w:rsidP="00244563">
            <w:pPr>
              <w:pStyle w:val="TAR"/>
              <w:rPr>
                <w:sz w:val="12"/>
                <w:szCs w:val="12"/>
              </w:rPr>
            </w:pPr>
            <w:r w:rsidRPr="009568BF">
              <w:rPr>
                <w:sz w:val="12"/>
                <w:szCs w:val="12"/>
              </w:rPr>
              <w:t>560</w:t>
            </w:r>
          </w:p>
        </w:tc>
        <w:tc>
          <w:tcPr>
            <w:tcW w:w="445" w:type="dxa"/>
            <w:tcMar>
              <w:left w:w="85" w:type="dxa"/>
              <w:right w:w="85" w:type="dxa"/>
            </w:tcMar>
            <w:vAlign w:val="bottom"/>
          </w:tcPr>
          <w:p w14:paraId="07D7946C" w14:textId="77777777" w:rsidR="00576E67" w:rsidRPr="009568BF" w:rsidRDefault="00576E67" w:rsidP="00244563">
            <w:pPr>
              <w:pStyle w:val="TAR"/>
              <w:rPr>
                <w:sz w:val="12"/>
                <w:szCs w:val="12"/>
              </w:rPr>
            </w:pPr>
            <w:r w:rsidRPr="009568BF">
              <w:rPr>
                <w:sz w:val="12"/>
                <w:szCs w:val="12"/>
              </w:rPr>
              <w:t>12</w:t>
            </w:r>
          </w:p>
        </w:tc>
        <w:tc>
          <w:tcPr>
            <w:tcW w:w="445" w:type="dxa"/>
            <w:tcMar>
              <w:left w:w="85" w:type="dxa"/>
              <w:right w:w="85" w:type="dxa"/>
            </w:tcMar>
            <w:vAlign w:val="bottom"/>
          </w:tcPr>
          <w:p w14:paraId="74659925" w14:textId="77777777" w:rsidR="00576E67" w:rsidRPr="009568BF" w:rsidRDefault="00576E67" w:rsidP="00244563">
            <w:pPr>
              <w:pStyle w:val="TAR"/>
              <w:rPr>
                <w:sz w:val="12"/>
                <w:szCs w:val="12"/>
              </w:rPr>
            </w:pPr>
            <w:r w:rsidRPr="009568BF">
              <w:rPr>
                <w:sz w:val="12"/>
                <w:szCs w:val="12"/>
              </w:rPr>
              <w:t>559</w:t>
            </w:r>
          </w:p>
        </w:tc>
        <w:tc>
          <w:tcPr>
            <w:tcW w:w="445" w:type="dxa"/>
            <w:tcMar>
              <w:left w:w="85" w:type="dxa"/>
              <w:right w:w="85" w:type="dxa"/>
            </w:tcMar>
            <w:vAlign w:val="bottom"/>
          </w:tcPr>
          <w:p w14:paraId="78B11D32" w14:textId="77777777" w:rsidR="00576E67" w:rsidRPr="009568BF" w:rsidRDefault="00576E67" w:rsidP="00244563">
            <w:pPr>
              <w:pStyle w:val="TAR"/>
              <w:rPr>
                <w:sz w:val="12"/>
                <w:szCs w:val="12"/>
              </w:rPr>
            </w:pPr>
            <w:r w:rsidRPr="009568BF">
              <w:rPr>
                <w:sz w:val="12"/>
                <w:szCs w:val="12"/>
              </w:rPr>
              <w:t>13</w:t>
            </w:r>
          </w:p>
        </w:tc>
        <w:tc>
          <w:tcPr>
            <w:tcW w:w="444" w:type="dxa"/>
            <w:tcMar>
              <w:left w:w="85" w:type="dxa"/>
              <w:right w:w="85" w:type="dxa"/>
            </w:tcMar>
            <w:vAlign w:val="bottom"/>
          </w:tcPr>
          <w:p w14:paraId="3DB9F1A3" w14:textId="77777777" w:rsidR="00576E67" w:rsidRPr="009568BF" w:rsidRDefault="00576E67" w:rsidP="00244563">
            <w:pPr>
              <w:pStyle w:val="TAR"/>
              <w:rPr>
                <w:sz w:val="12"/>
                <w:szCs w:val="12"/>
              </w:rPr>
            </w:pPr>
            <w:r w:rsidRPr="009568BF">
              <w:rPr>
                <w:sz w:val="12"/>
                <w:szCs w:val="12"/>
              </w:rPr>
              <w:t>558</w:t>
            </w:r>
          </w:p>
        </w:tc>
        <w:tc>
          <w:tcPr>
            <w:tcW w:w="444" w:type="dxa"/>
            <w:tcMar>
              <w:left w:w="85" w:type="dxa"/>
              <w:right w:w="85" w:type="dxa"/>
            </w:tcMar>
            <w:vAlign w:val="bottom"/>
          </w:tcPr>
          <w:p w14:paraId="2177D867" w14:textId="77777777" w:rsidR="00576E67" w:rsidRPr="009568BF" w:rsidRDefault="00576E67" w:rsidP="00244563">
            <w:pPr>
              <w:pStyle w:val="TAR"/>
              <w:rPr>
                <w:sz w:val="12"/>
                <w:szCs w:val="12"/>
              </w:rPr>
            </w:pPr>
            <w:r w:rsidRPr="009568BF">
              <w:rPr>
                <w:sz w:val="12"/>
                <w:szCs w:val="12"/>
              </w:rPr>
              <w:t>14</w:t>
            </w:r>
          </w:p>
        </w:tc>
        <w:tc>
          <w:tcPr>
            <w:tcW w:w="444" w:type="dxa"/>
            <w:tcMar>
              <w:left w:w="85" w:type="dxa"/>
              <w:right w:w="85" w:type="dxa"/>
            </w:tcMar>
            <w:vAlign w:val="bottom"/>
          </w:tcPr>
          <w:p w14:paraId="0DB5A743" w14:textId="77777777" w:rsidR="00576E67" w:rsidRPr="009568BF" w:rsidRDefault="00576E67" w:rsidP="00244563">
            <w:pPr>
              <w:pStyle w:val="TAR"/>
              <w:rPr>
                <w:sz w:val="12"/>
                <w:szCs w:val="12"/>
              </w:rPr>
            </w:pPr>
            <w:r w:rsidRPr="009568BF">
              <w:rPr>
                <w:sz w:val="12"/>
                <w:szCs w:val="12"/>
              </w:rPr>
              <w:t>557</w:t>
            </w:r>
          </w:p>
        </w:tc>
        <w:tc>
          <w:tcPr>
            <w:tcW w:w="444" w:type="dxa"/>
            <w:tcMar>
              <w:left w:w="85" w:type="dxa"/>
              <w:right w:w="85" w:type="dxa"/>
            </w:tcMar>
            <w:vAlign w:val="bottom"/>
          </w:tcPr>
          <w:p w14:paraId="0CDE5F87" w14:textId="77777777" w:rsidR="00576E67" w:rsidRPr="009568BF" w:rsidRDefault="00576E67" w:rsidP="00244563">
            <w:pPr>
              <w:pStyle w:val="TAR"/>
              <w:rPr>
                <w:sz w:val="12"/>
                <w:szCs w:val="12"/>
              </w:rPr>
            </w:pPr>
            <w:r w:rsidRPr="009568BF">
              <w:rPr>
                <w:sz w:val="12"/>
                <w:szCs w:val="12"/>
              </w:rPr>
              <w:t>15</w:t>
            </w:r>
          </w:p>
        </w:tc>
        <w:tc>
          <w:tcPr>
            <w:tcW w:w="444" w:type="dxa"/>
            <w:tcMar>
              <w:left w:w="85" w:type="dxa"/>
              <w:right w:w="85" w:type="dxa"/>
            </w:tcMar>
            <w:vAlign w:val="bottom"/>
          </w:tcPr>
          <w:p w14:paraId="4A037BA2" w14:textId="77777777" w:rsidR="00576E67" w:rsidRPr="009568BF" w:rsidRDefault="00576E67" w:rsidP="00244563">
            <w:pPr>
              <w:pStyle w:val="TAR"/>
              <w:rPr>
                <w:sz w:val="12"/>
                <w:szCs w:val="12"/>
              </w:rPr>
            </w:pPr>
            <w:r w:rsidRPr="009568BF">
              <w:rPr>
                <w:sz w:val="12"/>
                <w:szCs w:val="12"/>
              </w:rPr>
              <w:t>556</w:t>
            </w:r>
          </w:p>
        </w:tc>
        <w:tc>
          <w:tcPr>
            <w:tcW w:w="444" w:type="dxa"/>
            <w:tcMar>
              <w:left w:w="85" w:type="dxa"/>
              <w:right w:w="85" w:type="dxa"/>
            </w:tcMar>
            <w:vAlign w:val="bottom"/>
          </w:tcPr>
          <w:p w14:paraId="02AADB89" w14:textId="77777777" w:rsidR="00576E67" w:rsidRPr="009568BF" w:rsidRDefault="00576E67" w:rsidP="00244563">
            <w:pPr>
              <w:pStyle w:val="TAR"/>
              <w:rPr>
                <w:sz w:val="12"/>
                <w:szCs w:val="12"/>
              </w:rPr>
            </w:pPr>
            <w:r w:rsidRPr="009568BF">
              <w:rPr>
                <w:sz w:val="12"/>
                <w:szCs w:val="12"/>
              </w:rPr>
              <w:t>16</w:t>
            </w:r>
          </w:p>
        </w:tc>
        <w:tc>
          <w:tcPr>
            <w:tcW w:w="444" w:type="dxa"/>
            <w:tcMar>
              <w:left w:w="85" w:type="dxa"/>
              <w:right w:w="85" w:type="dxa"/>
            </w:tcMar>
            <w:vAlign w:val="bottom"/>
          </w:tcPr>
          <w:p w14:paraId="6FB4B689" w14:textId="77777777" w:rsidR="00576E67" w:rsidRPr="009568BF" w:rsidRDefault="00576E67" w:rsidP="00244563">
            <w:pPr>
              <w:pStyle w:val="TAR"/>
              <w:rPr>
                <w:sz w:val="12"/>
                <w:szCs w:val="12"/>
              </w:rPr>
            </w:pPr>
            <w:r w:rsidRPr="009568BF">
              <w:rPr>
                <w:sz w:val="12"/>
                <w:szCs w:val="12"/>
              </w:rPr>
              <w:t>555</w:t>
            </w:r>
          </w:p>
        </w:tc>
        <w:tc>
          <w:tcPr>
            <w:tcW w:w="444" w:type="dxa"/>
            <w:tcMar>
              <w:left w:w="85" w:type="dxa"/>
              <w:right w:w="85" w:type="dxa"/>
            </w:tcMar>
            <w:vAlign w:val="bottom"/>
          </w:tcPr>
          <w:p w14:paraId="02CBA694" w14:textId="77777777" w:rsidR="00576E67" w:rsidRPr="009568BF" w:rsidRDefault="00576E67" w:rsidP="00244563">
            <w:pPr>
              <w:pStyle w:val="TAR"/>
              <w:rPr>
                <w:sz w:val="12"/>
                <w:szCs w:val="12"/>
              </w:rPr>
            </w:pPr>
            <w:r w:rsidRPr="009568BF">
              <w:rPr>
                <w:sz w:val="12"/>
                <w:szCs w:val="12"/>
              </w:rPr>
              <w:t>17</w:t>
            </w:r>
          </w:p>
        </w:tc>
        <w:tc>
          <w:tcPr>
            <w:tcW w:w="444" w:type="dxa"/>
            <w:tcMar>
              <w:left w:w="85" w:type="dxa"/>
              <w:right w:w="85" w:type="dxa"/>
            </w:tcMar>
            <w:vAlign w:val="bottom"/>
          </w:tcPr>
          <w:p w14:paraId="59C22919" w14:textId="77777777" w:rsidR="00576E67" w:rsidRPr="009568BF" w:rsidRDefault="00576E67" w:rsidP="00244563">
            <w:pPr>
              <w:pStyle w:val="TAR"/>
              <w:rPr>
                <w:sz w:val="12"/>
                <w:szCs w:val="12"/>
              </w:rPr>
            </w:pPr>
            <w:r w:rsidRPr="009568BF">
              <w:rPr>
                <w:sz w:val="12"/>
                <w:szCs w:val="12"/>
              </w:rPr>
              <w:t>554</w:t>
            </w:r>
          </w:p>
        </w:tc>
        <w:tc>
          <w:tcPr>
            <w:tcW w:w="444" w:type="dxa"/>
            <w:tcMar>
              <w:left w:w="85" w:type="dxa"/>
              <w:right w:w="85" w:type="dxa"/>
            </w:tcMar>
            <w:vAlign w:val="bottom"/>
          </w:tcPr>
          <w:p w14:paraId="08AF79CE" w14:textId="77777777" w:rsidR="00576E67" w:rsidRPr="009568BF" w:rsidRDefault="00576E67" w:rsidP="00244563">
            <w:pPr>
              <w:pStyle w:val="TAR"/>
              <w:rPr>
                <w:sz w:val="12"/>
                <w:szCs w:val="12"/>
              </w:rPr>
            </w:pPr>
            <w:r w:rsidRPr="009568BF">
              <w:rPr>
                <w:sz w:val="12"/>
                <w:szCs w:val="12"/>
              </w:rPr>
              <w:t>18</w:t>
            </w:r>
          </w:p>
        </w:tc>
        <w:tc>
          <w:tcPr>
            <w:tcW w:w="444" w:type="dxa"/>
            <w:tcMar>
              <w:left w:w="85" w:type="dxa"/>
              <w:right w:w="85" w:type="dxa"/>
            </w:tcMar>
            <w:vAlign w:val="bottom"/>
          </w:tcPr>
          <w:p w14:paraId="4EE09686" w14:textId="77777777" w:rsidR="00576E67" w:rsidRPr="009568BF" w:rsidRDefault="00576E67" w:rsidP="00244563">
            <w:pPr>
              <w:pStyle w:val="TAR"/>
              <w:rPr>
                <w:sz w:val="12"/>
                <w:szCs w:val="12"/>
              </w:rPr>
            </w:pPr>
            <w:r w:rsidRPr="009568BF">
              <w:rPr>
                <w:sz w:val="12"/>
                <w:szCs w:val="12"/>
              </w:rPr>
              <w:t>553</w:t>
            </w:r>
          </w:p>
        </w:tc>
        <w:tc>
          <w:tcPr>
            <w:tcW w:w="444" w:type="dxa"/>
            <w:tcMar>
              <w:left w:w="85" w:type="dxa"/>
              <w:right w:w="85" w:type="dxa"/>
            </w:tcMar>
            <w:vAlign w:val="bottom"/>
          </w:tcPr>
          <w:p w14:paraId="18FB5F7C" w14:textId="77777777" w:rsidR="00576E67" w:rsidRPr="009568BF" w:rsidRDefault="00576E67" w:rsidP="00244563">
            <w:pPr>
              <w:pStyle w:val="TAR"/>
              <w:rPr>
                <w:sz w:val="12"/>
                <w:szCs w:val="12"/>
              </w:rPr>
            </w:pPr>
            <w:r w:rsidRPr="009568BF">
              <w:rPr>
                <w:sz w:val="12"/>
                <w:szCs w:val="12"/>
              </w:rPr>
              <w:t>19</w:t>
            </w:r>
          </w:p>
        </w:tc>
        <w:tc>
          <w:tcPr>
            <w:tcW w:w="444" w:type="dxa"/>
            <w:tcMar>
              <w:left w:w="85" w:type="dxa"/>
              <w:right w:w="85" w:type="dxa"/>
            </w:tcMar>
            <w:vAlign w:val="bottom"/>
          </w:tcPr>
          <w:p w14:paraId="7E8AD27D" w14:textId="77777777" w:rsidR="00576E67" w:rsidRPr="009568BF" w:rsidRDefault="00576E67" w:rsidP="00244563">
            <w:pPr>
              <w:pStyle w:val="TAR"/>
              <w:rPr>
                <w:sz w:val="12"/>
                <w:szCs w:val="12"/>
              </w:rPr>
            </w:pPr>
            <w:r w:rsidRPr="009568BF">
              <w:rPr>
                <w:sz w:val="12"/>
                <w:szCs w:val="12"/>
              </w:rPr>
              <w:t>552</w:t>
            </w:r>
          </w:p>
        </w:tc>
        <w:tc>
          <w:tcPr>
            <w:tcW w:w="444" w:type="dxa"/>
            <w:tcMar>
              <w:left w:w="85" w:type="dxa"/>
              <w:right w:w="85" w:type="dxa"/>
            </w:tcMar>
            <w:vAlign w:val="bottom"/>
          </w:tcPr>
          <w:p w14:paraId="2EB9F953" w14:textId="77777777" w:rsidR="00576E67" w:rsidRPr="009568BF" w:rsidRDefault="00576E67" w:rsidP="00244563">
            <w:pPr>
              <w:pStyle w:val="TAR"/>
              <w:rPr>
                <w:sz w:val="12"/>
                <w:szCs w:val="12"/>
              </w:rPr>
            </w:pPr>
            <w:r w:rsidRPr="009568BF">
              <w:rPr>
                <w:sz w:val="12"/>
                <w:szCs w:val="12"/>
              </w:rPr>
              <w:t>20</w:t>
            </w:r>
          </w:p>
        </w:tc>
        <w:tc>
          <w:tcPr>
            <w:tcW w:w="444" w:type="dxa"/>
            <w:tcMar>
              <w:left w:w="85" w:type="dxa"/>
              <w:right w:w="85" w:type="dxa"/>
            </w:tcMar>
            <w:vAlign w:val="bottom"/>
          </w:tcPr>
          <w:p w14:paraId="2F9EBEFE" w14:textId="77777777" w:rsidR="00576E67" w:rsidRPr="009568BF" w:rsidRDefault="00576E67" w:rsidP="00244563">
            <w:pPr>
              <w:pStyle w:val="TAR"/>
              <w:rPr>
                <w:sz w:val="12"/>
                <w:szCs w:val="12"/>
              </w:rPr>
            </w:pPr>
            <w:r w:rsidRPr="009568BF">
              <w:rPr>
                <w:sz w:val="12"/>
                <w:szCs w:val="12"/>
              </w:rPr>
              <w:t>551</w:t>
            </w:r>
          </w:p>
        </w:tc>
      </w:tr>
      <w:tr w:rsidR="00576E67" w:rsidRPr="009568BF" w14:paraId="39114691" w14:textId="77777777" w:rsidTr="00244563">
        <w:trPr>
          <w:jc w:val="center"/>
        </w:trPr>
        <w:tc>
          <w:tcPr>
            <w:tcW w:w="761" w:type="dxa"/>
            <w:tcMar>
              <w:left w:w="85" w:type="dxa"/>
              <w:right w:w="85" w:type="dxa"/>
            </w:tcMar>
          </w:tcPr>
          <w:p w14:paraId="61FC084D" w14:textId="77777777" w:rsidR="00576E67" w:rsidRPr="009568BF" w:rsidRDefault="00576E67" w:rsidP="00244563">
            <w:pPr>
              <w:pStyle w:val="TAL"/>
              <w:jc w:val="center"/>
              <w:rPr>
                <w:sz w:val="12"/>
                <w:szCs w:val="12"/>
              </w:rPr>
            </w:pPr>
            <w:r w:rsidRPr="009568BF">
              <w:rPr>
                <w:sz w:val="12"/>
                <w:szCs w:val="12"/>
              </w:rPr>
              <w:t>40-59</w:t>
            </w:r>
          </w:p>
        </w:tc>
        <w:tc>
          <w:tcPr>
            <w:tcW w:w="445" w:type="dxa"/>
            <w:tcMar>
              <w:left w:w="85" w:type="dxa"/>
              <w:right w:w="85" w:type="dxa"/>
            </w:tcMar>
            <w:vAlign w:val="bottom"/>
          </w:tcPr>
          <w:p w14:paraId="1CD766A3" w14:textId="77777777" w:rsidR="00576E67" w:rsidRPr="009568BF" w:rsidRDefault="00576E67" w:rsidP="00244563">
            <w:pPr>
              <w:pStyle w:val="TAR"/>
              <w:rPr>
                <w:sz w:val="12"/>
                <w:szCs w:val="12"/>
              </w:rPr>
            </w:pPr>
            <w:r w:rsidRPr="009568BF">
              <w:rPr>
                <w:sz w:val="12"/>
                <w:szCs w:val="12"/>
              </w:rPr>
              <w:t>21</w:t>
            </w:r>
          </w:p>
        </w:tc>
        <w:tc>
          <w:tcPr>
            <w:tcW w:w="445" w:type="dxa"/>
            <w:tcMar>
              <w:left w:w="85" w:type="dxa"/>
              <w:right w:w="85" w:type="dxa"/>
            </w:tcMar>
            <w:vAlign w:val="bottom"/>
          </w:tcPr>
          <w:p w14:paraId="0E894DF0" w14:textId="77777777" w:rsidR="00576E67" w:rsidRPr="009568BF" w:rsidRDefault="00576E67" w:rsidP="00244563">
            <w:pPr>
              <w:pStyle w:val="TAR"/>
              <w:rPr>
                <w:sz w:val="12"/>
                <w:szCs w:val="12"/>
              </w:rPr>
            </w:pPr>
            <w:r w:rsidRPr="009568BF">
              <w:rPr>
                <w:sz w:val="12"/>
                <w:szCs w:val="12"/>
              </w:rPr>
              <w:t>550</w:t>
            </w:r>
          </w:p>
        </w:tc>
        <w:tc>
          <w:tcPr>
            <w:tcW w:w="445" w:type="dxa"/>
            <w:tcMar>
              <w:left w:w="85" w:type="dxa"/>
              <w:right w:w="85" w:type="dxa"/>
            </w:tcMar>
            <w:vAlign w:val="bottom"/>
          </w:tcPr>
          <w:p w14:paraId="447FB80B" w14:textId="77777777" w:rsidR="00576E67" w:rsidRPr="009568BF" w:rsidRDefault="00576E67" w:rsidP="00244563">
            <w:pPr>
              <w:pStyle w:val="TAR"/>
              <w:rPr>
                <w:sz w:val="12"/>
                <w:szCs w:val="12"/>
              </w:rPr>
            </w:pPr>
            <w:r w:rsidRPr="009568BF">
              <w:rPr>
                <w:sz w:val="12"/>
                <w:szCs w:val="12"/>
              </w:rPr>
              <w:t>22</w:t>
            </w:r>
          </w:p>
        </w:tc>
        <w:tc>
          <w:tcPr>
            <w:tcW w:w="445" w:type="dxa"/>
            <w:tcMar>
              <w:left w:w="85" w:type="dxa"/>
              <w:right w:w="85" w:type="dxa"/>
            </w:tcMar>
            <w:vAlign w:val="bottom"/>
          </w:tcPr>
          <w:p w14:paraId="72C45F40" w14:textId="77777777" w:rsidR="00576E67" w:rsidRPr="009568BF" w:rsidRDefault="00576E67" w:rsidP="00244563">
            <w:pPr>
              <w:pStyle w:val="TAR"/>
              <w:rPr>
                <w:sz w:val="12"/>
                <w:szCs w:val="12"/>
              </w:rPr>
            </w:pPr>
            <w:r w:rsidRPr="009568BF">
              <w:rPr>
                <w:sz w:val="12"/>
                <w:szCs w:val="12"/>
              </w:rPr>
              <w:t>549</w:t>
            </w:r>
          </w:p>
        </w:tc>
        <w:tc>
          <w:tcPr>
            <w:tcW w:w="445" w:type="dxa"/>
            <w:tcMar>
              <w:left w:w="85" w:type="dxa"/>
              <w:right w:w="85" w:type="dxa"/>
            </w:tcMar>
            <w:vAlign w:val="bottom"/>
          </w:tcPr>
          <w:p w14:paraId="7287119C" w14:textId="77777777" w:rsidR="00576E67" w:rsidRPr="009568BF" w:rsidRDefault="00576E67" w:rsidP="00244563">
            <w:pPr>
              <w:pStyle w:val="TAR"/>
              <w:rPr>
                <w:sz w:val="12"/>
                <w:szCs w:val="12"/>
              </w:rPr>
            </w:pPr>
            <w:r w:rsidRPr="009568BF">
              <w:rPr>
                <w:sz w:val="12"/>
                <w:szCs w:val="12"/>
              </w:rPr>
              <w:t>23</w:t>
            </w:r>
          </w:p>
        </w:tc>
        <w:tc>
          <w:tcPr>
            <w:tcW w:w="444" w:type="dxa"/>
            <w:tcMar>
              <w:left w:w="85" w:type="dxa"/>
              <w:right w:w="85" w:type="dxa"/>
            </w:tcMar>
            <w:vAlign w:val="bottom"/>
          </w:tcPr>
          <w:p w14:paraId="42BB7526" w14:textId="77777777" w:rsidR="00576E67" w:rsidRPr="009568BF" w:rsidRDefault="00576E67" w:rsidP="00244563">
            <w:pPr>
              <w:pStyle w:val="TAR"/>
              <w:rPr>
                <w:sz w:val="12"/>
                <w:szCs w:val="12"/>
              </w:rPr>
            </w:pPr>
            <w:r w:rsidRPr="009568BF">
              <w:rPr>
                <w:sz w:val="12"/>
                <w:szCs w:val="12"/>
              </w:rPr>
              <w:t>548</w:t>
            </w:r>
          </w:p>
        </w:tc>
        <w:tc>
          <w:tcPr>
            <w:tcW w:w="444" w:type="dxa"/>
            <w:tcMar>
              <w:left w:w="85" w:type="dxa"/>
              <w:right w:w="85" w:type="dxa"/>
            </w:tcMar>
            <w:vAlign w:val="bottom"/>
          </w:tcPr>
          <w:p w14:paraId="2C8A06CD" w14:textId="77777777" w:rsidR="00576E67" w:rsidRPr="009568BF" w:rsidRDefault="00576E67" w:rsidP="00244563">
            <w:pPr>
              <w:pStyle w:val="TAR"/>
              <w:rPr>
                <w:sz w:val="12"/>
                <w:szCs w:val="12"/>
              </w:rPr>
            </w:pPr>
            <w:r w:rsidRPr="009568BF">
              <w:rPr>
                <w:sz w:val="12"/>
                <w:szCs w:val="12"/>
              </w:rPr>
              <w:t>24</w:t>
            </w:r>
          </w:p>
        </w:tc>
        <w:tc>
          <w:tcPr>
            <w:tcW w:w="444" w:type="dxa"/>
            <w:tcMar>
              <w:left w:w="85" w:type="dxa"/>
              <w:right w:w="85" w:type="dxa"/>
            </w:tcMar>
            <w:vAlign w:val="bottom"/>
          </w:tcPr>
          <w:p w14:paraId="4633B1B3" w14:textId="77777777" w:rsidR="00576E67" w:rsidRPr="009568BF" w:rsidRDefault="00576E67" w:rsidP="00244563">
            <w:pPr>
              <w:pStyle w:val="TAR"/>
              <w:rPr>
                <w:sz w:val="12"/>
                <w:szCs w:val="12"/>
              </w:rPr>
            </w:pPr>
            <w:r w:rsidRPr="009568BF">
              <w:rPr>
                <w:sz w:val="12"/>
                <w:szCs w:val="12"/>
              </w:rPr>
              <w:t>547</w:t>
            </w:r>
          </w:p>
        </w:tc>
        <w:tc>
          <w:tcPr>
            <w:tcW w:w="444" w:type="dxa"/>
            <w:tcMar>
              <w:left w:w="85" w:type="dxa"/>
              <w:right w:w="85" w:type="dxa"/>
            </w:tcMar>
            <w:vAlign w:val="bottom"/>
          </w:tcPr>
          <w:p w14:paraId="483507F4" w14:textId="77777777" w:rsidR="00576E67" w:rsidRPr="009568BF" w:rsidRDefault="00576E67" w:rsidP="00244563">
            <w:pPr>
              <w:pStyle w:val="TAR"/>
              <w:rPr>
                <w:sz w:val="12"/>
                <w:szCs w:val="12"/>
              </w:rPr>
            </w:pPr>
            <w:r w:rsidRPr="009568BF">
              <w:rPr>
                <w:sz w:val="12"/>
                <w:szCs w:val="12"/>
              </w:rPr>
              <w:t>25</w:t>
            </w:r>
          </w:p>
        </w:tc>
        <w:tc>
          <w:tcPr>
            <w:tcW w:w="444" w:type="dxa"/>
            <w:tcMar>
              <w:left w:w="85" w:type="dxa"/>
              <w:right w:w="85" w:type="dxa"/>
            </w:tcMar>
            <w:vAlign w:val="bottom"/>
          </w:tcPr>
          <w:p w14:paraId="357EF302" w14:textId="77777777" w:rsidR="00576E67" w:rsidRPr="009568BF" w:rsidRDefault="00576E67" w:rsidP="00244563">
            <w:pPr>
              <w:pStyle w:val="TAR"/>
              <w:rPr>
                <w:sz w:val="12"/>
                <w:szCs w:val="12"/>
              </w:rPr>
            </w:pPr>
            <w:r w:rsidRPr="009568BF">
              <w:rPr>
                <w:sz w:val="12"/>
                <w:szCs w:val="12"/>
              </w:rPr>
              <w:t>546</w:t>
            </w:r>
          </w:p>
        </w:tc>
        <w:tc>
          <w:tcPr>
            <w:tcW w:w="444" w:type="dxa"/>
            <w:tcMar>
              <w:left w:w="85" w:type="dxa"/>
              <w:right w:w="85" w:type="dxa"/>
            </w:tcMar>
            <w:vAlign w:val="bottom"/>
          </w:tcPr>
          <w:p w14:paraId="623D659F" w14:textId="77777777" w:rsidR="00576E67" w:rsidRPr="009568BF" w:rsidRDefault="00576E67" w:rsidP="00244563">
            <w:pPr>
              <w:pStyle w:val="TAR"/>
              <w:rPr>
                <w:sz w:val="12"/>
                <w:szCs w:val="12"/>
              </w:rPr>
            </w:pPr>
            <w:r w:rsidRPr="009568BF">
              <w:rPr>
                <w:sz w:val="12"/>
                <w:szCs w:val="12"/>
              </w:rPr>
              <w:t>26</w:t>
            </w:r>
          </w:p>
        </w:tc>
        <w:tc>
          <w:tcPr>
            <w:tcW w:w="444" w:type="dxa"/>
            <w:tcMar>
              <w:left w:w="85" w:type="dxa"/>
              <w:right w:w="85" w:type="dxa"/>
            </w:tcMar>
            <w:vAlign w:val="bottom"/>
          </w:tcPr>
          <w:p w14:paraId="6870730E" w14:textId="77777777" w:rsidR="00576E67" w:rsidRPr="009568BF" w:rsidRDefault="00576E67" w:rsidP="00244563">
            <w:pPr>
              <w:pStyle w:val="TAR"/>
              <w:rPr>
                <w:sz w:val="12"/>
                <w:szCs w:val="12"/>
              </w:rPr>
            </w:pPr>
            <w:r w:rsidRPr="009568BF">
              <w:rPr>
                <w:sz w:val="12"/>
                <w:szCs w:val="12"/>
              </w:rPr>
              <w:t>545</w:t>
            </w:r>
          </w:p>
        </w:tc>
        <w:tc>
          <w:tcPr>
            <w:tcW w:w="444" w:type="dxa"/>
            <w:tcMar>
              <w:left w:w="85" w:type="dxa"/>
              <w:right w:w="85" w:type="dxa"/>
            </w:tcMar>
            <w:vAlign w:val="bottom"/>
          </w:tcPr>
          <w:p w14:paraId="3CFAC850" w14:textId="77777777" w:rsidR="00576E67" w:rsidRPr="009568BF" w:rsidRDefault="00576E67" w:rsidP="00244563">
            <w:pPr>
              <w:pStyle w:val="TAR"/>
              <w:rPr>
                <w:sz w:val="12"/>
                <w:szCs w:val="12"/>
              </w:rPr>
            </w:pPr>
            <w:r w:rsidRPr="009568BF">
              <w:rPr>
                <w:sz w:val="12"/>
                <w:szCs w:val="12"/>
              </w:rPr>
              <w:t>27</w:t>
            </w:r>
          </w:p>
        </w:tc>
        <w:tc>
          <w:tcPr>
            <w:tcW w:w="444" w:type="dxa"/>
            <w:tcMar>
              <w:left w:w="85" w:type="dxa"/>
              <w:right w:w="85" w:type="dxa"/>
            </w:tcMar>
            <w:vAlign w:val="bottom"/>
          </w:tcPr>
          <w:p w14:paraId="7BE371F0" w14:textId="77777777" w:rsidR="00576E67" w:rsidRPr="009568BF" w:rsidRDefault="00576E67" w:rsidP="00244563">
            <w:pPr>
              <w:pStyle w:val="TAR"/>
              <w:rPr>
                <w:sz w:val="12"/>
                <w:szCs w:val="12"/>
              </w:rPr>
            </w:pPr>
            <w:r w:rsidRPr="009568BF">
              <w:rPr>
                <w:sz w:val="12"/>
                <w:szCs w:val="12"/>
              </w:rPr>
              <w:t>544</w:t>
            </w:r>
          </w:p>
        </w:tc>
        <w:tc>
          <w:tcPr>
            <w:tcW w:w="444" w:type="dxa"/>
            <w:tcMar>
              <w:left w:w="85" w:type="dxa"/>
              <w:right w:w="85" w:type="dxa"/>
            </w:tcMar>
            <w:vAlign w:val="bottom"/>
          </w:tcPr>
          <w:p w14:paraId="5F96EBF6" w14:textId="77777777" w:rsidR="00576E67" w:rsidRPr="009568BF" w:rsidRDefault="00576E67" w:rsidP="00244563">
            <w:pPr>
              <w:pStyle w:val="TAR"/>
              <w:rPr>
                <w:sz w:val="12"/>
                <w:szCs w:val="12"/>
              </w:rPr>
            </w:pPr>
            <w:r w:rsidRPr="009568BF">
              <w:rPr>
                <w:sz w:val="12"/>
                <w:szCs w:val="12"/>
              </w:rPr>
              <w:t>28</w:t>
            </w:r>
          </w:p>
        </w:tc>
        <w:tc>
          <w:tcPr>
            <w:tcW w:w="444" w:type="dxa"/>
            <w:tcMar>
              <w:left w:w="85" w:type="dxa"/>
              <w:right w:w="85" w:type="dxa"/>
            </w:tcMar>
            <w:vAlign w:val="bottom"/>
          </w:tcPr>
          <w:p w14:paraId="3BE72C3C" w14:textId="77777777" w:rsidR="00576E67" w:rsidRPr="009568BF" w:rsidRDefault="00576E67" w:rsidP="00244563">
            <w:pPr>
              <w:pStyle w:val="TAR"/>
              <w:rPr>
                <w:sz w:val="12"/>
                <w:szCs w:val="12"/>
              </w:rPr>
            </w:pPr>
            <w:r w:rsidRPr="009568BF">
              <w:rPr>
                <w:sz w:val="12"/>
                <w:szCs w:val="12"/>
              </w:rPr>
              <w:t>543</w:t>
            </w:r>
          </w:p>
        </w:tc>
        <w:tc>
          <w:tcPr>
            <w:tcW w:w="444" w:type="dxa"/>
            <w:tcMar>
              <w:left w:w="85" w:type="dxa"/>
              <w:right w:w="85" w:type="dxa"/>
            </w:tcMar>
            <w:vAlign w:val="bottom"/>
          </w:tcPr>
          <w:p w14:paraId="2E98DAE8" w14:textId="77777777" w:rsidR="00576E67" w:rsidRPr="009568BF" w:rsidRDefault="00576E67" w:rsidP="00244563">
            <w:pPr>
              <w:pStyle w:val="TAR"/>
              <w:rPr>
                <w:sz w:val="12"/>
                <w:szCs w:val="12"/>
              </w:rPr>
            </w:pPr>
            <w:r w:rsidRPr="009568BF">
              <w:rPr>
                <w:sz w:val="12"/>
                <w:szCs w:val="12"/>
              </w:rPr>
              <w:t>29</w:t>
            </w:r>
          </w:p>
        </w:tc>
        <w:tc>
          <w:tcPr>
            <w:tcW w:w="444" w:type="dxa"/>
            <w:tcMar>
              <w:left w:w="85" w:type="dxa"/>
              <w:right w:w="85" w:type="dxa"/>
            </w:tcMar>
            <w:vAlign w:val="bottom"/>
          </w:tcPr>
          <w:p w14:paraId="3912B958" w14:textId="77777777" w:rsidR="00576E67" w:rsidRPr="009568BF" w:rsidRDefault="00576E67" w:rsidP="00244563">
            <w:pPr>
              <w:pStyle w:val="TAR"/>
              <w:rPr>
                <w:sz w:val="12"/>
                <w:szCs w:val="12"/>
              </w:rPr>
            </w:pPr>
            <w:r w:rsidRPr="009568BF">
              <w:rPr>
                <w:sz w:val="12"/>
                <w:szCs w:val="12"/>
              </w:rPr>
              <w:t>542</w:t>
            </w:r>
          </w:p>
        </w:tc>
        <w:tc>
          <w:tcPr>
            <w:tcW w:w="444" w:type="dxa"/>
            <w:tcMar>
              <w:left w:w="85" w:type="dxa"/>
              <w:right w:w="85" w:type="dxa"/>
            </w:tcMar>
            <w:vAlign w:val="bottom"/>
          </w:tcPr>
          <w:p w14:paraId="1E5D2E40" w14:textId="77777777" w:rsidR="00576E67" w:rsidRPr="009568BF" w:rsidRDefault="00576E67" w:rsidP="00244563">
            <w:pPr>
              <w:pStyle w:val="TAR"/>
              <w:rPr>
                <w:sz w:val="12"/>
                <w:szCs w:val="12"/>
              </w:rPr>
            </w:pPr>
            <w:r w:rsidRPr="009568BF">
              <w:rPr>
                <w:sz w:val="12"/>
                <w:szCs w:val="12"/>
              </w:rPr>
              <w:t>30</w:t>
            </w:r>
          </w:p>
        </w:tc>
        <w:tc>
          <w:tcPr>
            <w:tcW w:w="444" w:type="dxa"/>
            <w:tcMar>
              <w:left w:w="85" w:type="dxa"/>
              <w:right w:w="85" w:type="dxa"/>
            </w:tcMar>
            <w:vAlign w:val="bottom"/>
          </w:tcPr>
          <w:p w14:paraId="77C41973" w14:textId="77777777" w:rsidR="00576E67" w:rsidRPr="009568BF" w:rsidRDefault="00576E67" w:rsidP="00244563">
            <w:pPr>
              <w:pStyle w:val="TAR"/>
              <w:rPr>
                <w:sz w:val="12"/>
                <w:szCs w:val="12"/>
              </w:rPr>
            </w:pPr>
            <w:r w:rsidRPr="009568BF">
              <w:rPr>
                <w:sz w:val="12"/>
                <w:szCs w:val="12"/>
              </w:rPr>
              <w:t>541</w:t>
            </w:r>
          </w:p>
        </w:tc>
      </w:tr>
      <w:tr w:rsidR="00576E67" w:rsidRPr="009568BF" w14:paraId="01711594" w14:textId="77777777" w:rsidTr="00244563">
        <w:trPr>
          <w:jc w:val="center"/>
        </w:trPr>
        <w:tc>
          <w:tcPr>
            <w:tcW w:w="761" w:type="dxa"/>
            <w:tcMar>
              <w:left w:w="85" w:type="dxa"/>
              <w:right w:w="85" w:type="dxa"/>
            </w:tcMar>
          </w:tcPr>
          <w:p w14:paraId="66CCF0D4" w14:textId="77777777" w:rsidR="00576E67" w:rsidRPr="009568BF" w:rsidRDefault="00576E67" w:rsidP="00244563">
            <w:pPr>
              <w:pStyle w:val="TAL"/>
              <w:jc w:val="center"/>
              <w:rPr>
                <w:sz w:val="12"/>
                <w:szCs w:val="12"/>
              </w:rPr>
            </w:pPr>
            <w:r w:rsidRPr="009568BF">
              <w:rPr>
                <w:sz w:val="12"/>
                <w:szCs w:val="12"/>
              </w:rPr>
              <w:t>60-79</w:t>
            </w:r>
          </w:p>
        </w:tc>
        <w:tc>
          <w:tcPr>
            <w:tcW w:w="445" w:type="dxa"/>
            <w:tcMar>
              <w:left w:w="85" w:type="dxa"/>
              <w:right w:w="85" w:type="dxa"/>
            </w:tcMar>
            <w:vAlign w:val="bottom"/>
          </w:tcPr>
          <w:p w14:paraId="5F3FF225" w14:textId="77777777" w:rsidR="00576E67" w:rsidRPr="009568BF" w:rsidRDefault="00576E67" w:rsidP="00244563">
            <w:pPr>
              <w:pStyle w:val="TAR"/>
              <w:rPr>
                <w:sz w:val="12"/>
                <w:szCs w:val="12"/>
              </w:rPr>
            </w:pPr>
            <w:r w:rsidRPr="009568BF">
              <w:rPr>
                <w:sz w:val="12"/>
                <w:szCs w:val="12"/>
              </w:rPr>
              <w:t>31</w:t>
            </w:r>
          </w:p>
        </w:tc>
        <w:tc>
          <w:tcPr>
            <w:tcW w:w="445" w:type="dxa"/>
            <w:tcMar>
              <w:left w:w="85" w:type="dxa"/>
              <w:right w:w="85" w:type="dxa"/>
            </w:tcMar>
            <w:vAlign w:val="bottom"/>
          </w:tcPr>
          <w:p w14:paraId="33395C52" w14:textId="77777777" w:rsidR="00576E67" w:rsidRPr="009568BF" w:rsidRDefault="00576E67" w:rsidP="00244563">
            <w:pPr>
              <w:pStyle w:val="TAR"/>
              <w:rPr>
                <w:sz w:val="12"/>
                <w:szCs w:val="12"/>
              </w:rPr>
            </w:pPr>
            <w:r w:rsidRPr="009568BF">
              <w:rPr>
                <w:sz w:val="12"/>
                <w:szCs w:val="12"/>
              </w:rPr>
              <w:t>540</w:t>
            </w:r>
          </w:p>
        </w:tc>
        <w:tc>
          <w:tcPr>
            <w:tcW w:w="445" w:type="dxa"/>
            <w:tcMar>
              <w:left w:w="85" w:type="dxa"/>
              <w:right w:w="85" w:type="dxa"/>
            </w:tcMar>
            <w:vAlign w:val="bottom"/>
          </w:tcPr>
          <w:p w14:paraId="3A977853" w14:textId="77777777" w:rsidR="00576E67" w:rsidRPr="009568BF" w:rsidRDefault="00576E67" w:rsidP="00244563">
            <w:pPr>
              <w:pStyle w:val="TAR"/>
              <w:rPr>
                <w:sz w:val="12"/>
                <w:szCs w:val="12"/>
              </w:rPr>
            </w:pPr>
            <w:r w:rsidRPr="009568BF">
              <w:rPr>
                <w:sz w:val="12"/>
                <w:szCs w:val="12"/>
              </w:rPr>
              <w:t>32</w:t>
            </w:r>
          </w:p>
        </w:tc>
        <w:tc>
          <w:tcPr>
            <w:tcW w:w="445" w:type="dxa"/>
            <w:tcMar>
              <w:left w:w="85" w:type="dxa"/>
              <w:right w:w="85" w:type="dxa"/>
            </w:tcMar>
            <w:vAlign w:val="bottom"/>
          </w:tcPr>
          <w:p w14:paraId="5FEFED61" w14:textId="77777777" w:rsidR="00576E67" w:rsidRPr="009568BF" w:rsidRDefault="00576E67" w:rsidP="00244563">
            <w:pPr>
              <w:pStyle w:val="TAR"/>
              <w:rPr>
                <w:sz w:val="12"/>
                <w:szCs w:val="12"/>
              </w:rPr>
            </w:pPr>
            <w:r w:rsidRPr="009568BF">
              <w:rPr>
                <w:sz w:val="12"/>
                <w:szCs w:val="12"/>
              </w:rPr>
              <w:t>539</w:t>
            </w:r>
          </w:p>
        </w:tc>
        <w:tc>
          <w:tcPr>
            <w:tcW w:w="445" w:type="dxa"/>
            <w:tcMar>
              <w:left w:w="85" w:type="dxa"/>
              <w:right w:w="85" w:type="dxa"/>
            </w:tcMar>
            <w:vAlign w:val="bottom"/>
          </w:tcPr>
          <w:p w14:paraId="12728B4A" w14:textId="77777777" w:rsidR="00576E67" w:rsidRPr="009568BF" w:rsidRDefault="00576E67" w:rsidP="00244563">
            <w:pPr>
              <w:pStyle w:val="TAR"/>
              <w:rPr>
                <w:sz w:val="12"/>
                <w:szCs w:val="12"/>
              </w:rPr>
            </w:pPr>
            <w:r w:rsidRPr="009568BF">
              <w:rPr>
                <w:sz w:val="12"/>
                <w:szCs w:val="12"/>
              </w:rPr>
              <w:t>33</w:t>
            </w:r>
          </w:p>
        </w:tc>
        <w:tc>
          <w:tcPr>
            <w:tcW w:w="444" w:type="dxa"/>
            <w:tcMar>
              <w:left w:w="85" w:type="dxa"/>
              <w:right w:w="85" w:type="dxa"/>
            </w:tcMar>
            <w:vAlign w:val="bottom"/>
          </w:tcPr>
          <w:p w14:paraId="4F5662AF" w14:textId="77777777" w:rsidR="00576E67" w:rsidRPr="009568BF" w:rsidRDefault="00576E67" w:rsidP="00244563">
            <w:pPr>
              <w:pStyle w:val="TAR"/>
              <w:rPr>
                <w:sz w:val="12"/>
                <w:szCs w:val="12"/>
              </w:rPr>
            </w:pPr>
            <w:r w:rsidRPr="009568BF">
              <w:rPr>
                <w:sz w:val="12"/>
                <w:szCs w:val="12"/>
              </w:rPr>
              <w:t>538</w:t>
            </w:r>
          </w:p>
        </w:tc>
        <w:tc>
          <w:tcPr>
            <w:tcW w:w="444" w:type="dxa"/>
            <w:tcMar>
              <w:left w:w="85" w:type="dxa"/>
              <w:right w:w="85" w:type="dxa"/>
            </w:tcMar>
            <w:vAlign w:val="bottom"/>
          </w:tcPr>
          <w:p w14:paraId="4014B462" w14:textId="77777777" w:rsidR="00576E67" w:rsidRPr="009568BF" w:rsidRDefault="00576E67" w:rsidP="00244563">
            <w:pPr>
              <w:pStyle w:val="TAR"/>
              <w:rPr>
                <w:sz w:val="12"/>
                <w:szCs w:val="12"/>
              </w:rPr>
            </w:pPr>
            <w:r w:rsidRPr="009568BF">
              <w:rPr>
                <w:sz w:val="12"/>
                <w:szCs w:val="12"/>
              </w:rPr>
              <w:t>34</w:t>
            </w:r>
          </w:p>
        </w:tc>
        <w:tc>
          <w:tcPr>
            <w:tcW w:w="444" w:type="dxa"/>
            <w:tcMar>
              <w:left w:w="85" w:type="dxa"/>
              <w:right w:w="85" w:type="dxa"/>
            </w:tcMar>
            <w:vAlign w:val="bottom"/>
          </w:tcPr>
          <w:p w14:paraId="7558E126" w14:textId="77777777" w:rsidR="00576E67" w:rsidRPr="009568BF" w:rsidRDefault="00576E67" w:rsidP="00244563">
            <w:pPr>
              <w:pStyle w:val="TAR"/>
              <w:rPr>
                <w:sz w:val="12"/>
                <w:szCs w:val="12"/>
              </w:rPr>
            </w:pPr>
            <w:r w:rsidRPr="009568BF">
              <w:rPr>
                <w:sz w:val="12"/>
                <w:szCs w:val="12"/>
              </w:rPr>
              <w:t>537</w:t>
            </w:r>
          </w:p>
        </w:tc>
        <w:tc>
          <w:tcPr>
            <w:tcW w:w="444" w:type="dxa"/>
            <w:tcMar>
              <w:left w:w="85" w:type="dxa"/>
              <w:right w:w="85" w:type="dxa"/>
            </w:tcMar>
            <w:vAlign w:val="bottom"/>
          </w:tcPr>
          <w:p w14:paraId="6DC26EEE" w14:textId="77777777" w:rsidR="00576E67" w:rsidRPr="009568BF" w:rsidRDefault="00576E67" w:rsidP="00244563">
            <w:pPr>
              <w:pStyle w:val="TAR"/>
              <w:rPr>
                <w:sz w:val="12"/>
                <w:szCs w:val="12"/>
              </w:rPr>
            </w:pPr>
            <w:r w:rsidRPr="009568BF">
              <w:rPr>
                <w:sz w:val="12"/>
                <w:szCs w:val="12"/>
              </w:rPr>
              <w:t>35</w:t>
            </w:r>
          </w:p>
        </w:tc>
        <w:tc>
          <w:tcPr>
            <w:tcW w:w="444" w:type="dxa"/>
            <w:tcMar>
              <w:left w:w="85" w:type="dxa"/>
              <w:right w:w="85" w:type="dxa"/>
            </w:tcMar>
            <w:vAlign w:val="bottom"/>
          </w:tcPr>
          <w:p w14:paraId="572691AD" w14:textId="77777777" w:rsidR="00576E67" w:rsidRPr="009568BF" w:rsidRDefault="00576E67" w:rsidP="00244563">
            <w:pPr>
              <w:pStyle w:val="TAR"/>
              <w:rPr>
                <w:sz w:val="12"/>
                <w:szCs w:val="12"/>
              </w:rPr>
            </w:pPr>
            <w:r w:rsidRPr="009568BF">
              <w:rPr>
                <w:sz w:val="12"/>
                <w:szCs w:val="12"/>
              </w:rPr>
              <w:t>536</w:t>
            </w:r>
          </w:p>
        </w:tc>
        <w:tc>
          <w:tcPr>
            <w:tcW w:w="444" w:type="dxa"/>
            <w:tcMar>
              <w:left w:w="85" w:type="dxa"/>
              <w:right w:w="85" w:type="dxa"/>
            </w:tcMar>
            <w:vAlign w:val="bottom"/>
          </w:tcPr>
          <w:p w14:paraId="7DAF855E" w14:textId="77777777" w:rsidR="00576E67" w:rsidRPr="009568BF" w:rsidRDefault="00576E67" w:rsidP="00244563">
            <w:pPr>
              <w:pStyle w:val="TAR"/>
              <w:rPr>
                <w:sz w:val="12"/>
                <w:szCs w:val="12"/>
              </w:rPr>
            </w:pPr>
            <w:r w:rsidRPr="009568BF">
              <w:rPr>
                <w:sz w:val="12"/>
                <w:szCs w:val="12"/>
              </w:rPr>
              <w:t>36</w:t>
            </w:r>
          </w:p>
        </w:tc>
        <w:tc>
          <w:tcPr>
            <w:tcW w:w="444" w:type="dxa"/>
            <w:tcMar>
              <w:left w:w="85" w:type="dxa"/>
              <w:right w:w="85" w:type="dxa"/>
            </w:tcMar>
            <w:vAlign w:val="bottom"/>
          </w:tcPr>
          <w:p w14:paraId="519C5A16" w14:textId="77777777" w:rsidR="00576E67" w:rsidRPr="009568BF" w:rsidRDefault="00576E67" w:rsidP="00244563">
            <w:pPr>
              <w:pStyle w:val="TAR"/>
              <w:rPr>
                <w:sz w:val="12"/>
                <w:szCs w:val="12"/>
              </w:rPr>
            </w:pPr>
            <w:r w:rsidRPr="009568BF">
              <w:rPr>
                <w:sz w:val="12"/>
                <w:szCs w:val="12"/>
              </w:rPr>
              <w:t>535</w:t>
            </w:r>
          </w:p>
        </w:tc>
        <w:tc>
          <w:tcPr>
            <w:tcW w:w="444" w:type="dxa"/>
            <w:tcMar>
              <w:left w:w="85" w:type="dxa"/>
              <w:right w:w="85" w:type="dxa"/>
            </w:tcMar>
            <w:vAlign w:val="bottom"/>
          </w:tcPr>
          <w:p w14:paraId="7638F068" w14:textId="77777777" w:rsidR="00576E67" w:rsidRPr="009568BF" w:rsidRDefault="00576E67" w:rsidP="00244563">
            <w:pPr>
              <w:pStyle w:val="TAR"/>
              <w:rPr>
                <w:sz w:val="12"/>
                <w:szCs w:val="12"/>
              </w:rPr>
            </w:pPr>
            <w:r w:rsidRPr="009568BF">
              <w:rPr>
                <w:sz w:val="12"/>
                <w:szCs w:val="12"/>
              </w:rPr>
              <w:t>37</w:t>
            </w:r>
          </w:p>
        </w:tc>
        <w:tc>
          <w:tcPr>
            <w:tcW w:w="444" w:type="dxa"/>
            <w:tcMar>
              <w:left w:w="85" w:type="dxa"/>
              <w:right w:w="85" w:type="dxa"/>
            </w:tcMar>
            <w:vAlign w:val="bottom"/>
          </w:tcPr>
          <w:p w14:paraId="016BADA3" w14:textId="77777777" w:rsidR="00576E67" w:rsidRPr="009568BF" w:rsidRDefault="00576E67" w:rsidP="00244563">
            <w:pPr>
              <w:pStyle w:val="TAR"/>
              <w:rPr>
                <w:sz w:val="12"/>
                <w:szCs w:val="12"/>
              </w:rPr>
            </w:pPr>
            <w:r w:rsidRPr="009568BF">
              <w:rPr>
                <w:sz w:val="12"/>
                <w:szCs w:val="12"/>
              </w:rPr>
              <w:t>534</w:t>
            </w:r>
          </w:p>
        </w:tc>
        <w:tc>
          <w:tcPr>
            <w:tcW w:w="444" w:type="dxa"/>
            <w:tcMar>
              <w:left w:w="85" w:type="dxa"/>
              <w:right w:w="85" w:type="dxa"/>
            </w:tcMar>
            <w:vAlign w:val="bottom"/>
          </w:tcPr>
          <w:p w14:paraId="1AF0F067" w14:textId="77777777" w:rsidR="00576E67" w:rsidRPr="009568BF" w:rsidRDefault="00576E67" w:rsidP="00244563">
            <w:pPr>
              <w:pStyle w:val="TAR"/>
              <w:rPr>
                <w:sz w:val="12"/>
                <w:szCs w:val="12"/>
              </w:rPr>
            </w:pPr>
            <w:r w:rsidRPr="009568BF">
              <w:rPr>
                <w:sz w:val="12"/>
                <w:szCs w:val="12"/>
              </w:rPr>
              <w:t>38</w:t>
            </w:r>
          </w:p>
        </w:tc>
        <w:tc>
          <w:tcPr>
            <w:tcW w:w="444" w:type="dxa"/>
            <w:tcMar>
              <w:left w:w="85" w:type="dxa"/>
              <w:right w:w="85" w:type="dxa"/>
            </w:tcMar>
            <w:vAlign w:val="bottom"/>
          </w:tcPr>
          <w:p w14:paraId="28435D03" w14:textId="77777777" w:rsidR="00576E67" w:rsidRPr="009568BF" w:rsidRDefault="00576E67" w:rsidP="00244563">
            <w:pPr>
              <w:pStyle w:val="TAR"/>
              <w:rPr>
                <w:sz w:val="12"/>
                <w:szCs w:val="12"/>
              </w:rPr>
            </w:pPr>
            <w:r w:rsidRPr="009568BF">
              <w:rPr>
                <w:sz w:val="12"/>
                <w:szCs w:val="12"/>
              </w:rPr>
              <w:t>533</w:t>
            </w:r>
          </w:p>
        </w:tc>
        <w:tc>
          <w:tcPr>
            <w:tcW w:w="444" w:type="dxa"/>
            <w:tcMar>
              <w:left w:w="85" w:type="dxa"/>
              <w:right w:w="85" w:type="dxa"/>
            </w:tcMar>
            <w:vAlign w:val="bottom"/>
          </w:tcPr>
          <w:p w14:paraId="3B5406E8" w14:textId="77777777" w:rsidR="00576E67" w:rsidRPr="009568BF" w:rsidRDefault="00576E67" w:rsidP="00244563">
            <w:pPr>
              <w:pStyle w:val="TAR"/>
              <w:rPr>
                <w:sz w:val="12"/>
                <w:szCs w:val="12"/>
              </w:rPr>
            </w:pPr>
            <w:r w:rsidRPr="009568BF">
              <w:rPr>
                <w:sz w:val="12"/>
                <w:szCs w:val="12"/>
              </w:rPr>
              <w:t>39</w:t>
            </w:r>
          </w:p>
        </w:tc>
        <w:tc>
          <w:tcPr>
            <w:tcW w:w="444" w:type="dxa"/>
            <w:tcMar>
              <w:left w:w="85" w:type="dxa"/>
              <w:right w:w="85" w:type="dxa"/>
            </w:tcMar>
            <w:vAlign w:val="bottom"/>
          </w:tcPr>
          <w:p w14:paraId="2199C711" w14:textId="77777777" w:rsidR="00576E67" w:rsidRPr="009568BF" w:rsidRDefault="00576E67" w:rsidP="00244563">
            <w:pPr>
              <w:pStyle w:val="TAR"/>
              <w:rPr>
                <w:sz w:val="12"/>
                <w:szCs w:val="12"/>
              </w:rPr>
            </w:pPr>
            <w:r w:rsidRPr="009568BF">
              <w:rPr>
                <w:sz w:val="12"/>
                <w:szCs w:val="12"/>
              </w:rPr>
              <w:t>532</w:t>
            </w:r>
          </w:p>
        </w:tc>
        <w:tc>
          <w:tcPr>
            <w:tcW w:w="444" w:type="dxa"/>
            <w:tcMar>
              <w:left w:w="85" w:type="dxa"/>
              <w:right w:w="85" w:type="dxa"/>
            </w:tcMar>
            <w:vAlign w:val="bottom"/>
          </w:tcPr>
          <w:p w14:paraId="23768BA1" w14:textId="77777777" w:rsidR="00576E67" w:rsidRPr="009568BF" w:rsidRDefault="00576E67" w:rsidP="00244563">
            <w:pPr>
              <w:pStyle w:val="TAR"/>
              <w:rPr>
                <w:sz w:val="12"/>
                <w:szCs w:val="12"/>
              </w:rPr>
            </w:pPr>
            <w:r w:rsidRPr="009568BF">
              <w:rPr>
                <w:sz w:val="12"/>
                <w:szCs w:val="12"/>
              </w:rPr>
              <w:t>40</w:t>
            </w:r>
          </w:p>
        </w:tc>
        <w:tc>
          <w:tcPr>
            <w:tcW w:w="444" w:type="dxa"/>
            <w:tcMar>
              <w:left w:w="85" w:type="dxa"/>
              <w:right w:w="85" w:type="dxa"/>
            </w:tcMar>
            <w:vAlign w:val="bottom"/>
          </w:tcPr>
          <w:p w14:paraId="15D758A9" w14:textId="77777777" w:rsidR="00576E67" w:rsidRPr="009568BF" w:rsidRDefault="00576E67" w:rsidP="00244563">
            <w:pPr>
              <w:pStyle w:val="TAR"/>
              <w:rPr>
                <w:sz w:val="12"/>
                <w:szCs w:val="12"/>
              </w:rPr>
            </w:pPr>
            <w:r w:rsidRPr="009568BF">
              <w:rPr>
                <w:sz w:val="12"/>
                <w:szCs w:val="12"/>
              </w:rPr>
              <w:t>531</w:t>
            </w:r>
          </w:p>
        </w:tc>
      </w:tr>
      <w:tr w:rsidR="00576E67" w:rsidRPr="009568BF" w14:paraId="41D30755" w14:textId="77777777" w:rsidTr="00244563">
        <w:trPr>
          <w:jc w:val="center"/>
        </w:trPr>
        <w:tc>
          <w:tcPr>
            <w:tcW w:w="761" w:type="dxa"/>
            <w:tcMar>
              <w:left w:w="85" w:type="dxa"/>
              <w:right w:w="85" w:type="dxa"/>
            </w:tcMar>
          </w:tcPr>
          <w:p w14:paraId="6A557B7F" w14:textId="77777777" w:rsidR="00576E67" w:rsidRPr="009568BF" w:rsidRDefault="00576E67" w:rsidP="00244563">
            <w:pPr>
              <w:pStyle w:val="TAL"/>
              <w:jc w:val="center"/>
              <w:rPr>
                <w:sz w:val="12"/>
                <w:szCs w:val="12"/>
              </w:rPr>
            </w:pPr>
            <w:r w:rsidRPr="009568BF">
              <w:rPr>
                <w:sz w:val="12"/>
                <w:szCs w:val="12"/>
              </w:rPr>
              <w:t>80-99</w:t>
            </w:r>
          </w:p>
        </w:tc>
        <w:tc>
          <w:tcPr>
            <w:tcW w:w="445" w:type="dxa"/>
            <w:tcMar>
              <w:left w:w="85" w:type="dxa"/>
              <w:right w:w="85" w:type="dxa"/>
            </w:tcMar>
            <w:vAlign w:val="bottom"/>
          </w:tcPr>
          <w:p w14:paraId="6C6FA1D5" w14:textId="77777777" w:rsidR="00576E67" w:rsidRPr="009568BF" w:rsidRDefault="00576E67" w:rsidP="00244563">
            <w:pPr>
              <w:pStyle w:val="TAR"/>
              <w:rPr>
                <w:sz w:val="12"/>
                <w:szCs w:val="12"/>
              </w:rPr>
            </w:pPr>
            <w:r w:rsidRPr="009568BF">
              <w:rPr>
                <w:sz w:val="12"/>
                <w:szCs w:val="12"/>
              </w:rPr>
              <w:t>41</w:t>
            </w:r>
          </w:p>
        </w:tc>
        <w:tc>
          <w:tcPr>
            <w:tcW w:w="445" w:type="dxa"/>
            <w:tcMar>
              <w:left w:w="85" w:type="dxa"/>
              <w:right w:w="85" w:type="dxa"/>
            </w:tcMar>
            <w:vAlign w:val="bottom"/>
          </w:tcPr>
          <w:p w14:paraId="11A066DC" w14:textId="77777777" w:rsidR="00576E67" w:rsidRPr="009568BF" w:rsidRDefault="00576E67" w:rsidP="00244563">
            <w:pPr>
              <w:pStyle w:val="TAR"/>
              <w:rPr>
                <w:sz w:val="12"/>
                <w:szCs w:val="12"/>
              </w:rPr>
            </w:pPr>
            <w:r w:rsidRPr="009568BF">
              <w:rPr>
                <w:sz w:val="12"/>
                <w:szCs w:val="12"/>
              </w:rPr>
              <w:t>530</w:t>
            </w:r>
          </w:p>
        </w:tc>
        <w:tc>
          <w:tcPr>
            <w:tcW w:w="445" w:type="dxa"/>
            <w:tcMar>
              <w:left w:w="85" w:type="dxa"/>
              <w:right w:w="85" w:type="dxa"/>
            </w:tcMar>
            <w:vAlign w:val="bottom"/>
          </w:tcPr>
          <w:p w14:paraId="5196D0C6" w14:textId="77777777" w:rsidR="00576E67" w:rsidRPr="009568BF" w:rsidRDefault="00576E67" w:rsidP="00244563">
            <w:pPr>
              <w:pStyle w:val="TAR"/>
              <w:rPr>
                <w:sz w:val="12"/>
                <w:szCs w:val="12"/>
              </w:rPr>
            </w:pPr>
            <w:r w:rsidRPr="009568BF">
              <w:rPr>
                <w:sz w:val="12"/>
                <w:szCs w:val="12"/>
              </w:rPr>
              <w:t>42</w:t>
            </w:r>
          </w:p>
        </w:tc>
        <w:tc>
          <w:tcPr>
            <w:tcW w:w="445" w:type="dxa"/>
            <w:tcMar>
              <w:left w:w="85" w:type="dxa"/>
              <w:right w:w="85" w:type="dxa"/>
            </w:tcMar>
            <w:vAlign w:val="bottom"/>
          </w:tcPr>
          <w:p w14:paraId="21D42761" w14:textId="77777777" w:rsidR="00576E67" w:rsidRPr="009568BF" w:rsidRDefault="00576E67" w:rsidP="00244563">
            <w:pPr>
              <w:pStyle w:val="TAR"/>
              <w:rPr>
                <w:sz w:val="12"/>
                <w:szCs w:val="12"/>
              </w:rPr>
            </w:pPr>
            <w:r w:rsidRPr="009568BF">
              <w:rPr>
                <w:sz w:val="12"/>
                <w:szCs w:val="12"/>
              </w:rPr>
              <w:t>529</w:t>
            </w:r>
          </w:p>
        </w:tc>
        <w:tc>
          <w:tcPr>
            <w:tcW w:w="445" w:type="dxa"/>
            <w:tcMar>
              <w:left w:w="85" w:type="dxa"/>
              <w:right w:w="85" w:type="dxa"/>
            </w:tcMar>
            <w:vAlign w:val="bottom"/>
          </w:tcPr>
          <w:p w14:paraId="62F779D8" w14:textId="77777777" w:rsidR="00576E67" w:rsidRPr="009568BF" w:rsidRDefault="00576E67" w:rsidP="00244563">
            <w:pPr>
              <w:pStyle w:val="TAR"/>
              <w:rPr>
                <w:sz w:val="12"/>
                <w:szCs w:val="12"/>
              </w:rPr>
            </w:pPr>
            <w:r w:rsidRPr="009568BF">
              <w:rPr>
                <w:sz w:val="12"/>
                <w:szCs w:val="12"/>
              </w:rPr>
              <w:t>43</w:t>
            </w:r>
          </w:p>
        </w:tc>
        <w:tc>
          <w:tcPr>
            <w:tcW w:w="444" w:type="dxa"/>
            <w:tcMar>
              <w:left w:w="85" w:type="dxa"/>
              <w:right w:w="85" w:type="dxa"/>
            </w:tcMar>
            <w:vAlign w:val="bottom"/>
          </w:tcPr>
          <w:p w14:paraId="4B0A49DB" w14:textId="77777777" w:rsidR="00576E67" w:rsidRPr="009568BF" w:rsidRDefault="00576E67" w:rsidP="00244563">
            <w:pPr>
              <w:pStyle w:val="TAR"/>
              <w:rPr>
                <w:sz w:val="12"/>
                <w:szCs w:val="12"/>
              </w:rPr>
            </w:pPr>
            <w:r w:rsidRPr="009568BF">
              <w:rPr>
                <w:sz w:val="12"/>
                <w:szCs w:val="12"/>
              </w:rPr>
              <w:t>528</w:t>
            </w:r>
          </w:p>
        </w:tc>
        <w:tc>
          <w:tcPr>
            <w:tcW w:w="444" w:type="dxa"/>
            <w:tcMar>
              <w:left w:w="85" w:type="dxa"/>
              <w:right w:w="85" w:type="dxa"/>
            </w:tcMar>
            <w:vAlign w:val="bottom"/>
          </w:tcPr>
          <w:p w14:paraId="64C03019" w14:textId="77777777" w:rsidR="00576E67" w:rsidRPr="009568BF" w:rsidRDefault="00576E67" w:rsidP="00244563">
            <w:pPr>
              <w:pStyle w:val="TAR"/>
              <w:rPr>
                <w:sz w:val="12"/>
                <w:szCs w:val="12"/>
              </w:rPr>
            </w:pPr>
            <w:r w:rsidRPr="009568BF">
              <w:rPr>
                <w:sz w:val="12"/>
                <w:szCs w:val="12"/>
              </w:rPr>
              <w:t>44</w:t>
            </w:r>
          </w:p>
        </w:tc>
        <w:tc>
          <w:tcPr>
            <w:tcW w:w="444" w:type="dxa"/>
            <w:tcMar>
              <w:left w:w="85" w:type="dxa"/>
              <w:right w:w="85" w:type="dxa"/>
            </w:tcMar>
            <w:vAlign w:val="bottom"/>
          </w:tcPr>
          <w:p w14:paraId="3C020B3F" w14:textId="77777777" w:rsidR="00576E67" w:rsidRPr="009568BF" w:rsidRDefault="00576E67" w:rsidP="00244563">
            <w:pPr>
              <w:pStyle w:val="TAR"/>
              <w:rPr>
                <w:sz w:val="12"/>
                <w:szCs w:val="12"/>
              </w:rPr>
            </w:pPr>
            <w:r w:rsidRPr="009568BF">
              <w:rPr>
                <w:sz w:val="12"/>
                <w:szCs w:val="12"/>
              </w:rPr>
              <w:t>527</w:t>
            </w:r>
          </w:p>
        </w:tc>
        <w:tc>
          <w:tcPr>
            <w:tcW w:w="444" w:type="dxa"/>
            <w:tcMar>
              <w:left w:w="85" w:type="dxa"/>
              <w:right w:w="85" w:type="dxa"/>
            </w:tcMar>
            <w:vAlign w:val="bottom"/>
          </w:tcPr>
          <w:p w14:paraId="35763366" w14:textId="77777777" w:rsidR="00576E67" w:rsidRPr="009568BF" w:rsidRDefault="00576E67" w:rsidP="00244563">
            <w:pPr>
              <w:pStyle w:val="TAR"/>
              <w:rPr>
                <w:sz w:val="12"/>
                <w:szCs w:val="12"/>
              </w:rPr>
            </w:pPr>
            <w:r w:rsidRPr="009568BF">
              <w:rPr>
                <w:sz w:val="12"/>
                <w:szCs w:val="12"/>
              </w:rPr>
              <w:t>45</w:t>
            </w:r>
          </w:p>
        </w:tc>
        <w:tc>
          <w:tcPr>
            <w:tcW w:w="444" w:type="dxa"/>
            <w:tcMar>
              <w:left w:w="85" w:type="dxa"/>
              <w:right w:w="85" w:type="dxa"/>
            </w:tcMar>
            <w:vAlign w:val="bottom"/>
          </w:tcPr>
          <w:p w14:paraId="129E9CC9" w14:textId="77777777" w:rsidR="00576E67" w:rsidRPr="009568BF" w:rsidRDefault="00576E67" w:rsidP="00244563">
            <w:pPr>
              <w:pStyle w:val="TAR"/>
              <w:rPr>
                <w:sz w:val="12"/>
                <w:szCs w:val="12"/>
              </w:rPr>
            </w:pPr>
            <w:r w:rsidRPr="009568BF">
              <w:rPr>
                <w:sz w:val="12"/>
                <w:szCs w:val="12"/>
              </w:rPr>
              <w:t>526</w:t>
            </w:r>
          </w:p>
        </w:tc>
        <w:tc>
          <w:tcPr>
            <w:tcW w:w="444" w:type="dxa"/>
            <w:tcMar>
              <w:left w:w="85" w:type="dxa"/>
              <w:right w:w="85" w:type="dxa"/>
            </w:tcMar>
            <w:vAlign w:val="bottom"/>
          </w:tcPr>
          <w:p w14:paraId="69F17E7E" w14:textId="77777777" w:rsidR="00576E67" w:rsidRPr="009568BF" w:rsidRDefault="00576E67" w:rsidP="00244563">
            <w:pPr>
              <w:pStyle w:val="TAR"/>
              <w:rPr>
                <w:sz w:val="12"/>
                <w:szCs w:val="12"/>
              </w:rPr>
            </w:pPr>
            <w:r w:rsidRPr="009568BF">
              <w:rPr>
                <w:sz w:val="12"/>
                <w:szCs w:val="12"/>
              </w:rPr>
              <w:t>46</w:t>
            </w:r>
          </w:p>
        </w:tc>
        <w:tc>
          <w:tcPr>
            <w:tcW w:w="444" w:type="dxa"/>
            <w:tcMar>
              <w:left w:w="85" w:type="dxa"/>
              <w:right w:w="85" w:type="dxa"/>
            </w:tcMar>
            <w:vAlign w:val="bottom"/>
          </w:tcPr>
          <w:p w14:paraId="708E9FCE" w14:textId="77777777" w:rsidR="00576E67" w:rsidRPr="009568BF" w:rsidRDefault="00576E67" w:rsidP="00244563">
            <w:pPr>
              <w:pStyle w:val="TAR"/>
              <w:rPr>
                <w:sz w:val="12"/>
                <w:szCs w:val="12"/>
              </w:rPr>
            </w:pPr>
            <w:r w:rsidRPr="009568BF">
              <w:rPr>
                <w:sz w:val="12"/>
                <w:szCs w:val="12"/>
              </w:rPr>
              <w:t>525</w:t>
            </w:r>
          </w:p>
        </w:tc>
        <w:tc>
          <w:tcPr>
            <w:tcW w:w="444" w:type="dxa"/>
            <w:tcMar>
              <w:left w:w="85" w:type="dxa"/>
              <w:right w:w="85" w:type="dxa"/>
            </w:tcMar>
            <w:vAlign w:val="bottom"/>
          </w:tcPr>
          <w:p w14:paraId="2A95A197" w14:textId="77777777" w:rsidR="00576E67" w:rsidRPr="009568BF" w:rsidRDefault="00576E67" w:rsidP="00244563">
            <w:pPr>
              <w:pStyle w:val="TAR"/>
              <w:rPr>
                <w:sz w:val="12"/>
                <w:szCs w:val="12"/>
              </w:rPr>
            </w:pPr>
            <w:r w:rsidRPr="009568BF">
              <w:rPr>
                <w:sz w:val="12"/>
                <w:szCs w:val="12"/>
              </w:rPr>
              <w:t>47</w:t>
            </w:r>
          </w:p>
        </w:tc>
        <w:tc>
          <w:tcPr>
            <w:tcW w:w="444" w:type="dxa"/>
            <w:tcMar>
              <w:left w:w="85" w:type="dxa"/>
              <w:right w:w="85" w:type="dxa"/>
            </w:tcMar>
            <w:vAlign w:val="bottom"/>
          </w:tcPr>
          <w:p w14:paraId="4964EC28" w14:textId="77777777" w:rsidR="00576E67" w:rsidRPr="009568BF" w:rsidRDefault="00576E67" w:rsidP="00244563">
            <w:pPr>
              <w:pStyle w:val="TAR"/>
              <w:rPr>
                <w:sz w:val="12"/>
                <w:szCs w:val="12"/>
              </w:rPr>
            </w:pPr>
            <w:r w:rsidRPr="009568BF">
              <w:rPr>
                <w:sz w:val="12"/>
                <w:szCs w:val="12"/>
              </w:rPr>
              <w:t>524</w:t>
            </w:r>
          </w:p>
        </w:tc>
        <w:tc>
          <w:tcPr>
            <w:tcW w:w="444" w:type="dxa"/>
            <w:tcMar>
              <w:left w:w="85" w:type="dxa"/>
              <w:right w:w="85" w:type="dxa"/>
            </w:tcMar>
            <w:vAlign w:val="bottom"/>
          </w:tcPr>
          <w:p w14:paraId="3FC48D41" w14:textId="77777777" w:rsidR="00576E67" w:rsidRPr="009568BF" w:rsidRDefault="00576E67" w:rsidP="00244563">
            <w:pPr>
              <w:pStyle w:val="TAR"/>
              <w:rPr>
                <w:sz w:val="12"/>
                <w:szCs w:val="12"/>
              </w:rPr>
            </w:pPr>
            <w:r w:rsidRPr="009568BF">
              <w:rPr>
                <w:sz w:val="12"/>
                <w:szCs w:val="12"/>
              </w:rPr>
              <w:t>48</w:t>
            </w:r>
          </w:p>
        </w:tc>
        <w:tc>
          <w:tcPr>
            <w:tcW w:w="444" w:type="dxa"/>
            <w:tcMar>
              <w:left w:w="85" w:type="dxa"/>
              <w:right w:w="85" w:type="dxa"/>
            </w:tcMar>
            <w:vAlign w:val="bottom"/>
          </w:tcPr>
          <w:p w14:paraId="726BBE77" w14:textId="77777777" w:rsidR="00576E67" w:rsidRPr="009568BF" w:rsidRDefault="00576E67" w:rsidP="00244563">
            <w:pPr>
              <w:pStyle w:val="TAR"/>
              <w:rPr>
                <w:sz w:val="12"/>
                <w:szCs w:val="12"/>
              </w:rPr>
            </w:pPr>
            <w:r w:rsidRPr="009568BF">
              <w:rPr>
                <w:sz w:val="12"/>
                <w:szCs w:val="12"/>
              </w:rPr>
              <w:t>523</w:t>
            </w:r>
          </w:p>
        </w:tc>
        <w:tc>
          <w:tcPr>
            <w:tcW w:w="444" w:type="dxa"/>
            <w:tcMar>
              <w:left w:w="85" w:type="dxa"/>
              <w:right w:w="85" w:type="dxa"/>
            </w:tcMar>
            <w:vAlign w:val="bottom"/>
          </w:tcPr>
          <w:p w14:paraId="2A76E2DA" w14:textId="77777777" w:rsidR="00576E67" w:rsidRPr="009568BF" w:rsidRDefault="00576E67" w:rsidP="00244563">
            <w:pPr>
              <w:pStyle w:val="TAR"/>
              <w:rPr>
                <w:sz w:val="12"/>
                <w:szCs w:val="12"/>
              </w:rPr>
            </w:pPr>
            <w:r w:rsidRPr="009568BF">
              <w:rPr>
                <w:sz w:val="12"/>
                <w:szCs w:val="12"/>
              </w:rPr>
              <w:t>49</w:t>
            </w:r>
          </w:p>
        </w:tc>
        <w:tc>
          <w:tcPr>
            <w:tcW w:w="444" w:type="dxa"/>
            <w:tcMar>
              <w:left w:w="85" w:type="dxa"/>
              <w:right w:w="85" w:type="dxa"/>
            </w:tcMar>
            <w:vAlign w:val="bottom"/>
          </w:tcPr>
          <w:p w14:paraId="2DE99658" w14:textId="77777777" w:rsidR="00576E67" w:rsidRPr="009568BF" w:rsidRDefault="00576E67" w:rsidP="00244563">
            <w:pPr>
              <w:pStyle w:val="TAR"/>
              <w:rPr>
                <w:sz w:val="12"/>
                <w:szCs w:val="12"/>
              </w:rPr>
            </w:pPr>
            <w:r w:rsidRPr="009568BF">
              <w:rPr>
                <w:sz w:val="12"/>
                <w:szCs w:val="12"/>
              </w:rPr>
              <w:t>522</w:t>
            </w:r>
          </w:p>
        </w:tc>
        <w:tc>
          <w:tcPr>
            <w:tcW w:w="444" w:type="dxa"/>
            <w:tcMar>
              <w:left w:w="85" w:type="dxa"/>
              <w:right w:w="85" w:type="dxa"/>
            </w:tcMar>
            <w:vAlign w:val="bottom"/>
          </w:tcPr>
          <w:p w14:paraId="75397CF1" w14:textId="77777777" w:rsidR="00576E67" w:rsidRPr="009568BF" w:rsidRDefault="00576E67" w:rsidP="00244563">
            <w:pPr>
              <w:pStyle w:val="TAR"/>
              <w:rPr>
                <w:sz w:val="12"/>
                <w:szCs w:val="12"/>
              </w:rPr>
            </w:pPr>
            <w:r w:rsidRPr="009568BF">
              <w:rPr>
                <w:sz w:val="12"/>
                <w:szCs w:val="12"/>
              </w:rPr>
              <w:t>50</w:t>
            </w:r>
          </w:p>
        </w:tc>
        <w:tc>
          <w:tcPr>
            <w:tcW w:w="444" w:type="dxa"/>
            <w:tcMar>
              <w:left w:w="85" w:type="dxa"/>
              <w:right w:w="85" w:type="dxa"/>
            </w:tcMar>
            <w:vAlign w:val="bottom"/>
          </w:tcPr>
          <w:p w14:paraId="397B14A0" w14:textId="77777777" w:rsidR="00576E67" w:rsidRPr="009568BF" w:rsidRDefault="00576E67" w:rsidP="00244563">
            <w:pPr>
              <w:pStyle w:val="TAR"/>
              <w:rPr>
                <w:sz w:val="12"/>
                <w:szCs w:val="12"/>
              </w:rPr>
            </w:pPr>
            <w:r w:rsidRPr="009568BF">
              <w:rPr>
                <w:sz w:val="12"/>
                <w:szCs w:val="12"/>
              </w:rPr>
              <w:t>521</w:t>
            </w:r>
          </w:p>
        </w:tc>
      </w:tr>
      <w:tr w:rsidR="00576E67" w:rsidRPr="009568BF" w14:paraId="2225DEEA" w14:textId="77777777" w:rsidTr="00244563">
        <w:trPr>
          <w:jc w:val="center"/>
        </w:trPr>
        <w:tc>
          <w:tcPr>
            <w:tcW w:w="761" w:type="dxa"/>
            <w:tcMar>
              <w:left w:w="85" w:type="dxa"/>
              <w:right w:w="85" w:type="dxa"/>
            </w:tcMar>
          </w:tcPr>
          <w:p w14:paraId="57CD0D1D" w14:textId="77777777" w:rsidR="00576E67" w:rsidRPr="009568BF" w:rsidRDefault="00576E67" w:rsidP="00244563">
            <w:pPr>
              <w:pStyle w:val="TAL"/>
              <w:jc w:val="center"/>
              <w:rPr>
                <w:sz w:val="12"/>
                <w:szCs w:val="12"/>
              </w:rPr>
            </w:pPr>
            <w:r w:rsidRPr="009568BF">
              <w:rPr>
                <w:sz w:val="12"/>
                <w:szCs w:val="12"/>
              </w:rPr>
              <w:t>100-119</w:t>
            </w:r>
          </w:p>
        </w:tc>
        <w:tc>
          <w:tcPr>
            <w:tcW w:w="445" w:type="dxa"/>
            <w:tcMar>
              <w:left w:w="85" w:type="dxa"/>
              <w:right w:w="85" w:type="dxa"/>
            </w:tcMar>
            <w:vAlign w:val="bottom"/>
          </w:tcPr>
          <w:p w14:paraId="707CE514" w14:textId="77777777" w:rsidR="00576E67" w:rsidRPr="009568BF" w:rsidRDefault="00576E67" w:rsidP="00244563">
            <w:pPr>
              <w:pStyle w:val="TAR"/>
              <w:rPr>
                <w:sz w:val="12"/>
                <w:szCs w:val="12"/>
              </w:rPr>
            </w:pPr>
            <w:r w:rsidRPr="009568BF">
              <w:rPr>
                <w:sz w:val="12"/>
                <w:szCs w:val="12"/>
              </w:rPr>
              <w:t>51</w:t>
            </w:r>
          </w:p>
        </w:tc>
        <w:tc>
          <w:tcPr>
            <w:tcW w:w="445" w:type="dxa"/>
            <w:tcMar>
              <w:left w:w="85" w:type="dxa"/>
              <w:right w:w="85" w:type="dxa"/>
            </w:tcMar>
            <w:vAlign w:val="bottom"/>
          </w:tcPr>
          <w:p w14:paraId="026D1E6A" w14:textId="77777777" w:rsidR="00576E67" w:rsidRPr="009568BF" w:rsidRDefault="00576E67" w:rsidP="00244563">
            <w:pPr>
              <w:pStyle w:val="TAR"/>
              <w:rPr>
                <w:sz w:val="12"/>
                <w:szCs w:val="12"/>
              </w:rPr>
            </w:pPr>
            <w:r w:rsidRPr="009568BF">
              <w:rPr>
                <w:sz w:val="12"/>
                <w:szCs w:val="12"/>
              </w:rPr>
              <w:t>520</w:t>
            </w:r>
          </w:p>
        </w:tc>
        <w:tc>
          <w:tcPr>
            <w:tcW w:w="445" w:type="dxa"/>
            <w:tcMar>
              <w:left w:w="85" w:type="dxa"/>
              <w:right w:w="85" w:type="dxa"/>
            </w:tcMar>
            <w:vAlign w:val="bottom"/>
          </w:tcPr>
          <w:p w14:paraId="2F347C96" w14:textId="77777777" w:rsidR="00576E67" w:rsidRPr="009568BF" w:rsidRDefault="00576E67" w:rsidP="00244563">
            <w:pPr>
              <w:pStyle w:val="TAR"/>
              <w:rPr>
                <w:sz w:val="12"/>
                <w:szCs w:val="12"/>
              </w:rPr>
            </w:pPr>
            <w:r w:rsidRPr="009568BF">
              <w:rPr>
                <w:sz w:val="12"/>
                <w:szCs w:val="12"/>
              </w:rPr>
              <w:t>52</w:t>
            </w:r>
          </w:p>
        </w:tc>
        <w:tc>
          <w:tcPr>
            <w:tcW w:w="445" w:type="dxa"/>
            <w:tcMar>
              <w:left w:w="85" w:type="dxa"/>
              <w:right w:w="85" w:type="dxa"/>
            </w:tcMar>
            <w:vAlign w:val="bottom"/>
          </w:tcPr>
          <w:p w14:paraId="0B9C4331" w14:textId="77777777" w:rsidR="00576E67" w:rsidRPr="009568BF" w:rsidRDefault="00576E67" w:rsidP="00244563">
            <w:pPr>
              <w:pStyle w:val="TAR"/>
              <w:rPr>
                <w:sz w:val="12"/>
                <w:szCs w:val="12"/>
              </w:rPr>
            </w:pPr>
            <w:r w:rsidRPr="009568BF">
              <w:rPr>
                <w:sz w:val="12"/>
                <w:szCs w:val="12"/>
              </w:rPr>
              <w:t>519</w:t>
            </w:r>
          </w:p>
        </w:tc>
        <w:tc>
          <w:tcPr>
            <w:tcW w:w="445" w:type="dxa"/>
            <w:tcMar>
              <w:left w:w="85" w:type="dxa"/>
              <w:right w:w="85" w:type="dxa"/>
            </w:tcMar>
            <w:vAlign w:val="bottom"/>
          </w:tcPr>
          <w:p w14:paraId="04CA57DE" w14:textId="77777777" w:rsidR="00576E67" w:rsidRPr="009568BF" w:rsidRDefault="00576E67" w:rsidP="00244563">
            <w:pPr>
              <w:pStyle w:val="TAR"/>
              <w:rPr>
                <w:sz w:val="12"/>
                <w:szCs w:val="12"/>
              </w:rPr>
            </w:pPr>
            <w:r w:rsidRPr="009568BF">
              <w:rPr>
                <w:sz w:val="12"/>
                <w:szCs w:val="12"/>
              </w:rPr>
              <w:t>53</w:t>
            </w:r>
          </w:p>
        </w:tc>
        <w:tc>
          <w:tcPr>
            <w:tcW w:w="444" w:type="dxa"/>
            <w:tcMar>
              <w:left w:w="85" w:type="dxa"/>
              <w:right w:w="85" w:type="dxa"/>
            </w:tcMar>
            <w:vAlign w:val="bottom"/>
          </w:tcPr>
          <w:p w14:paraId="61998170" w14:textId="77777777" w:rsidR="00576E67" w:rsidRPr="009568BF" w:rsidRDefault="00576E67" w:rsidP="00244563">
            <w:pPr>
              <w:pStyle w:val="TAR"/>
              <w:rPr>
                <w:sz w:val="12"/>
                <w:szCs w:val="12"/>
              </w:rPr>
            </w:pPr>
            <w:r w:rsidRPr="009568BF">
              <w:rPr>
                <w:sz w:val="12"/>
                <w:szCs w:val="12"/>
              </w:rPr>
              <w:t>518</w:t>
            </w:r>
          </w:p>
        </w:tc>
        <w:tc>
          <w:tcPr>
            <w:tcW w:w="444" w:type="dxa"/>
            <w:tcMar>
              <w:left w:w="85" w:type="dxa"/>
              <w:right w:w="85" w:type="dxa"/>
            </w:tcMar>
            <w:vAlign w:val="bottom"/>
          </w:tcPr>
          <w:p w14:paraId="5907A2D1" w14:textId="77777777" w:rsidR="00576E67" w:rsidRPr="009568BF" w:rsidRDefault="00576E67" w:rsidP="00244563">
            <w:pPr>
              <w:pStyle w:val="TAR"/>
              <w:rPr>
                <w:sz w:val="12"/>
                <w:szCs w:val="12"/>
              </w:rPr>
            </w:pPr>
            <w:r w:rsidRPr="009568BF">
              <w:rPr>
                <w:sz w:val="12"/>
                <w:szCs w:val="12"/>
              </w:rPr>
              <w:t>54</w:t>
            </w:r>
          </w:p>
        </w:tc>
        <w:tc>
          <w:tcPr>
            <w:tcW w:w="444" w:type="dxa"/>
            <w:tcMar>
              <w:left w:w="85" w:type="dxa"/>
              <w:right w:w="85" w:type="dxa"/>
            </w:tcMar>
            <w:vAlign w:val="bottom"/>
          </w:tcPr>
          <w:p w14:paraId="14FE12CE" w14:textId="77777777" w:rsidR="00576E67" w:rsidRPr="009568BF" w:rsidRDefault="00576E67" w:rsidP="00244563">
            <w:pPr>
              <w:pStyle w:val="TAR"/>
              <w:rPr>
                <w:sz w:val="12"/>
                <w:szCs w:val="12"/>
              </w:rPr>
            </w:pPr>
            <w:r w:rsidRPr="009568BF">
              <w:rPr>
                <w:sz w:val="12"/>
                <w:szCs w:val="12"/>
              </w:rPr>
              <w:t>517</w:t>
            </w:r>
          </w:p>
        </w:tc>
        <w:tc>
          <w:tcPr>
            <w:tcW w:w="444" w:type="dxa"/>
            <w:tcMar>
              <w:left w:w="85" w:type="dxa"/>
              <w:right w:w="85" w:type="dxa"/>
            </w:tcMar>
            <w:vAlign w:val="bottom"/>
          </w:tcPr>
          <w:p w14:paraId="72242B5F" w14:textId="77777777" w:rsidR="00576E67" w:rsidRPr="009568BF" w:rsidRDefault="00576E67" w:rsidP="00244563">
            <w:pPr>
              <w:pStyle w:val="TAR"/>
              <w:rPr>
                <w:sz w:val="12"/>
                <w:szCs w:val="12"/>
              </w:rPr>
            </w:pPr>
            <w:r w:rsidRPr="009568BF">
              <w:rPr>
                <w:sz w:val="12"/>
                <w:szCs w:val="12"/>
              </w:rPr>
              <w:t>55</w:t>
            </w:r>
          </w:p>
        </w:tc>
        <w:tc>
          <w:tcPr>
            <w:tcW w:w="444" w:type="dxa"/>
            <w:tcMar>
              <w:left w:w="85" w:type="dxa"/>
              <w:right w:w="85" w:type="dxa"/>
            </w:tcMar>
            <w:vAlign w:val="bottom"/>
          </w:tcPr>
          <w:p w14:paraId="70A0C0BD" w14:textId="77777777" w:rsidR="00576E67" w:rsidRPr="009568BF" w:rsidRDefault="00576E67" w:rsidP="00244563">
            <w:pPr>
              <w:pStyle w:val="TAR"/>
              <w:rPr>
                <w:sz w:val="12"/>
                <w:szCs w:val="12"/>
              </w:rPr>
            </w:pPr>
            <w:r w:rsidRPr="009568BF">
              <w:rPr>
                <w:sz w:val="12"/>
                <w:szCs w:val="12"/>
              </w:rPr>
              <w:t>516</w:t>
            </w:r>
          </w:p>
        </w:tc>
        <w:tc>
          <w:tcPr>
            <w:tcW w:w="444" w:type="dxa"/>
            <w:tcMar>
              <w:left w:w="85" w:type="dxa"/>
              <w:right w:w="85" w:type="dxa"/>
            </w:tcMar>
            <w:vAlign w:val="bottom"/>
          </w:tcPr>
          <w:p w14:paraId="620EFBC8" w14:textId="77777777" w:rsidR="00576E67" w:rsidRPr="009568BF" w:rsidRDefault="00576E67" w:rsidP="00244563">
            <w:pPr>
              <w:pStyle w:val="TAR"/>
              <w:rPr>
                <w:sz w:val="12"/>
                <w:szCs w:val="12"/>
              </w:rPr>
            </w:pPr>
            <w:r w:rsidRPr="009568BF">
              <w:rPr>
                <w:sz w:val="12"/>
                <w:szCs w:val="12"/>
              </w:rPr>
              <w:t>56</w:t>
            </w:r>
          </w:p>
        </w:tc>
        <w:tc>
          <w:tcPr>
            <w:tcW w:w="444" w:type="dxa"/>
            <w:tcMar>
              <w:left w:w="85" w:type="dxa"/>
              <w:right w:w="85" w:type="dxa"/>
            </w:tcMar>
            <w:vAlign w:val="bottom"/>
          </w:tcPr>
          <w:p w14:paraId="73DE21DD" w14:textId="77777777" w:rsidR="00576E67" w:rsidRPr="009568BF" w:rsidRDefault="00576E67" w:rsidP="00244563">
            <w:pPr>
              <w:pStyle w:val="TAR"/>
              <w:rPr>
                <w:sz w:val="12"/>
                <w:szCs w:val="12"/>
              </w:rPr>
            </w:pPr>
            <w:r w:rsidRPr="009568BF">
              <w:rPr>
                <w:sz w:val="12"/>
                <w:szCs w:val="12"/>
              </w:rPr>
              <w:t>515</w:t>
            </w:r>
          </w:p>
        </w:tc>
        <w:tc>
          <w:tcPr>
            <w:tcW w:w="444" w:type="dxa"/>
            <w:tcMar>
              <w:left w:w="85" w:type="dxa"/>
              <w:right w:w="85" w:type="dxa"/>
            </w:tcMar>
            <w:vAlign w:val="bottom"/>
          </w:tcPr>
          <w:p w14:paraId="2BC5FEF1" w14:textId="77777777" w:rsidR="00576E67" w:rsidRPr="009568BF" w:rsidRDefault="00576E67" w:rsidP="00244563">
            <w:pPr>
              <w:pStyle w:val="TAR"/>
              <w:rPr>
                <w:sz w:val="12"/>
                <w:szCs w:val="12"/>
              </w:rPr>
            </w:pPr>
            <w:r w:rsidRPr="009568BF">
              <w:rPr>
                <w:sz w:val="12"/>
                <w:szCs w:val="12"/>
              </w:rPr>
              <w:t>57</w:t>
            </w:r>
          </w:p>
        </w:tc>
        <w:tc>
          <w:tcPr>
            <w:tcW w:w="444" w:type="dxa"/>
            <w:tcMar>
              <w:left w:w="85" w:type="dxa"/>
              <w:right w:w="85" w:type="dxa"/>
            </w:tcMar>
            <w:vAlign w:val="bottom"/>
          </w:tcPr>
          <w:p w14:paraId="65D22D81" w14:textId="77777777" w:rsidR="00576E67" w:rsidRPr="009568BF" w:rsidRDefault="00576E67" w:rsidP="00244563">
            <w:pPr>
              <w:pStyle w:val="TAR"/>
              <w:rPr>
                <w:sz w:val="12"/>
                <w:szCs w:val="12"/>
              </w:rPr>
            </w:pPr>
            <w:r w:rsidRPr="009568BF">
              <w:rPr>
                <w:sz w:val="12"/>
                <w:szCs w:val="12"/>
              </w:rPr>
              <w:t>514</w:t>
            </w:r>
          </w:p>
        </w:tc>
        <w:tc>
          <w:tcPr>
            <w:tcW w:w="444" w:type="dxa"/>
            <w:tcMar>
              <w:left w:w="85" w:type="dxa"/>
              <w:right w:w="85" w:type="dxa"/>
            </w:tcMar>
            <w:vAlign w:val="bottom"/>
          </w:tcPr>
          <w:p w14:paraId="4B28926B" w14:textId="77777777" w:rsidR="00576E67" w:rsidRPr="009568BF" w:rsidRDefault="00576E67" w:rsidP="00244563">
            <w:pPr>
              <w:pStyle w:val="TAR"/>
              <w:rPr>
                <w:sz w:val="12"/>
                <w:szCs w:val="12"/>
              </w:rPr>
            </w:pPr>
            <w:r w:rsidRPr="009568BF">
              <w:rPr>
                <w:sz w:val="12"/>
                <w:szCs w:val="12"/>
              </w:rPr>
              <w:t>58</w:t>
            </w:r>
          </w:p>
        </w:tc>
        <w:tc>
          <w:tcPr>
            <w:tcW w:w="444" w:type="dxa"/>
            <w:tcMar>
              <w:left w:w="85" w:type="dxa"/>
              <w:right w:w="85" w:type="dxa"/>
            </w:tcMar>
            <w:vAlign w:val="bottom"/>
          </w:tcPr>
          <w:p w14:paraId="6E85E391" w14:textId="77777777" w:rsidR="00576E67" w:rsidRPr="009568BF" w:rsidRDefault="00576E67" w:rsidP="00244563">
            <w:pPr>
              <w:pStyle w:val="TAR"/>
              <w:rPr>
                <w:sz w:val="12"/>
                <w:szCs w:val="12"/>
              </w:rPr>
            </w:pPr>
            <w:r w:rsidRPr="009568BF">
              <w:rPr>
                <w:sz w:val="12"/>
                <w:szCs w:val="12"/>
              </w:rPr>
              <w:t>513</w:t>
            </w:r>
          </w:p>
        </w:tc>
        <w:tc>
          <w:tcPr>
            <w:tcW w:w="444" w:type="dxa"/>
            <w:tcMar>
              <w:left w:w="85" w:type="dxa"/>
              <w:right w:w="85" w:type="dxa"/>
            </w:tcMar>
            <w:vAlign w:val="bottom"/>
          </w:tcPr>
          <w:p w14:paraId="21782392" w14:textId="77777777" w:rsidR="00576E67" w:rsidRPr="009568BF" w:rsidRDefault="00576E67" w:rsidP="00244563">
            <w:pPr>
              <w:pStyle w:val="TAR"/>
              <w:rPr>
                <w:sz w:val="12"/>
                <w:szCs w:val="12"/>
              </w:rPr>
            </w:pPr>
            <w:r w:rsidRPr="009568BF">
              <w:rPr>
                <w:sz w:val="12"/>
                <w:szCs w:val="12"/>
              </w:rPr>
              <w:t>59</w:t>
            </w:r>
          </w:p>
        </w:tc>
        <w:tc>
          <w:tcPr>
            <w:tcW w:w="444" w:type="dxa"/>
            <w:tcMar>
              <w:left w:w="85" w:type="dxa"/>
              <w:right w:w="85" w:type="dxa"/>
            </w:tcMar>
            <w:vAlign w:val="bottom"/>
          </w:tcPr>
          <w:p w14:paraId="18F94F1D" w14:textId="77777777" w:rsidR="00576E67" w:rsidRPr="009568BF" w:rsidRDefault="00576E67" w:rsidP="00244563">
            <w:pPr>
              <w:pStyle w:val="TAR"/>
              <w:rPr>
                <w:sz w:val="12"/>
                <w:szCs w:val="12"/>
              </w:rPr>
            </w:pPr>
            <w:r w:rsidRPr="009568BF">
              <w:rPr>
                <w:sz w:val="12"/>
                <w:szCs w:val="12"/>
              </w:rPr>
              <w:t>512</w:t>
            </w:r>
          </w:p>
        </w:tc>
        <w:tc>
          <w:tcPr>
            <w:tcW w:w="444" w:type="dxa"/>
            <w:tcMar>
              <w:left w:w="85" w:type="dxa"/>
              <w:right w:w="85" w:type="dxa"/>
            </w:tcMar>
            <w:vAlign w:val="bottom"/>
          </w:tcPr>
          <w:p w14:paraId="2F5CD26B" w14:textId="77777777" w:rsidR="00576E67" w:rsidRPr="009568BF" w:rsidRDefault="00576E67" w:rsidP="00244563">
            <w:pPr>
              <w:pStyle w:val="TAR"/>
              <w:rPr>
                <w:sz w:val="12"/>
                <w:szCs w:val="12"/>
              </w:rPr>
            </w:pPr>
            <w:r w:rsidRPr="009568BF">
              <w:rPr>
                <w:sz w:val="12"/>
                <w:szCs w:val="12"/>
              </w:rPr>
              <w:t>60</w:t>
            </w:r>
          </w:p>
        </w:tc>
        <w:tc>
          <w:tcPr>
            <w:tcW w:w="444" w:type="dxa"/>
            <w:tcMar>
              <w:left w:w="85" w:type="dxa"/>
              <w:right w:w="85" w:type="dxa"/>
            </w:tcMar>
            <w:vAlign w:val="bottom"/>
          </w:tcPr>
          <w:p w14:paraId="17012645" w14:textId="77777777" w:rsidR="00576E67" w:rsidRPr="009568BF" w:rsidRDefault="00576E67" w:rsidP="00244563">
            <w:pPr>
              <w:pStyle w:val="TAR"/>
              <w:rPr>
                <w:sz w:val="12"/>
                <w:szCs w:val="12"/>
              </w:rPr>
            </w:pPr>
            <w:r w:rsidRPr="009568BF">
              <w:rPr>
                <w:sz w:val="12"/>
                <w:szCs w:val="12"/>
              </w:rPr>
              <w:t>511</w:t>
            </w:r>
          </w:p>
        </w:tc>
      </w:tr>
      <w:tr w:rsidR="00576E67" w:rsidRPr="009568BF" w14:paraId="6365D07B" w14:textId="77777777" w:rsidTr="00244563">
        <w:trPr>
          <w:jc w:val="center"/>
        </w:trPr>
        <w:tc>
          <w:tcPr>
            <w:tcW w:w="761" w:type="dxa"/>
            <w:tcMar>
              <w:left w:w="85" w:type="dxa"/>
              <w:right w:w="85" w:type="dxa"/>
            </w:tcMar>
          </w:tcPr>
          <w:p w14:paraId="21E5732D" w14:textId="77777777" w:rsidR="00576E67" w:rsidRPr="009568BF" w:rsidRDefault="00576E67" w:rsidP="00244563">
            <w:pPr>
              <w:pStyle w:val="TAL"/>
              <w:jc w:val="center"/>
              <w:rPr>
                <w:sz w:val="12"/>
                <w:szCs w:val="12"/>
              </w:rPr>
            </w:pPr>
            <w:r w:rsidRPr="009568BF">
              <w:rPr>
                <w:sz w:val="12"/>
                <w:szCs w:val="12"/>
              </w:rPr>
              <w:t>120-139</w:t>
            </w:r>
          </w:p>
        </w:tc>
        <w:tc>
          <w:tcPr>
            <w:tcW w:w="445" w:type="dxa"/>
            <w:tcMar>
              <w:left w:w="85" w:type="dxa"/>
              <w:right w:w="85" w:type="dxa"/>
            </w:tcMar>
            <w:vAlign w:val="bottom"/>
          </w:tcPr>
          <w:p w14:paraId="7A8059B7" w14:textId="77777777" w:rsidR="00576E67" w:rsidRPr="009568BF" w:rsidRDefault="00576E67" w:rsidP="00244563">
            <w:pPr>
              <w:pStyle w:val="TAR"/>
              <w:rPr>
                <w:sz w:val="12"/>
                <w:szCs w:val="12"/>
              </w:rPr>
            </w:pPr>
            <w:r w:rsidRPr="009568BF">
              <w:rPr>
                <w:sz w:val="12"/>
                <w:szCs w:val="12"/>
              </w:rPr>
              <w:t>61</w:t>
            </w:r>
          </w:p>
        </w:tc>
        <w:tc>
          <w:tcPr>
            <w:tcW w:w="445" w:type="dxa"/>
            <w:tcMar>
              <w:left w:w="85" w:type="dxa"/>
              <w:right w:w="85" w:type="dxa"/>
            </w:tcMar>
            <w:vAlign w:val="bottom"/>
          </w:tcPr>
          <w:p w14:paraId="28FEAF8D" w14:textId="77777777" w:rsidR="00576E67" w:rsidRPr="009568BF" w:rsidRDefault="00576E67" w:rsidP="00244563">
            <w:pPr>
              <w:pStyle w:val="TAR"/>
              <w:rPr>
                <w:sz w:val="12"/>
                <w:szCs w:val="12"/>
              </w:rPr>
            </w:pPr>
            <w:r w:rsidRPr="009568BF">
              <w:rPr>
                <w:sz w:val="12"/>
                <w:szCs w:val="12"/>
              </w:rPr>
              <w:t>510</w:t>
            </w:r>
          </w:p>
        </w:tc>
        <w:tc>
          <w:tcPr>
            <w:tcW w:w="445" w:type="dxa"/>
            <w:tcMar>
              <w:left w:w="85" w:type="dxa"/>
              <w:right w:w="85" w:type="dxa"/>
            </w:tcMar>
            <w:vAlign w:val="bottom"/>
          </w:tcPr>
          <w:p w14:paraId="4DA1879E" w14:textId="77777777" w:rsidR="00576E67" w:rsidRPr="009568BF" w:rsidRDefault="00576E67" w:rsidP="00244563">
            <w:pPr>
              <w:pStyle w:val="TAR"/>
              <w:rPr>
                <w:sz w:val="12"/>
                <w:szCs w:val="12"/>
              </w:rPr>
            </w:pPr>
            <w:r w:rsidRPr="009568BF">
              <w:rPr>
                <w:sz w:val="12"/>
                <w:szCs w:val="12"/>
              </w:rPr>
              <w:t>62</w:t>
            </w:r>
          </w:p>
        </w:tc>
        <w:tc>
          <w:tcPr>
            <w:tcW w:w="445" w:type="dxa"/>
            <w:tcMar>
              <w:left w:w="85" w:type="dxa"/>
              <w:right w:w="85" w:type="dxa"/>
            </w:tcMar>
            <w:vAlign w:val="bottom"/>
          </w:tcPr>
          <w:p w14:paraId="48DC989B" w14:textId="77777777" w:rsidR="00576E67" w:rsidRPr="009568BF" w:rsidRDefault="00576E67" w:rsidP="00244563">
            <w:pPr>
              <w:pStyle w:val="TAR"/>
              <w:rPr>
                <w:sz w:val="12"/>
                <w:szCs w:val="12"/>
              </w:rPr>
            </w:pPr>
            <w:r w:rsidRPr="009568BF">
              <w:rPr>
                <w:sz w:val="12"/>
                <w:szCs w:val="12"/>
              </w:rPr>
              <w:t>509</w:t>
            </w:r>
          </w:p>
        </w:tc>
        <w:tc>
          <w:tcPr>
            <w:tcW w:w="445" w:type="dxa"/>
            <w:tcMar>
              <w:left w:w="85" w:type="dxa"/>
              <w:right w:w="85" w:type="dxa"/>
            </w:tcMar>
            <w:vAlign w:val="bottom"/>
          </w:tcPr>
          <w:p w14:paraId="51D754D7" w14:textId="77777777" w:rsidR="00576E67" w:rsidRPr="009568BF" w:rsidRDefault="00576E67" w:rsidP="00244563">
            <w:pPr>
              <w:pStyle w:val="TAR"/>
              <w:rPr>
                <w:sz w:val="12"/>
                <w:szCs w:val="12"/>
              </w:rPr>
            </w:pPr>
            <w:r w:rsidRPr="009568BF">
              <w:rPr>
                <w:sz w:val="12"/>
                <w:szCs w:val="12"/>
              </w:rPr>
              <w:t>63</w:t>
            </w:r>
          </w:p>
        </w:tc>
        <w:tc>
          <w:tcPr>
            <w:tcW w:w="444" w:type="dxa"/>
            <w:tcMar>
              <w:left w:w="85" w:type="dxa"/>
              <w:right w:w="85" w:type="dxa"/>
            </w:tcMar>
            <w:vAlign w:val="bottom"/>
          </w:tcPr>
          <w:p w14:paraId="4CDE9079" w14:textId="77777777" w:rsidR="00576E67" w:rsidRPr="009568BF" w:rsidRDefault="00576E67" w:rsidP="00244563">
            <w:pPr>
              <w:pStyle w:val="TAR"/>
              <w:rPr>
                <w:sz w:val="12"/>
                <w:szCs w:val="12"/>
              </w:rPr>
            </w:pPr>
            <w:r w:rsidRPr="009568BF">
              <w:rPr>
                <w:sz w:val="12"/>
                <w:szCs w:val="12"/>
              </w:rPr>
              <w:t>508</w:t>
            </w:r>
          </w:p>
        </w:tc>
        <w:tc>
          <w:tcPr>
            <w:tcW w:w="444" w:type="dxa"/>
            <w:tcMar>
              <w:left w:w="85" w:type="dxa"/>
              <w:right w:w="85" w:type="dxa"/>
            </w:tcMar>
            <w:vAlign w:val="bottom"/>
          </w:tcPr>
          <w:p w14:paraId="11596008" w14:textId="77777777" w:rsidR="00576E67" w:rsidRPr="009568BF" w:rsidRDefault="00576E67" w:rsidP="00244563">
            <w:pPr>
              <w:pStyle w:val="TAR"/>
              <w:rPr>
                <w:sz w:val="12"/>
                <w:szCs w:val="12"/>
              </w:rPr>
            </w:pPr>
            <w:r w:rsidRPr="009568BF">
              <w:rPr>
                <w:sz w:val="12"/>
                <w:szCs w:val="12"/>
              </w:rPr>
              <w:t>64</w:t>
            </w:r>
          </w:p>
        </w:tc>
        <w:tc>
          <w:tcPr>
            <w:tcW w:w="444" w:type="dxa"/>
            <w:tcMar>
              <w:left w:w="85" w:type="dxa"/>
              <w:right w:w="85" w:type="dxa"/>
            </w:tcMar>
            <w:vAlign w:val="bottom"/>
          </w:tcPr>
          <w:p w14:paraId="2CC5BFDD" w14:textId="77777777" w:rsidR="00576E67" w:rsidRPr="009568BF" w:rsidRDefault="00576E67" w:rsidP="00244563">
            <w:pPr>
              <w:pStyle w:val="TAR"/>
              <w:rPr>
                <w:sz w:val="12"/>
                <w:szCs w:val="12"/>
              </w:rPr>
            </w:pPr>
            <w:r w:rsidRPr="009568BF">
              <w:rPr>
                <w:sz w:val="12"/>
                <w:szCs w:val="12"/>
              </w:rPr>
              <w:t>507</w:t>
            </w:r>
          </w:p>
        </w:tc>
        <w:tc>
          <w:tcPr>
            <w:tcW w:w="444" w:type="dxa"/>
            <w:tcMar>
              <w:left w:w="85" w:type="dxa"/>
              <w:right w:w="85" w:type="dxa"/>
            </w:tcMar>
            <w:vAlign w:val="bottom"/>
          </w:tcPr>
          <w:p w14:paraId="395E5A87" w14:textId="77777777" w:rsidR="00576E67" w:rsidRPr="009568BF" w:rsidRDefault="00576E67" w:rsidP="00244563">
            <w:pPr>
              <w:pStyle w:val="TAR"/>
              <w:rPr>
                <w:sz w:val="12"/>
                <w:szCs w:val="12"/>
              </w:rPr>
            </w:pPr>
            <w:r w:rsidRPr="009568BF">
              <w:rPr>
                <w:sz w:val="12"/>
                <w:szCs w:val="12"/>
              </w:rPr>
              <w:t>65</w:t>
            </w:r>
          </w:p>
        </w:tc>
        <w:tc>
          <w:tcPr>
            <w:tcW w:w="444" w:type="dxa"/>
            <w:tcMar>
              <w:left w:w="85" w:type="dxa"/>
              <w:right w:w="85" w:type="dxa"/>
            </w:tcMar>
            <w:vAlign w:val="bottom"/>
          </w:tcPr>
          <w:p w14:paraId="73C3AD54" w14:textId="77777777" w:rsidR="00576E67" w:rsidRPr="009568BF" w:rsidRDefault="00576E67" w:rsidP="00244563">
            <w:pPr>
              <w:pStyle w:val="TAR"/>
              <w:rPr>
                <w:sz w:val="12"/>
                <w:szCs w:val="12"/>
              </w:rPr>
            </w:pPr>
            <w:r w:rsidRPr="009568BF">
              <w:rPr>
                <w:sz w:val="12"/>
                <w:szCs w:val="12"/>
              </w:rPr>
              <w:t>506</w:t>
            </w:r>
          </w:p>
        </w:tc>
        <w:tc>
          <w:tcPr>
            <w:tcW w:w="444" w:type="dxa"/>
            <w:tcMar>
              <w:left w:w="85" w:type="dxa"/>
              <w:right w:w="85" w:type="dxa"/>
            </w:tcMar>
            <w:vAlign w:val="bottom"/>
          </w:tcPr>
          <w:p w14:paraId="34DD69E0" w14:textId="77777777" w:rsidR="00576E67" w:rsidRPr="009568BF" w:rsidRDefault="00576E67" w:rsidP="00244563">
            <w:pPr>
              <w:pStyle w:val="TAR"/>
              <w:rPr>
                <w:sz w:val="12"/>
                <w:szCs w:val="12"/>
              </w:rPr>
            </w:pPr>
            <w:r w:rsidRPr="009568BF">
              <w:rPr>
                <w:sz w:val="12"/>
                <w:szCs w:val="12"/>
              </w:rPr>
              <w:t>66</w:t>
            </w:r>
          </w:p>
        </w:tc>
        <w:tc>
          <w:tcPr>
            <w:tcW w:w="444" w:type="dxa"/>
            <w:tcMar>
              <w:left w:w="85" w:type="dxa"/>
              <w:right w:w="85" w:type="dxa"/>
            </w:tcMar>
            <w:vAlign w:val="bottom"/>
          </w:tcPr>
          <w:p w14:paraId="2D3381AE" w14:textId="77777777" w:rsidR="00576E67" w:rsidRPr="009568BF" w:rsidRDefault="00576E67" w:rsidP="00244563">
            <w:pPr>
              <w:pStyle w:val="TAR"/>
              <w:rPr>
                <w:sz w:val="12"/>
                <w:szCs w:val="12"/>
              </w:rPr>
            </w:pPr>
            <w:r w:rsidRPr="009568BF">
              <w:rPr>
                <w:sz w:val="12"/>
                <w:szCs w:val="12"/>
              </w:rPr>
              <w:t>505</w:t>
            </w:r>
          </w:p>
        </w:tc>
        <w:tc>
          <w:tcPr>
            <w:tcW w:w="444" w:type="dxa"/>
            <w:tcMar>
              <w:left w:w="85" w:type="dxa"/>
              <w:right w:w="85" w:type="dxa"/>
            </w:tcMar>
            <w:vAlign w:val="bottom"/>
          </w:tcPr>
          <w:p w14:paraId="2C02B8BE" w14:textId="77777777" w:rsidR="00576E67" w:rsidRPr="009568BF" w:rsidRDefault="00576E67" w:rsidP="00244563">
            <w:pPr>
              <w:pStyle w:val="TAR"/>
              <w:rPr>
                <w:sz w:val="12"/>
                <w:szCs w:val="12"/>
              </w:rPr>
            </w:pPr>
            <w:r w:rsidRPr="009568BF">
              <w:rPr>
                <w:sz w:val="12"/>
                <w:szCs w:val="12"/>
              </w:rPr>
              <w:t>67</w:t>
            </w:r>
          </w:p>
        </w:tc>
        <w:tc>
          <w:tcPr>
            <w:tcW w:w="444" w:type="dxa"/>
            <w:tcMar>
              <w:left w:w="85" w:type="dxa"/>
              <w:right w:w="85" w:type="dxa"/>
            </w:tcMar>
            <w:vAlign w:val="bottom"/>
          </w:tcPr>
          <w:p w14:paraId="7F762444" w14:textId="77777777" w:rsidR="00576E67" w:rsidRPr="009568BF" w:rsidRDefault="00576E67" w:rsidP="00244563">
            <w:pPr>
              <w:pStyle w:val="TAR"/>
              <w:rPr>
                <w:sz w:val="12"/>
                <w:szCs w:val="12"/>
              </w:rPr>
            </w:pPr>
            <w:r w:rsidRPr="009568BF">
              <w:rPr>
                <w:sz w:val="12"/>
                <w:szCs w:val="12"/>
              </w:rPr>
              <w:t>504</w:t>
            </w:r>
          </w:p>
        </w:tc>
        <w:tc>
          <w:tcPr>
            <w:tcW w:w="444" w:type="dxa"/>
            <w:tcMar>
              <w:left w:w="85" w:type="dxa"/>
              <w:right w:w="85" w:type="dxa"/>
            </w:tcMar>
            <w:vAlign w:val="bottom"/>
          </w:tcPr>
          <w:p w14:paraId="725A3D56" w14:textId="77777777" w:rsidR="00576E67" w:rsidRPr="009568BF" w:rsidRDefault="00576E67" w:rsidP="00244563">
            <w:pPr>
              <w:pStyle w:val="TAR"/>
              <w:rPr>
                <w:sz w:val="12"/>
                <w:szCs w:val="12"/>
              </w:rPr>
            </w:pPr>
            <w:r w:rsidRPr="009568BF">
              <w:rPr>
                <w:sz w:val="12"/>
                <w:szCs w:val="12"/>
              </w:rPr>
              <w:t>68</w:t>
            </w:r>
          </w:p>
        </w:tc>
        <w:tc>
          <w:tcPr>
            <w:tcW w:w="444" w:type="dxa"/>
            <w:tcMar>
              <w:left w:w="85" w:type="dxa"/>
              <w:right w:w="85" w:type="dxa"/>
            </w:tcMar>
            <w:vAlign w:val="bottom"/>
          </w:tcPr>
          <w:p w14:paraId="0AEFF72B" w14:textId="77777777" w:rsidR="00576E67" w:rsidRPr="009568BF" w:rsidRDefault="00576E67" w:rsidP="00244563">
            <w:pPr>
              <w:pStyle w:val="TAR"/>
              <w:rPr>
                <w:sz w:val="12"/>
                <w:szCs w:val="12"/>
              </w:rPr>
            </w:pPr>
            <w:r w:rsidRPr="009568BF">
              <w:rPr>
                <w:sz w:val="12"/>
                <w:szCs w:val="12"/>
              </w:rPr>
              <w:t>503</w:t>
            </w:r>
          </w:p>
        </w:tc>
        <w:tc>
          <w:tcPr>
            <w:tcW w:w="444" w:type="dxa"/>
            <w:tcMar>
              <w:left w:w="85" w:type="dxa"/>
              <w:right w:w="85" w:type="dxa"/>
            </w:tcMar>
            <w:vAlign w:val="bottom"/>
          </w:tcPr>
          <w:p w14:paraId="32E9E7E4" w14:textId="77777777" w:rsidR="00576E67" w:rsidRPr="009568BF" w:rsidRDefault="00576E67" w:rsidP="00244563">
            <w:pPr>
              <w:pStyle w:val="TAR"/>
              <w:rPr>
                <w:sz w:val="12"/>
                <w:szCs w:val="12"/>
              </w:rPr>
            </w:pPr>
            <w:r w:rsidRPr="009568BF">
              <w:rPr>
                <w:sz w:val="12"/>
                <w:szCs w:val="12"/>
              </w:rPr>
              <w:t>69</w:t>
            </w:r>
          </w:p>
        </w:tc>
        <w:tc>
          <w:tcPr>
            <w:tcW w:w="444" w:type="dxa"/>
            <w:tcMar>
              <w:left w:w="85" w:type="dxa"/>
              <w:right w:w="85" w:type="dxa"/>
            </w:tcMar>
            <w:vAlign w:val="bottom"/>
          </w:tcPr>
          <w:p w14:paraId="5271E34E" w14:textId="77777777" w:rsidR="00576E67" w:rsidRPr="009568BF" w:rsidRDefault="00576E67" w:rsidP="00244563">
            <w:pPr>
              <w:pStyle w:val="TAR"/>
              <w:rPr>
                <w:sz w:val="12"/>
                <w:szCs w:val="12"/>
              </w:rPr>
            </w:pPr>
            <w:r w:rsidRPr="009568BF">
              <w:rPr>
                <w:sz w:val="12"/>
                <w:szCs w:val="12"/>
              </w:rPr>
              <w:t>502</w:t>
            </w:r>
          </w:p>
        </w:tc>
        <w:tc>
          <w:tcPr>
            <w:tcW w:w="444" w:type="dxa"/>
            <w:tcMar>
              <w:left w:w="85" w:type="dxa"/>
              <w:right w:w="85" w:type="dxa"/>
            </w:tcMar>
            <w:vAlign w:val="bottom"/>
          </w:tcPr>
          <w:p w14:paraId="7629FA21" w14:textId="77777777" w:rsidR="00576E67" w:rsidRPr="009568BF" w:rsidRDefault="00576E67" w:rsidP="00244563">
            <w:pPr>
              <w:pStyle w:val="TAR"/>
              <w:rPr>
                <w:sz w:val="12"/>
                <w:szCs w:val="12"/>
              </w:rPr>
            </w:pPr>
            <w:r w:rsidRPr="009568BF">
              <w:rPr>
                <w:sz w:val="12"/>
                <w:szCs w:val="12"/>
              </w:rPr>
              <w:t>70</w:t>
            </w:r>
          </w:p>
        </w:tc>
        <w:tc>
          <w:tcPr>
            <w:tcW w:w="444" w:type="dxa"/>
            <w:tcMar>
              <w:left w:w="85" w:type="dxa"/>
              <w:right w:w="85" w:type="dxa"/>
            </w:tcMar>
            <w:vAlign w:val="bottom"/>
          </w:tcPr>
          <w:p w14:paraId="436DB92D" w14:textId="77777777" w:rsidR="00576E67" w:rsidRPr="009568BF" w:rsidRDefault="00576E67" w:rsidP="00244563">
            <w:pPr>
              <w:pStyle w:val="TAR"/>
              <w:rPr>
                <w:sz w:val="12"/>
                <w:szCs w:val="12"/>
              </w:rPr>
            </w:pPr>
            <w:r w:rsidRPr="009568BF">
              <w:rPr>
                <w:sz w:val="12"/>
                <w:szCs w:val="12"/>
              </w:rPr>
              <w:t>501</w:t>
            </w:r>
          </w:p>
        </w:tc>
      </w:tr>
      <w:tr w:rsidR="00576E67" w:rsidRPr="009568BF" w14:paraId="25FA71A7" w14:textId="77777777" w:rsidTr="00244563">
        <w:trPr>
          <w:jc w:val="center"/>
        </w:trPr>
        <w:tc>
          <w:tcPr>
            <w:tcW w:w="761" w:type="dxa"/>
            <w:tcMar>
              <w:left w:w="85" w:type="dxa"/>
              <w:right w:w="85" w:type="dxa"/>
            </w:tcMar>
          </w:tcPr>
          <w:p w14:paraId="53FBF66B" w14:textId="77777777" w:rsidR="00576E67" w:rsidRPr="009568BF" w:rsidRDefault="00576E67" w:rsidP="00244563">
            <w:pPr>
              <w:pStyle w:val="TAL"/>
              <w:jc w:val="center"/>
              <w:rPr>
                <w:sz w:val="12"/>
                <w:szCs w:val="12"/>
              </w:rPr>
            </w:pPr>
            <w:r w:rsidRPr="009568BF">
              <w:rPr>
                <w:sz w:val="12"/>
                <w:szCs w:val="12"/>
              </w:rPr>
              <w:t>140-159</w:t>
            </w:r>
          </w:p>
        </w:tc>
        <w:tc>
          <w:tcPr>
            <w:tcW w:w="445" w:type="dxa"/>
            <w:tcMar>
              <w:left w:w="85" w:type="dxa"/>
              <w:right w:w="85" w:type="dxa"/>
            </w:tcMar>
            <w:vAlign w:val="bottom"/>
          </w:tcPr>
          <w:p w14:paraId="04294AC1" w14:textId="77777777" w:rsidR="00576E67" w:rsidRPr="009568BF" w:rsidRDefault="00576E67" w:rsidP="00244563">
            <w:pPr>
              <w:pStyle w:val="TAR"/>
              <w:rPr>
                <w:sz w:val="12"/>
                <w:szCs w:val="12"/>
              </w:rPr>
            </w:pPr>
            <w:r w:rsidRPr="009568BF">
              <w:rPr>
                <w:sz w:val="12"/>
                <w:szCs w:val="12"/>
              </w:rPr>
              <w:t>71</w:t>
            </w:r>
          </w:p>
        </w:tc>
        <w:tc>
          <w:tcPr>
            <w:tcW w:w="445" w:type="dxa"/>
            <w:tcMar>
              <w:left w:w="85" w:type="dxa"/>
              <w:right w:w="85" w:type="dxa"/>
            </w:tcMar>
            <w:vAlign w:val="bottom"/>
          </w:tcPr>
          <w:p w14:paraId="3F258676" w14:textId="77777777" w:rsidR="00576E67" w:rsidRPr="009568BF" w:rsidRDefault="00576E67" w:rsidP="00244563">
            <w:pPr>
              <w:pStyle w:val="TAR"/>
              <w:rPr>
                <w:sz w:val="12"/>
                <w:szCs w:val="12"/>
              </w:rPr>
            </w:pPr>
            <w:r w:rsidRPr="009568BF">
              <w:rPr>
                <w:sz w:val="12"/>
                <w:szCs w:val="12"/>
              </w:rPr>
              <w:t>500</w:t>
            </w:r>
          </w:p>
        </w:tc>
        <w:tc>
          <w:tcPr>
            <w:tcW w:w="445" w:type="dxa"/>
            <w:tcMar>
              <w:left w:w="85" w:type="dxa"/>
              <w:right w:w="85" w:type="dxa"/>
            </w:tcMar>
            <w:vAlign w:val="bottom"/>
          </w:tcPr>
          <w:p w14:paraId="1DA42720" w14:textId="77777777" w:rsidR="00576E67" w:rsidRPr="009568BF" w:rsidRDefault="00576E67" w:rsidP="00244563">
            <w:pPr>
              <w:pStyle w:val="TAR"/>
              <w:rPr>
                <w:sz w:val="12"/>
                <w:szCs w:val="12"/>
              </w:rPr>
            </w:pPr>
            <w:r w:rsidRPr="009568BF">
              <w:rPr>
                <w:sz w:val="12"/>
                <w:szCs w:val="12"/>
              </w:rPr>
              <w:t>72</w:t>
            </w:r>
          </w:p>
        </w:tc>
        <w:tc>
          <w:tcPr>
            <w:tcW w:w="445" w:type="dxa"/>
            <w:tcMar>
              <w:left w:w="85" w:type="dxa"/>
              <w:right w:w="85" w:type="dxa"/>
            </w:tcMar>
            <w:vAlign w:val="bottom"/>
          </w:tcPr>
          <w:p w14:paraId="3D7DAA53" w14:textId="77777777" w:rsidR="00576E67" w:rsidRPr="009568BF" w:rsidRDefault="00576E67" w:rsidP="00244563">
            <w:pPr>
              <w:pStyle w:val="TAR"/>
              <w:rPr>
                <w:sz w:val="12"/>
                <w:szCs w:val="12"/>
              </w:rPr>
            </w:pPr>
            <w:r w:rsidRPr="009568BF">
              <w:rPr>
                <w:sz w:val="12"/>
                <w:szCs w:val="12"/>
              </w:rPr>
              <w:t>499</w:t>
            </w:r>
          </w:p>
        </w:tc>
        <w:tc>
          <w:tcPr>
            <w:tcW w:w="445" w:type="dxa"/>
            <w:tcMar>
              <w:left w:w="85" w:type="dxa"/>
              <w:right w:w="85" w:type="dxa"/>
            </w:tcMar>
            <w:vAlign w:val="bottom"/>
          </w:tcPr>
          <w:p w14:paraId="18FC18BB" w14:textId="77777777" w:rsidR="00576E67" w:rsidRPr="009568BF" w:rsidRDefault="00576E67" w:rsidP="00244563">
            <w:pPr>
              <w:pStyle w:val="TAR"/>
              <w:rPr>
                <w:sz w:val="12"/>
                <w:szCs w:val="12"/>
              </w:rPr>
            </w:pPr>
            <w:r w:rsidRPr="009568BF">
              <w:rPr>
                <w:sz w:val="12"/>
                <w:szCs w:val="12"/>
              </w:rPr>
              <w:t>73</w:t>
            </w:r>
          </w:p>
        </w:tc>
        <w:tc>
          <w:tcPr>
            <w:tcW w:w="444" w:type="dxa"/>
            <w:tcMar>
              <w:left w:w="85" w:type="dxa"/>
              <w:right w:w="85" w:type="dxa"/>
            </w:tcMar>
            <w:vAlign w:val="bottom"/>
          </w:tcPr>
          <w:p w14:paraId="1A4D8AF6" w14:textId="77777777" w:rsidR="00576E67" w:rsidRPr="009568BF" w:rsidRDefault="00576E67" w:rsidP="00244563">
            <w:pPr>
              <w:pStyle w:val="TAR"/>
              <w:rPr>
                <w:sz w:val="12"/>
                <w:szCs w:val="12"/>
              </w:rPr>
            </w:pPr>
            <w:r w:rsidRPr="009568BF">
              <w:rPr>
                <w:sz w:val="12"/>
                <w:szCs w:val="12"/>
              </w:rPr>
              <w:t>498</w:t>
            </w:r>
          </w:p>
        </w:tc>
        <w:tc>
          <w:tcPr>
            <w:tcW w:w="444" w:type="dxa"/>
            <w:tcMar>
              <w:left w:w="85" w:type="dxa"/>
              <w:right w:w="85" w:type="dxa"/>
            </w:tcMar>
            <w:vAlign w:val="bottom"/>
          </w:tcPr>
          <w:p w14:paraId="2BD8CEB8" w14:textId="77777777" w:rsidR="00576E67" w:rsidRPr="009568BF" w:rsidRDefault="00576E67" w:rsidP="00244563">
            <w:pPr>
              <w:pStyle w:val="TAR"/>
              <w:rPr>
                <w:sz w:val="12"/>
                <w:szCs w:val="12"/>
              </w:rPr>
            </w:pPr>
            <w:r w:rsidRPr="009568BF">
              <w:rPr>
                <w:sz w:val="12"/>
                <w:szCs w:val="12"/>
              </w:rPr>
              <w:t>74</w:t>
            </w:r>
          </w:p>
        </w:tc>
        <w:tc>
          <w:tcPr>
            <w:tcW w:w="444" w:type="dxa"/>
            <w:tcMar>
              <w:left w:w="85" w:type="dxa"/>
              <w:right w:w="85" w:type="dxa"/>
            </w:tcMar>
            <w:vAlign w:val="bottom"/>
          </w:tcPr>
          <w:p w14:paraId="377F2A08" w14:textId="77777777" w:rsidR="00576E67" w:rsidRPr="009568BF" w:rsidRDefault="00576E67" w:rsidP="00244563">
            <w:pPr>
              <w:pStyle w:val="TAR"/>
              <w:rPr>
                <w:sz w:val="12"/>
                <w:szCs w:val="12"/>
              </w:rPr>
            </w:pPr>
            <w:r w:rsidRPr="009568BF">
              <w:rPr>
                <w:sz w:val="12"/>
                <w:szCs w:val="12"/>
              </w:rPr>
              <w:t>497</w:t>
            </w:r>
          </w:p>
        </w:tc>
        <w:tc>
          <w:tcPr>
            <w:tcW w:w="444" w:type="dxa"/>
            <w:tcMar>
              <w:left w:w="85" w:type="dxa"/>
              <w:right w:w="85" w:type="dxa"/>
            </w:tcMar>
            <w:vAlign w:val="bottom"/>
          </w:tcPr>
          <w:p w14:paraId="247C4FCC" w14:textId="77777777" w:rsidR="00576E67" w:rsidRPr="009568BF" w:rsidRDefault="00576E67" w:rsidP="00244563">
            <w:pPr>
              <w:pStyle w:val="TAR"/>
              <w:rPr>
                <w:sz w:val="12"/>
                <w:szCs w:val="12"/>
              </w:rPr>
            </w:pPr>
            <w:r w:rsidRPr="009568BF">
              <w:rPr>
                <w:sz w:val="12"/>
                <w:szCs w:val="12"/>
              </w:rPr>
              <w:t>75</w:t>
            </w:r>
          </w:p>
        </w:tc>
        <w:tc>
          <w:tcPr>
            <w:tcW w:w="444" w:type="dxa"/>
            <w:tcMar>
              <w:left w:w="85" w:type="dxa"/>
              <w:right w:w="85" w:type="dxa"/>
            </w:tcMar>
            <w:vAlign w:val="bottom"/>
          </w:tcPr>
          <w:p w14:paraId="500E053F" w14:textId="77777777" w:rsidR="00576E67" w:rsidRPr="009568BF" w:rsidRDefault="00576E67" w:rsidP="00244563">
            <w:pPr>
              <w:pStyle w:val="TAR"/>
              <w:rPr>
                <w:sz w:val="12"/>
                <w:szCs w:val="12"/>
              </w:rPr>
            </w:pPr>
            <w:r w:rsidRPr="009568BF">
              <w:rPr>
                <w:sz w:val="12"/>
                <w:szCs w:val="12"/>
              </w:rPr>
              <w:t>496</w:t>
            </w:r>
          </w:p>
        </w:tc>
        <w:tc>
          <w:tcPr>
            <w:tcW w:w="444" w:type="dxa"/>
            <w:tcMar>
              <w:left w:w="85" w:type="dxa"/>
              <w:right w:w="85" w:type="dxa"/>
            </w:tcMar>
            <w:vAlign w:val="bottom"/>
          </w:tcPr>
          <w:p w14:paraId="44EC2E4F" w14:textId="77777777" w:rsidR="00576E67" w:rsidRPr="009568BF" w:rsidRDefault="00576E67" w:rsidP="00244563">
            <w:pPr>
              <w:pStyle w:val="TAR"/>
              <w:rPr>
                <w:sz w:val="12"/>
                <w:szCs w:val="12"/>
              </w:rPr>
            </w:pPr>
            <w:r w:rsidRPr="009568BF">
              <w:rPr>
                <w:sz w:val="12"/>
                <w:szCs w:val="12"/>
              </w:rPr>
              <w:t>76</w:t>
            </w:r>
          </w:p>
        </w:tc>
        <w:tc>
          <w:tcPr>
            <w:tcW w:w="444" w:type="dxa"/>
            <w:tcMar>
              <w:left w:w="85" w:type="dxa"/>
              <w:right w:w="85" w:type="dxa"/>
            </w:tcMar>
            <w:vAlign w:val="bottom"/>
          </w:tcPr>
          <w:p w14:paraId="33B9602C" w14:textId="77777777" w:rsidR="00576E67" w:rsidRPr="009568BF" w:rsidRDefault="00576E67" w:rsidP="00244563">
            <w:pPr>
              <w:pStyle w:val="TAR"/>
              <w:rPr>
                <w:sz w:val="12"/>
                <w:szCs w:val="12"/>
              </w:rPr>
            </w:pPr>
            <w:r w:rsidRPr="009568BF">
              <w:rPr>
                <w:sz w:val="12"/>
                <w:szCs w:val="12"/>
              </w:rPr>
              <w:t>495</w:t>
            </w:r>
          </w:p>
        </w:tc>
        <w:tc>
          <w:tcPr>
            <w:tcW w:w="444" w:type="dxa"/>
            <w:tcMar>
              <w:left w:w="85" w:type="dxa"/>
              <w:right w:w="85" w:type="dxa"/>
            </w:tcMar>
            <w:vAlign w:val="bottom"/>
          </w:tcPr>
          <w:p w14:paraId="69AB38CC" w14:textId="77777777" w:rsidR="00576E67" w:rsidRPr="009568BF" w:rsidRDefault="00576E67" w:rsidP="00244563">
            <w:pPr>
              <w:pStyle w:val="TAR"/>
              <w:rPr>
                <w:sz w:val="12"/>
                <w:szCs w:val="12"/>
              </w:rPr>
            </w:pPr>
            <w:r w:rsidRPr="009568BF">
              <w:rPr>
                <w:sz w:val="12"/>
                <w:szCs w:val="12"/>
              </w:rPr>
              <w:t>77</w:t>
            </w:r>
          </w:p>
        </w:tc>
        <w:tc>
          <w:tcPr>
            <w:tcW w:w="444" w:type="dxa"/>
            <w:tcMar>
              <w:left w:w="85" w:type="dxa"/>
              <w:right w:w="85" w:type="dxa"/>
            </w:tcMar>
            <w:vAlign w:val="bottom"/>
          </w:tcPr>
          <w:p w14:paraId="68AEC884" w14:textId="77777777" w:rsidR="00576E67" w:rsidRPr="009568BF" w:rsidRDefault="00576E67" w:rsidP="00244563">
            <w:pPr>
              <w:pStyle w:val="TAR"/>
              <w:rPr>
                <w:sz w:val="12"/>
                <w:szCs w:val="12"/>
              </w:rPr>
            </w:pPr>
            <w:r w:rsidRPr="009568BF">
              <w:rPr>
                <w:sz w:val="12"/>
                <w:szCs w:val="12"/>
              </w:rPr>
              <w:t>494</w:t>
            </w:r>
          </w:p>
        </w:tc>
        <w:tc>
          <w:tcPr>
            <w:tcW w:w="444" w:type="dxa"/>
            <w:tcMar>
              <w:left w:w="85" w:type="dxa"/>
              <w:right w:w="85" w:type="dxa"/>
            </w:tcMar>
            <w:vAlign w:val="bottom"/>
          </w:tcPr>
          <w:p w14:paraId="144F6B10" w14:textId="77777777" w:rsidR="00576E67" w:rsidRPr="009568BF" w:rsidRDefault="00576E67" w:rsidP="00244563">
            <w:pPr>
              <w:pStyle w:val="TAR"/>
              <w:rPr>
                <w:sz w:val="12"/>
                <w:szCs w:val="12"/>
              </w:rPr>
            </w:pPr>
            <w:r w:rsidRPr="009568BF">
              <w:rPr>
                <w:sz w:val="12"/>
                <w:szCs w:val="12"/>
              </w:rPr>
              <w:t>78</w:t>
            </w:r>
          </w:p>
        </w:tc>
        <w:tc>
          <w:tcPr>
            <w:tcW w:w="444" w:type="dxa"/>
            <w:tcMar>
              <w:left w:w="85" w:type="dxa"/>
              <w:right w:w="85" w:type="dxa"/>
            </w:tcMar>
            <w:vAlign w:val="bottom"/>
          </w:tcPr>
          <w:p w14:paraId="45CB08FF" w14:textId="77777777" w:rsidR="00576E67" w:rsidRPr="009568BF" w:rsidRDefault="00576E67" w:rsidP="00244563">
            <w:pPr>
              <w:pStyle w:val="TAR"/>
              <w:rPr>
                <w:sz w:val="12"/>
                <w:szCs w:val="12"/>
              </w:rPr>
            </w:pPr>
            <w:r w:rsidRPr="009568BF">
              <w:rPr>
                <w:sz w:val="12"/>
                <w:szCs w:val="12"/>
              </w:rPr>
              <w:t>493</w:t>
            </w:r>
          </w:p>
        </w:tc>
        <w:tc>
          <w:tcPr>
            <w:tcW w:w="444" w:type="dxa"/>
            <w:tcMar>
              <w:left w:w="85" w:type="dxa"/>
              <w:right w:w="85" w:type="dxa"/>
            </w:tcMar>
            <w:vAlign w:val="bottom"/>
          </w:tcPr>
          <w:p w14:paraId="192503B8" w14:textId="77777777" w:rsidR="00576E67" w:rsidRPr="009568BF" w:rsidRDefault="00576E67" w:rsidP="00244563">
            <w:pPr>
              <w:pStyle w:val="TAR"/>
              <w:rPr>
                <w:sz w:val="12"/>
                <w:szCs w:val="12"/>
              </w:rPr>
            </w:pPr>
            <w:r w:rsidRPr="009568BF">
              <w:rPr>
                <w:sz w:val="12"/>
                <w:szCs w:val="12"/>
              </w:rPr>
              <w:t>79</w:t>
            </w:r>
          </w:p>
        </w:tc>
        <w:tc>
          <w:tcPr>
            <w:tcW w:w="444" w:type="dxa"/>
            <w:tcMar>
              <w:left w:w="85" w:type="dxa"/>
              <w:right w:w="85" w:type="dxa"/>
            </w:tcMar>
            <w:vAlign w:val="bottom"/>
          </w:tcPr>
          <w:p w14:paraId="3C0C5E98" w14:textId="77777777" w:rsidR="00576E67" w:rsidRPr="009568BF" w:rsidRDefault="00576E67" w:rsidP="00244563">
            <w:pPr>
              <w:pStyle w:val="TAR"/>
              <w:rPr>
                <w:sz w:val="12"/>
                <w:szCs w:val="12"/>
              </w:rPr>
            </w:pPr>
            <w:r w:rsidRPr="009568BF">
              <w:rPr>
                <w:sz w:val="12"/>
                <w:szCs w:val="12"/>
              </w:rPr>
              <w:t>492</w:t>
            </w:r>
          </w:p>
        </w:tc>
        <w:tc>
          <w:tcPr>
            <w:tcW w:w="444" w:type="dxa"/>
            <w:tcMar>
              <w:left w:w="85" w:type="dxa"/>
              <w:right w:w="85" w:type="dxa"/>
            </w:tcMar>
            <w:vAlign w:val="bottom"/>
          </w:tcPr>
          <w:p w14:paraId="4195C243" w14:textId="77777777" w:rsidR="00576E67" w:rsidRPr="009568BF" w:rsidRDefault="00576E67" w:rsidP="00244563">
            <w:pPr>
              <w:pStyle w:val="TAR"/>
              <w:rPr>
                <w:sz w:val="12"/>
                <w:szCs w:val="12"/>
              </w:rPr>
            </w:pPr>
            <w:r w:rsidRPr="009568BF">
              <w:rPr>
                <w:sz w:val="12"/>
                <w:szCs w:val="12"/>
              </w:rPr>
              <w:t>80</w:t>
            </w:r>
          </w:p>
        </w:tc>
        <w:tc>
          <w:tcPr>
            <w:tcW w:w="444" w:type="dxa"/>
            <w:tcMar>
              <w:left w:w="85" w:type="dxa"/>
              <w:right w:w="85" w:type="dxa"/>
            </w:tcMar>
            <w:vAlign w:val="bottom"/>
          </w:tcPr>
          <w:p w14:paraId="294A6466" w14:textId="77777777" w:rsidR="00576E67" w:rsidRPr="009568BF" w:rsidRDefault="00576E67" w:rsidP="00244563">
            <w:pPr>
              <w:pStyle w:val="TAR"/>
              <w:rPr>
                <w:sz w:val="12"/>
                <w:szCs w:val="12"/>
              </w:rPr>
            </w:pPr>
            <w:r w:rsidRPr="009568BF">
              <w:rPr>
                <w:sz w:val="12"/>
                <w:szCs w:val="12"/>
              </w:rPr>
              <w:t>491</w:t>
            </w:r>
          </w:p>
        </w:tc>
      </w:tr>
      <w:tr w:rsidR="00576E67" w:rsidRPr="009568BF" w14:paraId="5938BE31" w14:textId="77777777" w:rsidTr="00244563">
        <w:trPr>
          <w:jc w:val="center"/>
        </w:trPr>
        <w:tc>
          <w:tcPr>
            <w:tcW w:w="761" w:type="dxa"/>
            <w:tcMar>
              <w:left w:w="85" w:type="dxa"/>
              <w:right w:w="85" w:type="dxa"/>
            </w:tcMar>
          </w:tcPr>
          <w:p w14:paraId="13E6C9EB" w14:textId="77777777" w:rsidR="00576E67" w:rsidRPr="009568BF" w:rsidRDefault="00576E67" w:rsidP="00244563">
            <w:pPr>
              <w:pStyle w:val="TAL"/>
              <w:jc w:val="center"/>
              <w:rPr>
                <w:sz w:val="12"/>
                <w:szCs w:val="12"/>
              </w:rPr>
            </w:pPr>
            <w:r w:rsidRPr="009568BF">
              <w:rPr>
                <w:sz w:val="12"/>
                <w:szCs w:val="12"/>
              </w:rPr>
              <w:t>160-179</w:t>
            </w:r>
          </w:p>
        </w:tc>
        <w:tc>
          <w:tcPr>
            <w:tcW w:w="445" w:type="dxa"/>
            <w:tcMar>
              <w:left w:w="85" w:type="dxa"/>
              <w:right w:w="85" w:type="dxa"/>
            </w:tcMar>
            <w:vAlign w:val="bottom"/>
          </w:tcPr>
          <w:p w14:paraId="17DD0355" w14:textId="77777777" w:rsidR="00576E67" w:rsidRPr="009568BF" w:rsidRDefault="00576E67" w:rsidP="00244563">
            <w:pPr>
              <w:pStyle w:val="TAR"/>
              <w:rPr>
                <w:sz w:val="12"/>
                <w:szCs w:val="12"/>
              </w:rPr>
            </w:pPr>
            <w:r w:rsidRPr="009568BF">
              <w:rPr>
                <w:sz w:val="12"/>
                <w:szCs w:val="12"/>
              </w:rPr>
              <w:t>81</w:t>
            </w:r>
          </w:p>
        </w:tc>
        <w:tc>
          <w:tcPr>
            <w:tcW w:w="445" w:type="dxa"/>
            <w:tcMar>
              <w:left w:w="85" w:type="dxa"/>
              <w:right w:w="85" w:type="dxa"/>
            </w:tcMar>
            <w:vAlign w:val="bottom"/>
          </w:tcPr>
          <w:p w14:paraId="14D587E2" w14:textId="77777777" w:rsidR="00576E67" w:rsidRPr="009568BF" w:rsidRDefault="00576E67" w:rsidP="00244563">
            <w:pPr>
              <w:pStyle w:val="TAR"/>
              <w:rPr>
                <w:sz w:val="12"/>
                <w:szCs w:val="12"/>
              </w:rPr>
            </w:pPr>
            <w:r w:rsidRPr="009568BF">
              <w:rPr>
                <w:sz w:val="12"/>
                <w:szCs w:val="12"/>
              </w:rPr>
              <w:t>490</w:t>
            </w:r>
          </w:p>
        </w:tc>
        <w:tc>
          <w:tcPr>
            <w:tcW w:w="445" w:type="dxa"/>
            <w:tcMar>
              <w:left w:w="85" w:type="dxa"/>
              <w:right w:w="85" w:type="dxa"/>
            </w:tcMar>
            <w:vAlign w:val="bottom"/>
          </w:tcPr>
          <w:p w14:paraId="5ECA9ED3" w14:textId="77777777" w:rsidR="00576E67" w:rsidRPr="009568BF" w:rsidRDefault="00576E67" w:rsidP="00244563">
            <w:pPr>
              <w:pStyle w:val="TAR"/>
              <w:rPr>
                <w:sz w:val="12"/>
                <w:szCs w:val="12"/>
              </w:rPr>
            </w:pPr>
            <w:r w:rsidRPr="009568BF">
              <w:rPr>
                <w:sz w:val="12"/>
                <w:szCs w:val="12"/>
              </w:rPr>
              <w:t>82</w:t>
            </w:r>
          </w:p>
        </w:tc>
        <w:tc>
          <w:tcPr>
            <w:tcW w:w="445" w:type="dxa"/>
            <w:tcMar>
              <w:left w:w="85" w:type="dxa"/>
              <w:right w:w="85" w:type="dxa"/>
            </w:tcMar>
            <w:vAlign w:val="bottom"/>
          </w:tcPr>
          <w:p w14:paraId="1E3BE78F" w14:textId="77777777" w:rsidR="00576E67" w:rsidRPr="009568BF" w:rsidRDefault="00576E67" w:rsidP="00244563">
            <w:pPr>
              <w:pStyle w:val="TAR"/>
              <w:rPr>
                <w:sz w:val="12"/>
                <w:szCs w:val="12"/>
              </w:rPr>
            </w:pPr>
            <w:r w:rsidRPr="009568BF">
              <w:rPr>
                <w:sz w:val="12"/>
                <w:szCs w:val="12"/>
              </w:rPr>
              <w:t>489</w:t>
            </w:r>
          </w:p>
        </w:tc>
        <w:tc>
          <w:tcPr>
            <w:tcW w:w="445" w:type="dxa"/>
            <w:tcMar>
              <w:left w:w="85" w:type="dxa"/>
              <w:right w:w="85" w:type="dxa"/>
            </w:tcMar>
            <w:vAlign w:val="bottom"/>
          </w:tcPr>
          <w:p w14:paraId="7B2F29CB" w14:textId="77777777" w:rsidR="00576E67" w:rsidRPr="009568BF" w:rsidRDefault="00576E67" w:rsidP="00244563">
            <w:pPr>
              <w:pStyle w:val="TAR"/>
              <w:rPr>
                <w:sz w:val="12"/>
                <w:szCs w:val="12"/>
              </w:rPr>
            </w:pPr>
            <w:r w:rsidRPr="009568BF">
              <w:rPr>
                <w:sz w:val="12"/>
                <w:szCs w:val="12"/>
              </w:rPr>
              <w:t>83</w:t>
            </w:r>
          </w:p>
        </w:tc>
        <w:tc>
          <w:tcPr>
            <w:tcW w:w="444" w:type="dxa"/>
            <w:tcMar>
              <w:left w:w="85" w:type="dxa"/>
              <w:right w:w="85" w:type="dxa"/>
            </w:tcMar>
            <w:vAlign w:val="bottom"/>
          </w:tcPr>
          <w:p w14:paraId="5B635093" w14:textId="77777777" w:rsidR="00576E67" w:rsidRPr="009568BF" w:rsidRDefault="00576E67" w:rsidP="00244563">
            <w:pPr>
              <w:pStyle w:val="TAR"/>
              <w:rPr>
                <w:sz w:val="12"/>
                <w:szCs w:val="12"/>
              </w:rPr>
            </w:pPr>
            <w:r w:rsidRPr="009568BF">
              <w:rPr>
                <w:sz w:val="12"/>
                <w:szCs w:val="12"/>
              </w:rPr>
              <w:t>488</w:t>
            </w:r>
          </w:p>
        </w:tc>
        <w:tc>
          <w:tcPr>
            <w:tcW w:w="444" w:type="dxa"/>
            <w:tcMar>
              <w:left w:w="85" w:type="dxa"/>
              <w:right w:w="85" w:type="dxa"/>
            </w:tcMar>
            <w:vAlign w:val="bottom"/>
          </w:tcPr>
          <w:p w14:paraId="0C16ECC0" w14:textId="77777777" w:rsidR="00576E67" w:rsidRPr="009568BF" w:rsidRDefault="00576E67" w:rsidP="00244563">
            <w:pPr>
              <w:pStyle w:val="TAR"/>
              <w:rPr>
                <w:sz w:val="12"/>
                <w:szCs w:val="12"/>
              </w:rPr>
            </w:pPr>
            <w:r w:rsidRPr="009568BF">
              <w:rPr>
                <w:sz w:val="12"/>
                <w:szCs w:val="12"/>
              </w:rPr>
              <w:t>84</w:t>
            </w:r>
          </w:p>
        </w:tc>
        <w:tc>
          <w:tcPr>
            <w:tcW w:w="444" w:type="dxa"/>
            <w:tcMar>
              <w:left w:w="85" w:type="dxa"/>
              <w:right w:w="85" w:type="dxa"/>
            </w:tcMar>
            <w:vAlign w:val="bottom"/>
          </w:tcPr>
          <w:p w14:paraId="668530F4" w14:textId="77777777" w:rsidR="00576E67" w:rsidRPr="009568BF" w:rsidRDefault="00576E67" w:rsidP="00244563">
            <w:pPr>
              <w:pStyle w:val="TAR"/>
              <w:rPr>
                <w:sz w:val="12"/>
                <w:szCs w:val="12"/>
              </w:rPr>
            </w:pPr>
            <w:r w:rsidRPr="009568BF">
              <w:rPr>
                <w:sz w:val="12"/>
                <w:szCs w:val="12"/>
              </w:rPr>
              <w:t>487</w:t>
            </w:r>
          </w:p>
        </w:tc>
        <w:tc>
          <w:tcPr>
            <w:tcW w:w="444" w:type="dxa"/>
            <w:tcMar>
              <w:left w:w="85" w:type="dxa"/>
              <w:right w:w="85" w:type="dxa"/>
            </w:tcMar>
            <w:vAlign w:val="bottom"/>
          </w:tcPr>
          <w:p w14:paraId="1EB3EB1E" w14:textId="77777777" w:rsidR="00576E67" w:rsidRPr="009568BF" w:rsidRDefault="00576E67" w:rsidP="00244563">
            <w:pPr>
              <w:pStyle w:val="TAR"/>
              <w:rPr>
                <w:sz w:val="12"/>
                <w:szCs w:val="12"/>
              </w:rPr>
            </w:pPr>
            <w:r w:rsidRPr="009568BF">
              <w:rPr>
                <w:sz w:val="12"/>
                <w:szCs w:val="12"/>
              </w:rPr>
              <w:t>85</w:t>
            </w:r>
          </w:p>
        </w:tc>
        <w:tc>
          <w:tcPr>
            <w:tcW w:w="444" w:type="dxa"/>
            <w:tcMar>
              <w:left w:w="85" w:type="dxa"/>
              <w:right w:w="85" w:type="dxa"/>
            </w:tcMar>
            <w:vAlign w:val="bottom"/>
          </w:tcPr>
          <w:p w14:paraId="774F95A4" w14:textId="77777777" w:rsidR="00576E67" w:rsidRPr="009568BF" w:rsidRDefault="00576E67" w:rsidP="00244563">
            <w:pPr>
              <w:pStyle w:val="TAR"/>
              <w:rPr>
                <w:sz w:val="12"/>
                <w:szCs w:val="12"/>
              </w:rPr>
            </w:pPr>
            <w:r w:rsidRPr="009568BF">
              <w:rPr>
                <w:sz w:val="12"/>
                <w:szCs w:val="12"/>
              </w:rPr>
              <w:t>486</w:t>
            </w:r>
          </w:p>
        </w:tc>
        <w:tc>
          <w:tcPr>
            <w:tcW w:w="444" w:type="dxa"/>
            <w:tcMar>
              <w:left w:w="85" w:type="dxa"/>
              <w:right w:w="85" w:type="dxa"/>
            </w:tcMar>
            <w:vAlign w:val="bottom"/>
          </w:tcPr>
          <w:p w14:paraId="432CBA2D" w14:textId="77777777" w:rsidR="00576E67" w:rsidRPr="009568BF" w:rsidRDefault="00576E67" w:rsidP="00244563">
            <w:pPr>
              <w:pStyle w:val="TAR"/>
              <w:rPr>
                <w:sz w:val="12"/>
                <w:szCs w:val="12"/>
              </w:rPr>
            </w:pPr>
            <w:r w:rsidRPr="009568BF">
              <w:rPr>
                <w:sz w:val="12"/>
                <w:szCs w:val="12"/>
              </w:rPr>
              <w:t>86</w:t>
            </w:r>
          </w:p>
        </w:tc>
        <w:tc>
          <w:tcPr>
            <w:tcW w:w="444" w:type="dxa"/>
            <w:tcMar>
              <w:left w:w="85" w:type="dxa"/>
              <w:right w:w="85" w:type="dxa"/>
            </w:tcMar>
            <w:vAlign w:val="bottom"/>
          </w:tcPr>
          <w:p w14:paraId="25EF2518" w14:textId="77777777" w:rsidR="00576E67" w:rsidRPr="009568BF" w:rsidRDefault="00576E67" w:rsidP="00244563">
            <w:pPr>
              <w:pStyle w:val="TAR"/>
              <w:rPr>
                <w:sz w:val="12"/>
                <w:szCs w:val="12"/>
              </w:rPr>
            </w:pPr>
            <w:r w:rsidRPr="009568BF">
              <w:rPr>
                <w:sz w:val="12"/>
                <w:szCs w:val="12"/>
              </w:rPr>
              <w:t>485</w:t>
            </w:r>
          </w:p>
        </w:tc>
        <w:tc>
          <w:tcPr>
            <w:tcW w:w="444" w:type="dxa"/>
            <w:tcMar>
              <w:left w:w="85" w:type="dxa"/>
              <w:right w:w="85" w:type="dxa"/>
            </w:tcMar>
            <w:vAlign w:val="bottom"/>
          </w:tcPr>
          <w:p w14:paraId="626ECDE7" w14:textId="77777777" w:rsidR="00576E67" w:rsidRPr="009568BF" w:rsidRDefault="00576E67" w:rsidP="00244563">
            <w:pPr>
              <w:pStyle w:val="TAR"/>
              <w:rPr>
                <w:sz w:val="12"/>
                <w:szCs w:val="12"/>
              </w:rPr>
            </w:pPr>
            <w:r w:rsidRPr="009568BF">
              <w:rPr>
                <w:sz w:val="12"/>
                <w:szCs w:val="12"/>
              </w:rPr>
              <w:t>87</w:t>
            </w:r>
          </w:p>
        </w:tc>
        <w:tc>
          <w:tcPr>
            <w:tcW w:w="444" w:type="dxa"/>
            <w:tcMar>
              <w:left w:w="85" w:type="dxa"/>
              <w:right w:w="85" w:type="dxa"/>
            </w:tcMar>
            <w:vAlign w:val="bottom"/>
          </w:tcPr>
          <w:p w14:paraId="4FDDFBFF" w14:textId="77777777" w:rsidR="00576E67" w:rsidRPr="009568BF" w:rsidRDefault="00576E67" w:rsidP="00244563">
            <w:pPr>
              <w:pStyle w:val="TAR"/>
              <w:rPr>
                <w:sz w:val="12"/>
                <w:szCs w:val="12"/>
              </w:rPr>
            </w:pPr>
            <w:r w:rsidRPr="009568BF">
              <w:rPr>
                <w:sz w:val="12"/>
                <w:szCs w:val="12"/>
              </w:rPr>
              <w:t>484</w:t>
            </w:r>
          </w:p>
        </w:tc>
        <w:tc>
          <w:tcPr>
            <w:tcW w:w="444" w:type="dxa"/>
            <w:tcMar>
              <w:left w:w="85" w:type="dxa"/>
              <w:right w:w="85" w:type="dxa"/>
            </w:tcMar>
            <w:vAlign w:val="bottom"/>
          </w:tcPr>
          <w:p w14:paraId="121940C1" w14:textId="77777777" w:rsidR="00576E67" w:rsidRPr="009568BF" w:rsidRDefault="00576E67" w:rsidP="00244563">
            <w:pPr>
              <w:pStyle w:val="TAR"/>
              <w:rPr>
                <w:sz w:val="12"/>
                <w:szCs w:val="12"/>
              </w:rPr>
            </w:pPr>
            <w:r w:rsidRPr="009568BF">
              <w:rPr>
                <w:sz w:val="12"/>
                <w:szCs w:val="12"/>
              </w:rPr>
              <w:t>88</w:t>
            </w:r>
          </w:p>
        </w:tc>
        <w:tc>
          <w:tcPr>
            <w:tcW w:w="444" w:type="dxa"/>
            <w:tcMar>
              <w:left w:w="85" w:type="dxa"/>
              <w:right w:w="85" w:type="dxa"/>
            </w:tcMar>
            <w:vAlign w:val="bottom"/>
          </w:tcPr>
          <w:p w14:paraId="6DD5DACB" w14:textId="77777777" w:rsidR="00576E67" w:rsidRPr="009568BF" w:rsidRDefault="00576E67" w:rsidP="00244563">
            <w:pPr>
              <w:pStyle w:val="TAR"/>
              <w:rPr>
                <w:sz w:val="12"/>
                <w:szCs w:val="12"/>
              </w:rPr>
            </w:pPr>
            <w:r w:rsidRPr="009568BF">
              <w:rPr>
                <w:sz w:val="12"/>
                <w:szCs w:val="12"/>
              </w:rPr>
              <w:t>483</w:t>
            </w:r>
          </w:p>
        </w:tc>
        <w:tc>
          <w:tcPr>
            <w:tcW w:w="444" w:type="dxa"/>
            <w:tcMar>
              <w:left w:w="85" w:type="dxa"/>
              <w:right w:w="85" w:type="dxa"/>
            </w:tcMar>
            <w:vAlign w:val="bottom"/>
          </w:tcPr>
          <w:p w14:paraId="40377DCE" w14:textId="77777777" w:rsidR="00576E67" w:rsidRPr="009568BF" w:rsidRDefault="00576E67" w:rsidP="00244563">
            <w:pPr>
              <w:pStyle w:val="TAR"/>
              <w:rPr>
                <w:sz w:val="12"/>
                <w:szCs w:val="12"/>
              </w:rPr>
            </w:pPr>
            <w:r w:rsidRPr="009568BF">
              <w:rPr>
                <w:sz w:val="12"/>
                <w:szCs w:val="12"/>
              </w:rPr>
              <w:t>89</w:t>
            </w:r>
          </w:p>
        </w:tc>
        <w:tc>
          <w:tcPr>
            <w:tcW w:w="444" w:type="dxa"/>
            <w:tcMar>
              <w:left w:w="85" w:type="dxa"/>
              <w:right w:w="85" w:type="dxa"/>
            </w:tcMar>
            <w:vAlign w:val="bottom"/>
          </w:tcPr>
          <w:p w14:paraId="2BE21C95" w14:textId="77777777" w:rsidR="00576E67" w:rsidRPr="009568BF" w:rsidRDefault="00576E67" w:rsidP="00244563">
            <w:pPr>
              <w:pStyle w:val="TAR"/>
              <w:rPr>
                <w:sz w:val="12"/>
                <w:szCs w:val="12"/>
              </w:rPr>
            </w:pPr>
            <w:r w:rsidRPr="009568BF">
              <w:rPr>
                <w:sz w:val="12"/>
                <w:szCs w:val="12"/>
              </w:rPr>
              <w:t>482</w:t>
            </w:r>
          </w:p>
        </w:tc>
        <w:tc>
          <w:tcPr>
            <w:tcW w:w="444" w:type="dxa"/>
            <w:tcMar>
              <w:left w:w="85" w:type="dxa"/>
              <w:right w:w="85" w:type="dxa"/>
            </w:tcMar>
            <w:vAlign w:val="bottom"/>
          </w:tcPr>
          <w:p w14:paraId="1C6F4451" w14:textId="77777777" w:rsidR="00576E67" w:rsidRPr="009568BF" w:rsidRDefault="00576E67" w:rsidP="00244563">
            <w:pPr>
              <w:pStyle w:val="TAR"/>
              <w:rPr>
                <w:sz w:val="12"/>
                <w:szCs w:val="12"/>
              </w:rPr>
            </w:pPr>
            <w:r w:rsidRPr="009568BF">
              <w:rPr>
                <w:sz w:val="12"/>
                <w:szCs w:val="12"/>
              </w:rPr>
              <w:t>90</w:t>
            </w:r>
          </w:p>
        </w:tc>
        <w:tc>
          <w:tcPr>
            <w:tcW w:w="444" w:type="dxa"/>
            <w:tcMar>
              <w:left w:w="85" w:type="dxa"/>
              <w:right w:w="85" w:type="dxa"/>
            </w:tcMar>
            <w:vAlign w:val="bottom"/>
          </w:tcPr>
          <w:p w14:paraId="739C9623" w14:textId="77777777" w:rsidR="00576E67" w:rsidRPr="009568BF" w:rsidRDefault="00576E67" w:rsidP="00244563">
            <w:pPr>
              <w:pStyle w:val="TAR"/>
              <w:rPr>
                <w:sz w:val="12"/>
                <w:szCs w:val="12"/>
              </w:rPr>
            </w:pPr>
            <w:r w:rsidRPr="009568BF">
              <w:rPr>
                <w:sz w:val="12"/>
                <w:szCs w:val="12"/>
              </w:rPr>
              <w:t>481</w:t>
            </w:r>
          </w:p>
        </w:tc>
      </w:tr>
      <w:tr w:rsidR="00576E67" w:rsidRPr="009568BF" w14:paraId="3EF090A0" w14:textId="77777777" w:rsidTr="00244563">
        <w:trPr>
          <w:jc w:val="center"/>
        </w:trPr>
        <w:tc>
          <w:tcPr>
            <w:tcW w:w="761" w:type="dxa"/>
            <w:tcMar>
              <w:left w:w="85" w:type="dxa"/>
              <w:right w:w="85" w:type="dxa"/>
            </w:tcMar>
          </w:tcPr>
          <w:p w14:paraId="70E532D7" w14:textId="77777777" w:rsidR="00576E67" w:rsidRPr="009568BF" w:rsidRDefault="00576E67" w:rsidP="00244563">
            <w:pPr>
              <w:pStyle w:val="TAL"/>
              <w:jc w:val="center"/>
              <w:rPr>
                <w:sz w:val="12"/>
                <w:szCs w:val="12"/>
              </w:rPr>
            </w:pPr>
            <w:r w:rsidRPr="009568BF">
              <w:rPr>
                <w:sz w:val="12"/>
                <w:szCs w:val="12"/>
              </w:rPr>
              <w:t>180-199</w:t>
            </w:r>
          </w:p>
        </w:tc>
        <w:tc>
          <w:tcPr>
            <w:tcW w:w="445" w:type="dxa"/>
            <w:tcMar>
              <w:left w:w="85" w:type="dxa"/>
              <w:right w:w="85" w:type="dxa"/>
            </w:tcMar>
            <w:vAlign w:val="bottom"/>
          </w:tcPr>
          <w:p w14:paraId="23DC6887" w14:textId="77777777" w:rsidR="00576E67" w:rsidRPr="009568BF" w:rsidRDefault="00576E67" w:rsidP="00244563">
            <w:pPr>
              <w:pStyle w:val="TAR"/>
              <w:rPr>
                <w:sz w:val="12"/>
                <w:szCs w:val="12"/>
              </w:rPr>
            </w:pPr>
            <w:r w:rsidRPr="009568BF">
              <w:rPr>
                <w:sz w:val="12"/>
                <w:szCs w:val="12"/>
              </w:rPr>
              <w:t>91</w:t>
            </w:r>
          </w:p>
        </w:tc>
        <w:tc>
          <w:tcPr>
            <w:tcW w:w="445" w:type="dxa"/>
            <w:tcMar>
              <w:left w:w="85" w:type="dxa"/>
              <w:right w:w="85" w:type="dxa"/>
            </w:tcMar>
            <w:vAlign w:val="bottom"/>
          </w:tcPr>
          <w:p w14:paraId="59A2D7C9" w14:textId="77777777" w:rsidR="00576E67" w:rsidRPr="009568BF" w:rsidRDefault="00576E67" w:rsidP="00244563">
            <w:pPr>
              <w:pStyle w:val="TAR"/>
              <w:rPr>
                <w:sz w:val="12"/>
                <w:szCs w:val="12"/>
              </w:rPr>
            </w:pPr>
            <w:r w:rsidRPr="009568BF">
              <w:rPr>
                <w:sz w:val="12"/>
                <w:szCs w:val="12"/>
              </w:rPr>
              <w:t>480</w:t>
            </w:r>
          </w:p>
        </w:tc>
        <w:tc>
          <w:tcPr>
            <w:tcW w:w="445" w:type="dxa"/>
            <w:tcMar>
              <w:left w:w="85" w:type="dxa"/>
              <w:right w:w="85" w:type="dxa"/>
            </w:tcMar>
            <w:vAlign w:val="bottom"/>
          </w:tcPr>
          <w:p w14:paraId="573D2491" w14:textId="77777777" w:rsidR="00576E67" w:rsidRPr="009568BF" w:rsidRDefault="00576E67" w:rsidP="00244563">
            <w:pPr>
              <w:pStyle w:val="TAR"/>
              <w:rPr>
                <w:sz w:val="12"/>
                <w:szCs w:val="12"/>
              </w:rPr>
            </w:pPr>
            <w:r w:rsidRPr="009568BF">
              <w:rPr>
                <w:sz w:val="12"/>
                <w:szCs w:val="12"/>
              </w:rPr>
              <w:t>92</w:t>
            </w:r>
          </w:p>
        </w:tc>
        <w:tc>
          <w:tcPr>
            <w:tcW w:w="445" w:type="dxa"/>
            <w:tcMar>
              <w:left w:w="85" w:type="dxa"/>
              <w:right w:w="85" w:type="dxa"/>
            </w:tcMar>
            <w:vAlign w:val="bottom"/>
          </w:tcPr>
          <w:p w14:paraId="5FB0B3C1" w14:textId="77777777" w:rsidR="00576E67" w:rsidRPr="009568BF" w:rsidRDefault="00576E67" w:rsidP="00244563">
            <w:pPr>
              <w:pStyle w:val="TAR"/>
              <w:rPr>
                <w:sz w:val="12"/>
                <w:szCs w:val="12"/>
              </w:rPr>
            </w:pPr>
            <w:r w:rsidRPr="009568BF">
              <w:rPr>
                <w:sz w:val="12"/>
                <w:szCs w:val="12"/>
              </w:rPr>
              <w:t>479</w:t>
            </w:r>
          </w:p>
        </w:tc>
        <w:tc>
          <w:tcPr>
            <w:tcW w:w="445" w:type="dxa"/>
            <w:tcMar>
              <w:left w:w="85" w:type="dxa"/>
              <w:right w:w="85" w:type="dxa"/>
            </w:tcMar>
            <w:vAlign w:val="bottom"/>
          </w:tcPr>
          <w:p w14:paraId="18ECCE3B" w14:textId="77777777" w:rsidR="00576E67" w:rsidRPr="009568BF" w:rsidRDefault="00576E67" w:rsidP="00244563">
            <w:pPr>
              <w:pStyle w:val="TAR"/>
              <w:rPr>
                <w:sz w:val="12"/>
                <w:szCs w:val="12"/>
              </w:rPr>
            </w:pPr>
            <w:r w:rsidRPr="009568BF">
              <w:rPr>
                <w:sz w:val="12"/>
                <w:szCs w:val="12"/>
              </w:rPr>
              <w:t>93</w:t>
            </w:r>
          </w:p>
        </w:tc>
        <w:tc>
          <w:tcPr>
            <w:tcW w:w="444" w:type="dxa"/>
            <w:tcMar>
              <w:left w:w="85" w:type="dxa"/>
              <w:right w:w="85" w:type="dxa"/>
            </w:tcMar>
            <w:vAlign w:val="bottom"/>
          </w:tcPr>
          <w:p w14:paraId="4FB05C1D" w14:textId="77777777" w:rsidR="00576E67" w:rsidRPr="009568BF" w:rsidRDefault="00576E67" w:rsidP="00244563">
            <w:pPr>
              <w:pStyle w:val="TAR"/>
              <w:rPr>
                <w:sz w:val="12"/>
                <w:szCs w:val="12"/>
              </w:rPr>
            </w:pPr>
            <w:r w:rsidRPr="009568BF">
              <w:rPr>
                <w:sz w:val="12"/>
                <w:szCs w:val="12"/>
              </w:rPr>
              <w:t>478</w:t>
            </w:r>
          </w:p>
        </w:tc>
        <w:tc>
          <w:tcPr>
            <w:tcW w:w="444" w:type="dxa"/>
            <w:tcMar>
              <w:left w:w="85" w:type="dxa"/>
              <w:right w:w="85" w:type="dxa"/>
            </w:tcMar>
            <w:vAlign w:val="bottom"/>
          </w:tcPr>
          <w:p w14:paraId="3BCAA498" w14:textId="77777777" w:rsidR="00576E67" w:rsidRPr="009568BF" w:rsidRDefault="00576E67" w:rsidP="00244563">
            <w:pPr>
              <w:pStyle w:val="TAR"/>
              <w:rPr>
                <w:sz w:val="12"/>
                <w:szCs w:val="12"/>
              </w:rPr>
            </w:pPr>
            <w:r w:rsidRPr="009568BF">
              <w:rPr>
                <w:sz w:val="12"/>
                <w:szCs w:val="12"/>
              </w:rPr>
              <w:t>94</w:t>
            </w:r>
          </w:p>
        </w:tc>
        <w:tc>
          <w:tcPr>
            <w:tcW w:w="444" w:type="dxa"/>
            <w:tcMar>
              <w:left w:w="85" w:type="dxa"/>
              <w:right w:w="85" w:type="dxa"/>
            </w:tcMar>
            <w:vAlign w:val="bottom"/>
          </w:tcPr>
          <w:p w14:paraId="68192FD0" w14:textId="77777777" w:rsidR="00576E67" w:rsidRPr="009568BF" w:rsidRDefault="00576E67" w:rsidP="00244563">
            <w:pPr>
              <w:pStyle w:val="TAR"/>
              <w:rPr>
                <w:sz w:val="12"/>
                <w:szCs w:val="12"/>
              </w:rPr>
            </w:pPr>
            <w:r w:rsidRPr="009568BF">
              <w:rPr>
                <w:sz w:val="12"/>
                <w:szCs w:val="12"/>
              </w:rPr>
              <w:t>477</w:t>
            </w:r>
          </w:p>
        </w:tc>
        <w:tc>
          <w:tcPr>
            <w:tcW w:w="444" w:type="dxa"/>
            <w:tcMar>
              <w:left w:w="85" w:type="dxa"/>
              <w:right w:w="85" w:type="dxa"/>
            </w:tcMar>
            <w:vAlign w:val="bottom"/>
          </w:tcPr>
          <w:p w14:paraId="294C1B2D" w14:textId="77777777" w:rsidR="00576E67" w:rsidRPr="009568BF" w:rsidRDefault="00576E67" w:rsidP="00244563">
            <w:pPr>
              <w:pStyle w:val="TAR"/>
              <w:rPr>
                <w:sz w:val="12"/>
                <w:szCs w:val="12"/>
              </w:rPr>
            </w:pPr>
            <w:r w:rsidRPr="009568BF">
              <w:rPr>
                <w:sz w:val="12"/>
                <w:szCs w:val="12"/>
              </w:rPr>
              <w:t>95</w:t>
            </w:r>
          </w:p>
        </w:tc>
        <w:tc>
          <w:tcPr>
            <w:tcW w:w="444" w:type="dxa"/>
            <w:tcMar>
              <w:left w:w="85" w:type="dxa"/>
              <w:right w:w="85" w:type="dxa"/>
            </w:tcMar>
            <w:vAlign w:val="bottom"/>
          </w:tcPr>
          <w:p w14:paraId="67BB544D" w14:textId="77777777" w:rsidR="00576E67" w:rsidRPr="009568BF" w:rsidRDefault="00576E67" w:rsidP="00244563">
            <w:pPr>
              <w:pStyle w:val="TAR"/>
              <w:rPr>
                <w:sz w:val="12"/>
                <w:szCs w:val="12"/>
              </w:rPr>
            </w:pPr>
            <w:r w:rsidRPr="009568BF">
              <w:rPr>
                <w:sz w:val="12"/>
                <w:szCs w:val="12"/>
              </w:rPr>
              <w:t>476</w:t>
            </w:r>
          </w:p>
        </w:tc>
        <w:tc>
          <w:tcPr>
            <w:tcW w:w="444" w:type="dxa"/>
            <w:tcMar>
              <w:left w:w="85" w:type="dxa"/>
              <w:right w:w="85" w:type="dxa"/>
            </w:tcMar>
            <w:vAlign w:val="bottom"/>
          </w:tcPr>
          <w:p w14:paraId="189E0EB4" w14:textId="77777777" w:rsidR="00576E67" w:rsidRPr="009568BF" w:rsidRDefault="00576E67" w:rsidP="00244563">
            <w:pPr>
              <w:pStyle w:val="TAR"/>
              <w:rPr>
                <w:sz w:val="12"/>
                <w:szCs w:val="12"/>
              </w:rPr>
            </w:pPr>
            <w:r w:rsidRPr="009568BF">
              <w:rPr>
                <w:sz w:val="12"/>
                <w:szCs w:val="12"/>
              </w:rPr>
              <w:t>96</w:t>
            </w:r>
          </w:p>
        </w:tc>
        <w:tc>
          <w:tcPr>
            <w:tcW w:w="444" w:type="dxa"/>
            <w:tcMar>
              <w:left w:w="85" w:type="dxa"/>
              <w:right w:w="85" w:type="dxa"/>
            </w:tcMar>
            <w:vAlign w:val="bottom"/>
          </w:tcPr>
          <w:p w14:paraId="02A6C51E" w14:textId="77777777" w:rsidR="00576E67" w:rsidRPr="009568BF" w:rsidRDefault="00576E67" w:rsidP="00244563">
            <w:pPr>
              <w:pStyle w:val="TAR"/>
              <w:rPr>
                <w:sz w:val="12"/>
                <w:szCs w:val="12"/>
              </w:rPr>
            </w:pPr>
            <w:r w:rsidRPr="009568BF">
              <w:rPr>
                <w:sz w:val="12"/>
                <w:szCs w:val="12"/>
              </w:rPr>
              <w:t>475</w:t>
            </w:r>
          </w:p>
        </w:tc>
        <w:tc>
          <w:tcPr>
            <w:tcW w:w="444" w:type="dxa"/>
            <w:tcMar>
              <w:left w:w="85" w:type="dxa"/>
              <w:right w:w="85" w:type="dxa"/>
            </w:tcMar>
            <w:vAlign w:val="bottom"/>
          </w:tcPr>
          <w:p w14:paraId="52E4CC71" w14:textId="77777777" w:rsidR="00576E67" w:rsidRPr="009568BF" w:rsidRDefault="00576E67" w:rsidP="00244563">
            <w:pPr>
              <w:pStyle w:val="TAR"/>
              <w:rPr>
                <w:sz w:val="12"/>
                <w:szCs w:val="12"/>
              </w:rPr>
            </w:pPr>
            <w:r w:rsidRPr="009568BF">
              <w:rPr>
                <w:sz w:val="12"/>
                <w:szCs w:val="12"/>
              </w:rPr>
              <w:t>97</w:t>
            </w:r>
          </w:p>
        </w:tc>
        <w:tc>
          <w:tcPr>
            <w:tcW w:w="444" w:type="dxa"/>
            <w:tcMar>
              <w:left w:w="85" w:type="dxa"/>
              <w:right w:w="85" w:type="dxa"/>
            </w:tcMar>
            <w:vAlign w:val="bottom"/>
          </w:tcPr>
          <w:p w14:paraId="2E83DBE7" w14:textId="77777777" w:rsidR="00576E67" w:rsidRPr="009568BF" w:rsidRDefault="00576E67" w:rsidP="00244563">
            <w:pPr>
              <w:pStyle w:val="TAR"/>
              <w:rPr>
                <w:sz w:val="12"/>
                <w:szCs w:val="12"/>
              </w:rPr>
            </w:pPr>
            <w:r w:rsidRPr="009568BF">
              <w:rPr>
                <w:sz w:val="12"/>
                <w:szCs w:val="12"/>
              </w:rPr>
              <w:t>474</w:t>
            </w:r>
          </w:p>
        </w:tc>
        <w:tc>
          <w:tcPr>
            <w:tcW w:w="444" w:type="dxa"/>
            <w:tcMar>
              <w:left w:w="85" w:type="dxa"/>
              <w:right w:w="85" w:type="dxa"/>
            </w:tcMar>
            <w:vAlign w:val="bottom"/>
          </w:tcPr>
          <w:p w14:paraId="1397F706" w14:textId="77777777" w:rsidR="00576E67" w:rsidRPr="009568BF" w:rsidRDefault="00576E67" w:rsidP="00244563">
            <w:pPr>
              <w:pStyle w:val="TAR"/>
              <w:rPr>
                <w:sz w:val="12"/>
                <w:szCs w:val="12"/>
              </w:rPr>
            </w:pPr>
            <w:r w:rsidRPr="009568BF">
              <w:rPr>
                <w:sz w:val="12"/>
                <w:szCs w:val="12"/>
              </w:rPr>
              <w:t>98</w:t>
            </w:r>
          </w:p>
        </w:tc>
        <w:tc>
          <w:tcPr>
            <w:tcW w:w="444" w:type="dxa"/>
            <w:tcMar>
              <w:left w:w="85" w:type="dxa"/>
              <w:right w:w="85" w:type="dxa"/>
            </w:tcMar>
            <w:vAlign w:val="bottom"/>
          </w:tcPr>
          <w:p w14:paraId="47EC6D4F" w14:textId="77777777" w:rsidR="00576E67" w:rsidRPr="009568BF" w:rsidRDefault="00576E67" w:rsidP="00244563">
            <w:pPr>
              <w:pStyle w:val="TAR"/>
              <w:rPr>
                <w:sz w:val="12"/>
                <w:szCs w:val="12"/>
              </w:rPr>
            </w:pPr>
            <w:r w:rsidRPr="009568BF">
              <w:rPr>
                <w:sz w:val="12"/>
                <w:szCs w:val="12"/>
              </w:rPr>
              <w:t>473</w:t>
            </w:r>
          </w:p>
        </w:tc>
        <w:tc>
          <w:tcPr>
            <w:tcW w:w="444" w:type="dxa"/>
            <w:tcMar>
              <w:left w:w="85" w:type="dxa"/>
              <w:right w:w="85" w:type="dxa"/>
            </w:tcMar>
            <w:vAlign w:val="bottom"/>
          </w:tcPr>
          <w:p w14:paraId="542A3827" w14:textId="77777777" w:rsidR="00576E67" w:rsidRPr="009568BF" w:rsidRDefault="00576E67" w:rsidP="00244563">
            <w:pPr>
              <w:pStyle w:val="TAR"/>
              <w:rPr>
                <w:sz w:val="12"/>
                <w:szCs w:val="12"/>
              </w:rPr>
            </w:pPr>
            <w:r w:rsidRPr="009568BF">
              <w:rPr>
                <w:sz w:val="12"/>
                <w:szCs w:val="12"/>
              </w:rPr>
              <w:t>99</w:t>
            </w:r>
          </w:p>
        </w:tc>
        <w:tc>
          <w:tcPr>
            <w:tcW w:w="444" w:type="dxa"/>
            <w:tcMar>
              <w:left w:w="85" w:type="dxa"/>
              <w:right w:w="85" w:type="dxa"/>
            </w:tcMar>
            <w:vAlign w:val="bottom"/>
          </w:tcPr>
          <w:p w14:paraId="72B922CE" w14:textId="77777777" w:rsidR="00576E67" w:rsidRPr="009568BF" w:rsidRDefault="00576E67" w:rsidP="00244563">
            <w:pPr>
              <w:pStyle w:val="TAR"/>
              <w:rPr>
                <w:sz w:val="12"/>
                <w:szCs w:val="12"/>
              </w:rPr>
            </w:pPr>
            <w:r w:rsidRPr="009568BF">
              <w:rPr>
                <w:sz w:val="12"/>
                <w:szCs w:val="12"/>
              </w:rPr>
              <w:t>472</w:t>
            </w:r>
          </w:p>
        </w:tc>
        <w:tc>
          <w:tcPr>
            <w:tcW w:w="444" w:type="dxa"/>
            <w:tcMar>
              <w:left w:w="85" w:type="dxa"/>
              <w:right w:w="85" w:type="dxa"/>
            </w:tcMar>
            <w:vAlign w:val="bottom"/>
          </w:tcPr>
          <w:p w14:paraId="43793597" w14:textId="77777777" w:rsidR="00576E67" w:rsidRPr="009568BF" w:rsidRDefault="00576E67" w:rsidP="00244563">
            <w:pPr>
              <w:pStyle w:val="TAR"/>
              <w:rPr>
                <w:sz w:val="12"/>
                <w:szCs w:val="12"/>
              </w:rPr>
            </w:pPr>
            <w:r w:rsidRPr="009568BF">
              <w:rPr>
                <w:sz w:val="12"/>
                <w:szCs w:val="12"/>
              </w:rPr>
              <w:t>100</w:t>
            </w:r>
          </w:p>
        </w:tc>
        <w:tc>
          <w:tcPr>
            <w:tcW w:w="444" w:type="dxa"/>
            <w:tcMar>
              <w:left w:w="85" w:type="dxa"/>
              <w:right w:w="85" w:type="dxa"/>
            </w:tcMar>
            <w:vAlign w:val="bottom"/>
          </w:tcPr>
          <w:p w14:paraId="1C09CC55" w14:textId="77777777" w:rsidR="00576E67" w:rsidRPr="009568BF" w:rsidRDefault="00576E67" w:rsidP="00244563">
            <w:pPr>
              <w:pStyle w:val="TAR"/>
              <w:rPr>
                <w:sz w:val="12"/>
                <w:szCs w:val="12"/>
              </w:rPr>
            </w:pPr>
            <w:r w:rsidRPr="009568BF">
              <w:rPr>
                <w:sz w:val="12"/>
                <w:szCs w:val="12"/>
              </w:rPr>
              <w:t>471</w:t>
            </w:r>
          </w:p>
        </w:tc>
      </w:tr>
      <w:tr w:rsidR="00576E67" w:rsidRPr="009568BF" w14:paraId="64FA26CF" w14:textId="77777777" w:rsidTr="00244563">
        <w:trPr>
          <w:jc w:val="center"/>
        </w:trPr>
        <w:tc>
          <w:tcPr>
            <w:tcW w:w="761" w:type="dxa"/>
            <w:tcMar>
              <w:left w:w="85" w:type="dxa"/>
              <w:right w:w="85" w:type="dxa"/>
            </w:tcMar>
          </w:tcPr>
          <w:p w14:paraId="2DE9295C" w14:textId="77777777" w:rsidR="00576E67" w:rsidRPr="009568BF" w:rsidRDefault="00576E67" w:rsidP="00244563">
            <w:pPr>
              <w:pStyle w:val="TAL"/>
              <w:jc w:val="center"/>
              <w:rPr>
                <w:sz w:val="12"/>
                <w:szCs w:val="12"/>
              </w:rPr>
            </w:pPr>
            <w:r w:rsidRPr="009568BF">
              <w:rPr>
                <w:sz w:val="12"/>
                <w:szCs w:val="12"/>
              </w:rPr>
              <w:t>200-219</w:t>
            </w:r>
          </w:p>
        </w:tc>
        <w:tc>
          <w:tcPr>
            <w:tcW w:w="445" w:type="dxa"/>
            <w:tcMar>
              <w:left w:w="85" w:type="dxa"/>
              <w:right w:w="85" w:type="dxa"/>
            </w:tcMar>
            <w:vAlign w:val="bottom"/>
          </w:tcPr>
          <w:p w14:paraId="64E48317" w14:textId="77777777" w:rsidR="00576E67" w:rsidRPr="009568BF" w:rsidRDefault="00576E67" w:rsidP="00244563">
            <w:pPr>
              <w:pStyle w:val="TAR"/>
              <w:rPr>
                <w:sz w:val="12"/>
                <w:szCs w:val="12"/>
              </w:rPr>
            </w:pPr>
            <w:r w:rsidRPr="009568BF">
              <w:rPr>
                <w:sz w:val="12"/>
                <w:szCs w:val="12"/>
              </w:rPr>
              <w:t>101</w:t>
            </w:r>
          </w:p>
        </w:tc>
        <w:tc>
          <w:tcPr>
            <w:tcW w:w="445" w:type="dxa"/>
            <w:tcMar>
              <w:left w:w="85" w:type="dxa"/>
              <w:right w:w="85" w:type="dxa"/>
            </w:tcMar>
            <w:vAlign w:val="bottom"/>
          </w:tcPr>
          <w:p w14:paraId="2D85ECF0" w14:textId="77777777" w:rsidR="00576E67" w:rsidRPr="009568BF" w:rsidRDefault="00576E67" w:rsidP="00244563">
            <w:pPr>
              <w:pStyle w:val="TAR"/>
              <w:rPr>
                <w:sz w:val="12"/>
                <w:szCs w:val="12"/>
              </w:rPr>
            </w:pPr>
            <w:r w:rsidRPr="009568BF">
              <w:rPr>
                <w:sz w:val="12"/>
                <w:szCs w:val="12"/>
              </w:rPr>
              <w:t>470</w:t>
            </w:r>
          </w:p>
        </w:tc>
        <w:tc>
          <w:tcPr>
            <w:tcW w:w="445" w:type="dxa"/>
            <w:tcMar>
              <w:left w:w="85" w:type="dxa"/>
              <w:right w:w="85" w:type="dxa"/>
            </w:tcMar>
            <w:vAlign w:val="bottom"/>
          </w:tcPr>
          <w:p w14:paraId="05DF7607" w14:textId="77777777" w:rsidR="00576E67" w:rsidRPr="009568BF" w:rsidRDefault="00576E67" w:rsidP="00244563">
            <w:pPr>
              <w:pStyle w:val="TAR"/>
              <w:rPr>
                <w:sz w:val="12"/>
                <w:szCs w:val="12"/>
              </w:rPr>
            </w:pPr>
            <w:r w:rsidRPr="009568BF">
              <w:rPr>
                <w:sz w:val="12"/>
                <w:szCs w:val="12"/>
              </w:rPr>
              <w:t>102</w:t>
            </w:r>
          </w:p>
        </w:tc>
        <w:tc>
          <w:tcPr>
            <w:tcW w:w="445" w:type="dxa"/>
            <w:tcMar>
              <w:left w:w="85" w:type="dxa"/>
              <w:right w:w="85" w:type="dxa"/>
            </w:tcMar>
            <w:vAlign w:val="bottom"/>
          </w:tcPr>
          <w:p w14:paraId="68BF9EEA" w14:textId="77777777" w:rsidR="00576E67" w:rsidRPr="009568BF" w:rsidRDefault="00576E67" w:rsidP="00244563">
            <w:pPr>
              <w:pStyle w:val="TAR"/>
              <w:rPr>
                <w:sz w:val="12"/>
                <w:szCs w:val="12"/>
              </w:rPr>
            </w:pPr>
            <w:r w:rsidRPr="009568BF">
              <w:rPr>
                <w:sz w:val="12"/>
                <w:szCs w:val="12"/>
              </w:rPr>
              <w:t>469</w:t>
            </w:r>
          </w:p>
        </w:tc>
        <w:tc>
          <w:tcPr>
            <w:tcW w:w="445" w:type="dxa"/>
            <w:tcMar>
              <w:left w:w="85" w:type="dxa"/>
              <w:right w:w="85" w:type="dxa"/>
            </w:tcMar>
            <w:vAlign w:val="bottom"/>
          </w:tcPr>
          <w:p w14:paraId="1A4075F0" w14:textId="77777777" w:rsidR="00576E67" w:rsidRPr="009568BF" w:rsidRDefault="00576E67" w:rsidP="00244563">
            <w:pPr>
              <w:pStyle w:val="TAR"/>
              <w:rPr>
                <w:sz w:val="12"/>
                <w:szCs w:val="12"/>
              </w:rPr>
            </w:pPr>
            <w:r w:rsidRPr="009568BF">
              <w:rPr>
                <w:sz w:val="12"/>
                <w:szCs w:val="12"/>
              </w:rPr>
              <w:t>103</w:t>
            </w:r>
          </w:p>
        </w:tc>
        <w:tc>
          <w:tcPr>
            <w:tcW w:w="444" w:type="dxa"/>
            <w:tcMar>
              <w:left w:w="85" w:type="dxa"/>
              <w:right w:w="85" w:type="dxa"/>
            </w:tcMar>
            <w:vAlign w:val="bottom"/>
          </w:tcPr>
          <w:p w14:paraId="35F9467D" w14:textId="77777777" w:rsidR="00576E67" w:rsidRPr="009568BF" w:rsidRDefault="00576E67" w:rsidP="00244563">
            <w:pPr>
              <w:pStyle w:val="TAR"/>
              <w:rPr>
                <w:sz w:val="12"/>
                <w:szCs w:val="12"/>
              </w:rPr>
            </w:pPr>
            <w:r w:rsidRPr="009568BF">
              <w:rPr>
                <w:sz w:val="12"/>
                <w:szCs w:val="12"/>
              </w:rPr>
              <w:t>468</w:t>
            </w:r>
          </w:p>
        </w:tc>
        <w:tc>
          <w:tcPr>
            <w:tcW w:w="444" w:type="dxa"/>
            <w:tcMar>
              <w:left w:w="85" w:type="dxa"/>
              <w:right w:w="85" w:type="dxa"/>
            </w:tcMar>
            <w:vAlign w:val="bottom"/>
          </w:tcPr>
          <w:p w14:paraId="3711FC22" w14:textId="77777777" w:rsidR="00576E67" w:rsidRPr="009568BF" w:rsidRDefault="00576E67" w:rsidP="00244563">
            <w:pPr>
              <w:pStyle w:val="TAR"/>
              <w:rPr>
                <w:sz w:val="12"/>
                <w:szCs w:val="12"/>
              </w:rPr>
            </w:pPr>
            <w:r w:rsidRPr="009568BF">
              <w:rPr>
                <w:sz w:val="12"/>
                <w:szCs w:val="12"/>
              </w:rPr>
              <w:t>104</w:t>
            </w:r>
          </w:p>
        </w:tc>
        <w:tc>
          <w:tcPr>
            <w:tcW w:w="444" w:type="dxa"/>
            <w:tcMar>
              <w:left w:w="85" w:type="dxa"/>
              <w:right w:w="85" w:type="dxa"/>
            </w:tcMar>
            <w:vAlign w:val="bottom"/>
          </w:tcPr>
          <w:p w14:paraId="48026C35" w14:textId="77777777" w:rsidR="00576E67" w:rsidRPr="009568BF" w:rsidRDefault="00576E67" w:rsidP="00244563">
            <w:pPr>
              <w:pStyle w:val="TAR"/>
              <w:rPr>
                <w:sz w:val="12"/>
                <w:szCs w:val="12"/>
              </w:rPr>
            </w:pPr>
            <w:r w:rsidRPr="009568BF">
              <w:rPr>
                <w:sz w:val="12"/>
                <w:szCs w:val="12"/>
              </w:rPr>
              <w:t>467</w:t>
            </w:r>
          </w:p>
        </w:tc>
        <w:tc>
          <w:tcPr>
            <w:tcW w:w="444" w:type="dxa"/>
            <w:tcMar>
              <w:left w:w="85" w:type="dxa"/>
              <w:right w:w="85" w:type="dxa"/>
            </w:tcMar>
            <w:vAlign w:val="bottom"/>
          </w:tcPr>
          <w:p w14:paraId="1FFE0E83" w14:textId="77777777" w:rsidR="00576E67" w:rsidRPr="009568BF" w:rsidRDefault="00576E67" w:rsidP="00244563">
            <w:pPr>
              <w:pStyle w:val="TAR"/>
              <w:rPr>
                <w:sz w:val="12"/>
                <w:szCs w:val="12"/>
              </w:rPr>
            </w:pPr>
            <w:r w:rsidRPr="009568BF">
              <w:rPr>
                <w:sz w:val="12"/>
                <w:szCs w:val="12"/>
              </w:rPr>
              <w:t>105</w:t>
            </w:r>
          </w:p>
        </w:tc>
        <w:tc>
          <w:tcPr>
            <w:tcW w:w="444" w:type="dxa"/>
            <w:tcMar>
              <w:left w:w="85" w:type="dxa"/>
              <w:right w:w="85" w:type="dxa"/>
            </w:tcMar>
            <w:vAlign w:val="bottom"/>
          </w:tcPr>
          <w:p w14:paraId="707F8896" w14:textId="77777777" w:rsidR="00576E67" w:rsidRPr="009568BF" w:rsidRDefault="00576E67" w:rsidP="00244563">
            <w:pPr>
              <w:pStyle w:val="TAR"/>
              <w:rPr>
                <w:sz w:val="12"/>
                <w:szCs w:val="12"/>
              </w:rPr>
            </w:pPr>
            <w:r w:rsidRPr="009568BF">
              <w:rPr>
                <w:sz w:val="12"/>
                <w:szCs w:val="12"/>
              </w:rPr>
              <w:t>466</w:t>
            </w:r>
          </w:p>
        </w:tc>
        <w:tc>
          <w:tcPr>
            <w:tcW w:w="444" w:type="dxa"/>
            <w:tcMar>
              <w:left w:w="85" w:type="dxa"/>
              <w:right w:w="85" w:type="dxa"/>
            </w:tcMar>
            <w:vAlign w:val="bottom"/>
          </w:tcPr>
          <w:p w14:paraId="67A7C9E4" w14:textId="77777777" w:rsidR="00576E67" w:rsidRPr="009568BF" w:rsidRDefault="00576E67" w:rsidP="00244563">
            <w:pPr>
              <w:pStyle w:val="TAR"/>
              <w:rPr>
                <w:sz w:val="12"/>
                <w:szCs w:val="12"/>
              </w:rPr>
            </w:pPr>
            <w:r w:rsidRPr="009568BF">
              <w:rPr>
                <w:sz w:val="12"/>
                <w:szCs w:val="12"/>
              </w:rPr>
              <w:t>106</w:t>
            </w:r>
          </w:p>
        </w:tc>
        <w:tc>
          <w:tcPr>
            <w:tcW w:w="444" w:type="dxa"/>
            <w:tcMar>
              <w:left w:w="85" w:type="dxa"/>
              <w:right w:w="85" w:type="dxa"/>
            </w:tcMar>
            <w:vAlign w:val="bottom"/>
          </w:tcPr>
          <w:p w14:paraId="2AF92325" w14:textId="77777777" w:rsidR="00576E67" w:rsidRPr="009568BF" w:rsidRDefault="00576E67" w:rsidP="00244563">
            <w:pPr>
              <w:pStyle w:val="TAR"/>
              <w:rPr>
                <w:sz w:val="12"/>
                <w:szCs w:val="12"/>
              </w:rPr>
            </w:pPr>
            <w:r w:rsidRPr="009568BF">
              <w:rPr>
                <w:sz w:val="12"/>
                <w:szCs w:val="12"/>
              </w:rPr>
              <w:t>465</w:t>
            </w:r>
          </w:p>
        </w:tc>
        <w:tc>
          <w:tcPr>
            <w:tcW w:w="444" w:type="dxa"/>
            <w:tcMar>
              <w:left w:w="85" w:type="dxa"/>
              <w:right w:w="85" w:type="dxa"/>
            </w:tcMar>
            <w:vAlign w:val="bottom"/>
          </w:tcPr>
          <w:p w14:paraId="32C60AD3" w14:textId="77777777" w:rsidR="00576E67" w:rsidRPr="009568BF" w:rsidRDefault="00576E67" w:rsidP="00244563">
            <w:pPr>
              <w:pStyle w:val="TAR"/>
              <w:rPr>
                <w:sz w:val="12"/>
                <w:szCs w:val="12"/>
              </w:rPr>
            </w:pPr>
            <w:r w:rsidRPr="009568BF">
              <w:rPr>
                <w:sz w:val="12"/>
                <w:szCs w:val="12"/>
              </w:rPr>
              <w:t>107</w:t>
            </w:r>
          </w:p>
        </w:tc>
        <w:tc>
          <w:tcPr>
            <w:tcW w:w="444" w:type="dxa"/>
            <w:tcMar>
              <w:left w:w="85" w:type="dxa"/>
              <w:right w:w="85" w:type="dxa"/>
            </w:tcMar>
            <w:vAlign w:val="bottom"/>
          </w:tcPr>
          <w:p w14:paraId="729A05F5" w14:textId="77777777" w:rsidR="00576E67" w:rsidRPr="009568BF" w:rsidRDefault="00576E67" w:rsidP="00244563">
            <w:pPr>
              <w:pStyle w:val="TAR"/>
              <w:rPr>
                <w:sz w:val="12"/>
                <w:szCs w:val="12"/>
              </w:rPr>
            </w:pPr>
            <w:r w:rsidRPr="009568BF">
              <w:rPr>
                <w:sz w:val="12"/>
                <w:szCs w:val="12"/>
              </w:rPr>
              <w:t>464</w:t>
            </w:r>
          </w:p>
        </w:tc>
        <w:tc>
          <w:tcPr>
            <w:tcW w:w="444" w:type="dxa"/>
            <w:tcMar>
              <w:left w:w="85" w:type="dxa"/>
              <w:right w:w="85" w:type="dxa"/>
            </w:tcMar>
            <w:vAlign w:val="bottom"/>
          </w:tcPr>
          <w:p w14:paraId="19E388E2" w14:textId="77777777" w:rsidR="00576E67" w:rsidRPr="009568BF" w:rsidRDefault="00576E67" w:rsidP="00244563">
            <w:pPr>
              <w:pStyle w:val="TAR"/>
              <w:rPr>
                <w:sz w:val="12"/>
                <w:szCs w:val="12"/>
              </w:rPr>
            </w:pPr>
            <w:r w:rsidRPr="009568BF">
              <w:rPr>
                <w:sz w:val="12"/>
                <w:szCs w:val="12"/>
              </w:rPr>
              <w:t>108</w:t>
            </w:r>
          </w:p>
        </w:tc>
        <w:tc>
          <w:tcPr>
            <w:tcW w:w="444" w:type="dxa"/>
            <w:tcMar>
              <w:left w:w="85" w:type="dxa"/>
              <w:right w:w="85" w:type="dxa"/>
            </w:tcMar>
            <w:vAlign w:val="bottom"/>
          </w:tcPr>
          <w:p w14:paraId="490709C3" w14:textId="77777777" w:rsidR="00576E67" w:rsidRPr="009568BF" w:rsidRDefault="00576E67" w:rsidP="00244563">
            <w:pPr>
              <w:pStyle w:val="TAR"/>
              <w:rPr>
                <w:sz w:val="12"/>
                <w:szCs w:val="12"/>
              </w:rPr>
            </w:pPr>
            <w:r w:rsidRPr="009568BF">
              <w:rPr>
                <w:sz w:val="12"/>
                <w:szCs w:val="12"/>
              </w:rPr>
              <w:t>463</w:t>
            </w:r>
          </w:p>
        </w:tc>
        <w:tc>
          <w:tcPr>
            <w:tcW w:w="444" w:type="dxa"/>
            <w:tcMar>
              <w:left w:w="85" w:type="dxa"/>
              <w:right w:w="85" w:type="dxa"/>
            </w:tcMar>
            <w:vAlign w:val="bottom"/>
          </w:tcPr>
          <w:p w14:paraId="2E0E5881" w14:textId="77777777" w:rsidR="00576E67" w:rsidRPr="009568BF" w:rsidRDefault="00576E67" w:rsidP="00244563">
            <w:pPr>
              <w:pStyle w:val="TAR"/>
              <w:rPr>
                <w:sz w:val="12"/>
                <w:szCs w:val="12"/>
              </w:rPr>
            </w:pPr>
            <w:r w:rsidRPr="009568BF">
              <w:rPr>
                <w:sz w:val="12"/>
                <w:szCs w:val="12"/>
              </w:rPr>
              <w:t>109</w:t>
            </w:r>
          </w:p>
        </w:tc>
        <w:tc>
          <w:tcPr>
            <w:tcW w:w="444" w:type="dxa"/>
            <w:tcMar>
              <w:left w:w="85" w:type="dxa"/>
              <w:right w:w="85" w:type="dxa"/>
            </w:tcMar>
            <w:vAlign w:val="bottom"/>
          </w:tcPr>
          <w:p w14:paraId="77661E75" w14:textId="77777777" w:rsidR="00576E67" w:rsidRPr="009568BF" w:rsidRDefault="00576E67" w:rsidP="00244563">
            <w:pPr>
              <w:pStyle w:val="TAR"/>
              <w:rPr>
                <w:sz w:val="12"/>
                <w:szCs w:val="12"/>
              </w:rPr>
            </w:pPr>
            <w:r w:rsidRPr="009568BF">
              <w:rPr>
                <w:sz w:val="12"/>
                <w:szCs w:val="12"/>
              </w:rPr>
              <w:t>462</w:t>
            </w:r>
          </w:p>
        </w:tc>
        <w:tc>
          <w:tcPr>
            <w:tcW w:w="444" w:type="dxa"/>
            <w:tcMar>
              <w:left w:w="85" w:type="dxa"/>
              <w:right w:w="85" w:type="dxa"/>
            </w:tcMar>
            <w:vAlign w:val="bottom"/>
          </w:tcPr>
          <w:p w14:paraId="23AB674A" w14:textId="77777777" w:rsidR="00576E67" w:rsidRPr="009568BF" w:rsidRDefault="00576E67" w:rsidP="00244563">
            <w:pPr>
              <w:pStyle w:val="TAR"/>
              <w:rPr>
                <w:sz w:val="12"/>
                <w:szCs w:val="12"/>
              </w:rPr>
            </w:pPr>
            <w:r w:rsidRPr="009568BF">
              <w:rPr>
                <w:sz w:val="12"/>
                <w:szCs w:val="12"/>
              </w:rPr>
              <w:t>110</w:t>
            </w:r>
          </w:p>
        </w:tc>
        <w:tc>
          <w:tcPr>
            <w:tcW w:w="444" w:type="dxa"/>
            <w:tcMar>
              <w:left w:w="85" w:type="dxa"/>
              <w:right w:w="85" w:type="dxa"/>
            </w:tcMar>
            <w:vAlign w:val="bottom"/>
          </w:tcPr>
          <w:p w14:paraId="01A6543C" w14:textId="77777777" w:rsidR="00576E67" w:rsidRPr="009568BF" w:rsidRDefault="00576E67" w:rsidP="00244563">
            <w:pPr>
              <w:pStyle w:val="TAR"/>
              <w:rPr>
                <w:sz w:val="12"/>
                <w:szCs w:val="12"/>
              </w:rPr>
            </w:pPr>
            <w:r w:rsidRPr="009568BF">
              <w:rPr>
                <w:sz w:val="12"/>
                <w:szCs w:val="12"/>
              </w:rPr>
              <w:t>461</w:t>
            </w:r>
          </w:p>
        </w:tc>
      </w:tr>
      <w:tr w:rsidR="00576E67" w:rsidRPr="009568BF" w14:paraId="3C64F483" w14:textId="77777777" w:rsidTr="00244563">
        <w:trPr>
          <w:jc w:val="center"/>
        </w:trPr>
        <w:tc>
          <w:tcPr>
            <w:tcW w:w="761" w:type="dxa"/>
            <w:tcMar>
              <w:left w:w="85" w:type="dxa"/>
              <w:right w:w="85" w:type="dxa"/>
            </w:tcMar>
          </w:tcPr>
          <w:p w14:paraId="6BAFC90F" w14:textId="77777777" w:rsidR="00576E67" w:rsidRPr="009568BF" w:rsidRDefault="00576E67" w:rsidP="00244563">
            <w:pPr>
              <w:pStyle w:val="TAL"/>
              <w:jc w:val="center"/>
              <w:rPr>
                <w:sz w:val="12"/>
                <w:szCs w:val="12"/>
              </w:rPr>
            </w:pPr>
            <w:r w:rsidRPr="009568BF">
              <w:rPr>
                <w:sz w:val="12"/>
                <w:szCs w:val="12"/>
              </w:rPr>
              <w:t>220-239</w:t>
            </w:r>
          </w:p>
        </w:tc>
        <w:tc>
          <w:tcPr>
            <w:tcW w:w="445" w:type="dxa"/>
            <w:tcMar>
              <w:left w:w="85" w:type="dxa"/>
              <w:right w:w="85" w:type="dxa"/>
            </w:tcMar>
            <w:vAlign w:val="bottom"/>
          </w:tcPr>
          <w:p w14:paraId="51C14566" w14:textId="77777777" w:rsidR="00576E67" w:rsidRPr="009568BF" w:rsidRDefault="00576E67" w:rsidP="00244563">
            <w:pPr>
              <w:pStyle w:val="TAR"/>
              <w:rPr>
                <w:sz w:val="12"/>
                <w:szCs w:val="12"/>
              </w:rPr>
            </w:pPr>
            <w:r w:rsidRPr="009568BF">
              <w:rPr>
                <w:sz w:val="12"/>
                <w:szCs w:val="12"/>
              </w:rPr>
              <w:t>111</w:t>
            </w:r>
          </w:p>
        </w:tc>
        <w:tc>
          <w:tcPr>
            <w:tcW w:w="445" w:type="dxa"/>
            <w:tcMar>
              <w:left w:w="85" w:type="dxa"/>
              <w:right w:w="85" w:type="dxa"/>
            </w:tcMar>
            <w:vAlign w:val="bottom"/>
          </w:tcPr>
          <w:p w14:paraId="7E904B1E" w14:textId="77777777" w:rsidR="00576E67" w:rsidRPr="009568BF" w:rsidRDefault="00576E67" w:rsidP="00244563">
            <w:pPr>
              <w:pStyle w:val="TAR"/>
              <w:rPr>
                <w:sz w:val="12"/>
                <w:szCs w:val="12"/>
              </w:rPr>
            </w:pPr>
            <w:r w:rsidRPr="009568BF">
              <w:rPr>
                <w:sz w:val="12"/>
                <w:szCs w:val="12"/>
              </w:rPr>
              <w:t>460</w:t>
            </w:r>
          </w:p>
        </w:tc>
        <w:tc>
          <w:tcPr>
            <w:tcW w:w="445" w:type="dxa"/>
            <w:tcMar>
              <w:left w:w="85" w:type="dxa"/>
              <w:right w:w="85" w:type="dxa"/>
            </w:tcMar>
            <w:vAlign w:val="bottom"/>
          </w:tcPr>
          <w:p w14:paraId="009EC1C7" w14:textId="77777777" w:rsidR="00576E67" w:rsidRPr="009568BF" w:rsidRDefault="00576E67" w:rsidP="00244563">
            <w:pPr>
              <w:pStyle w:val="TAR"/>
              <w:rPr>
                <w:sz w:val="12"/>
                <w:szCs w:val="12"/>
              </w:rPr>
            </w:pPr>
            <w:r w:rsidRPr="009568BF">
              <w:rPr>
                <w:sz w:val="12"/>
                <w:szCs w:val="12"/>
              </w:rPr>
              <w:t>112</w:t>
            </w:r>
          </w:p>
        </w:tc>
        <w:tc>
          <w:tcPr>
            <w:tcW w:w="445" w:type="dxa"/>
            <w:tcMar>
              <w:left w:w="85" w:type="dxa"/>
              <w:right w:w="85" w:type="dxa"/>
            </w:tcMar>
            <w:vAlign w:val="bottom"/>
          </w:tcPr>
          <w:p w14:paraId="657C96C7" w14:textId="77777777" w:rsidR="00576E67" w:rsidRPr="009568BF" w:rsidRDefault="00576E67" w:rsidP="00244563">
            <w:pPr>
              <w:pStyle w:val="TAR"/>
              <w:rPr>
                <w:sz w:val="12"/>
                <w:szCs w:val="12"/>
              </w:rPr>
            </w:pPr>
            <w:r w:rsidRPr="009568BF">
              <w:rPr>
                <w:sz w:val="12"/>
                <w:szCs w:val="12"/>
              </w:rPr>
              <w:t>459</w:t>
            </w:r>
          </w:p>
        </w:tc>
        <w:tc>
          <w:tcPr>
            <w:tcW w:w="445" w:type="dxa"/>
            <w:tcMar>
              <w:left w:w="85" w:type="dxa"/>
              <w:right w:w="85" w:type="dxa"/>
            </w:tcMar>
            <w:vAlign w:val="bottom"/>
          </w:tcPr>
          <w:p w14:paraId="77B145EE" w14:textId="77777777" w:rsidR="00576E67" w:rsidRPr="009568BF" w:rsidRDefault="00576E67" w:rsidP="00244563">
            <w:pPr>
              <w:pStyle w:val="TAR"/>
              <w:rPr>
                <w:sz w:val="12"/>
                <w:szCs w:val="12"/>
              </w:rPr>
            </w:pPr>
            <w:r w:rsidRPr="009568BF">
              <w:rPr>
                <w:sz w:val="12"/>
                <w:szCs w:val="12"/>
              </w:rPr>
              <w:t>113</w:t>
            </w:r>
          </w:p>
        </w:tc>
        <w:tc>
          <w:tcPr>
            <w:tcW w:w="444" w:type="dxa"/>
            <w:tcMar>
              <w:left w:w="85" w:type="dxa"/>
              <w:right w:w="85" w:type="dxa"/>
            </w:tcMar>
            <w:vAlign w:val="bottom"/>
          </w:tcPr>
          <w:p w14:paraId="66D4A781" w14:textId="77777777" w:rsidR="00576E67" w:rsidRPr="009568BF" w:rsidRDefault="00576E67" w:rsidP="00244563">
            <w:pPr>
              <w:pStyle w:val="TAR"/>
              <w:rPr>
                <w:sz w:val="12"/>
                <w:szCs w:val="12"/>
              </w:rPr>
            </w:pPr>
            <w:r w:rsidRPr="009568BF">
              <w:rPr>
                <w:sz w:val="12"/>
                <w:szCs w:val="12"/>
              </w:rPr>
              <w:t>458</w:t>
            </w:r>
          </w:p>
        </w:tc>
        <w:tc>
          <w:tcPr>
            <w:tcW w:w="444" w:type="dxa"/>
            <w:tcMar>
              <w:left w:w="85" w:type="dxa"/>
              <w:right w:w="85" w:type="dxa"/>
            </w:tcMar>
            <w:vAlign w:val="bottom"/>
          </w:tcPr>
          <w:p w14:paraId="072AFD5F" w14:textId="77777777" w:rsidR="00576E67" w:rsidRPr="009568BF" w:rsidRDefault="00576E67" w:rsidP="00244563">
            <w:pPr>
              <w:pStyle w:val="TAR"/>
              <w:rPr>
                <w:sz w:val="12"/>
                <w:szCs w:val="12"/>
              </w:rPr>
            </w:pPr>
            <w:r w:rsidRPr="009568BF">
              <w:rPr>
                <w:sz w:val="12"/>
                <w:szCs w:val="12"/>
              </w:rPr>
              <w:t>114</w:t>
            </w:r>
          </w:p>
        </w:tc>
        <w:tc>
          <w:tcPr>
            <w:tcW w:w="444" w:type="dxa"/>
            <w:tcMar>
              <w:left w:w="85" w:type="dxa"/>
              <w:right w:w="85" w:type="dxa"/>
            </w:tcMar>
            <w:vAlign w:val="bottom"/>
          </w:tcPr>
          <w:p w14:paraId="1746E282" w14:textId="77777777" w:rsidR="00576E67" w:rsidRPr="009568BF" w:rsidRDefault="00576E67" w:rsidP="00244563">
            <w:pPr>
              <w:pStyle w:val="TAR"/>
              <w:rPr>
                <w:sz w:val="12"/>
                <w:szCs w:val="12"/>
              </w:rPr>
            </w:pPr>
            <w:r w:rsidRPr="009568BF">
              <w:rPr>
                <w:sz w:val="12"/>
                <w:szCs w:val="12"/>
              </w:rPr>
              <w:t>457</w:t>
            </w:r>
          </w:p>
        </w:tc>
        <w:tc>
          <w:tcPr>
            <w:tcW w:w="444" w:type="dxa"/>
            <w:tcMar>
              <w:left w:w="85" w:type="dxa"/>
              <w:right w:w="85" w:type="dxa"/>
            </w:tcMar>
            <w:vAlign w:val="bottom"/>
          </w:tcPr>
          <w:p w14:paraId="156C4329" w14:textId="77777777" w:rsidR="00576E67" w:rsidRPr="009568BF" w:rsidRDefault="00576E67" w:rsidP="00244563">
            <w:pPr>
              <w:pStyle w:val="TAR"/>
              <w:rPr>
                <w:sz w:val="12"/>
                <w:szCs w:val="12"/>
              </w:rPr>
            </w:pPr>
            <w:r w:rsidRPr="009568BF">
              <w:rPr>
                <w:sz w:val="12"/>
                <w:szCs w:val="12"/>
              </w:rPr>
              <w:t>115</w:t>
            </w:r>
          </w:p>
        </w:tc>
        <w:tc>
          <w:tcPr>
            <w:tcW w:w="444" w:type="dxa"/>
            <w:tcMar>
              <w:left w:w="85" w:type="dxa"/>
              <w:right w:w="85" w:type="dxa"/>
            </w:tcMar>
            <w:vAlign w:val="bottom"/>
          </w:tcPr>
          <w:p w14:paraId="75593CA1" w14:textId="77777777" w:rsidR="00576E67" w:rsidRPr="009568BF" w:rsidRDefault="00576E67" w:rsidP="00244563">
            <w:pPr>
              <w:pStyle w:val="TAR"/>
              <w:rPr>
                <w:sz w:val="12"/>
                <w:szCs w:val="12"/>
              </w:rPr>
            </w:pPr>
            <w:r w:rsidRPr="009568BF">
              <w:rPr>
                <w:sz w:val="12"/>
                <w:szCs w:val="12"/>
              </w:rPr>
              <w:t>456</w:t>
            </w:r>
          </w:p>
        </w:tc>
        <w:tc>
          <w:tcPr>
            <w:tcW w:w="444" w:type="dxa"/>
            <w:tcMar>
              <w:left w:w="85" w:type="dxa"/>
              <w:right w:w="85" w:type="dxa"/>
            </w:tcMar>
            <w:vAlign w:val="bottom"/>
          </w:tcPr>
          <w:p w14:paraId="7B77EA4A" w14:textId="77777777" w:rsidR="00576E67" w:rsidRPr="009568BF" w:rsidRDefault="00576E67" w:rsidP="00244563">
            <w:pPr>
              <w:pStyle w:val="TAR"/>
              <w:rPr>
                <w:sz w:val="12"/>
                <w:szCs w:val="12"/>
              </w:rPr>
            </w:pPr>
            <w:r w:rsidRPr="009568BF">
              <w:rPr>
                <w:sz w:val="12"/>
                <w:szCs w:val="12"/>
              </w:rPr>
              <w:t>116</w:t>
            </w:r>
          </w:p>
        </w:tc>
        <w:tc>
          <w:tcPr>
            <w:tcW w:w="444" w:type="dxa"/>
            <w:tcMar>
              <w:left w:w="85" w:type="dxa"/>
              <w:right w:w="85" w:type="dxa"/>
            </w:tcMar>
            <w:vAlign w:val="bottom"/>
          </w:tcPr>
          <w:p w14:paraId="42641830" w14:textId="77777777" w:rsidR="00576E67" w:rsidRPr="009568BF" w:rsidRDefault="00576E67" w:rsidP="00244563">
            <w:pPr>
              <w:pStyle w:val="TAR"/>
              <w:rPr>
                <w:sz w:val="12"/>
                <w:szCs w:val="12"/>
              </w:rPr>
            </w:pPr>
            <w:r w:rsidRPr="009568BF">
              <w:rPr>
                <w:sz w:val="12"/>
                <w:szCs w:val="12"/>
              </w:rPr>
              <w:t>455</w:t>
            </w:r>
          </w:p>
        </w:tc>
        <w:tc>
          <w:tcPr>
            <w:tcW w:w="444" w:type="dxa"/>
            <w:tcMar>
              <w:left w:w="85" w:type="dxa"/>
              <w:right w:w="85" w:type="dxa"/>
            </w:tcMar>
            <w:vAlign w:val="bottom"/>
          </w:tcPr>
          <w:p w14:paraId="1500B44B" w14:textId="77777777" w:rsidR="00576E67" w:rsidRPr="009568BF" w:rsidRDefault="00576E67" w:rsidP="00244563">
            <w:pPr>
              <w:pStyle w:val="TAR"/>
              <w:rPr>
                <w:sz w:val="12"/>
                <w:szCs w:val="12"/>
              </w:rPr>
            </w:pPr>
            <w:r w:rsidRPr="009568BF">
              <w:rPr>
                <w:sz w:val="12"/>
                <w:szCs w:val="12"/>
              </w:rPr>
              <w:t>117</w:t>
            </w:r>
          </w:p>
        </w:tc>
        <w:tc>
          <w:tcPr>
            <w:tcW w:w="444" w:type="dxa"/>
            <w:tcMar>
              <w:left w:w="85" w:type="dxa"/>
              <w:right w:w="85" w:type="dxa"/>
            </w:tcMar>
            <w:vAlign w:val="bottom"/>
          </w:tcPr>
          <w:p w14:paraId="57116654" w14:textId="77777777" w:rsidR="00576E67" w:rsidRPr="009568BF" w:rsidRDefault="00576E67" w:rsidP="00244563">
            <w:pPr>
              <w:pStyle w:val="TAR"/>
              <w:rPr>
                <w:sz w:val="12"/>
                <w:szCs w:val="12"/>
              </w:rPr>
            </w:pPr>
            <w:r w:rsidRPr="009568BF">
              <w:rPr>
                <w:sz w:val="12"/>
                <w:szCs w:val="12"/>
              </w:rPr>
              <w:t>454</w:t>
            </w:r>
          </w:p>
        </w:tc>
        <w:tc>
          <w:tcPr>
            <w:tcW w:w="444" w:type="dxa"/>
            <w:tcMar>
              <w:left w:w="85" w:type="dxa"/>
              <w:right w:w="85" w:type="dxa"/>
            </w:tcMar>
            <w:vAlign w:val="bottom"/>
          </w:tcPr>
          <w:p w14:paraId="518F907D" w14:textId="77777777" w:rsidR="00576E67" w:rsidRPr="009568BF" w:rsidRDefault="00576E67" w:rsidP="00244563">
            <w:pPr>
              <w:pStyle w:val="TAR"/>
              <w:rPr>
                <w:sz w:val="12"/>
                <w:szCs w:val="12"/>
              </w:rPr>
            </w:pPr>
            <w:r w:rsidRPr="009568BF">
              <w:rPr>
                <w:sz w:val="12"/>
                <w:szCs w:val="12"/>
              </w:rPr>
              <w:t>118</w:t>
            </w:r>
          </w:p>
        </w:tc>
        <w:tc>
          <w:tcPr>
            <w:tcW w:w="444" w:type="dxa"/>
            <w:tcMar>
              <w:left w:w="85" w:type="dxa"/>
              <w:right w:w="85" w:type="dxa"/>
            </w:tcMar>
            <w:vAlign w:val="bottom"/>
          </w:tcPr>
          <w:p w14:paraId="0BA6DB70" w14:textId="77777777" w:rsidR="00576E67" w:rsidRPr="009568BF" w:rsidRDefault="00576E67" w:rsidP="00244563">
            <w:pPr>
              <w:pStyle w:val="TAR"/>
              <w:rPr>
                <w:sz w:val="12"/>
                <w:szCs w:val="12"/>
              </w:rPr>
            </w:pPr>
            <w:r w:rsidRPr="009568BF">
              <w:rPr>
                <w:sz w:val="12"/>
                <w:szCs w:val="12"/>
              </w:rPr>
              <w:t>453</w:t>
            </w:r>
          </w:p>
        </w:tc>
        <w:tc>
          <w:tcPr>
            <w:tcW w:w="444" w:type="dxa"/>
            <w:tcMar>
              <w:left w:w="85" w:type="dxa"/>
              <w:right w:w="85" w:type="dxa"/>
            </w:tcMar>
            <w:vAlign w:val="bottom"/>
          </w:tcPr>
          <w:p w14:paraId="1B3D0ADE" w14:textId="77777777" w:rsidR="00576E67" w:rsidRPr="009568BF" w:rsidRDefault="00576E67" w:rsidP="00244563">
            <w:pPr>
              <w:pStyle w:val="TAR"/>
              <w:rPr>
                <w:sz w:val="12"/>
                <w:szCs w:val="12"/>
              </w:rPr>
            </w:pPr>
            <w:r w:rsidRPr="009568BF">
              <w:rPr>
                <w:sz w:val="12"/>
                <w:szCs w:val="12"/>
              </w:rPr>
              <w:t>119</w:t>
            </w:r>
          </w:p>
        </w:tc>
        <w:tc>
          <w:tcPr>
            <w:tcW w:w="444" w:type="dxa"/>
            <w:tcMar>
              <w:left w:w="85" w:type="dxa"/>
              <w:right w:w="85" w:type="dxa"/>
            </w:tcMar>
            <w:vAlign w:val="bottom"/>
          </w:tcPr>
          <w:p w14:paraId="0FD69C73" w14:textId="77777777" w:rsidR="00576E67" w:rsidRPr="009568BF" w:rsidRDefault="00576E67" w:rsidP="00244563">
            <w:pPr>
              <w:pStyle w:val="TAR"/>
              <w:rPr>
                <w:sz w:val="12"/>
                <w:szCs w:val="12"/>
              </w:rPr>
            </w:pPr>
            <w:r w:rsidRPr="009568BF">
              <w:rPr>
                <w:sz w:val="12"/>
                <w:szCs w:val="12"/>
              </w:rPr>
              <w:t>452</w:t>
            </w:r>
          </w:p>
        </w:tc>
        <w:tc>
          <w:tcPr>
            <w:tcW w:w="444" w:type="dxa"/>
            <w:tcMar>
              <w:left w:w="85" w:type="dxa"/>
              <w:right w:w="85" w:type="dxa"/>
            </w:tcMar>
            <w:vAlign w:val="bottom"/>
          </w:tcPr>
          <w:p w14:paraId="373CAB4A" w14:textId="77777777" w:rsidR="00576E67" w:rsidRPr="009568BF" w:rsidRDefault="00576E67" w:rsidP="00244563">
            <w:pPr>
              <w:pStyle w:val="TAR"/>
              <w:rPr>
                <w:sz w:val="12"/>
                <w:szCs w:val="12"/>
              </w:rPr>
            </w:pPr>
            <w:r w:rsidRPr="009568BF">
              <w:rPr>
                <w:sz w:val="12"/>
                <w:szCs w:val="12"/>
              </w:rPr>
              <w:t>120</w:t>
            </w:r>
          </w:p>
        </w:tc>
        <w:tc>
          <w:tcPr>
            <w:tcW w:w="444" w:type="dxa"/>
            <w:tcMar>
              <w:left w:w="85" w:type="dxa"/>
              <w:right w:w="85" w:type="dxa"/>
            </w:tcMar>
            <w:vAlign w:val="bottom"/>
          </w:tcPr>
          <w:p w14:paraId="2D84029C" w14:textId="77777777" w:rsidR="00576E67" w:rsidRPr="009568BF" w:rsidRDefault="00576E67" w:rsidP="00244563">
            <w:pPr>
              <w:pStyle w:val="TAR"/>
              <w:rPr>
                <w:sz w:val="12"/>
                <w:szCs w:val="12"/>
              </w:rPr>
            </w:pPr>
            <w:r w:rsidRPr="009568BF">
              <w:rPr>
                <w:sz w:val="12"/>
                <w:szCs w:val="12"/>
              </w:rPr>
              <w:t>451</w:t>
            </w:r>
          </w:p>
        </w:tc>
      </w:tr>
      <w:tr w:rsidR="00576E67" w:rsidRPr="009568BF" w14:paraId="53E1DAA5" w14:textId="77777777" w:rsidTr="00244563">
        <w:trPr>
          <w:jc w:val="center"/>
        </w:trPr>
        <w:tc>
          <w:tcPr>
            <w:tcW w:w="761" w:type="dxa"/>
            <w:tcMar>
              <w:left w:w="85" w:type="dxa"/>
              <w:right w:w="85" w:type="dxa"/>
            </w:tcMar>
          </w:tcPr>
          <w:p w14:paraId="08051744" w14:textId="77777777" w:rsidR="00576E67" w:rsidRPr="009568BF" w:rsidRDefault="00576E67" w:rsidP="00244563">
            <w:pPr>
              <w:pStyle w:val="TAL"/>
              <w:jc w:val="center"/>
              <w:rPr>
                <w:sz w:val="12"/>
                <w:szCs w:val="12"/>
              </w:rPr>
            </w:pPr>
            <w:r w:rsidRPr="009568BF">
              <w:rPr>
                <w:sz w:val="12"/>
                <w:szCs w:val="12"/>
              </w:rPr>
              <w:t>240-259</w:t>
            </w:r>
          </w:p>
        </w:tc>
        <w:tc>
          <w:tcPr>
            <w:tcW w:w="445" w:type="dxa"/>
            <w:tcMar>
              <w:left w:w="85" w:type="dxa"/>
              <w:right w:w="85" w:type="dxa"/>
            </w:tcMar>
            <w:vAlign w:val="bottom"/>
          </w:tcPr>
          <w:p w14:paraId="465A3EBB" w14:textId="77777777" w:rsidR="00576E67" w:rsidRPr="009568BF" w:rsidRDefault="00576E67" w:rsidP="00244563">
            <w:pPr>
              <w:pStyle w:val="TAR"/>
              <w:rPr>
                <w:sz w:val="12"/>
                <w:szCs w:val="12"/>
              </w:rPr>
            </w:pPr>
            <w:r w:rsidRPr="009568BF">
              <w:rPr>
                <w:sz w:val="12"/>
                <w:szCs w:val="12"/>
              </w:rPr>
              <w:t>121</w:t>
            </w:r>
          </w:p>
        </w:tc>
        <w:tc>
          <w:tcPr>
            <w:tcW w:w="445" w:type="dxa"/>
            <w:tcMar>
              <w:left w:w="85" w:type="dxa"/>
              <w:right w:w="85" w:type="dxa"/>
            </w:tcMar>
            <w:vAlign w:val="bottom"/>
          </w:tcPr>
          <w:p w14:paraId="0F255A29" w14:textId="77777777" w:rsidR="00576E67" w:rsidRPr="009568BF" w:rsidRDefault="00576E67" w:rsidP="00244563">
            <w:pPr>
              <w:pStyle w:val="TAR"/>
              <w:rPr>
                <w:sz w:val="12"/>
                <w:szCs w:val="12"/>
              </w:rPr>
            </w:pPr>
            <w:r w:rsidRPr="009568BF">
              <w:rPr>
                <w:sz w:val="12"/>
                <w:szCs w:val="12"/>
              </w:rPr>
              <w:t>450</w:t>
            </w:r>
          </w:p>
        </w:tc>
        <w:tc>
          <w:tcPr>
            <w:tcW w:w="445" w:type="dxa"/>
            <w:tcMar>
              <w:left w:w="85" w:type="dxa"/>
              <w:right w:w="85" w:type="dxa"/>
            </w:tcMar>
            <w:vAlign w:val="bottom"/>
          </w:tcPr>
          <w:p w14:paraId="2700A2A6" w14:textId="77777777" w:rsidR="00576E67" w:rsidRPr="009568BF" w:rsidRDefault="00576E67" w:rsidP="00244563">
            <w:pPr>
              <w:pStyle w:val="TAR"/>
              <w:rPr>
                <w:sz w:val="12"/>
                <w:szCs w:val="12"/>
              </w:rPr>
            </w:pPr>
            <w:r w:rsidRPr="009568BF">
              <w:rPr>
                <w:sz w:val="12"/>
                <w:szCs w:val="12"/>
              </w:rPr>
              <w:t>122</w:t>
            </w:r>
          </w:p>
        </w:tc>
        <w:tc>
          <w:tcPr>
            <w:tcW w:w="445" w:type="dxa"/>
            <w:tcMar>
              <w:left w:w="85" w:type="dxa"/>
              <w:right w:w="85" w:type="dxa"/>
            </w:tcMar>
            <w:vAlign w:val="bottom"/>
          </w:tcPr>
          <w:p w14:paraId="5E6C8648" w14:textId="77777777" w:rsidR="00576E67" w:rsidRPr="009568BF" w:rsidRDefault="00576E67" w:rsidP="00244563">
            <w:pPr>
              <w:pStyle w:val="TAR"/>
              <w:rPr>
                <w:sz w:val="12"/>
                <w:szCs w:val="12"/>
              </w:rPr>
            </w:pPr>
            <w:r w:rsidRPr="009568BF">
              <w:rPr>
                <w:sz w:val="12"/>
                <w:szCs w:val="12"/>
              </w:rPr>
              <w:t>449</w:t>
            </w:r>
          </w:p>
        </w:tc>
        <w:tc>
          <w:tcPr>
            <w:tcW w:w="445" w:type="dxa"/>
            <w:tcMar>
              <w:left w:w="85" w:type="dxa"/>
              <w:right w:w="85" w:type="dxa"/>
            </w:tcMar>
            <w:vAlign w:val="bottom"/>
          </w:tcPr>
          <w:p w14:paraId="0468590B" w14:textId="77777777" w:rsidR="00576E67" w:rsidRPr="009568BF" w:rsidRDefault="00576E67" w:rsidP="00244563">
            <w:pPr>
              <w:pStyle w:val="TAR"/>
              <w:rPr>
                <w:sz w:val="12"/>
                <w:szCs w:val="12"/>
              </w:rPr>
            </w:pPr>
            <w:r w:rsidRPr="009568BF">
              <w:rPr>
                <w:sz w:val="12"/>
                <w:szCs w:val="12"/>
              </w:rPr>
              <w:t>123</w:t>
            </w:r>
          </w:p>
        </w:tc>
        <w:tc>
          <w:tcPr>
            <w:tcW w:w="444" w:type="dxa"/>
            <w:tcMar>
              <w:left w:w="85" w:type="dxa"/>
              <w:right w:w="85" w:type="dxa"/>
            </w:tcMar>
            <w:vAlign w:val="bottom"/>
          </w:tcPr>
          <w:p w14:paraId="322CA927" w14:textId="77777777" w:rsidR="00576E67" w:rsidRPr="009568BF" w:rsidRDefault="00576E67" w:rsidP="00244563">
            <w:pPr>
              <w:pStyle w:val="TAR"/>
              <w:rPr>
                <w:sz w:val="12"/>
                <w:szCs w:val="12"/>
              </w:rPr>
            </w:pPr>
            <w:r w:rsidRPr="009568BF">
              <w:rPr>
                <w:sz w:val="12"/>
                <w:szCs w:val="12"/>
              </w:rPr>
              <w:t>448</w:t>
            </w:r>
          </w:p>
        </w:tc>
        <w:tc>
          <w:tcPr>
            <w:tcW w:w="444" w:type="dxa"/>
            <w:tcMar>
              <w:left w:w="85" w:type="dxa"/>
              <w:right w:w="85" w:type="dxa"/>
            </w:tcMar>
            <w:vAlign w:val="bottom"/>
          </w:tcPr>
          <w:p w14:paraId="766212CF" w14:textId="77777777" w:rsidR="00576E67" w:rsidRPr="009568BF" w:rsidRDefault="00576E67" w:rsidP="00244563">
            <w:pPr>
              <w:pStyle w:val="TAR"/>
              <w:rPr>
                <w:sz w:val="12"/>
                <w:szCs w:val="12"/>
              </w:rPr>
            </w:pPr>
            <w:r w:rsidRPr="009568BF">
              <w:rPr>
                <w:sz w:val="12"/>
                <w:szCs w:val="12"/>
              </w:rPr>
              <w:t>124</w:t>
            </w:r>
          </w:p>
        </w:tc>
        <w:tc>
          <w:tcPr>
            <w:tcW w:w="444" w:type="dxa"/>
            <w:tcMar>
              <w:left w:w="85" w:type="dxa"/>
              <w:right w:w="85" w:type="dxa"/>
            </w:tcMar>
            <w:vAlign w:val="bottom"/>
          </w:tcPr>
          <w:p w14:paraId="2B7880A4" w14:textId="77777777" w:rsidR="00576E67" w:rsidRPr="009568BF" w:rsidRDefault="00576E67" w:rsidP="00244563">
            <w:pPr>
              <w:pStyle w:val="TAR"/>
              <w:rPr>
                <w:sz w:val="12"/>
                <w:szCs w:val="12"/>
              </w:rPr>
            </w:pPr>
            <w:r w:rsidRPr="009568BF">
              <w:rPr>
                <w:sz w:val="12"/>
                <w:szCs w:val="12"/>
              </w:rPr>
              <w:t>447</w:t>
            </w:r>
          </w:p>
        </w:tc>
        <w:tc>
          <w:tcPr>
            <w:tcW w:w="444" w:type="dxa"/>
            <w:tcMar>
              <w:left w:w="85" w:type="dxa"/>
              <w:right w:w="85" w:type="dxa"/>
            </w:tcMar>
            <w:vAlign w:val="bottom"/>
          </w:tcPr>
          <w:p w14:paraId="48EBEDB7" w14:textId="77777777" w:rsidR="00576E67" w:rsidRPr="009568BF" w:rsidRDefault="00576E67" w:rsidP="00244563">
            <w:pPr>
              <w:pStyle w:val="TAR"/>
              <w:rPr>
                <w:sz w:val="12"/>
                <w:szCs w:val="12"/>
              </w:rPr>
            </w:pPr>
            <w:r w:rsidRPr="009568BF">
              <w:rPr>
                <w:sz w:val="12"/>
                <w:szCs w:val="12"/>
              </w:rPr>
              <w:t>125</w:t>
            </w:r>
          </w:p>
        </w:tc>
        <w:tc>
          <w:tcPr>
            <w:tcW w:w="444" w:type="dxa"/>
            <w:tcMar>
              <w:left w:w="85" w:type="dxa"/>
              <w:right w:w="85" w:type="dxa"/>
            </w:tcMar>
            <w:vAlign w:val="bottom"/>
          </w:tcPr>
          <w:p w14:paraId="1E0B7307" w14:textId="77777777" w:rsidR="00576E67" w:rsidRPr="009568BF" w:rsidRDefault="00576E67" w:rsidP="00244563">
            <w:pPr>
              <w:pStyle w:val="TAR"/>
              <w:rPr>
                <w:sz w:val="12"/>
                <w:szCs w:val="12"/>
              </w:rPr>
            </w:pPr>
            <w:r w:rsidRPr="009568BF">
              <w:rPr>
                <w:sz w:val="12"/>
                <w:szCs w:val="12"/>
              </w:rPr>
              <w:t>446</w:t>
            </w:r>
          </w:p>
        </w:tc>
        <w:tc>
          <w:tcPr>
            <w:tcW w:w="444" w:type="dxa"/>
            <w:tcMar>
              <w:left w:w="85" w:type="dxa"/>
              <w:right w:w="85" w:type="dxa"/>
            </w:tcMar>
            <w:vAlign w:val="bottom"/>
          </w:tcPr>
          <w:p w14:paraId="38489C73" w14:textId="77777777" w:rsidR="00576E67" w:rsidRPr="009568BF" w:rsidRDefault="00576E67" w:rsidP="00244563">
            <w:pPr>
              <w:pStyle w:val="TAR"/>
              <w:rPr>
                <w:sz w:val="12"/>
                <w:szCs w:val="12"/>
              </w:rPr>
            </w:pPr>
            <w:r w:rsidRPr="009568BF">
              <w:rPr>
                <w:sz w:val="12"/>
                <w:szCs w:val="12"/>
              </w:rPr>
              <w:t>126</w:t>
            </w:r>
          </w:p>
        </w:tc>
        <w:tc>
          <w:tcPr>
            <w:tcW w:w="444" w:type="dxa"/>
            <w:tcMar>
              <w:left w:w="85" w:type="dxa"/>
              <w:right w:w="85" w:type="dxa"/>
            </w:tcMar>
            <w:vAlign w:val="bottom"/>
          </w:tcPr>
          <w:p w14:paraId="54A6B780" w14:textId="77777777" w:rsidR="00576E67" w:rsidRPr="009568BF" w:rsidRDefault="00576E67" w:rsidP="00244563">
            <w:pPr>
              <w:pStyle w:val="TAR"/>
              <w:rPr>
                <w:sz w:val="12"/>
                <w:szCs w:val="12"/>
              </w:rPr>
            </w:pPr>
            <w:r w:rsidRPr="009568BF">
              <w:rPr>
                <w:sz w:val="12"/>
                <w:szCs w:val="12"/>
              </w:rPr>
              <w:t>445</w:t>
            </w:r>
          </w:p>
        </w:tc>
        <w:tc>
          <w:tcPr>
            <w:tcW w:w="444" w:type="dxa"/>
            <w:tcMar>
              <w:left w:w="85" w:type="dxa"/>
              <w:right w:w="85" w:type="dxa"/>
            </w:tcMar>
            <w:vAlign w:val="bottom"/>
          </w:tcPr>
          <w:p w14:paraId="1ADA8D88" w14:textId="77777777" w:rsidR="00576E67" w:rsidRPr="009568BF" w:rsidRDefault="00576E67" w:rsidP="00244563">
            <w:pPr>
              <w:pStyle w:val="TAR"/>
              <w:rPr>
                <w:sz w:val="12"/>
                <w:szCs w:val="12"/>
              </w:rPr>
            </w:pPr>
            <w:r w:rsidRPr="009568BF">
              <w:rPr>
                <w:sz w:val="12"/>
                <w:szCs w:val="12"/>
              </w:rPr>
              <w:t>127</w:t>
            </w:r>
          </w:p>
        </w:tc>
        <w:tc>
          <w:tcPr>
            <w:tcW w:w="444" w:type="dxa"/>
            <w:tcMar>
              <w:left w:w="85" w:type="dxa"/>
              <w:right w:w="85" w:type="dxa"/>
            </w:tcMar>
            <w:vAlign w:val="bottom"/>
          </w:tcPr>
          <w:p w14:paraId="4D7460B0" w14:textId="77777777" w:rsidR="00576E67" w:rsidRPr="009568BF" w:rsidRDefault="00576E67" w:rsidP="00244563">
            <w:pPr>
              <w:pStyle w:val="TAR"/>
              <w:rPr>
                <w:sz w:val="12"/>
                <w:szCs w:val="12"/>
              </w:rPr>
            </w:pPr>
            <w:r w:rsidRPr="009568BF">
              <w:rPr>
                <w:sz w:val="12"/>
                <w:szCs w:val="12"/>
              </w:rPr>
              <w:t>444</w:t>
            </w:r>
          </w:p>
        </w:tc>
        <w:tc>
          <w:tcPr>
            <w:tcW w:w="444" w:type="dxa"/>
            <w:tcMar>
              <w:left w:w="85" w:type="dxa"/>
              <w:right w:w="85" w:type="dxa"/>
            </w:tcMar>
            <w:vAlign w:val="bottom"/>
          </w:tcPr>
          <w:p w14:paraId="04AE2851" w14:textId="77777777" w:rsidR="00576E67" w:rsidRPr="009568BF" w:rsidRDefault="00576E67" w:rsidP="00244563">
            <w:pPr>
              <w:pStyle w:val="TAR"/>
              <w:rPr>
                <w:sz w:val="12"/>
                <w:szCs w:val="12"/>
              </w:rPr>
            </w:pPr>
            <w:r w:rsidRPr="009568BF">
              <w:rPr>
                <w:sz w:val="12"/>
                <w:szCs w:val="12"/>
              </w:rPr>
              <w:t>128</w:t>
            </w:r>
          </w:p>
        </w:tc>
        <w:tc>
          <w:tcPr>
            <w:tcW w:w="444" w:type="dxa"/>
            <w:tcMar>
              <w:left w:w="85" w:type="dxa"/>
              <w:right w:w="85" w:type="dxa"/>
            </w:tcMar>
            <w:vAlign w:val="bottom"/>
          </w:tcPr>
          <w:p w14:paraId="284D5FE1" w14:textId="77777777" w:rsidR="00576E67" w:rsidRPr="009568BF" w:rsidRDefault="00576E67" w:rsidP="00244563">
            <w:pPr>
              <w:pStyle w:val="TAR"/>
              <w:rPr>
                <w:sz w:val="12"/>
                <w:szCs w:val="12"/>
              </w:rPr>
            </w:pPr>
            <w:r w:rsidRPr="009568BF">
              <w:rPr>
                <w:sz w:val="12"/>
                <w:szCs w:val="12"/>
              </w:rPr>
              <w:t>443</w:t>
            </w:r>
          </w:p>
        </w:tc>
        <w:tc>
          <w:tcPr>
            <w:tcW w:w="444" w:type="dxa"/>
            <w:tcMar>
              <w:left w:w="85" w:type="dxa"/>
              <w:right w:w="85" w:type="dxa"/>
            </w:tcMar>
            <w:vAlign w:val="bottom"/>
          </w:tcPr>
          <w:p w14:paraId="3B63F3E9" w14:textId="77777777" w:rsidR="00576E67" w:rsidRPr="009568BF" w:rsidRDefault="00576E67" w:rsidP="00244563">
            <w:pPr>
              <w:pStyle w:val="TAR"/>
              <w:rPr>
                <w:sz w:val="12"/>
                <w:szCs w:val="12"/>
              </w:rPr>
            </w:pPr>
            <w:r w:rsidRPr="009568BF">
              <w:rPr>
                <w:sz w:val="12"/>
                <w:szCs w:val="12"/>
              </w:rPr>
              <w:t>129</w:t>
            </w:r>
          </w:p>
        </w:tc>
        <w:tc>
          <w:tcPr>
            <w:tcW w:w="444" w:type="dxa"/>
            <w:tcMar>
              <w:left w:w="85" w:type="dxa"/>
              <w:right w:w="85" w:type="dxa"/>
            </w:tcMar>
            <w:vAlign w:val="bottom"/>
          </w:tcPr>
          <w:p w14:paraId="0490FBD4" w14:textId="77777777" w:rsidR="00576E67" w:rsidRPr="009568BF" w:rsidRDefault="00576E67" w:rsidP="00244563">
            <w:pPr>
              <w:pStyle w:val="TAR"/>
              <w:rPr>
                <w:sz w:val="12"/>
                <w:szCs w:val="12"/>
              </w:rPr>
            </w:pPr>
            <w:r w:rsidRPr="009568BF">
              <w:rPr>
                <w:sz w:val="12"/>
                <w:szCs w:val="12"/>
              </w:rPr>
              <w:t>442</w:t>
            </w:r>
          </w:p>
        </w:tc>
        <w:tc>
          <w:tcPr>
            <w:tcW w:w="444" w:type="dxa"/>
            <w:tcMar>
              <w:left w:w="85" w:type="dxa"/>
              <w:right w:w="85" w:type="dxa"/>
            </w:tcMar>
            <w:vAlign w:val="bottom"/>
          </w:tcPr>
          <w:p w14:paraId="4919A0BF" w14:textId="77777777" w:rsidR="00576E67" w:rsidRPr="009568BF" w:rsidRDefault="00576E67" w:rsidP="00244563">
            <w:pPr>
              <w:pStyle w:val="TAR"/>
              <w:rPr>
                <w:sz w:val="12"/>
                <w:szCs w:val="12"/>
              </w:rPr>
            </w:pPr>
            <w:r w:rsidRPr="009568BF">
              <w:rPr>
                <w:sz w:val="12"/>
                <w:szCs w:val="12"/>
              </w:rPr>
              <w:t>130</w:t>
            </w:r>
          </w:p>
        </w:tc>
        <w:tc>
          <w:tcPr>
            <w:tcW w:w="444" w:type="dxa"/>
            <w:tcMar>
              <w:left w:w="85" w:type="dxa"/>
              <w:right w:w="85" w:type="dxa"/>
            </w:tcMar>
            <w:vAlign w:val="bottom"/>
          </w:tcPr>
          <w:p w14:paraId="7738AA15" w14:textId="77777777" w:rsidR="00576E67" w:rsidRPr="009568BF" w:rsidRDefault="00576E67" w:rsidP="00244563">
            <w:pPr>
              <w:pStyle w:val="TAR"/>
              <w:rPr>
                <w:sz w:val="12"/>
                <w:szCs w:val="12"/>
              </w:rPr>
            </w:pPr>
            <w:r w:rsidRPr="009568BF">
              <w:rPr>
                <w:sz w:val="12"/>
                <w:szCs w:val="12"/>
              </w:rPr>
              <w:t>441</w:t>
            </w:r>
          </w:p>
        </w:tc>
      </w:tr>
      <w:tr w:rsidR="00576E67" w:rsidRPr="009568BF" w14:paraId="465D215D" w14:textId="77777777" w:rsidTr="00244563">
        <w:trPr>
          <w:jc w:val="center"/>
        </w:trPr>
        <w:tc>
          <w:tcPr>
            <w:tcW w:w="761" w:type="dxa"/>
            <w:tcMar>
              <w:left w:w="85" w:type="dxa"/>
              <w:right w:w="85" w:type="dxa"/>
            </w:tcMar>
          </w:tcPr>
          <w:p w14:paraId="1A8DBEE4" w14:textId="77777777" w:rsidR="00576E67" w:rsidRPr="009568BF" w:rsidRDefault="00576E67" w:rsidP="00244563">
            <w:pPr>
              <w:pStyle w:val="TAL"/>
              <w:jc w:val="center"/>
              <w:rPr>
                <w:sz w:val="12"/>
                <w:szCs w:val="12"/>
              </w:rPr>
            </w:pPr>
            <w:r w:rsidRPr="009568BF">
              <w:rPr>
                <w:sz w:val="12"/>
                <w:szCs w:val="12"/>
              </w:rPr>
              <w:t>260-279</w:t>
            </w:r>
          </w:p>
        </w:tc>
        <w:tc>
          <w:tcPr>
            <w:tcW w:w="445" w:type="dxa"/>
            <w:tcMar>
              <w:left w:w="85" w:type="dxa"/>
              <w:right w:w="85" w:type="dxa"/>
            </w:tcMar>
            <w:vAlign w:val="bottom"/>
          </w:tcPr>
          <w:p w14:paraId="4AE0E73A" w14:textId="77777777" w:rsidR="00576E67" w:rsidRPr="009568BF" w:rsidRDefault="00576E67" w:rsidP="00244563">
            <w:pPr>
              <w:pStyle w:val="TAR"/>
              <w:rPr>
                <w:sz w:val="12"/>
                <w:szCs w:val="12"/>
              </w:rPr>
            </w:pPr>
            <w:r w:rsidRPr="009568BF">
              <w:rPr>
                <w:sz w:val="12"/>
                <w:szCs w:val="12"/>
              </w:rPr>
              <w:t>131</w:t>
            </w:r>
          </w:p>
        </w:tc>
        <w:tc>
          <w:tcPr>
            <w:tcW w:w="445" w:type="dxa"/>
            <w:tcMar>
              <w:left w:w="85" w:type="dxa"/>
              <w:right w:w="85" w:type="dxa"/>
            </w:tcMar>
            <w:vAlign w:val="bottom"/>
          </w:tcPr>
          <w:p w14:paraId="311370F7" w14:textId="77777777" w:rsidR="00576E67" w:rsidRPr="009568BF" w:rsidRDefault="00576E67" w:rsidP="00244563">
            <w:pPr>
              <w:pStyle w:val="TAR"/>
              <w:rPr>
                <w:sz w:val="12"/>
                <w:szCs w:val="12"/>
              </w:rPr>
            </w:pPr>
            <w:r w:rsidRPr="009568BF">
              <w:rPr>
                <w:sz w:val="12"/>
                <w:szCs w:val="12"/>
              </w:rPr>
              <w:t>440</w:t>
            </w:r>
          </w:p>
        </w:tc>
        <w:tc>
          <w:tcPr>
            <w:tcW w:w="445" w:type="dxa"/>
            <w:tcMar>
              <w:left w:w="85" w:type="dxa"/>
              <w:right w:w="85" w:type="dxa"/>
            </w:tcMar>
            <w:vAlign w:val="bottom"/>
          </w:tcPr>
          <w:p w14:paraId="51E185DA" w14:textId="77777777" w:rsidR="00576E67" w:rsidRPr="009568BF" w:rsidRDefault="00576E67" w:rsidP="00244563">
            <w:pPr>
              <w:pStyle w:val="TAR"/>
              <w:rPr>
                <w:sz w:val="12"/>
                <w:szCs w:val="12"/>
              </w:rPr>
            </w:pPr>
            <w:r w:rsidRPr="009568BF">
              <w:rPr>
                <w:sz w:val="12"/>
                <w:szCs w:val="12"/>
              </w:rPr>
              <w:t>132</w:t>
            </w:r>
          </w:p>
        </w:tc>
        <w:tc>
          <w:tcPr>
            <w:tcW w:w="445" w:type="dxa"/>
            <w:tcMar>
              <w:left w:w="85" w:type="dxa"/>
              <w:right w:w="85" w:type="dxa"/>
            </w:tcMar>
            <w:vAlign w:val="bottom"/>
          </w:tcPr>
          <w:p w14:paraId="53D8D908" w14:textId="77777777" w:rsidR="00576E67" w:rsidRPr="009568BF" w:rsidRDefault="00576E67" w:rsidP="00244563">
            <w:pPr>
              <w:pStyle w:val="TAR"/>
              <w:rPr>
                <w:sz w:val="12"/>
                <w:szCs w:val="12"/>
              </w:rPr>
            </w:pPr>
            <w:r w:rsidRPr="009568BF">
              <w:rPr>
                <w:sz w:val="12"/>
                <w:szCs w:val="12"/>
              </w:rPr>
              <w:t>439</w:t>
            </w:r>
          </w:p>
        </w:tc>
        <w:tc>
          <w:tcPr>
            <w:tcW w:w="445" w:type="dxa"/>
            <w:tcMar>
              <w:left w:w="85" w:type="dxa"/>
              <w:right w:w="85" w:type="dxa"/>
            </w:tcMar>
            <w:vAlign w:val="bottom"/>
          </w:tcPr>
          <w:p w14:paraId="410AE3C5" w14:textId="77777777" w:rsidR="00576E67" w:rsidRPr="009568BF" w:rsidRDefault="00576E67" w:rsidP="00244563">
            <w:pPr>
              <w:pStyle w:val="TAR"/>
              <w:rPr>
                <w:sz w:val="12"/>
                <w:szCs w:val="12"/>
              </w:rPr>
            </w:pPr>
            <w:r w:rsidRPr="009568BF">
              <w:rPr>
                <w:sz w:val="12"/>
                <w:szCs w:val="12"/>
              </w:rPr>
              <w:t>133</w:t>
            </w:r>
          </w:p>
        </w:tc>
        <w:tc>
          <w:tcPr>
            <w:tcW w:w="444" w:type="dxa"/>
            <w:tcMar>
              <w:left w:w="85" w:type="dxa"/>
              <w:right w:w="85" w:type="dxa"/>
            </w:tcMar>
            <w:vAlign w:val="bottom"/>
          </w:tcPr>
          <w:p w14:paraId="59D0CA91" w14:textId="77777777" w:rsidR="00576E67" w:rsidRPr="009568BF" w:rsidRDefault="00576E67" w:rsidP="00244563">
            <w:pPr>
              <w:pStyle w:val="TAR"/>
              <w:rPr>
                <w:sz w:val="12"/>
                <w:szCs w:val="12"/>
              </w:rPr>
            </w:pPr>
            <w:r w:rsidRPr="009568BF">
              <w:rPr>
                <w:sz w:val="12"/>
                <w:szCs w:val="12"/>
              </w:rPr>
              <w:t>438</w:t>
            </w:r>
          </w:p>
        </w:tc>
        <w:tc>
          <w:tcPr>
            <w:tcW w:w="444" w:type="dxa"/>
            <w:tcMar>
              <w:left w:w="85" w:type="dxa"/>
              <w:right w:w="85" w:type="dxa"/>
            </w:tcMar>
            <w:vAlign w:val="bottom"/>
          </w:tcPr>
          <w:p w14:paraId="39F7F9E3" w14:textId="77777777" w:rsidR="00576E67" w:rsidRPr="009568BF" w:rsidRDefault="00576E67" w:rsidP="00244563">
            <w:pPr>
              <w:pStyle w:val="TAR"/>
              <w:rPr>
                <w:sz w:val="12"/>
                <w:szCs w:val="12"/>
              </w:rPr>
            </w:pPr>
            <w:r w:rsidRPr="009568BF">
              <w:rPr>
                <w:sz w:val="12"/>
                <w:szCs w:val="12"/>
              </w:rPr>
              <w:t>134</w:t>
            </w:r>
          </w:p>
        </w:tc>
        <w:tc>
          <w:tcPr>
            <w:tcW w:w="444" w:type="dxa"/>
            <w:tcMar>
              <w:left w:w="85" w:type="dxa"/>
              <w:right w:w="85" w:type="dxa"/>
            </w:tcMar>
            <w:vAlign w:val="bottom"/>
          </w:tcPr>
          <w:p w14:paraId="793A51CD" w14:textId="77777777" w:rsidR="00576E67" w:rsidRPr="009568BF" w:rsidRDefault="00576E67" w:rsidP="00244563">
            <w:pPr>
              <w:pStyle w:val="TAR"/>
              <w:rPr>
                <w:sz w:val="12"/>
                <w:szCs w:val="12"/>
              </w:rPr>
            </w:pPr>
            <w:r w:rsidRPr="009568BF">
              <w:rPr>
                <w:sz w:val="12"/>
                <w:szCs w:val="12"/>
              </w:rPr>
              <w:t>437</w:t>
            </w:r>
          </w:p>
        </w:tc>
        <w:tc>
          <w:tcPr>
            <w:tcW w:w="444" w:type="dxa"/>
            <w:tcMar>
              <w:left w:w="85" w:type="dxa"/>
              <w:right w:w="85" w:type="dxa"/>
            </w:tcMar>
            <w:vAlign w:val="bottom"/>
          </w:tcPr>
          <w:p w14:paraId="4D612B98" w14:textId="77777777" w:rsidR="00576E67" w:rsidRPr="009568BF" w:rsidRDefault="00576E67" w:rsidP="00244563">
            <w:pPr>
              <w:pStyle w:val="TAR"/>
              <w:rPr>
                <w:sz w:val="12"/>
                <w:szCs w:val="12"/>
              </w:rPr>
            </w:pPr>
            <w:r w:rsidRPr="009568BF">
              <w:rPr>
                <w:sz w:val="12"/>
                <w:szCs w:val="12"/>
              </w:rPr>
              <w:t>135</w:t>
            </w:r>
          </w:p>
        </w:tc>
        <w:tc>
          <w:tcPr>
            <w:tcW w:w="444" w:type="dxa"/>
            <w:tcMar>
              <w:left w:w="85" w:type="dxa"/>
              <w:right w:w="85" w:type="dxa"/>
            </w:tcMar>
            <w:vAlign w:val="bottom"/>
          </w:tcPr>
          <w:p w14:paraId="23D24574" w14:textId="77777777" w:rsidR="00576E67" w:rsidRPr="009568BF" w:rsidRDefault="00576E67" w:rsidP="00244563">
            <w:pPr>
              <w:pStyle w:val="TAR"/>
              <w:rPr>
                <w:sz w:val="12"/>
                <w:szCs w:val="12"/>
              </w:rPr>
            </w:pPr>
            <w:r w:rsidRPr="009568BF">
              <w:rPr>
                <w:sz w:val="12"/>
                <w:szCs w:val="12"/>
              </w:rPr>
              <w:t>436</w:t>
            </w:r>
          </w:p>
        </w:tc>
        <w:tc>
          <w:tcPr>
            <w:tcW w:w="444" w:type="dxa"/>
            <w:tcMar>
              <w:left w:w="85" w:type="dxa"/>
              <w:right w:w="85" w:type="dxa"/>
            </w:tcMar>
            <w:vAlign w:val="bottom"/>
          </w:tcPr>
          <w:p w14:paraId="54BF47CF" w14:textId="77777777" w:rsidR="00576E67" w:rsidRPr="009568BF" w:rsidRDefault="00576E67" w:rsidP="00244563">
            <w:pPr>
              <w:pStyle w:val="TAR"/>
              <w:rPr>
                <w:sz w:val="12"/>
                <w:szCs w:val="12"/>
              </w:rPr>
            </w:pPr>
            <w:r w:rsidRPr="009568BF">
              <w:rPr>
                <w:sz w:val="12"/>
                <w:szCs w:val="12"/>
              </w:rPr>
              <w:t>136</w:t>
            </w:r>
          </w:p>
        </w:tc>
        <w:tc>
          <w:tcPr>
            <w:tcW w:w="444" w:type="dxa"/>
            <w:tcMar>
              <w:left w:w="85" w:type="dxa"/>
              <w:right w:w="85" w:type="dxa"/>
            </w:tcMar>
            <w:vAlign w:val="bottom"/>
          </w:tcPr>
          <w:p w14:paraId="4932B3C7" w14:textId="77777777" w:rsidR="00576E67" w:rsidRPr="009568BF" w:rsidRDefault="00576E67" w:rsidP="00244563">
            <w:pPr>
              <w:pStyle w:val="TAR"/>
              <w:rPr>
                <w:sz w:val="12"/>
                <w:szCs w:val="12"/>
              </w:rPr>
            </w:pPr>
            <w:r w:rsidRPr="009568BF">
              <w:rPr>
                <w:sz w:val="12"/>
                <w:szCs w:val="12"/>
              </w:rPr>
              <w:t>435</w:t>
            </w:r>
          </w:p>
        </w:tc>
        <w:tc>
          <w:tcPr>
            <w:tcW w:w="444" w:type="dxa"/>
            <w:tcMar>
              <w:left w:w="85" w:type="dxa"/>
              <w:right w:w="85" w:type="dxa"/>
            </w:tcMar>
            <w:vAlign w:val="bottom"/>
          </w:tcPr>
          <w:p w14:paraId="3927C27E" w14:textId="77777777" w:rsidR="00576E67" w:rsidRPr="009568BF" w:rsidRDefault="00576E67" w:rsidP="00244563">
            <w:pPr>
              <w:pStyle w:val="TAR"/>
              <w:rPr>
                <w:sz w:val="12"/>
                <w:szCs w:val="12"/>
              </w:rPr>
            </w:pPr>
            <w:r w:rsidRPr="009568BF">
              <w:rPr>
                <w:sz w:val="12"/>
                <w:szCs w:val="12"/>
              </w:rPr>
              <w:t>137</w:t>
            </w:r>
          </w:p>
        </w:tc>
        <w:tc>
          <w:tcPr>
            <w:tcW w:w="444" w:type="dxa"/>
            <w:tcMar>
              <w:left w:w="85" w:type="dxa"/>
              <w:right w:w="85" w:type="dxa"/>
            </w:tcMar>
            <w:vAlign w:val="bottom"/>
          </w:tcPr>
          <w:p w14:paraId="455D3683" w14:textId="77777777" w:rsidR="00576E67" w:rsidRPr="009568BF" w:rsidRDefault="00576E67" w:rsidP="00244563">
            <w:pPr>
              <w:pStyle w:val="TAR"/>
              <w:rPr>
                <w:sz w:val="12"/>
                <w:szCs w:val="12"/>
              </w:rPr>
            </w:pPr>
            <w:r w:rsidRPr="009568BF">
              <w:rPr>
                <w:sz w:val="12"/>
                <w:szCs w:val="12"/>
              </w:rPr>
              <w:t>434</w:t>
            </w:r>
          </w:p>
        </w:tc>
        <w:tc>
          <w:tcPr>
            <w:tcW w:w="444" w:type="dxa"/>
            <w:tcMar>
              <w:left w:w="85" w:type="dxa"/>
              <w:right w:w="85" w:type="dxa"/>
            </w:tcMar>
            <w:vAlign w:val="bottom"/>
          </w:tcPr>
          <w:p w14:paraId="24011828" w14:textId="77777777" w:rsidR="00576E67" w:rsidRPr="009568BF" w:rsidRDefault="00576E67" w:rsidP="00244563">
            <w:pPr>
              <w:pStyle w:val="TAR"/>
              <w:rPr>
                <w:sz w:val="12"/>
                <w:szCs w:val="12"/>
              </w:rPr>
            </w:pPr>
            <w:r w:rsidRPr="009568BF">
              <w:rPr>
                <w:sz w:val="12"/>
                <w:szCs w:val="12"/>
              </w:rPr>
              <w:t>138</w:t>
            </w:r>
          </w:p>
        </w:tc>
        <w:tc>
          <w:tcPr>
            <w:tcW w:w="444" w:type="dxa"/>
            <w:tcMar>
              <w:left w:w="85" w:type="dxa"/>
              <w:right w:w="85" w:type="dxa"/>
            </w:tcMar>
            <w:vAlign w:val="bottom"/>
          </w:tcPr>
          <w:p w14:paraId="590884D5" w14:textId="77777777" w:rsidR="00576E67" w:rsidRPr="009568BF" w:rsidRDefault="00576E67" w:rsidP="00244563">
            <w:pPr>
              <w:pStyle w:val="TAR"/>
              <w:rPr>
                <w:sz w:val="12"/>
                <w:szCs w:val="12"/>
              </w:rPr>
            </w:pPr>
            <w:r w:rsidRPr="009568BF">
              <w:rPr>
                <w:sz w:val="12"/>
                <w:szCs w:val="12"/>
              </w:rPr>
              <w:t>433</w:t>
            </w:r>
          </w:p>
        </w:tc>
        <w:tc>
          <w:tcPr>
            <w:tcW w:w="444" w:type="dxa"/>
            <w:tcMar>
              <w:left w:w="85" w:type="dxa"/>
              <w:right w:w="85" w:type="dxa"/>
            </w:tcMar>
            <w:vAlign w:val="bottom"/>
          </w:tcPr>
          <w:p w14:paraId="36DCB21A" w14:textId="77777777" w:rsidR="00576E67" w:rsidRPr="009568BF" w:rsidRDefault="00576E67" w:rsidP="00244563">
            <w:pPr>
              <w:pStyle w:val="TAR"/>
              <w:rPr>
                <w:sz w:val="12"/>
                <w:szCs w:val="12"/>
              </w:rPr>
            </w:pPr>
            <w:r w:rsidRPr="009568BF">
              <w:rPr>
                <w:sz w:val="12"/>
                <w:szCs w:val="12"/>
              </w:rPr>
              <w:t>139</w:t>
            </w:r>
          </w:p>
        </w:tc>
        <w:tc>
          <w:tcPr>
            <w:tcW w:w="444" w:type="dxa"/>
            <w:tcMar>
              <w:left w:w="85" w:type="dxa"/>
              <w:right w:w="85" w:type="dxa"/>
            </w:tcMar>
            <w:vAlign w:val="bottom"/>
          </w:tcPr>
          <w:p w14:paraId="4BA9574D" w14:textId="77777777" w:rsidR="00576E67" w:rsidRPr="009568BF" w:rsidRDefault="00576E67" w:rsidP="00244563">
            <w:pPr>
              <w:pStyle w:val="TAR"/>
              <w:rPr>
                <w:sz w:val="12"/>
                <w:szCs w:val="12"/>
              </w:rPr>
            </w:pPr>
            <w:r w:rsidRPr="009568BF">
              <w:rPr>
                <w:sz w:val="12"/>
                <w:szCs w:val="12"/>
              </w:rPr>
              <w:t>432</w:t>
            </w:r>
          </w:p>
        </w:tc>
        <w:tc>
          <w:tcPr>
            <w:tcW w:w="444" w:type="dxa"/>
            <w:tcMar>
              <w:left w:w="85" w:type="dxa"/>
              <w:right w:w="85" w:type="dxa"/>
            </w:tcMar>
            <w:vAlign w:val="bottom"/>
          </w:tcPr>
          <w:p w14:paraId="3A87063B" w14:textId="77777777" w:rsidR="00576E67" w:rsidRPr="009568BF" w:rsidRDefault="00576E67" w:rsidP="00244563">
            <w:pPr>
              <w:pStyle w:val="TAR"/>
              <w:rPr>
                <w:sz w:val="12"/>
                <w:szCs w:val="12"/>
              </w:rPr>
            </w:pPr>
            <w:r w:rsidRPr="009568BF">
              <w:rPr>
                <w:sz w:val="12"/>
                <w:szCs w:val="12"/>
              </w:rPr>
              <w:t>140</w:t>
            </w:r>
          </w:p>
        </w:tc>
        <w:tc>
          <w:tcPr>
            <w:tcW w:w="444" w:type="dxa"/>
            <w:tcMar>
              <w:left w:w="85" w:type="dxa"/>
              <w:right w:w="85" w:type="dxa"/>
            </w:tcMar>
            <w:vAlign w:val="bottom"/>
          </w:tcPr>
          <w:p w14:paraId="6906D66E" w14:textId="77777777" w:rsidR="00576E67" w:rsidRPr="009568BF" w:rsidRDefault="00576E67" w:rsidP="00244563">
            <w:pPr>
              <w:pStyle w:val="TAR"/>
              <w:rPr>
                <w:sz w:val="12"/>
                <w:szCs w:val="12"/>
              </w:rPr>
            </w:pPr>
            <w:r w:rsidRPr="009568BF">
              <w:rPr>
                <w:sz w:val="12"/>
                <w:szCs w:val="12"/>
              </w:rPr>
              <w:t>431</w:t>
            </w:r>
          </w:p>
        </w:tc>
      </w:tr>
      <w:tr w:rsidR="00576E67" w:rsidRPr="009568BF" w14:paraId="323DC466" w14:textId="77777777" w:rsidTr="00244563">
        <w:trPr>
          <w:jc w:val="center"/>
        </w:trPr>
        <w:tc>
          <w:tcPr>
            <w:tcW w:w="761" w:type="dxa"/>
            <w:tcMar>
              <w:left w:w="85" w:type="dxa"/>
              <w:right w:w="85" w:type="dxa"/>
            </w:tcMar>
          </w:tcPr>
          <w:p w14:paraId="7DD5B9BC" w14:textId="77777777" w:rsidR="00576E67" w:rsidRPr="009568BF" w:rsidRDefault="00576E67" w:rsidP="00244563">
            <w:pPr>
              <w:pStyle w:val="TAL"/>
              <w:jc w:val="center"/>
              <w:rPr>
                <w:sz w:val="12"/>
                <w:szCs w:val="12"/>
              </w:rPr>
            </w:pPr>
            <w:r w:rsidRPr="009568BF">
              <w:rPr>
                <w:sz w:val="12"/>
                <w:szCs w:val="12"/>
              </w:rPr>
              <w:t>280-299</w:t>
            </w:r>
          </w:p>
        </w:tc>
        <w:tc>
          <w:tcPr>
            <w:tcW w:w="445" w:type="dxa"/>
            <w:tcMar>
              <w:left w:w="85" w:type="dxa"/>
              <w:right w:w="85" w:type="dxa"/>
            </w:tcMar>
            <w:vAlign w:val="bottom"/>
          </w:tcPr>
          <w:p w14:paraId="0B43500B" w14:textId="77777777" w:rsidR="00576E67" w:rsidRPr="009568BF" w:rsidRDefault="00576E67" w:rsidP="00244563">
            <w:pPr>
              <w:pStyle w:val="TAR"/>
              <w:rPr>
                <w:sz w:val="12"/>
                <w:szCs w:val="12"/>
              </w:rPr>
            </w:pPr>
            <w:r w:rsidRPr="009568BF">
              <w:rPr>
                <w:sz w:val="12"/>
                <w:szCs w:val="12"/>
              </w:rPr>
              <w:t>141</w:t>
            </w:r>
          </w:p>
        </w:tc>
        <w:tc>
          <w:tcPr>
            <w:tcW w:w="445" w:type="dxa"/>
            <w:tcMar>
              <w:left w:w="85" w:type="dxa"/>
              <w:right w:w="85" w:type="dxa"/>
            </w:tcMar>
            <w:vAlign w:val="bottom"/>
          </w:tcPr>
          <w:p w14:paraId="30627B75" w14:textId="77777777" w:rsidR="00576E67" w:rsidRPr="009568BF" w:rsidRDefault="00576E67" w:rsidP="00244563">
            <w:pPr>
              <w:pStyle w:val="TAR"/>
              <w:rPr>
                <w:sz w:val="12"/>
                <w:szCs w:val="12"/>
              </w:rPr>
            </w:pPr>
            <w:r w:rsidRPr="009568BF">
              <w:rPr>
                <w:sz w:val="12"/>
                <w:szCs w:val="12"/>
              </w:rPr>
              <w:t>430</w:t>
            </w:r>
          </w:p>
        </w:tc>
        <w:tc>
          <w:tcPr>
            <w:tcW w:w="445" w:type="dxa"/>
            <w:tcMar>
              <w:left w:w="85" w:type="dxa"/>
              <w:right w:w="85" w:type="dxa"/>
            </w:tcMar>
            <w:vAlign w:val="bottom"/>
          </w:tcPr>
          <w:p w14:paraId="4D26F997" w14:textId="77777777" w:rsidR="00576E67" w:rsidRPr="009568BF" w:rsidRDefault="00576E67" w:rsidP="00244563">
            <w:pPr>
              <w:pStyle w:val="TAR"/>
              <w:rPr>
                <w:sz w:val="12"/>
                <w:szCs w:val="12"/>
              </w:rPr>
            </w:pPr>
            <w:r w:rsidRPr="009568BF">
              <w:rPr>
                <w:sz w:val="12"/>
                <w:szCs w:val="12"/>
              </w:rPr>
              <w:t>142</w:t>
            </w:r>
          </w:p>
        </w:tc>
        <w:tc>
          <w:tcPr>
            <w:tcW w:w="445" w:type="dxa"/>
            <w:tcMar>
              <w:left w:w="85" w:type="dxa"/>
              <w:right w:w="85" w:type="dxa"/>
            </w:tcMar>
            <w:vAlign w:val="bottom"/>
          </w:tcPr>
          <w:p w14:paraId="6B41F7A2" w14:textId="77777777" w:rsidR="00576E67" w:rsidRPr="009568BF" w:rsidRDefault="00576E67" w:rsidP="00244563">
            <w:pPr>
              <w:pStyle w:val="TAR"/>
              <w:rPr>
                <w:sz w:val="12"/>
                <w:szCs w:val="12"/>
              </w:rPr>
            </w:pPr>
            <w:r w:rsidRPr="009568BF">
              <w:rPr>
                <w:sz w:val="12"/>
                <w:szCs w:val="12"/>
              </w:rPr>
              <w:t>429</w:t>
            </w:r>
          </w:p>
        </w:tc>
        <w:tc>
          <w:tcPr>
            <w:tcW w:w="445" w:type="dxa"/>
            <w:tcMar>
              <w:left w:w="85" w:type="dxa"/>
              <w:right w:w="85" w:type="dxa"/>
            </w:tcMar>
            <w:vAlign w:val="bottom"/>
          </w:tcPr>
          <w:p w14:paraId="5CC603A0" w14:textId="77777777" w:rsidR="00576E67" w:rsidRPr="009568BF" w:rsidRDefault="00576E67" w:rsidP="00244563">
            <w:pPr>
              <w:pStyle w:val="TAR"/>
              <w:rPr>
                <w:sz w:val="12"/>
                <w:szCs w:val="12"/>
              </w:rPr>
            </w:pPr>
            <w:r w:rsidRPr="009568BF">
              <w:rPr>
                <w:sz w:val="12"/>
                <w:szCs w:val="12"/>
              </w:rPr>
              <w:t>143</w:t>
            </w:r>
          </w:p>
        </w:tc>
        <w:tc>
          <w:tcPr>
            <w:tcW w:w="444" w:type="dxa"/>
            <w:tcMar>
              <w:left w:w="85" w:type="dxa"/>
              <w:right w:w="85" w:type="dxa"/>
            </w:tcMar>
            <w:vAlign w:val="bottom"/>
          </w:tcPr>
          <w:p w14:paraId="3386020B" w14:textId="77777777" w:rsidR="00576E67" w:rsidRPr="009568BF" w:rsidRDefault="00576E67" w:rsidP="00244563">
            <w:pPr>
              <w:pStyle w:val="TAR"/>
              <w:rPr>
                <w:sz w:val="12"/>
                <w:szCs w:val="12"/>
              </w:rPr>
            </w:pPr>
            <w:r w:rsidRPr="009568BF">
              <w:rPr>
                <w:sz w:val="12"/>
                <w:szCs w:val="12"/>
              </w:rPr>
              <w:t>428</w:t>
            </w:r>
          </w:p>
        </w:tc>
        <w:tc>
          <w:tcPr>
            <w:tcW w:w="444" w:type="dxa"/>
            <w:tcMar>
              <w:left w:w="85" w:type="dxa"/>
              <w:right w:w="85" w:type="dxa"/>
            </w:tcMar>
            <w:vAlign w:val="bottom"/>
          </w:tcPr>
          <w:p w14:paraId="37092F92" w14:textId="77777777" w:rsidR="00576E67" w:rsidRPr="009568BF" w:rsidRDefault="00576E67" w:rsidP="00244563">
            <w:pPr>
              <w:pStyle w:val="TAR"/>
              <w:rPr>
                <w:sz w:val="12"/>
                <w:szCs w:val="12"/>
              </w:rPr>
            </w:pPr>
            <w:r w:rsidRPr="009568BF">
              <w:rPr>
                <w:sz w:val="12"/>
                <w:szCs w:val="12"/>
              </w:rPr>
              <w:t>144</w:t>
            </w:r>
          </w:p>
        </w:tc>
        <w:tc>
          <w:tcPr>
            <w:tcW w:w="444" w:type="dxa"/>
            <w:tcMar>
              <w:left w:w="85" w:type="dxa"/>
              <w:right w:w="85" w:type="dxa"/>
            </w:tcMar>
            <w:vAlign w:val="bottom"/>
          </w:tcPr>
          <w:p w14:paraId="7672CA21" w14:textId="77777777" w:rsidR="00576E67" w:rsidRPr="009568BF" w:rsidRDefault="00576E67" w:rsidP="00244563">
            <w:pPr>
              <w:pStyle w:val="TAR"/>
              <w:rPr>
                <w:sz w:val="12"/>
                <w:szCs w:val="12"/>
              </w:rPr>
            </w:pPr>
            <w:r w:rsidRPr="009568BF">
              <w:rPr>
                <w:sz w:val="12"/>
                <w:szCs w:val="12"/>
              </w:rPr>
              <w:t>427</w:t>
            </w:r>
          </w:p>
        </w:tc>
        <w:tc>
          <w:tcPr>
            <w:tcW w:w="444" w:type="dxa"/>
            <w:tcMar>
              <w:left w:w="85" w:type="dxa"/>
              <w:right w:w="85" w:type="dxa"/>
            </w:tcMar>
            <w:vAlign w:val="bottom"/>
          </w:tcPr>
          <w:p w14:paraId="2CC148E1" w14:textId="77777777" w:rsidR="00576E67" w:rsidRPr="009568BF" w:rsidRDefault="00576E67" w:rsidP="00244563">
            <w:pPr>
              <w:pStyle w:val="TAR"/>
              <w:rPr>
                <w:sz w:val="12"/>
                <w:szCs w:val="12"/>
              </w:rPr>
            </w:pPr>
            <w:r w:rsidRPr="009568BF">
              <w:rPr>
                <w:sz w:val="12"/>
                <w:szCs w:val="12"/>
              </w:rPr>
              <w:t>145</w:t>
            </w:r>
          </w:p>
        </w:tc>
        <w:tc>
          <w:tcPr>
            <w:tcW w:w="444" w:type="dxa"/>
            <w:tcMar>
              <w:left w:w="85" w:type="dxa"/>
              <w:right w:w="85" w:type="dxa"/>
            </w:tcMar>
            <w:vAlign w:val="bottom"/>
          </w:tcPr>
          <w:p w14:paraId="0E15A101" w14:textId="77777777" w:rsidR="00576E67" w:rsidRPr="009568BF" w:rsidRDefault="00576E67" w:rsidP="00244563">
            <w:pPr>
              <w:pStyle w:val="TAR"/>
              <w:rPr>
                <w:sz w:val="12"/>
                <w:szCs w:val="12"/>
              </w:rPr>
            </w:pPr>
            <w:r w:rsidRPr="009568BF">
              <w:rPr>
                <w:sz w:val="12"/>
                <w:szCs w:val="12"/>
              </w:rPr>
              <w:t>426</w:t>
            </w:r>
          </w:p>
        </w:tc>
        <w:tc>
          <w:tcPr>
            <w:tcW w:w="444" w:type="dxa"/>
            <w:tcMar>
              <w:left w:w="85" w:type="dxa"/>
              <w:right w:w="85" w:type="dxa"/>
            </w:tcMar>
            <w:vAlign w:val="bottom"/>
          </w:tcPr>
          <w:p w14:paraId="6ECE5EDB" w14:textId="77777777" w:rsidR="00576E67" w:rsidRPr="009568BF" w:rsidRDefault="00576E67" w:rsidP="00244563">
            <w:pPr>
              <w:pStyle w:val="TAR"/>
              <w:rPr>
                <w:sz w:val="12"/>
                <w:szCs w:val="12"/>
              </w:rPr>
            </w:pPr>
            <w:r w:rsidRPr="009568BF">
              <w:rPr>
                <w:sz w:val="12"/>
                <w:szCs w:val="12"/>
              </w:rPr>
              <w:t>146</w:t>
            </w:r>
          </w:p>
        </w:tc>
        <w:tc>
          <w:tcPr>
            <w:tcW w:w="444" w:type="dxa"/>
            <w:tcMar>
              <w:left w:w="85" w:type="dxa"/>
              <w:right w:w="85" w:type="dxa"/>
            </w:tcMar>
            <w:vAlign w:val="bottom"/>
          </w:tcPr>
          <w:p w14:paraId="7E19D9F0" w14:textId="77777777" w:rsidR="00576E67" w:rsidRPr="009568BF" w:rsidRDefault="00576E67" w:rsidP="00244563">
            <w:pPr>
              <w:pStyle w:val="TAR"/>
              <w:rPr>
                <w:sz w:val="12"/>
                <w:szCs w:val="12"/>
              </w:rPr>
            </w:pPr>
            <w:r w:rsidRPr="009568BF">
              <w:rPr>
                <w:sz w:val="12"/>
                <w:szCs w:val="12"/>
              </w:rPr>
              <w:t>425</w:t>
            </w:r>
          </w:p>
        </w:tc>
        <w:tc>
          <w:tcPr>
            <w:tcW w:w="444" w:type="dxa"/>
            <w:tcMar>
              <w:left w:w="85" w:type="dxa"/>
              <w:right w:w="85" w:type="dxa"/>
            </w:tcMar>
            <w:vAlign w:val="bottom"/>
          </w:tcPr>
          <w:p w14:paraId="40CAB90F" w14:textId="77777777" w:rsidR="00576E67" w:rsidRPr="009568BF" w:rsidRDefault="00576E67" w:rsidP="00244563">
            <w:pPr>
              <w:pStyle w:val="TAR"/>
              <w:rPr>
                <w:sz w:val="12"/>
                <w:szCs w:val="12"/>
              </w:rPr>
            </w:pPr>
            <w:r w:rsidRPr="009568BF">
              <w:rPr>
                <w:sz w:val="12"/>
                <w:szCs w:val="12"/>
              </w:rPr>
              <w:t>147</w:t>
            </w:r>
          </w:p>
        </w:tc>
        <w:tc>
          <w:tcPr>
            <w:tcW w:w="444" w:type="dxa"/>
            <w:tcMar>
              <w:left w:w="85" w:type="dxa"/>
              <w:right w:w="85" w:type="dxa"/>
            </w:tcMar>
            <w:vAlign w:val="bottom"/>
          </w:tcPr>
          <w:p w14:paraId="3C2A4B71" w14:textId="77777777" w:rsidR="00576E67" w:rsidRPr="009568BF" w:rsidRDefault="00576E67" w:rsidP="00244563">
            <w:pPr>
              <w:pStyle w:val="TAR"/>
              <w:rPr>
                <w:sz w:val="12"/>
                <w:szCs w:val="12"/>
              </w:rPr>
            </w:pPr>
            <w:r w:rsidRPr="009568BF">
              <w:rPr>
                <w:sz w:val="12"/>
                <w:szCs w:val="12"/>
              </w:rPr>
              <w:t>424</w:t>
            </w:r>
          </w:p>
        </w:tc>
        <w:tc>
          <w:tcPr>
            <w:tcW w:w="444" w:type="dxa"/>
            <w:tcMar>
              <w:left w:w="85" w:type="dxa"/>
              <w:right w:w="85" w:type="dxa"/>
            </w:tcMar>
            <w:vAlign w:val="bottom"/>
          </w:tcPr>
          <w:p w14:paraId="3D9D0378" w14:textId="77777777" w:rsidR="00576E67" w:rsidRPr="009568BF" w:rsidRDefault="00576E67" w:rsidP="00244563">
            <w:pPr>
              <w:pStyle w:val="TAR"/>
              <w:rPr>
                <w:sz w:val="12"/>
                <w:szCs w:val="12"/>
              </w:rPr>
            </w:pPr>
            <w:r w:rsidRPr="009568BF">
              <w:rPr>
                <w:sz w:val="12"/>
                <w:szCs w:val="12"/>
              </w:rPr>
              <w:t>148</w:t>
            </w:r>
          </w:p>
        </w:tc>
        <w:tc>
          <w:tcPr>
            <w:tcW w:w="444" w:type="dxa"/>
            <w:tcMar>
              <w:left w:w="85" w:type="dxa"/>
              <w:right w:w="85" w:type="dxa"/>
            </w:tcMar>
            <w:vAlign w:val="bottom"/>
          </w:tcPr>
          <w:p w14:paraId="4B9AEF21" w14:textId="77777777" w:rsidR="00576E67" w:rsidRPr="009568BF" w:rsidRDefault="00576E67" w:rsidP="00244563">
            <w:pPr>
              <w:pStyle w:val="TAR"/>
              <w:rPr>
                <w:sz w:val="12"/>
                <w:szCs w:val="12"/>
              </w:rPr>
            </w:pPr>
            <w:r w:rsidRPr="009568BF">
              <w:rPr>
                <w:sz w:val="12"/>
                <w:szCs w:val="12"/>
              </w:rPr>
              <w:t>423</w:t>
            </w:r>
          </w:p>
        </w:tc>
        <w:tc>
          <w:tcPr>
            <w:tcW w:w="444" w:type="dxa"/>
            <w:tcMar>
              <w:left w:w="85" w:type="dxa"/>
              <w:right w:w="85" w:type="dxa"/>
            </w:tcMar>
            <w:vAlign w:val="bottom"/>
          </w:tcPr>
          <w:p w14:paraId="11D4AB58" w14:textId="77777777" w:rsidR="00576E67" w:rsidRPr="009568BF" w:rsidRDefault="00576E67" w:rsidP="00244563">
            <w:pPr>
              <w:pStyle w:val="TAR"/>
              <w:rPr>
                <w:sz w:val="12"/>
                <w:szCs w:val="12"/>
              </w:rPr>
            </w:pPr>
            <w:r w:rsidRPr="009568BF">
              <w:rPr>
                <w:sz w:val="12"/>
                <w:szCs w:val="12"/>
              </w:rPr>
              <w:t>149</w:t>
            </w:r>
          </w:p>
        </w:tc>
        <w:tc>
          <w:tcPr>
            <w:tcW w:w="444" w:type="dxa"/>
            <w:tcMar>
              <w:left w:w="85" w:type="dxa"/>
              <w:right w:w="85" w:type="dxa"/>
            </w:tcMar>
            <w:vAlign w:val="bottom"/>
          </w:tcPr>
          <w:p w14:paraId="26BE0718" w14:textId="77777777" w:rsidR="00576E67" w:rsidRPr="009568BF" w:rsidRDefault="00576E67" w:rsidP="00244563">
            <w:pPr>
              <w:pStyle w:val="TAR"/>
              <w:rPr>
                <w:sz w:val="12"/>
                <w:szCs w:val="12"/>
              </w:rPr>
            </w:pPr>
            <w:r w:rsidRPr="009568BF">
              <w:rPr>
                <w:sz w:val="12"/>
                <w:szCs w:val="12"/>
              </w:rPr>
              <w:t>422</w:t>
            </w:r>
          </w:p>
        </w:tc>
        <w:tc>
          <w:tcPr>
            <w:tcW w:w="444" w:type="dxa"/>
            <w:tcMar>
              <w:left w:w="85" w:type="dxa"/>
              <w:right w:w="85" w:type="dxa"/>
            </w:tcMar>
            <w:vAlign w:val="bottom"/>
          </w:tcPr>
          <w:p w14:paraId="6322D911" w14:textId="77777777" w:rsidR="00576E67" w:rsidRPr="009568BF" w:rsidRDefault="00576E67" w:rsidP="00244563">
            <w:pPr>
              <w:pStyle w:val="TAR"/>
              <w:rPr>
                <w:sz w:val="12"/>
                <w:szCs w:val="12"/>
              </w:rPr>
            </w:pPr>
            <w:r w:rsidRPr="009568BF">
              <w:rPr>
                <w:sz w:val="12"/>
                <w:szCs w:val="12"/>
              </w:rPr>
              <w:t>150</w:t>
            </w:r>
          </w:p>
        </w:tc>
        <w:tc>
          <w:tcPr>
            <w:tcW w:w="444" w:type="dxa"/>
            <w:tcMar>
              <w:left w:w="85" w:type="dxa"/>
              <w:right w:w="85" w:type="dxa"/>
            </w:tcMar>
            <w:vAlign w:val="bottom"/>
          </w:tcPr>
          <w:p w14:paraId="4AEE479A" w14:textId="77777777" w:rsidR="00576E67" w:rsidRPr="009568BF" w:rsidRDefault="00576E67" w:rsidP="00244563">
            <w:pPr>
              <w:pStyle w:val="TAR"/>
              <w:rPr>
                <w:sz w:val="12"/>
                <w:szCs w:val="12"/>
              </w:rPr>
            </w:pPr>
            <w:r w:rsidRPr="009568BF">
              <w:rPr>
                <w:sz w:val="12"/>
                <w:szCs w:val="12"/>
              </w:rPr>
              <w:t>421</w:t>
            </w:r>
          </w:p>
        </w:tc>
      </w:tr>
      <w:tr w:rsidR="00576E67" w:rsidRPr="009568BF" w14:paraId="328FDF5E" w14:textId="77777777" w:rsidTr="00244563">
        <w:trPr>
          <w:jc w:val="center"/>
        </w:trPr>
        <w:tc>
          <w:tcPr>
            <w:tcW w:w="761" w:type="dxa"/>
            <w:tcMar>
              <w:left w:w="85" w:type="dxa"/>
              <w:right w:w="85" w:type="dxa"/>
            </w:tcMar>
          </w:tcPr>
          <w:p w14:paraId="06A454A6" w14:textId="77777777" w:rsidR="00576E67" w:rsidRPr="009568BF" w:rsidRDefault="00576E67" w:rsidP="00244563">
            <w:pPr>
              <w:pStyle w:val="TAL"/>
              <w:jc w:val="center"/>
              <w:rPr>
                <w:sz w:val="12"/>
                <w:szCs w:val="12"/>
              </w:rPr>
            </w:pPr>
            <w:r w:rsidRPr="009568BF">
              <w:rPr>
                <w:sz w:val="12"/>
                <w:szCs w:val="12"/>
              </w:rPr>
              <w:t>300-319</w:t>
            </w:r>
          </w:p>
        </w:tc>
        <w:tc>
          <w:tcPr>
            <w:tcW w:w="445" w:type="dxa"/>
            <w:tcMar>
              <w:left w:w="85" w:type="dxa"/>
              <w:right w:w="85" w:type="dxa"/>
            </w:tcMar>
            <w:vAlign w:val="bottom"/>
          </w:tcPr>
          <w:p w14:paraId="695024BE" w14:textId="77777777" w:rsidR="00576E67" w:rsidRPr="009568BF" w:rsidRDefault="00576E67" w:rsidP="00244563">
            <w:pPr>
              <w:pStyle w:val="TAR"/>
              <w:rPr>
                <w:sz w:val="12"/>
                <w:szCs w:val="12"/>
              </w:rPr>
            </w:pPr>
            <w:r w:rsidRPr="009568BF">
              <w:rPr>
                <w:sz w:val="12"/>
                <w:szCs w:val="12"/>
              </w:rPr>
              <w:t>151</w:t>
            </w:r>
          </w:p>
        </w:tc>
        <w:tc>
          <w:tcPr>
            <w:tcW w:w="445" w:type="dxa"/>
            <w:tcMar>
              <w:left w:w="85" w:type="dxa"/>
              <w:right w:w="85" w:type="dxa"/>
            </w:tcMar>
            <w:vAlign w:val="bottom"/>
          </w:tcPr>
          <w:p w14:paraId="429E6EF4" w14:textId="77777777" w:rsidR="00576E67" w:rsidRPr="009568BF" w:rsidRDefault="00576E67" w:rsidP="00244563">
            <w:pPr>
              <w:pStyle w:val="TAR"/>
              <w:rPr>
                <w:sz w:val="12"/>
                <w:szCs w:val="12"/>
              </w:rPr>
            </w:pPr>
            <w:r w:rsidRPr="009568BF">
              <w:rPr>
                <w:sz w:val="12"/>
                <w:szCs w:val="12"/>
              </w:rPr>
              <w:t>420</w:t>
            </w:r>
          </w:p>
        </w:tc>
        <w:tc>
          <w:tcPr>
            <w:tcW w:w="445" w:type="dxa"/>
            <w:tcMar>
              <w:left w:w="85" w:type="dxa"/>
              <w:right w:w="85" w:type="dxa"/>
            </w:tcMar>
            <w:vAlign w:val="bottom"/>
          </w:tcPr>
          <w:p w14:paraId="53136FFD" w14:textId="77777777" w:rsidR="00576E67" w:rsidRPr="009568BF" w:rsidRDefault="00576E67" w:rsidP="00244563">
            <w:pPr>
              <w:pStyle w:val="TAR"/>
              <w:rPr>
                <w:sz w:val="12"/>
                <w:szCs w:val="12"/>
              </w:rPr>
            </w:pPr>
            <w:r w:rsidRPr="009568BF">
              <w:rPr>
                <w:sz w:val="12"/>
                <w:szCs w:val="12"/>
              </w:rPr>
              <w:t>152</w:t>
            </w:r>
          </w:p>
        </w:tc>
        <w:tc>
          <w:tcPr>
            <w:tcW w:w="445" w:type="dxa"/>
            <w:tcMar>
              <w:left w:w="85" w:type="dxa"/>
              <w:right w:w="85" w:type="dxa"/>
            </w:tcMar>
            <w:vAlign w:val="bottom"/>
          </w:tcPr>
          <w:p w14:paraId="2BBC2596" w14:textId="77777777" w:rsidR="00576E67" w:rsidRPr="009568BF" w:rsidRDefault="00576E67" w:rsidP="00244563">
            <w:pPr>
              <w:pStyle w:val="TAR"/>
              <w:rPr>
                <w:sz w:val="12"/>
                <w:szCs w:val="12"/>
              </w:rPr>
            </w:pPr>
            <w:r w:rsidRPr="009568BF">
              <w:rPr>
                <w:sz w:val="12"/>
                <w:szCs w:val="12"/>
              </w:rPr>
              <w:t>419</w:t>
            </w:r>
          </w:p>
        </w:tc>
        <w:tc>
          <w:tcPr>
            <w:tcW w:w="445" w:type="dxa"/>
            <w:tcMar>
              <w:left w:w="85" w:type="dxa"/>
              <w:right w:w="85" w:type="dxa"/>
            </w:tcMar>
            <w:vAlign w:val="bottom"/>
          </w:tcPr>
          <w:p w14:paraId="6BFABBD0" w14:textId="77777777" w:rsidR="00576E67" w:rsidRPr="009568BF" w:rsidRDefault="00576E67" w:rsidP="00244563">
            <w:pPr>
              <w:pStyle w:val="TAR"/>
              <w:rPr>
                <w:sz w:val="12"/>
                <w:szCs w:val="12"/>
              </w:rPr>
            </w:pPr>
            <w:r w:rsidRPr="009568BF">
              <w:rPr>
                <w:sz w:val="12"/>
                <w:szCs w:val="12"/>
              </w:rPr>
              <w:t>153</w:t>
            </w:r>
          </w:p>
        </w:tc>
        <w:tc>
          <w:tcPr>
            <w:tcW w:w="444" w:type="dxa"/>
            <w:tcMar>
              <w:left w:w="85" w:type="dxa"/>
              <w:right w:w="85" w:type="dxa"/>
            </w:tcMar>
            <w:vAlign w:val="bottom"/>
          </w:tcPr>
          <w:p w14:paraId="0D040FFB" w14:textId="77777777" w:rsidR="00576E67" w:rsidRPr="009568BF" w:rsidRDefault="00576E67" w:rsidP="00244563">
            <w:pPr>
              <w:pStyle w:val="TAR"/>
              <w:rPr>
                <w:sz w:val="12"/>
                <w:szCs w:val="12"/>
              </w:rPr>
            </w:pPr>
            <w:r w:rsidRPr="009568BF">
              <w:rPr>
                <w:sz w:val="12"/>
                <w:szCs w:val="12"/>
              </w:rPr>
              <w:t>418</w:t>
            </w:r>
          </w:p>
        </w:tc>
        <w:tc>
          <w:tcPr>
            <w:tcW w:w="444" w:type="dxa"/>
            <w:tcMar>
              <w:left w:w="85" w:type="dxa"/>
              <w:right w:w="85" w:type="dxa"/>
            </w:tcMar>
            <w:vAlign w:val="bottom"/>
          </w:tcPr>
          <w:p w14:paraId="6FE5B592" w14:textId="77777777" w:rsidR="00576E67" w:rsidRPr="009568BF" w:rsidRDefault="00576E67" w:rsidP="00244563">
            <w:pPr>
              <w:pStyle w:val="TAR"/>
              <w:rPr>
                <w:sz w:val="12"/>
                <w:szCs w:val="12"/>
              </w:rPr>
            </w:pPr>
            <w:r w:rsidRPr="009568BF">
              <w:rPr>
                <w:sz w:val="12"/>
                <w:szCs w:val="12"/>
              </w:rPr>
              <w:t>154</w:t>
            </w:r>
          </w:p>
        </w:tc>
        <w:tc>
          <w:tcPr>
            <w:tcW w:w="444" w:type="dxa"/>
            <w:tcMar>
              <w:left w:w="85" w:type="dxa"/>
              <w:right w:w="85" w:type="dxa"/>
            </w:tcMar>
            <w:vAlign w:val="bottom"/>
          </w:tcPr>
          <w:p w14:paraId="5A739461" w14:textId="77777777" w:rsidR="00576E67" w:rsidRPr="009568BF" w:rsidRDefault="00576E67" w:rsidP="00244563">
            <w:pPr>
              <w:pStyle w:val="TAR"/>
              <w:rPr>
                <w:sz w:val="12"/>
                <w:szCs w:val="12"/>
              </w:rPr>
            </w:pPr>
            <w:r w:rsidRPr="009568BF">
              <w:rPr>
                <w:sz w:val="12"/>
                <w:szCs w:val="12"/>
              </w:rPr>
              <w:t>417</w:t>
            </w:r>
          </w:p>
        </w:tc>
        <w:tc>
          <w:tcPr>
            <w:tcW w:w="444" w:type="dxa"/>
            <w:tcMar>
              <w:left w:w="85" w:type="dxa"/>
              <w:right w:w="85" w:type="dxa"/>
            </w:tcMar>
            <w:vAlign w:val="bottom"/>
          </w:tcPr>
          <w:p w14:paraId="1F102E46" w14:textId="77777777" w:rsidR="00576E67" w:rsidRPr="009568BF" w:rsidRDefault="00576E67" w:rsidP="00244563">
            <w:pPr>
              <w:pStyle w:val="TAR"/>
              <w:rPr>
                <w:sz w:val="12"/>
                <w:szCs w:val="12"/>
              </w:rPr>
            </w:pPr>
            <w:r w:rsidRPr="009568BF">
              <w:rPr>
                <w:sz w:val="12"/>
                <w:szCs w:val="12"/>
              </w:rPr>
              <w:t>155</w:t>
            </w:r>
          </w:p>
        </w:tc>
        <w:tc>
          <w:tcPr>
            <w:tcW w:w="444" w:type="dxa"/>
            <w:tcMar>
              <w:left w:w="85" w:type="dxa"/>
              <w:right w:w="85" w:type="dxa"/>
            </w:tcMar>
            <w:vAlign w:val="bottom"/>
          </w:tcPr>
          <w:p w14:paraId="4ACBEF86" w14:textId="77777777" w:rsidR="00576E67" w:rsidRPr="009568BF" w:rsidRDefault="00576E67" w:rsidP="00244563">
            <w:pPr>
              <w:pStyle w:val="TAR"/>
              <w:rPr>
                <w:sz w:val="12"/>
                <w:szCs w:val="12"/>
              </w:rPr>
            </w:pPr>
            <w:r w:rsidRPr="009568BF">
              <w:rPr>
                <w:sz w:val="12"/>
                <w:szCs w:val="12"/>
              </w:rPr>
              <w:t>416</w:t>
            </w:r>
          </w:p>
        </w:tc>
        <w:tc>
          <w:tcPr>
            <w:tcW w:w="444" w:type="dxa"/>
            <w:tcMar>
              <w:left w:w="85" w:type="dxa"/>
              <w:right w:w="85" w:type="dxa"/>
            </w:tcMar>
            <w:vAlign w:val="bottom"/>
          </w:tcPr>
          <w:p w14:paraId="0CB0B516" w14:textId="77777777" w:rsidR="00576E67" w:rsidRPr="009568BF" w:rsidRDefault="00576E67" w:rsidP="00244563">
            <w:pPr>
              <w:pStyle w:val="TAR"/>
              <w:rPr>
                <w:sz w:val="12"/>
                <w:szCs w:val="12"/>
              </w:rPr>
            </w:pPr>
            <w:r w:rsidRPr="009568BF">
              <w:rPr>
                <w:sz w:val="12"/>
                <w:szCs w:val="12"/>
              </w:rPr>
              <w:t>156</w:t>
            </w:r>
          </w:p>
        </w:tc>
        <w:tc>
          <w:tcPr>
            <w:tcW w:w="444" w:type="dxa"/>
            <w:tcMar>
              <w:left w:w="85" w:type="dxa"/>
              <w:right w:w="85" w:type="dxa"/>
            </w:tcMar>
            <w:vAlign w:val="bottom"/>
          </w:tcPr>
          <w:p w14:paraId="721FB274" w14:textId="77777777" w:rsidR="00576E67" w:rsidRPr="009568BF" w:rsidRDefault="00576E67" w:rsidP="00244563">
            <w:pPr>
              <w:pStyle w:val="TAR"/>
              <w:rPr>
                <w:sz w:val="12"/>
                <w:szCs w:val="12"/>
              </w:rPr>
            </w:pPr>
            <w:r w:rsidRPr="009568BF">
              <w:rPr>
                <w:sz w:val="12"/>
                <w:szCs w:val="12"/>
              </w:rPr>
              <w:t>415</w:t>
            </w:r>
          </w:p>
        </w:tc>
        <w:tc>
          <w:tcPr>
            <w:tcW w:w="444" w:type="dxa"/>
            <w:tcMar>
              <w:left w:w="85" w:type="dxa"/>
              <w:right w:w="85" w:type="dxa"/>
            </w:tcMar>
            <w:vAlign w:val="bottom"/>
          </w:tcPr>
          <w:p w14:paraId="450E0573" w14:textId="77777777" w:rsidR="00576E67" w:rsidRPr="009568BF" w:rsidRDefault="00576E67" w:rsidP="00244563">
            <w:pPr>
              <w:pStyle w:val="TAR"/>
              <w:rPr>
                <w:sz w:val="12"/>
                <w:szCs w:val="12"/>
              </w:rPr>
            </w:pPr>
            <w:r w:rsidRPr="009568BF">
              <w:rPr>
                <w:sz w:val="12"/>
                <w:szCs w:val="12"/>
              </w:rPr>
              <w:t>157</w:t>
            </w:r>
          </w:p>
        </w:tc>
        <w:tc>
          <w:tcPr>
            <w:tcW w:w="444" w:type="dxa"/>
            <w:tcMar>
              <w:left w:w="85" w:type="dxa"/>
              <w:right w:w="85" w:type="dxa"/>
            </w:tcMar>
            <w:vAlign w:val="bottom"/>
          </w:tcPr>
          <w:p w14:paraId="45F3E99D" w14:textId="77777777" w:rsidR="00576E67" w:rsidRPr="009568BF" w:rsidRDefault="00576E67" w:rsidP="00244563">
            <w:pPr>
              <w:pStyle w:val="TAR"/>
              <w:rPr>
                <w:sz w:val="12"/>
                <w:szCs w:val="12"/>
              </w:rPr>
            </w:pPr>
            <w:r w:rsidRPr="009568BF">
              <w:rPr>
                <w:sz w:val="12"/>
                <w:szCs w:val="12"/>
              </w:rPr>
              <w:t>414</w:t>
            </w:r>
          </w:p>
        </w:tc>
        <w:tc>
          <w:tcPr>
            <w:tcW w:w="444" w:type="dxa"/>
            <w:tcMar>
              <w:left w:w="85" w:type="dxa"/>
              <w:right w:w="85" w:type="dxa"/>
            </w:tcMar>
            <w:vAlign w:val="bottom"/>
          </w:tcPr>
          <w:p w14:paraId="395607E6" w14:textId="77777777" w:rsidR="00576E67" w:rsidRPr="009568BF" w:rsidRDefault="00576E67" w:rsidP="00244563">
            <w:pPr>
              <w:pStyle w:val="TAR"/>
              <w:rPr>
                <w:sz w:val="12"/>
                <w:szCs w:val="12"/>
              </w:rPr>
            </w:pPr>
            <w:r w:rsidRPr="009568BF">
              <w:rPr>
                <w:sz w:val="12"/>
                <w:szCs w:val="12"/>
              </w:rPr>
              <w:t>158</w:t>
            </w:r>
          </w:p>
        </w:tc>
        <w:tc>
          <w:tcPr>
            <w:tcW w:w="444" w:type="dxa"/>
            <w:tcMar>
              <w:left w:w="85" w:type="dxa"/>
              <w:right w:w="85" w:type="dxa"/>
            </w:tcMar>
            <w:vAlign w:val="bottom"/>
          </w:tcPr>
          <w:p w14:paraId="3479D08E" w14:textId="77777777" w:rsidR="00576E67" w:rsidRPr="009568BF" w:rsidRDefault="00576E67" w:rsidP="00244563">
            <w:pPr>
              <w:pStyle w:val="TAR"/>
              <w:rPr>
                <w:sz w:val="12"/>
                <w:szCs w:val="12"/>
              </w:rPr>
            </w:pPr>
            <w:r w:rsidRPr="009568BF">
              <w:rPr>
                <w:sz w:val="12"/>
                <w:szCs w:val="12"/>
              </w:rPr>
              <w:t>413</w:t>
            </w:r>
          </w:p>
        </w:tc>
        <w:tc>
          <w:tcPr>
            <w:tcW w:w="444" w:type="dxa"/>
            <w:tcMar>
              <w:left w:w="85" w:type="dxa"/>
              <w:right w:w="85" w:type="dxa"/>
            </w:tcMar>
            <w:vAlign w:val="bottom"/>
          </w:tcPr>
          <w:p w14:paraId="4042B4CC" w14:textId="77777777" w:rsidR="00576E67" w:rsidRPr="009568BF" w:rsidRDefault="00576E67" w:rsidP="00244563">
            <w:pPr>
              <w:pStyle w:val="TAR"/>
              <w:rPr>
                <w:sz w:val="12"/>
                <w:szCs w:val="12"/>
              </w:rPr>
            </w:pPr>
            <w:r w:rsidRPr="009568BF">
              <w:rPr>
                <w:sz w:val="12"/>
                <w:szCs w:val="12"/>
              </w:rPr>
              <w:t>159</w:t>
            </w:r>
          </w:p>
        </w:tc>
        <w:tc>
          <w:tcPr>
            <w:tcW w:w="444" w:type="dxa"/>
            <w:tcMar>
              <w:left w:w="85" w:type="dxa"/>
              <w:right w:w="85" w:type="dxa"/>
            </w:tcMar>
            <w:vAlign w:val="bottom"/>
          </w:tcPr>
          <w:p w14:paraId="5A1ECE73" w14:textId="77777777" w:rsidR="00576E67" w:rsidRPr="009568BF" w:rsidRDefault="00576E67" w:rsidP="00244563">
            <w:pPr>
              <w:pStyle w:val="TAR"/>
              <w:rPr>
                <w:sz w:val="12"/>
                <w:szCs w:val="12"/>
              </w:rPr>
            </w:pPr>
            <w:r w:rsidRPr="009568BF">
              <w:rPr>
                <w:sz w:val="12"/>
                <w:szCs w:val="12"/>
              </w:rPr>
              <w:t>412</w:t>
            </w:r>
          </w:p>
        </w:tc>
        <w:tc>
          <w:tcPr>
            <w:tcW w:w="444" w:type="dxa"/>
            <w:tcMar>
              <w:left w:w="85" w:type="dxa"/>
              <w:right w:w="85" w:type="dxa"/>
            </w:tcMar>
            <w:vAlign w:val="bottom"/>
          </w:tcPr>
          <w:p w14:paraId="6AE2F189" w14:textId="77777777" w:rsidR="00576E67" w:rsidRPr="009568BF" w:rsidRDefault="00576E67" w:rsidP="00244563">
            <w:pPr>
              <w:pStyle w:val="TAR"/>
              <w:rPr>
                <w:sz w:val="12"/>
                <w:szCs w:val="12"/>
              </w:rPr>
            </w:pPr>
            <w:r w:rsidRPr="009568BF">
              <w:rPr>
                <w:sz w:val="12"/>
                <w:szCs w:val="12"/>
              </w:rPr>
              <w:t>160</w:t>
            </w:r>
          </w:p>
        </w:tc>
        <w:tc>
          <w:tcPr>
            <w:tcW w:w="444" w:type="dxa"/>
            <w:tcMar>
              <w:left w:w="85" w:type="dxa"/>
              <w:right w:w="85" w:type="dxa"/>
            </w:tcMar>
            <w:vAlign w:val="bottom"/>
          </w:tcPr>
          <w:p w14:paraId="1F58F3DB" w14:textId="77777777" w:rsidR="00576E67" w:rsidRPr="009568BF" w:rsidRDefault="00576E67" w:rsidP="00244563">
            <w:pPr>
              <w:pStyle w:val="TAR"/>
              <w:rPr>
                <w:sz w:val="12"/>
                <w:szCs w:val="12"/>
              </w:rPr>
            </w:pPr>
            <w:r w:rsidRPr="009568BF">
              <w:rPr>
                <w:sz w:val="12"/>
                <w:szCs w:val="12"/>
              </w:rPr>
              <w:t>411</w:t>
            </w:r>
          </w:p>
        </w:tc>
      </w:tr>
      <w:tr w:rsidR="00576E67" w:rsidRPr="009568BF" w14:paraId="5FE2FFA5" w14:textId="77777777" w:rsidTr="00244563">
        <w:trPr>
          <w:jc w:val="center"/>
        </w:trPr>
        <w:tc>
          <w:tcPr>
            <w:tcW w:w="761" w:type="dxa"/>
            <w:tcMar>
              <w:left w:w="85" w:type="dxa"/>
              <w:right w:w="85" w:type="dxa"/>
            </w:tcMar>
          </w:tcPr>
          <w:p w14:paraId="5478E593" w14:textId="77777777" w:rsidR="00576E67" w:rsidRPr="009568BF" w:rsidRDefault="00576E67" w:rsidP="00244563">
            <w:pPr>
              <w:pStyle w:val="TAL"/>
              <w:jc w:val="center"/>
              <w:rPr>
                <w:sz w:val="12"/>
                <w:szCs w:val="12"/>
              </w:rPr>
            </w:pPr>
            <w:r w:rsidRPr="009568BF">
              <w:rPr>
                <w:sz w:val="12"/>
                <w:szCs w:val="12"/>
              </w:rPr>
              <w:t>320-339</w:t>
            </w:r>
          </w:p>
        </w:tc>
        <w:tc>
          <w:tcPr>
            <w:tcW w:w="445" w:type="dxa"/>
            <w:tcMar>
              <w:left w:w="85" w:type="dxa"/>
              <w:right w:w="85" w:type="dxa"/>
            </w:tcMar>
            <w:vAlign w:val="bottom"/>
          </w:tcPr>
          <w:p w14:paraId="3D0C1CBB" w14:textId="77777777" w:rsidR="00576E67" w:rsidRPr="009568BF" w:rsidRDefault="00576E67" w:rsidP="00244563">
            <w:pPr>
              <w:pStyle w:val="TAR"/>
              <w:rPr>
                <w:sz w:val="12"/>
                <w:szCs w:val="12"/>
              </w:rPr>
            </w:pPr>
            <w:r w:rsidRPr="009568BF">
              <w:rPr>
                <w:sz w:val="12"/>
                <w:szCs w:val="12"/>
              </w:rPr>
              <w:t>161</w:t>
            </w:r>
          </w:p>
        </w:tc>
        <w:tc>
          <w:tcPr>
            <w:tcW w:w="445" w:type="dxa"/>
            <w:tcMar>
              <w:left w:w="85" w:type="dxa"/>
              <w:right w:w="85" w:type="dxa"/>
            </w:tcMar>
            <w:vAlign w:val="bottom"/>
          </w:tcPr>
          <w:p w14:paraId="14B71418" w14:textId="77777777" w:rsidR="00576E67" w:rsidRPr="009568BF" w:rsidRDefault="00576E67" w:rsidP="00244563">
            <w:pPr>
              <w:pStyle w:val="TAR"/>
              <w:rPr>
                <w:sz w:val="12"/>
                <w:szCs w:val="12"/>
              </w:rPr>
            </w:pPr>
            <w:r w:rsidRPr="009568BF">
              <w:rPr>
                <w:sz w:val="12"/>
                <w:szCs w:val="12"/>
              </w:rPr>
              <w:t>410</w:t>
            </w:r>
          </w:p>
        </w:tc>
        <w:tc>
          <w:tcPr>
            <w:tcW w:w="445" w:type="dxa"/>
            <w:tcMar>
              <w:left w:w="85" w:type="dxa"/>
              <w:right w:w="85" w:type="dxa"/>
            </w:tcMar>
            <w:vAlign w:val="bottom"/>
          </w:tcPr>
          <w:p w14:paraId="4E8A8E3F" w14:textId="77777777" w:rsidR="00576E67" w:rsidRPr="009568BF" w:rsidRDefault="00576E67" w:rsidP="00244563">
            <w:pPr>
              <w:pStyle w:val="TAR"/>
              <w:rPr>
                <w:sz w:val="12"/>
                <w:szCs w:val="12"/>
              </w:rPr>
            </w:pPr>
            <w:r w:rsidRPr="009568BF">
              <w:rPr>
                <w:sz w:val="12"/>
                <w:szCs w:val="12"/>
              </w:rPr>
              <w:t>162</w:t>
            </w:r>
          </w:p>
        </w:tc>
        <w:tc>
          <w:tcPr>
            <w:tcW w:w="445" w:type="dxa"/>
            <w:tcMar>
              <w:left w:w="85" w:type="dxa"/>
              <w:right w:w="85" w:type="dxa"/>
            </w:tcMar>
            <w:vAlign w:val="bottom"/>
          </w:tcPr>
          <w:p w14:paraId="347FE333" w14:textId="77777777" w:rsidR="00576E67" w:rsidRPr="009568BF" w:rsidRDefault="00576E67" w:rsidP="00244563">
            <w:pPr>
              <w:pStyle w:val="TAR"/>
              <w:rPr>
                <w:sz w:val="12"/>
                <w:szCs w:val="12"/>
              </w:rPr>
            </w:pPr>
            <w:r w:rsidRPr="009568BF">
              <w:rPr>
                <w:sz w:val="12"/>
                <w:szCs w:val="12"/>
              </w:rPr>
              <w:t>409</w:t>
            </w:r>
          </w:p>
        </w:tc>
        <w:tc>
          <w:tcPr>
            <w:tcW w:w="445" w:type="dxa"/>
            <w:tcMar>
              <w:left w:w="85" w:type="dxa"/>
              <w:right w:w="85" w:type="dxa"/>
            </w:tcMar>
            <w:vAlign w:val="bottom"/>
          </w:tcPr>
          <w:p w14:paraId="293BECFA" w14:textId="77777777" w:rsidR="00576E67" w:rsidRPr="009568BF" w:rsidRDefault="00576E67" w:rsidP="00244563">
            <w:pPr>
              <w:pStyle w:val="TAR"/>
              <w:rPr>
                <w:sz w:val="12"/>
                <w:szCs w:val="12"/>
              </w:rPr>
            </w:pPr>
            <w:r w:rsidRPr="009568BF">
              <w:rPr>
                <w:sz w:val="12"/>
                <w:szCs w:val="12"/>
              </w:rPr>
              <w:t>163</w:t>
            </w:r>
          </w:p>
        </w:tc>
        <w:tc>
          <w:tcPr>
            <w:tcW w:w="444" w:type="dxa"/>
            <w:tcMar>
              <w:left w:w="85" w:type="dxa"/>
              <w:right w:w="85" w:type="dxa"/>
            </w:tcMar>
            <w:vAlign w:val="bottom"/>
          </w:tcPr>
          <w:p w14:paraId="7AFEF74D" w14:textId="77777777" w:rsidR="00576E67" w:rsidRPr="009568BF" w:rsidRDefault="00576E67" w:rsidP="00244563">
            <w:pPr>
              <w:pStyle w:val="TAR"/>
              <w:rPr>
                <w:sz w:val="12"/>
                <w:szCs w:val="12"/>
              </w:rPr>
            </w:pPr>
            <w:r w:rsidRPr="009568BF">
              <w:rPr>
                <w:sz w:val="12"/>
                <w:szCs w:val="12"/>
              </w:rPr>
              <w:t>408</w:t>
            </w:r>
          </w:p>
        </w:tc>
        <w:tc>
          <w:tcPr>
            <w:tcW w:w="444" w:type="dxa"/>
            <w:tcMar>
              <w:left w:w="85" w:type="dxa"/>
              <w:right w:w="85" w:type="dxa"/>
            </w:tcMar>
            <w:vAlign w:val="bottom"/>
          </w:tcPr>
          <w:p w14:paraId="226245ED" w14:textId="77777777" w:rsidR="00576E67" w:rsidRPr="009568BF" w:rsidRDefault="00576E67" w:rsidP="00244563">
            <w:pPr>
              <w:pStyle w:val="TAR"/>
              <w:rPr>
                <w:sz w:val="12"/>
                <w:szCs w:val="12"/>
              </w:rPr>
            </w:pPr>
            <w:r w:rsidRPr="009568BF">
              <w:rPr>
                <w:sz w:val="12"/>
                <w:szCs w:val="12"/>
              </w:rPr>
              <w:t>164</w:t>
            </w:r>
          </w:p>
        </w:tc>
        <w:tc>
          <w:tcPr>
            <w:tcW w:w="444" w:type="dxa"/>
            <w:tcMar>
              <w:left w:w="85" w:type="dxa"/>
              <w:right w:w="85" w:type="dxa"/>
            </w:tcMar>
            <w:vAlign w:val="bottom"/>
          </w:tcPr>
          <w:p w14:paraId="2F215FCD" w14:textId="77777777" w:rsidR="00576E67" w:rsidRPr="009568BF" w:rsidRDefault="00576E67" w:rsidP="00244563">
            <w:pPr>
              <w:pStyle w:val="TAR"/>
              <w:rPr>
                <w:sz w:val="12"/>
                <w:szCs w:val="12"/>
              </w:rPr>
            </w:pPr>
            <w:r w:rsidRPr="009568BF">
              <w:rPr>
                <w:sz w:val="12"/>
                <w:szCs w:val="12"/>
              </w:rPr>
              <w:t>407</w:t>
            </w:r>
          </w:p>
        </w:tc>
        <w:tc>
          <w:tcPr>
            <w:tcW w:w="444" w:type="dxa"/>
            <w:tcMar>
              <w:left w:w="85" w:type="dxa"/>
              <w:right w:w="85" w:type="dxa"/>
            </w:tcMar>
            <w:vAlign w:val="bottom"/>
          </w:tcPr>
          <w:p w14:paraId="2E6518FC" w14:textId="77777777" w:rsidR="00576E67" w:rsidRPr="009568BF" w:rsidRDefault="00576E67" w:rsidP="00244563">
            <w:pPr>
              <w:pStyle w:val="TAR"/>
              <w:rPr>
                <w:sz w:val="12"/>
                <w:szCs w:val="12"/>
              </w:rPr>
            </w:pPr>
            <w:r w:rsidRPr="009568BF">
              <w:rPr>
                <w:sz w:val="12"/>
                <w:szCs w:val="12"/>
              </w:rPr>
              <w:t>165</w:t>
            </w:r>
          </w:p>
        </w:tc>
        <w:tc>
          <w:tcPr>
            <w:tcW w:w="444" w:type="dxa"/>
            <w:tcMar>
              <w:left w:w="85" w:type="dxa"/>
              <w:right w:w="85" w:type="dxa"/>
            </w:tcMar>
            <w:vAlign w:val="bottom"/>
          </w:tcPr>
          <w:p w14:paraId="777C4965" w14:textId="77777777" w:rsidR="00576E67" w:rsidRPr="009568BF" w:rsidRDefault="00576E67" w:rsidP="00244563">
            <w:pPr>
              <w:pStyle w:val="TAR"/>
              <w:rPr>
                <w:sz w:val="12"/>
                <w:szCs w:val="12"/>
              </w:rPr>
            </w:pPr>
            <w:r w:rsidRPr="009568BF">
              <w:rPr>
                <w:sz w:val="12"/>
                <w:szCs w:val="12"/>
              </w:rPr>
              <w:t>406</w:t>
            </w:r>
          </w:p>
        </w:tc>
        <w:tc>
          <w:tcPr>
            <w:tcW w:w="444" w:type="dxa"/>
            <w:tcMar>
              <w:left w:w="85" w:type="dxa"/>
              <w:right w:w="85" w:type="dxa"/>
            </w:tcMar>
            <w:vAlign w:val="bottom"/>
          </w:tcPr>
          <w:p w14:paraId="76189D53" w14:textId="77777777" w:rsidR="00576E67" w:rsidRPr="009568BF" w:rsidRDefault="00576E67" w:rsidP="00244563">
            <w:pPr>
              <w:pStyle w:val="TAR"/>
              <w:rPr>
                <w:sz w:val="12"/>
                <w:szCs w:val="12"/>
              </w:rPr>
            </w:pPr>
            <w:r w:rsidRPr="009568BF">
              <w:rPr>
                <w:sz w:val="12"/>
                <w:szCs w:val="12"/>
              </w:rPr>
              <w:t>166</w:t>
            </w:r>
          </w:p>
        </w:tc>
        <w:tc>
          <w:tcPr>
            <w:tcW w:w="444" w:type="dxa"/>
            <w:tcMar>
              <w:left w:w="85" w:type="dxa"/>
              <w:right w:w="85" w:type="dxa"/>
            </w:tcMar>
            <w:vAlign w:val="bottom"/>
          </w:tcPr>
          <w:p w14:paraId="29588040" w14:textId="77777777" w:rsidR="00576E67" w:rsidRPr="009568BF" w:rsidRDefault="00576E67" w:rsidP="00244563">
            <w:pPr>
              <w:pStyle w:val="TAR"/>
              <w:rPr>
                <w:sz w:val="12"/>
                <w:szCs w:val="12"/>
              </w:rPr>
            </w:pPr>
            <w:r w:rsidRPr="009568BF">
              <w:rPr>
                <w:sz w:val="12"/>
                <w:szCs w:val="12"/>
              </w:rPr>
              <w:t>405</w:t>
            </w:r>
          </w:p>
        </w:tc>
        <w:tc>
          <w:tcPr>
            <w:tcW w:w="444" w:type="dxa"/>
            <w:tcMar>
              <w:left w:w="85" w:type="dxa"/>
              <w:right w:w="85" w:type="dxa"/>
            </w:tcMar>
            <w:vAlign w:val="bottom"/>
          </w:tcPr>
          <w:p w14:paraId="433CDDE8" w14:textId="77777777" w:rsidR="00576E67" w:rsidRPr="009568BF" w:rsidRDefault="00576E67" w:rsidP="00244563">
            <w:pPr>
              <w:pStyle w:val="TAR"/>
              <w:rPr>
                <w:sz w:val="12"/>
                <w:szCs w:val="12"/>
              </w:rPr>
            </w:pPr>
            <w:r w:rsidRPr="009568BF">
              <w:rPr>
                <w:sz w:val="12"/>
                <w:szCs w:val="12"/>
              </w:rPr>
              <w:t>167</w:t>
            </w:r>
          </w:p>
        </w:tc>
        <w:tc>
          <w:tcPr>
            <w:tcW w:w="444" w:type="dxa"/>
            <w:tcMar>
              <w:left w:w="85" w:type="dxa"/>
              <w:right w:w="85" w:type="dxa"/>
            </w:tcMar>
            <w:vAlign w:val="bottom"/>
          </w:tcPr>
          <w:p w14:paraId="1119F223" w14:textId="77777777" w:rsidR="00576E67" w:rsidRPr="009568BF" w:rsidRDefault="00576E67" w:rsidP="00244563">
            <w:pPr>
              <w:pStyle w:val="TAR"/>
              <w:rPr>
                <w:sz w:val="12"/>
                <w:szCs w:val="12"/>
              </w:rPr>
            </w:pPr>
            <w:r w:rsidRPr="009568BF">
              <w:rPr>
                <w:sz w:val="12"/>
                <w:szCs w:val="12"/>
              </w:rPr>
              <w:t>404</w:t>
            </w:r>
          </w:p>
        </w:tc>
        <w:tc>
          <w:tcPr>
            <w:tcW w:w="444" w:type="dxa"/>
            <w:tcMar>
              <w:left w:w="85" w:type="dxa"/>
              <w:right w:w="85" w:type="dxa"/>
            </w:tcMar>
            <w:vAlign w:val="bottom"/>
          </w:tcPr>
          <w:p w14:paraId="2B6AEEED" w14:textId="77777777" w:rsidR="00576E67" w:rsidRPr="009568BF" w:rsidRDefault="00576E67" w:rsidP="00244563">
            <w:pPr>
              <w:pStyle w:val="TAR"/>
              <w:rPr>
                <w:sz w:val="12"/>
                <w:szCs w:val="12"/>
              </w:rPr>
            </w:pPr>
            <w:r w:rsidRPr="009568BF">
              <w:rPr>
                <w:sz w:val="12"/>
                <w:szCs w:val="12"/>
              </w:rPr>
              <w:t>168</w:t>
            </w:r>
          </w:p>
        </w:tc>
        <w:tc>
          <w:tcPr>
            <w:tcW w:w="444" w:type="dxa"/>
            <w:tcMar>
              <w:left w:w="85" w:type="dxa"/>
              <w:right w:w="85" w:type="dxa"/>
            </w:tcMar>
            <w:vAlign w:val="bottom"/>
          </w:tcPr>
          <w:p w14:paraId="405CB524" w14:textId="77777777" w:rsidR="00576E67" w:rsidRPr="009568BF" w:rsidRDefault="00576E67" w:rsidP="00244563">
            <w:pPr>
              <w:pStyle w:val="TAR"/>
              <w:rPr>
                <w:sz w:val="12"/>
                <w:szCs w:val="12"/>
              </w:rPr>
            </w:pPr>
            <w:r w:rsidRPr="009568BF">
              <w:rPr>
                <w:sz w:val="12"/>
                <w:szCs w:val="12"/>
              </w:rPr>
              <w:t>403</w:t>
            </w:r>
          </w:p>
        </w:tc>
        <w:tc>
          <w:tcPr>
            <w:tcW w:w="444" w:type="dxa"/>
            <w:tcMar>
              <w:left w:w="85" w:type="dxa"/>
              <w:right w:w="85" w:type="dxa"/>
            </w:tcMar>
            <w:vAlign w:val="bottom"/>
          </w:tcPr>
          <w:p w14:paraId="3F9E0503" w14:textId="77777777" w:rsidR="00576E67" w:rsidRPr="009568BF" w:rsidRDefault="00576E67" w:rsidP="00244563">
            <w:pPr>
              <w:pStyle w:val="TAR"/>
              <w:rPr>
                <w:sz w:val="12"/>
                <w:szCs w:val="12"/>
              </w:rPr>
            </w:pPr>
            <w:r w:rsidRPr="009568BF">
              <w:rPr>
                <w:sz w:val="12"/>
                <w:szCs w:val="12"/>
              </w:rPr>
              <w:t>169</w:t>
            </w:r>
          </w:p>
        </w:tc>
        <w:tc>
          <w:tcPr>
            <w:tcW w:w="444" w:type="dxa"/>
            <w:tcMar>
              <w:left w:w="85" w:type="dxa"/>
              <w:right w:w="85" w:type="dxa"/>
            </w:tcMar>
            <w:vAlign w:val="bottom"/>
          </w:tcPr>
          <w:p w14:paraId="2C332340" w14:textId="77777777" w:rsidR="00576E67" w:rsidRPr="009568BF" w:rsidRDefault="00576E67" w:rsidP="00244563">
            <w:pPr>
              <w:pStyle w:val="TAR"/>
              <w:rPr>
                <w:sz w:val="12"/>
                <w:szCs w:val="12"/>
              </w:rPr>
            </w:pPr>
            <w:r w:rsidRPr="009568BF">
              <w:rPr>
                <w:sz w:val="12"/>
                <w:szCs w:val="12"/>
              </w:rPr>
              <w:t>402</w:t>
            </w:r>
          </w:p>
        </w:tc>
        <w:tc>
          <w:tcPr>
            <w:tcW w:w="444" w:type="dxa"/>
            <w:tcMar>
              <w:left w:w="85" w:type="dxa"/>
              <w:right w:w="85" w:type="dxa"/>
            </w:tcMar>
            <w:vAlign w:val="bottom"/>
          </w:tcPr>
          <w:p w14:paraId="40DC1BF3" w14:textId="77777777" w:rsidR="00576E67" w:rsidRPr="009568BF" w:rsidRDefault="00576E67" w:rsidP="00244563">
            <w:pPr>
              <w:pStyle w:val="TAR"/>
              <w:rPr>
                <w:sz w:val="12"/>
                <w:szCs w:val="12"/>
              </w:rPr>
            </w:pPr>
            <w:r w:rsidRPr="009568BF">
              <w:rPr>
                <w:sz w:val="12"/>
                <w:szCs w:val="12"/>
              </w:rPr>
              <w:t>170</w:t>
            </w:r>
          </w:p>
        </w:tc>
        <w:tc>
          <w:tcPr>
            <w:tcW w:w="444" w:type="dxa"/>
            <w:tcMar>
              <w:left w:w="85" w:type="dxa"/>
              <w:right w:w="85" w:type="dxa"/>
            </w:tcMar>
            <w:vAlign w:val="bottom"/>
          </w:tcPr>
          <w:p w14:paraId="572920FA" w14:textId="77777777" w:rsidR="00576E67" w:rsidRPr="009568BF" w:rsidRDefault="00576E67" w:rsidP="00244563">
            <w:pPr>
              <w:pStyle w:val="TAR"/>
              <w:rPr>
                <w:sz w:val="12"/>
                <w:szCs w:val="12"/>
              </w:rPr>
            </w:pPr>
            <w:r w:rsidRPr="009568BF">
              <w:rPr>
                <w:sz w:val="12"/>
                <w:szCs w:val="12"/>
              </w:rPr>
              <w:t>401</w:t>
            </w:r>
          </w:p>
        </w:tc>
      </w:tr>
      <w:tr w:rsidR="00576E67" w:rsidRPr="009568BF" w14:paraId="2B222947" w14:textId="77777777" w:rsidTr="00244563">
        <w:trPr>
          <w:jc w:val="center"/>
        </w:trPr>
        <w:tc>
          <w:tcPr>
            <w:tcW w:w="761" w:type="dxa"/>
            <w:tcMar>
              <w:left w:w="85" w:type="dxa"/>
              <w:right w:w="85" w:type="dxa"/>
            </w:tcMar>
          </w:tcPr>
          <w:p w14:paraId="22763B34" w14:textId="77777777" w:rsidR="00576E67" w:rsidRPr="009568BF" w:rsidRDefault="00576E67" w:rsidP="00244563">
            <w:pPr>
              <w:pStyle w:val="TAL"/>
              <w:jc w:val="center"/>
              <w:rPr>
                <w:sz w:val="12"/>
                <w:szCs w:val="12"/>
              </w:rPr>
            </w:pPr>
            <w:r w:rsidRPr="009568BF">
              <w:rPr>
                <w:sz w:val="12"/>
                <w:szCs w:val="12"/>
              </w:rPr>
              <w:t>340-359</w:t>
            </w:r>
          </w:p>
        </w:tc>
        <w:tc>
          <w:tcPr>
            <w:tcW w:w="445" w:type="dxa"/>
            <w:tcMar>
              <w:left w:w="85" w:type="dxa"/>
              <w:right w:w="85" w:type="dxa"/>
            </w:tcMar>
            <w:vAlign w:val="bottom"/>
          </w:tcPr>
          <w:p w14:paraId="2CCA00B3" w14:textId="77777777" w:rsidR="00576E67" w:rsidRPr="009568BF" w:rsidRDefault="00576E67" w:rsidP="00244563">
            <w:pPr>
              <w:pStyle w:val="TAR"/>
              <w:rPr>
                <w:sz w:val="12"/>
                <w:szCs w:val="12"/>
              </w:rPr>
            </w:pPr>
            <w:r w:rsidRPr="009568BF">
              <w:rPr>
                <w:sz w:val="12"/>
                <w:szCs w:val="12"/>
              </w:rPr>
              <w:t>171</w:t>
            </w:r>
          </w:p>
        </w:tc>
        <w:tc>
          <w:tcPr>
            <w:tcW w:w="445" w:type="dxa"/>
            <w:tcMar>
              <w:left w:w="85" w:type="dxa"/>
              <w:right w:w="85" w:type="dxa"/>
            </w:tcMar>
            <w:vAlign w:val="bottom"/>
          </w:tcPr>
          <w:p w14:paraId="5C899F74" w14:textId="77777777" w:rsidR="00576E67" w:rsidRPr="009568BF" w:rsidRDefault="00576E67" w:rsidP="00244563">
            <w:pPr>
              <w:pStyle w:val="TAR"/>
              <w:rPr>
                <w:sz w:val="12"/>
                <w:szCs w:val="12"/>
              </w:rPr>
            </w:pPr>
            <w:r w:rsidRPr="009568BF">
              <w:rPr>
                <w:sz w:val="12"/>
                <w:szCs w:val="12"/>
              </w:rPr>
              <w:t>400</w:t>
            </w:r>
          </w:p>
        </w:tc>
        <w:tc>
          <w:tcPr>
            <w:tcW w:w="445" w:type="dxa"/>
            <w:tcMar>
              <w:left w:w="85" w:type="dxa"/>
              <w:right w:w="85" w:type="dxa"/>
            </w:tcMar>
            <w:vAlign w:val="bottom"/>
          </w:tcPr>
          <w:p w14:paraId="26B70979" w14:textId="77777777" w:rsidR="00576E67" w:rsidRPr="009568BF" w:rsidRDefault="00576E67" w:rsidP="00244563">
            <w:pPr>
              <w:pStyle w:val="TAR"/>
              <w:rPr>
                <w:sz w:val="12"/>
                <w:szCs w:val="12"/>
              </w:rPr>
            </w:pPr>
            <w:r w:rsidRPr="009568BF">
              <w:rPr>
                <w:sz w:val="12"/>
                <w:szCs w:val="12"/>
              </w:rPr>
              <w:t>172</w:t>
            </w:r>
          </w:p>
        </w:tc>
        <w:tc>
          <w:tcPr>
            <w:tcW w:w="445" w:type="dxa"/>
            <w:tcMar>
              <w:left w:w="85" w:type="dxa"/>
              <w:right w:w="85" w:type="dxa"/>
            </w:tcMar>
            <w:vAlign w:val="bottom"/>
          </w:tcPr>
          <w:p w14:paraId="56F322C0" w14:textId="77777777" w:rsidR="00576E67" w:rsidRPr="009568BF" w:rsidRDefault="00576E67" w:rsidP="00244563">
            <w:pPr>
              <w:pStyle w:val="TAR"/>
              <w:rPr>
                <w:sz w:val="12"/>
                <w:szCs w:val="12"/>
              </w:rPr>
            </w:pPr>
            <w:r w:rsidRPr="009568BF">
              <w:rPr>
                <w:sz w:val="12"/>
                <w:szCs w:val="12"/>
              </w:rPr>
              <w:t>399</w:t>
            </w:r>
          </w:p>
        </w:tc>
        <w:tc>
          <w:tcPr>
            <w:tcW w:w="445" w:type="dxa"/>
            <w:tcMar>
              <w:left w:w="85" w:type="dxa"/>
              <w:right w:w="85" w:type="dxa"/>
            </w:tcMar>
            <w:vAlign w:val="bottom"/>
          </w:tcPr>
          <w:p w14:paraId="4888F7A4" w14:textId="77777777" w:rsidR="00576E67" w:rsidRPr="009568BF" w:rsidRDefault="00576E67" w:rsidP="00244563">
            <w:pPr>
              <w:pStyle w:val="TAR"/>
              <w:rPr>
                <w:sz w:val="12"/>
                <w:szCs w:val="12"/>
              </w:rPr>
            </w:pPr>
            <w:r w:rsidRPr="009568BF">
              <w:rPr>
                <w:sz w:val="12"/>
                <w:szCs w:val="12"/>
              </w:rPr>
              <w:t>173</w:t>
            </w:r>
          </w:p>
        </w:tc>
        <w:tc>
          <w:tcPr>
            <w:tcW w:w="444" w:type="dxa"/>
            <w:tcMar>
              <w:left w:w="85" w:type="dxa"/>
              <w:right w:w="85" w:type="dxa"/>
            </w:tcMar>
            <w:vAlign w:val="bottom"/>
          </w:tcPr>
          <w:p w14:paraId="49912AE4" w14:textId="77777777" w:rsidR="00576E67" w:rsidRPr="009568BF" w:rsidRDefault="00576E67" w:rsidP="00244563">
            <w:pPr>
              <w:pStyle w:val="TAR"/>
              <w:rPr>
                <w:sz w:val="12"/>
                <w:szCs w:val="12"/>
              </w:rPr>
            </w:pPr>
            <w:r w:rsidRPr="009568BF">
              <w:rPr>
                <w:sz w:val="12"/>
                <w:szCs w:val="12"/>
              </w:rPr>
              <w:t>398</w:t>
            </w:r>
          </w:p>
        </w:tc>
        <w:tc>
          <w:tcPr>
            <w:tcW w:w="444" w:type="dxa"/>
            <w:tcMar>
              <w:left w:w="85" w:type="dxa"/>
              <w:right w:w="85" w:type="dxa"/>
            </w:tcMar>
            <w:vAlign w:val="bottom"/>
          </w:tcPr>
          <w:p w14:paraId="61273E46" w14:textId="77777777" w:rsidR="00576E67" w:rsidRPr="009568BF" w:rsidRDefault="00576E67" w:rsidP="00244563">
            <w:pPr>
              <w:pStyle w:val="TAR"/>
              <w:rPr>
                <w:sz w:val="12"/>
                <w:szCs w:val="12"/>
              </w:rPr>
            </w:pPr>
            <w:r w:rsidRPr="009568BF">
              <w:rPr>
                <w:sz w:val="12"/>
                <w:szCs w:val="12"/>
              </w:rPr>
              <w:t>174</w:t>
            </w:r>
          </w:p>
        </w:tc>
        <w:tc>
          <w:tcPr>
            <w:tcW w:w="444" w:type="dxa"/>
            <w:tcMar>
              <w:left w:w="85" w:type="dxa"/>
              <w:right w:w="85" w:type="dxa"/>
            </w:tcMar>
            <w:vAlign w:val="bottom"/>
          </w:tcPr>
          <w:p w14:paraId="398CEE47" w14:textId="77777777" w:rsidR="00576E67" w:rsidRPr="009568BF" w:rsidRDefault="00576E67" w:rsidP="00244563">
            <w:pPr>
              <w:pStyle w:val="TAR"/>
              <w:rPr>
                <w:sz w:val="12"/>
                <w:szCs w:val="12"/>
              </w:rPr>
            </w:pPr>
            <w:r w:rsidRPr="009568BF">
              <w:rPr>
                <w:sz w:val="12"/>
                <w:szCs w:val="12"/>
              </w:rPr>
              <w:t>397</w:t>
            </w:r>
          </w:p>
        </w:tc>
        <w:tc>
          <w:tcPr>
            <w:tcW w:w="444" w:type="dxa"/>
            <w:tcMar>
              <w:left w:w="85" w:type="dxa"/>
              <w:right w:w="85" w:type="dxa"/>
            </w:tcMar>
            <w:vAlign w:val="bottom"/>
          </w:tcPr>
          <w:p w14:paraId="6E9DF461" w14:textId="77777777" w:rsidR="00576E67" w:rsidRPr="009568BF" w:rsidRDefault="00576E67" w:rsidP="00244563">
            <w:pPr>
              <w:pStyle w:val="TAR"/>
              <w:rPr>
                <w:sz w:val="12"/>
                <w:szCs w:val="12"/>
              </w:rPr>
            </w:pPr>
            <w:r w:rsidRPr="009568BF">
              <w:rPr>
                <w:sz w:val="12"/>
                <w:szCs w:val="12"/>
              </w:rPr>
              <w:t>175</w:t>
            </w:r>
          </w:p>
        </w:tc>
        <w:tc>
          <w:tcPr>
            <w:tcW w:w="444" w:type="dxa"/>
            <w:tcMar>
              <w:left w:w="85" w:type="dxa"/>
              <w:right w:w="85" w:type="dxa"/>
            </w:tcMar>
            <w:vAlign w:val="bottom"/>
          </w:tcPr>
          <w:p w14:paraId="3CB51E3B" w14:textId="77777777" w:rsidR="00576E67" w:rsidRPr="009568BF" w:rsidRDefault="00576E67" w:rsidP="00244563">
            <w:pPr>
              <w:pStyle w:val="TAR"/>
              <w:rPr>
                <w:sz w:val="12"/>
                <w:szCs w:val="12"/>
              </w:rPr>
            </w:pPr>
            <w:r w:rsidRPr="009568BF">
              <w:rPr>
                <w:sz w:val="12"/>
                <w:szCs w:val="12"/>
              </w:rPr>
              <w:t>396</w:t>
            </w:r>
          </w:p>
        </w:tc>
        <w:tc>
          <w:tcPr>
            <w:tcW w:w="444" w:type="dxa"/>
            <w:tcMar>
              <w:left w:w="85" w:type="dxa"/>
              <w:right w:w="85" w:type="dxa"/>
            </w:tcMar>
            <w:vAlign w:val="bottom"/>
          </w:tcPr>
          <w:p w14:paraId="0B5593FB" w14:textId="77777777" w:rsidR="00576E67" w:rsidRPr="009568BF" w:rsidRDefault="00576E67" w:rsidP="00244563">
            <w:pPr>
              <w:pStyle w:val="TAR"/>
              <w:rPr>
                <w:sz w:val="12"/>
                <w:szCs w:val="12"/>
              </w:rPr>
            </w:pPr>
            <w:r w:rsidRPr="009568BF">
              <w:rPr>
                <w:sz w:val="12"/>
                <w:szCs w:val="12"/>
              </w:rPr>
              <w:t>176</w:t>
            </w:r>
          </w:p>
        </w:tc>
        <w:tc>
          <w:tcPr>
            <w:tcW w:w="444" w:type="dxa"/>
            <w:tcMar>
              <w:left w:w="85" w:type="dxa"/>
              <w:right w:w="85" w:type="dxa"/>
            </w:tcMar>
            <w:vAlign w:val="bottom"/>
          </w:tcPr>
          <w:p w14:paraId="6D1AAFCA" w14:textId="77777777" w:rsidR="00576E67" w:rsidRPr="009568BF" w:rsidRDefault="00576E67" w:rsidP="00244563">
            <w:pPr>
              <w:pStyle w:val="TAR"/>
              <w:rPr>
                <w:sz w:val="12"/>
                <w:szCs w:val="12"/>
              </w:rPr>
            </w:pPr>
            <w:r w:rsidRPr="009568BF">
              <w:rPr>
                <w:sz w:val="12"/>
                <w:szCs w:val="12"/>
              </w:rPr>
              <w:t>395</w:t>
            </w:r>
          </w:p>
        </w:tc>
        <w:tc>
          <w:tcPr>
            <w:tcW w:w="444" w:type="dxa"/>
            <w:tcMar>
              <w:left w:w="85" w:type="dxa"/>
              <w:right w:w="85" w:type="dxa"/>
            </w:tcMar>
            <w:vAlign w:val="bottom"/>
          </w:tcPr>
          <w:p w14:paraId="33D6CDA6" w14:textId="77777777" w:rsidR="00576E67" w:rsidRPr="009568BF" w:rsidRDefault="00576E67" w:rsidP="00244563">
            <w:pPr>
              <w:pStyle w:val="TAR"/>
              <w:rPr>
                <w:sz w:val="12"/>
                <w:szCs w:val="12"/>
              </w:rPr>
            </w:pPr>
            <w:r w:rsidRPr="009568BF">
              <w:rPr>
                <w:sz w:val="12"/>
                <w:szCs w:val="12"/>
              </w:rPr>
              <w:t>177</w:t>
            </w:r>
          </w:p>
        </w:tc>
        <w:tc>
          <w:tcPr>
            <w:tcW w:w="444" w:type="dxa"/>
            <w:tcMar>
              <w:left w:w="85" w:type="dxa"/>
              <w:right w:w="85" w:type="dxa"/>
            </w:tcMar>
            <w:vAlign w:val="bottom"/>
          </w:tcPr>
          <w:p w14:paraId="529C171F" w14:textId="77777777" w:rsidR="00576E67" w:rsidRPr="009568BF" w:rsidRDefault="00576E67" w:rsidP="00244563">
            <w:pPr>
              <w:pStyle w:val="TAR"/>
              <w:rPr>
                <w:sz w:val="12"/>
                <w:szCs w:val="12"/>
              </w:rPr>
            </w:pPr>
            <w:r w:rsidRPr="009568BF">
              <w:rPr>
                <w:sz w:val="12"/>
                <w:szCs w:val="12"/>
              </w:rPr>
              <w:t>394</w:t>
            </w:r>
          </w:p>
        </w:tc>
        <w:tc>
          <w:tcPr>
            <w:tcW w:w="444" w:type="dxa"/>
            <w:tcMar>
              <w:left w:w="85" w:type="dxa"/>
              <w:right w:w="85" w:type="dxa"/>
            </w:tcMar>
            <w:vAlign w:val="bottom"/>
          </w:tcPr>
          <w:p w14:paraId="492FD47B" w14:textId="77777777" w:rsidR="00576E67" w:rsidRPr="009568BF" w:rsidRDefault="00576E67" w:rsidP="00244563">
            <w:pPr>
              <w:pStyle w:val="TAR"/>
              <w:rPr>
                <w:sz w:val="12"/>
                <w:szCs w:val="12"/>
              </w:rPr>
            </w:pPr>
            <w:r w:rsidRPr="009568BF">
              <w:rPr>
                <w:sz w:val="12"/>
                <w:szCs w:val="12"/>
              </w:rPr>
              <w:t>178</w:t>
            </w:r>
          </w:p>
        </w:tc>
        <w:tc>
          <w:tcPr>
            <w:tcW w:w="444" w:type="dxa"/>
            <w:tcMar>
              <w:left w:w="85" w:type="dxa"/>
              <w:right w:w="85" w:type="dxa"/>
            </w:tcMar>
            <w:vAlign w:val="bottom"/>
          </w:tcPr>
          <w:p w14:paraId="4AF752D1" w14:textId="77777777" w:rsidR="00576E67" w:rsidRPr="009568BF" w:rsidRDefault="00576E67" w:rsidP="00244563">
            <w:pPr>
              <w:pStyle w:val="TAR"/>
              <w:rPr>
                <w:sz w:val="12"/>
                <w:szCs w:val="12"/>
              </w:rPr>
            </w:pPr>
            <w:r w:rsidRPr="009568BF">
              <w:rPr>
                <w:sz w:val="12"/>
                <w:szCs w:val="12"/>
              </w:rPr>
              <w:t>393</w:t>
            </w:r>
          </w:p>
        </w:tc>
        <w:tc>
          <w:tcPr>
            <w:tcW w:w="444" w:type="dxa"/>
            <w:tcMar>
              <w:left w:w="85" w:type="dxa"/>
              <w:right w:w="85" w:type="dxa"/>
            </w:tcMar>
            <w:vAlign w:val="bottom"/>
          </w:tcPr>
          <w:p w14:paraId="0D30F77E" w14:textId="77777777" w:rsidR="00576E67" w:rsidRPr="009568BF" w:rsidRDefault="00576E67" w:rsidP="00244563">
            <w:pPr>
              <w:pStyle w:val="TAR"/>
              <w:rPr>
                <w:sz w:val="12"/>
                <w:szCs w:val="12"/>
              </w:rPr>
            </w:pPr>
            <w:r w:rsidRPr="009568BF">
              <w:rPr>
                <w:sz w:val="12"/>
                <w:szCs w:val="12"/>
              </w:rPr>
              <w:t>179</w:t>
            </w:r>
          </w:p>
        </w:tc>
        <w:tc>
          <w:tcPr>
            <w:tcW w:w="444" w:type="dxa"/>
            <w:tcMar>
              <w:left w:w="85" w:type="dxa"/>
              <w:right w:w="85" w:type="dxa"/>
            </w:tcMar>
            <w:vAlign w:val="bottom"/>
          </w:tcPr>
          <w:p w14:paraId="2A934EE7" w14:textId="77777777" w:rsidR="00576E67" w:rsidRPr="009568BF" w:rsidRDefault="00576E67" w:rsidP="00244563">
            <w:pPr>
              <w:pStyle w:val="TAR"/>
              <w:rPr>
                <w:sz w:val="12"/>
                <w:szCs w:val="12"/>
              </w:rPr>
            </w:pPr>
            <w:r w:rsidRPr="009568BF">
              <w:rPr>
                <w:sz w:val="12"/>
                <w:szCs w:val="12"/>
              </w:rPr>
              <w:t>392</w:t>
            </w:r>
          </w:p>
        </w:tc>
        <w:tc>
          <w:tcPr>
            <w:tcW w:w="444" w:type="dxa"/>
            <w:tcMar>
              <w:left w:w="85" w:type="dxa"/>
              <w:right w:w="85" w:type="dxa"/>
            </w:tcMar>
            <w:vAlign w:val="bottom"/>
          </w:tcPr>
          <w:p w14:paraId="7046BB3F" w14:textId="77777777" w:rsidR="00576E67" w:rsidRPr="009568BF" w:rsidRDefault="00576E67" w:rsidP="00244563">
            <w:pPr>
              <w:pStyle w:val="TAR"/>
              <w:rPr>
                <w:sz w:val="12"/>
                <w:szCs w:val="12"/>
              </w:rPr>
            </w:pPr>
            <w:r w:rsidRPr="009568BF">
              <w:rPr>
                <w:sz w:val="12"/>
                <w:szCs w:val="12"/>
              </w:rPr>
              <w:t>180</w:t>
            </w:r>
          </w:p>
        </w:tc>
        <w:tc>
          <w:tcPr>
            <w:tcW w:w="444" w:type="dxa"/>
            <w:tcMar>
              <w:left w:w="85" w:type="dxa"/>
              <w:right w:w="85" w:type="dxa"/>
            </w:tcMar>
            <w:vAlign w:val="bottom"/>
          </w:tcPr>
          <w:p w14:paraId="648A5D17" w14:textId="77777777" w:rsidR="00576E67" w:rsidRPr="009568BF" w:rsidRDefault="00576E67" w:rsidP="00244563">
            <w:pPr>
              <w:pStyle w:val="TAR"/>
              <w:rPr>
                <w:sz w:val="12"/>
                <w:szCs w:val="12"/>
              </w:rPr>
            </w:pPr>
            <w:r w:rsidRPr="009568BF">
              <w:rPr>
                <w:sz w:val="12"/>
                <w:szCs w:val="12"/>
              </w:rPr>
              <w:t>391</w:t>
            </w:r>
          </w:p>
        </w:tc>
      </w:tr>
      <w:tr w:rsidR="00576E67" w:rsidRPr="009568BF" w14:paraId="0B64749C" w14:textId="77777777" w:rsidTr="00244563">
        <w:trPr>
          <w:jc w:val="center"/>
        </w:trPr>
        <w:tc>
          <w:tcPr>
            <w:tcW w:w="761" w:type="dxa"/>
            <w:tcMar>
              <w:left w:w="85" w:type="dxa"/>
              <w:right w:w="85" w:type="dxa"/>
            </w:tcMar>
          </w:tcPr>
          <w:p w14:paraId="58964E2D" w14:textId="77777777" w:rsidR="00576E67" w:rsidRPr="009568BF" w:rsidRDefault="00576E67" w:rsidP="00244563">
            <w:pPr>
              <w:pStyle w:val="TAL"/>
              <w:jc w:val="center"/>
              <w:rPr>
                <w:sz w:val="12"/>
                <w:szCs w:val="12"/>
              </w:rPr>
            </w:pPr>
            <w:r w:rsidRPr="009568BF">
              <w:rPr>
                <w:sz w:val="12"/>
                <w:szCs w:val="12"/>
              </w:rPr>
              <w:t>360-379</w:t>
            </w:r>
          </w:p>
        </w:tc>
        <w:tc>
          <w:tcPr>
            <w:tcW w:w="445" w:type="dxa"/>
            <w:tcMar>
              <w:left w:w="85" w:type="dxa"/>
              <w:right w:w="85" w:type="dxa"/>
            </w:tcMar>
            <w:vAlign w:val="bottom"/>
          </w:tcPr>
          <w:p w14:paraId="1941F5D5" w14:textId="77777777" w:rsidR="00576E67" w:rsidRPr="009568BF" w:rsidRDefault="00576E67" w:rsidP="00244563">
            <w:pPr>
              <w:pStyle w:val="TAR"/>
              <w:rPr>
                <w:sz w:val="12"/>
                <w:szCs w:val="12"/>
              </w:rPr>
            </w:pPr>
            <w:r w:rsidRPr="009568BF">
              <w:rPr>
                <w:sz w:val="12"/>
                <w:szCs w:val="12"/>
              </w:rPr>
              <w:t>181</w:t>
            </w:r>
          </w:p>
        </w:tc>
        <w:tc>
          <w:tcPr>
            <w:tcW w:w="445" w:type="dxa"/>
            <w:tcMar>
              <w:left w:w="85" w:type="dxa"/>
              <w:right w:w="85" w:type="dxa"/>
            </w:tcMar>
            <w:vAlign w:val="bottom"/>
          </w:tcPr>
          <w:p w14:paraId="1280ABEC" w14:textId="77777777" w:rsidR="00576E67" w:rsidRPr="009568BF" w:rsidRDefault="00576E67" w:rsidP="00244563">
            <w:pPr>
              <w:pStyle w:val="TAR"/>
              <w:rPr>
                <w:sz w:val="12"/>
                <w:szCs w:val="12"/>
              </w:rPr>
            </w:pPr>
            <w:r w:rsidRPr="009568BF">
              <w:rPr>
                <w:sz w:val="12"/>
                <w:szCs w:val="12"/>
              </w:rPr>
              <w:t>390</w:t>
            </w:r>
          </w:p>
        </w:tc>
        <w:tc>
          <w:tcPr>
            <w:tcW w:w="445" w:type="dxa"/>
            <w:tcMar>
              <w:left w:w="85" w:type="dxa"/>
              <w:right w:w="85" w:type="dxa"/>
            </w:tcMar>
            <w:vAlign w:val="bottom"/>
          </w:tcPr>
          <w:p w14:paraId="6D503168" w14:textId="77777777" w:rsidR="00576E67" w:rsidRPr="009568BF" w:rsidRDefault="00576E67" w:rsidP="00244563">
            <w:pPr>
              <w:pStyle w:val="TAR"/>
              <w:rPr>
                <w:sz w:val="12"/>
                <w:szCs w:val="12"/>
              </w:rPr>
            </w:pPr>
            <w:r w:rsidRPr="009568BF">
              <w:rPr>
                <w:sz w:val="12"/>
                <w:szCs w:val="12"/>
              </w:rPr>
              <w:t>182</w:t>
            </w:r>
          </w:p>
        </w:tc>
        <w:tc>
          <w:tcPr>
            <w:tcW w:w="445" w:type="dxa"/>
            <w:tcMar>
              <w:left w:w="85" w:type="dxa"/>
              <w:right w:w="85" w:type="dxa"/>
            </w:tcMar>
            <w:vAlign w:val="bottom"/>
          </w:tcPr>
          <w:p w14:paraId="38845738" w14:textId="77777777" w:rsidR="00576E67" w:rsidRPr="009568BF" w:rsidRDefault="00576E67" w:rsidP="00244563">
            <w:pPr>
              <w:pStyle w:val="TAR"/>
              <w:rPr>
                <w:sz w:val="12"/>
                <w:szCs w:val="12"/>
              </w:rPr>
            </w:pPr>
            <w:r w:rsidRPr="009568BF">
              <w:rPr>
                <w:sz w:val="12"/>
                <w:szCs w:val="12"/>
              </w:rPr>
              <w:t>389</w:t>
            </w:r>
          </w:p>
        </w:tc>
        <w:tc>
          <w:tcPr>
            <w:tcW w:w="445" w:type="dxa"/>
            <w:tcMar>
              <w:left w:w="85" w:type="dxa"/>
              <w:right w:w="85" w:type="dxa"/>
            </w:tcMar>
            <w:vAlign w:val="bottom"/>
          </w:tcPr>
          <w:p w14:paraId="4812E3AC" w14:textId="77777777" w:rsidR="00576E67" w:rsidRPr="009568BF" w:rsidRDefault="00576E67" w:rsidP="00244563">
            <w:pPr>
              <w:pStyle w:val="TAR"/>
              <w:rPr>
                <w:sz w:val="12"/>
                <w:szCs w:val="12"/>
              </w:rPr>
            </w:pPr>
            <w:r w:rsidRPr="009568BF">
              <w:rPr>
                <w:sz w:val="12"/>
                <w:szCs w:val="12"/>
              </w:rPr>
              <w:t>183</w:t>
            </w:r>
          </w:p>
        </w:tc>
        <w:tc>
          <w:tcPr>
            <w:tcW w:w="444" w:type="dxa"/>
            <w:tcMar>
              <w:left w:w="85" w:type="dxa"/>
              <w:right w:w="85" w:type="dxa"/>
            </w:tcMar>
            <w:vAlign w:val="bottom"/>
          </w:tcPr>
          <w:p w14:paraId="17B51FA5" w14:textId="77777777" w:rsidR="00576E67" w:rsidRPr="009568BF" w:rsidRDefault="00576E67" w:rsidP="00244563">
            <w:pPr>
              <w:pStyle w:val="TAR"/>
              <w:rPr>
                <w:sz w:val="12"/>
                <w:szCs w:val="12"/>
              </w:rPr>
            </w:pPr>
            <w:r w:rsidRPr="009568BF">
              <w:rPr>
                <w:sz w:val="12"/>
                <w:szCs w:val="12"/>
              </w:rPr>
              <w:t>388</w:t>
            </w:r>
          </w:p>
        </w:tc>
        <w:tc>
          <w:tcPr>
            <w:tcW w:w="444" w:type="dxa"/>
            <w:tcMar>
              <w:left w:w="85" w:type="dxa"/>
              <w:right w:w="85" w:type="dxa"/>
            </w:tcMar>
            <w:vAlign w:val="bottom"/>
          </w:tcPr>
          <w:p w14:paraId="1A8BAE79" w14:textId="77777777" w:rsidR="00576E67" w:rsidRPr="009568BF" w:rsidRDefault="00576E67" w:rsidP="00244563">
            <w:pPr>
              <w:pStyle w:val="TAR"/>
              <w:rPr>
                <w:sz w:val="12"/>
                <w:szCs w:val="12"/>
              </w:rPr>
            </w:pPr>
            <w:r w:rsidRPr="009568BF">
              <w:rPr>
                <w:sz w:val="12"/>
                <w:szCs w:val="12"/>
              </w:rPr>
              <w:t>184</w:t>
            </w:r>
          </w:p>
        </w:tc>
        <w:tc>
          <w:tcPr>
            <w:tcW w:w="444" w:type="dxa"/>
            <w:tcMar>
              <w:left w:w="85" w:type="dxa"/>
              <w:right w:w="85" w:type="dxa"/>
            </w:tcMar>
            <w:vAlign w:val="bottom"/>
          </w:tcPr>
          <w:p w14:paraId="7BB10DE7" w14:textId="77777777" w:rsidR="00576E67" w:rsidRPr="009568BF" w:rsidRDefault="00576E67" w:rsidP="00244563">
            <w:pPr>
              <w:pStyle w:val="TAR"/>
              <w:rPr>
                <w:sz w:val="12"/>
                <w:szCs w:val="12"/>
              </w:rPr>
            </w:pPr>
            <w:r w:rsidRPr="009568BF">
              <w:rPr>
                <w:sz w:val="12"/>
                <w:szCs w:val="12"/>
              </w:rPr>
              <w:t>387</w:t>
            </w:r>
          </w:p>
        </w:tc>
        <w:tc>
          <w:tcPr>
            <w:tcW w:w="444" w:type="dxa"/>
            <w:tcMar>
              <w:left w:w="85" w:type="dxa"/>
              <w:right w:w="85" w:type="dxa"/>
            </w:tcMar>
            <w:vAlign w:val="bottom"/>
          </w:tcPr>
          <w:p w14:paraId="526F4EBA" w14:textId="77777777" w:rsidR="00576E67" w:rsidRPr="009568BF" w:rsidRDefault="00576E67" w:rsidP="00244563">
            <w:pPr>
              <w:pStyle w:val="TAR"/>
              <w:rPr>
                <w:sz w:val="12"/>
                <w:szCs w:val="12"/>
              </w:rPr>
            </w:pPr>
            <w:r w:rsidRPr="009568BF">
              <w:rPr>
                <w:sz w:val="12"/>
                <w:szCs w:val="12"/>
              </w:rPr>
              <w:t>185</w:t>
            </w:r>
          </w:p>
        </w:tc>
        <w:tc>
          <w:tcPr>
            <w:tcW w:w="444" w:type="dxa"/>
            <w:tcMar>
              <w:left w:w="85" w:type="dxa"/>
              <w:right w:w="85" w:type="dxa"/>
            </w:tcMar>
            <w:vAlign w:val="bottom"/>
          </w:tcPr>
          <w:p w14:paraId="132C207F" w14:textId="77777777" w:rsidR="00576E67" w:rsidRPr="009568BF" w:rsidRDefault="00576E67" w:rsidP="00244563">
            <w:pPr>
              <w:pStyle w:val="TAR"/>
              <w:rPr>
                <w:sz w:val="12"/>
                <w:szCs w:val="12"/>
              </w:rPr>
            </w:pPr>
            <w:r w:rsidRPr="009568BF">
              <w:rPr>
                <w:sz w:val="12"/>
                <w:szCs w:val="12"/>
              </w:rPr>
              <w:t>386</w:t>
            </w:r>
          </w:p>
        </w:tc>
        <w:tc>
          <w:tcPr>
            <w:tcW w:w="444" w:type="dxa"/>
            <w:tcMar>
              <w:left w:w="85" w:type="dxa"/>
              <w:right w:w="85" w:type="dxa"/>
            </w:tcMar>
            <w:vAlign w:val="bottom"/>
          </w:tcPr>
          <w:p w14:paraId="1EE76355" w14:textId="77777777" w:rsidR="00576E67" w:rsidRPr="009568BF" w:rsidRDefault="00576E67" w:rsidP="00244563">
            <w:pPr>
              <w:pStyle w:val="TAR"/>
              <w:rPr>
                <w:sz w:val="12"/>
                <w:szCs w:val="12"/>
              </w:rPr>
            </w:pPr>
            <w:r w:rsidRPr="009568BF">
              <w:rPr>
                <w:sz w:val="12"/>
                <w:szCs w:val="12"/>
              </w:rPr>
              <w:t>186</w:t>
            </w:r>
          </w:p>
        </w:tc>
        <w:tc>
          <w:tcPr>
            <w:tcW w:w="444" w:type="dxa"/>
            <w:tcMar>
              <w:left w:w="85" w:type="dxa"/>
              <w:right w:w="85" w:type="dxa"/>
            </w:tcMar>
            <w:vAlign w:val="bottom"/>
          </w:tcPr>
          <w:p w14:paraId="2DDA7A63" w14:textId="77777777" w:rsidR="00576E67" w:rsidRPr="009568BF" w:rsidRDefault="00576E67" w:rsidP="00244563">
            <w:pPr>
              <w:pStyle w:val="TAR"/>
              <w:rPr>
                <w:sz w:val="12"/>
                <w:szCs w:val="12"/>
              </w:rPr>
            </w:pPr>
            <w:r w:rsidRPr="009568BF">
              <w:rPr>
                <w:sz w:val="12"/>
                <w:szCs w:val="12"/>
              </w:rPr>
              <w:t>385</w:t>
            </w:r>
          </w:p>
        </w:tc>
        <w:tc>
          <w:tcPr>
            <w:tcW w:w="444" w:type="dxa"/>
            <w:tcMar>
              <w:left w:w="85" w:type="dxa"/>
              <w:right w:w="85" w:type="dxa"/>
            </w:tcMar>
            <w:vAlign w:val="bottom"/>
          </w:tcPr>
          <w:p w14:paraId="3195FEE2" w14:textId="77777777" w:rsidR="00576E67" w:rsidRPr="009568BF" w:rsidRDefault="00576E67" w:rsidP="00244563">
            <w:pPr>
              <w:pStyle w:val="TAR"/>
              <w:rPr>
                <w:sz w:val="12"/>
                <w:szCs w:val="12"/>
              </w:rPr>
            </w:pPr>
            <w:r w:rsidRPr="009568BF">
              <w:rPr>
                <w:sz w:val="12"/>
                <w:szCs w:val="12"/>
              </w:rPr>
              <w:t>187</w:t>
            </w:r>
          </w:p>
        </w:tc>
        <w:tc>
          <w:tcPr>
            <w:tcW w:w="444" w:type="dxa"/>
            <w:tcMar>
              <w:left w:w="85" w:type="dxa"/>
              <w:right w:w="85" w:type="dxa"/>
            </w:tcMar>
            <w:vAlign w:val="bottom"/>
          </w:tcPr>
          <w:p w14:paraId="625FF28D" w14:textId="77777777" w:rsidR="00576E67" w:rsidRPr="009568BF" w:rsidRDefault="00576E67" w:rsidP="00244563">
            <w:pPr>
              <w:pStyle w:val="TAR"/>
              <w:rPr>
                <w:sz w:val="12"/>
                <w:szCs w:val="12"/>
              </w:rPr>
            </w:pPr>
            <w:r w:rsidRPr="009568BF">
              <w:rPr>
                <w:sz w:val="12"/>
                <w:szCs w:val="12"/>
              </w:rPr>
              <w:t>384</w:t>
            </w:r>
          </w:p>
        </w:tc>
        <w:tc>
          <w:tcPr>
            <w:tcW w:w="444" w:type="dxa"/>
            <w:tcMar>
              <w:left w:w="85" w:type="dxa"/>
              <w:right w:w="85" w:type="dxa"/>
            </w:tcMar>
            <w:vAlign w:val="bottom"/>
          </w:tcPr>
          <w:p w14:paraId="15E8EBE2" w14:textId="77777777" w:rsidR="00576E67" w:rsidRPr="009568BF" w:rsidRDefault="00576E67" w:rsidP="00244563">
            <w:pPr>
              <w:pStyle w:val="TAR"/>
              <w:rPr>
                <w:sz w:val="12"/>
                <w:szCs w:val="12"/>
              </w:rPr>
            </w:pPr>
            <w:r w:rsidRPr="009568BF">
              <w:rPr>
                <w:sz w:val="12"/>
                <w:szCs w:val="12"/>
              </w:rPr>
              <w:t>188</w:t>
            </w:r>
          </w:p>
        </w:tc>
        <w:tc>
          <w:tcPr>
            <w:tcW w:w="444" w:type="dxa"/>
            <w:tcMar>
              <w:left w:w="85" w:type="dxa"/>
              <w:right w:w="85" w:type="dxa"/>
            </w:tcMar>
            <w:vAlign w:val="bottom"/>
          </w:tcPr>
          <w:p w14:paraId="23ADFCB8" w14:textId="77777777" w:rsidR="00576E67" w:rsidRPr="009568BF" w:rsidRDefault="00576E67" w:rsidP="00244563">
            <w:pPr>
              <w:pStyle w:val="TAR"/>
              <w:rPr>
                <w:sz w:val="12"/>
                <w:szCs w:val="12"/>
              </w:rPr>
            </w:pPr>
            <w:r w:rsidRPr="009568BF">
              <w:rPr>
                <w:sz w:val="12"/>
                <w:szCs w:val="12"/>
              </w:rPr>
              <w:t>383</w:t>
            </w:r>
          </w:p>
        </w:tc>
        <w:tc>
          <w:tcPr>
            <w:tcW w:w="444" w:type="dxa"/>
            <w:tcMar>
              <w:left w:w="85" w:type="dxa"/>
              <w:right w:w="85" w:type="dxa"/>
            </w:tcMar>
            <w:vAlign w:val="bottom"/>
          </w:tcPr>
          <w:p w14:paraId="64C4DA7C" w14:textId="77777777" w:rsidR="00576E67" w:rsidRPr="009568BF" w:rsidRDefault="00576E67" w:rsidP="00244563">
            <w:pPr>
              <w:pStyle w:val="TAR"/>
              <w:rPr>
                <w:sz w:val="12"/>
                <w:szCs w:val="12"/>
              </w:rPr>
            </w:pPr>
            <w:r w:rsidRPr="009568BF">
              <w:rPr>
                <w:sz w:val="12"/>
                <w:szCs w:val="12"/>
              </w:rPr>
              <w:t>189</w:t>
            </w:r>
          </w:p>
        </w:tc>
        <w:tc>
          <w:tcPr>
            <w:tcW w:w="444" w:type="dxa"/>
            <w:tcMar>
              <w:left w:w="85" w:type="dxa"/>
              <w:right w:w="85" w:type="dxa"/>
            </w:tcMar>
            <w:vAlign w:val="bottom"/>
          </w:tcPr>
          <w:p w14:paraId="6EFEB75D" w14:textId="77777777" w:rsidR="00576E67" w:rsidRPr="009568BF" w:rsidRDefault="00576E67" w:rsidP="00244563">
            <w:pPr>
              <w:pStyle w:val="TAR"/>
              <w:rPr>
                <w:sz w:val="12"/>
                <w:szCs w:val="12"/>
              </w:rPr>
            </w:pPr>
            <w:r w:rsidRPr="009568BF">
              <w:rPr>
                <w:sz w:val="12"/>
                <w:szCs w:val="12"/>
              </w:rPr>
              <w:t>382</w:t>
            </w:r>
          </w:p>
        </w:tc>
        <w:tc>
          <w:tcPr>
            <w:tcW w:w="444" w:type="dxa"/>
            <w:tcMar>
              <w:left w:w="85" w:type="dxa"/>
              <w:right w:w="85" w:type="dxa"/>
            </w:tcMar>
            <w:vAlign w:val="bottom"/>
          </w:tcPr>
          <w:p w14:paraId="3CCD4F57" w14:textId="77777777" w:rsidR="00576E67" w:rsidRPr="009568BF" w:rsidRDefault="00576E67" w:rsidP="00244563">
            <w:pPr>
              <w:pStyle w:val="TAR"/>
              <w:rPr>
                <w:sz w:val="12"/>
                <w:szCs w:val="12"/>
              </w:rPr>
            </w:pPr>
            <w:r w:rsidRPr="009568BF">
              <w:rPr>
                <w:sz w:val="12"/>
                <w:szCs w:val="12"/>
              </w:rPr>
              <w:t>190</w:t>
            </w:r>
          </w:p>
        </w:tc>
        <w:tc>
          <w:tcPr>
            <w:tcW w:w="444" w:type="dxa"/>
            <w:tcMar>
              <w:left w:w="85" w:type="dxa"/>
              <w:right w:w="85" w:type="dxa"/>
            </w:tcMar>
            <w:vAlign w:val="bottom"/>
          </w:tcPr>
          <w:p w14:paraId="2B698D74" w14:textId="77777777" w:rsidR="00576E67" w:rsidRPr="009568BF" w:rsidRDefault="00576E67" w:rsidP="00244563">
            <w:pPr>
              <w:pStyle w:val="TAR"/>
              <w:rPr>
                <w:sz w:val="12"/>
                <w:szCs w:val="12"/>
              </w:rPr>
            </w:pPr>
            <w:r w:rsidRPr="009568BF">
              <w:rPr>
                <w:sz w:val="12"/>
                <w:szCs w:val="12"/>
              </w:rPr>
              <w:t>381</w:t>
            </w:r>
          </w:p>
        </w:tc>
      </w:tr>
      <w:tr w:rsidR="00576E67" w:rsidRPr="009568BF" w14:paraId="617E81D6" w14:textId="77777777" w:rsidTr="00244563">
        <w:trPr>
          <w:jc w:val="center"/>
        </w:trPr>
        <w:tc>
          <w:tcPr>
            <w:tcW w:w="761" w:type="dxa"/>
            <w:tcMar>
              <w:left w:w="85" w:type="dxa"/>
              <w:right w:w="85" w:type="dxa"/>
            </w:tcMar>
          </w:tcPr>
          <w:p w14:paraId="27DA3381" w14:textId="77777777" w:rsidR="00576E67" w:rsidRPr="009568BF" w:rsidRDefault="00576E67" w:rsidP="00244563">
            <w:pPr>
              <w:pStyle w:val="TAL"/>
              <w:jc w:val="center"/>
              <w:rPr>
                <w:sz w:val="12"/>
                <w:szCs w:val="12"/>
              </w:rPr>
            </w:pPr>
            <w:r w:rsidRPr="009568BF">
              <w:rPr>
                <w:sz w:val="12"/>
                <w:szCs w:val="12"/>
              </w:rPr>
              <w:t>380-399</w:t>
            </w:r>
          </w:p>
        </w:tc>
        <w:tc>
          <w:tcPr>
            <w:tcW w:w="445" w:type="dxa"/>
            <w:tcMar>
              <w:left w:w="85" w:type="dxa"/>
              <w:right w:w="85" w:type="dxa"/>
            </w:tcMar>
            <w:vAlign w:val="bottom"/>
          </w:tcPr>
          <w:p w14:paraId="78F6A37E" w14:textId="77777777" w:rsidR="00576E67" w:rsidRPr="009568BF" w:rsidRDefault="00576E67" w:rsidP="00244563">
            <w:pPr>
              <w:pStyle w:val="TAR"/>
              <w:rPr>
                <w:sz w:val="12"/>
                <w:szCs w:val="12"/>
              </w:rPr>
            </w:pPr>
            <w:r w:rsidRPr="009568BF">
              <w:rPr>
                <w:sz w:val="12"/>
                <w:szCs w:val="12"/>
              </w:rPr>
              <w:t>191</w:t>
            </w:r>
          </w:p>
        </w:tc>
        <w:tc>
          <w:tcPr>
            <w:tcW w:w="445" w:type="dxa"/>
            <w:tcMar>
              <w:left w:w="85" w:type="dxa"/>
              <w:right w:w="85" w:type="dxa"/>
            </w:tcMar>
            <w:vAlign w:val="bottom"/>
          </w:tcPr>
          <w:p w14:paraId="28EB0B7E" w14:textId="77777777" w:rsidR="00576E67" w:rsidRPr="009568BF" w:rsidRDefault="00576E67" w:rsidP="00244563">
            <w:pPr>
              <w:pStyle w:val="TAR"/>
              <w:rPr>
                <w:sz w:val="12"/>
                <w:szCs w:val="12"/>
              </w:rPr>
            </w:pPr>
            <w:r w:rsidRPr="009568BF">
              <w:rPr>
                <w:sz w:val="12"/>
                <w:szCs w:val="12"/>
              </w:rPr>
              <w:t>380</w:t>
            </w:r>
          </w:p>
        </w:tc>
        <w:tc>
          <w:tcPr>
            <w:tcW w:w="445" w:type="dxa"/>
            <w:tcMar>
              <w:left w:w="85" w:type="dxa"/>
              <w:right w:w="85" w:type="dxa"/>
            </w:tcMar>
            <w:vAlign w:val="bottom"/>
          </w:tcPr>
          <w:p w14:paraId="5C2497D8" w14:textId="77777777" w:rsidR="00576E67" w:rsidRPr="009568BF" w:rsidRDefault="00576E67" w:rsidP="00244563">
            <w:pPr>
              <w:pStyle w:val="TAR"/>
              <w:rPr>
                <w:sz w:val="12"/>
                <w:szCs w:val="12"/>
              </w:rPr>
            </w:pPr>
            <w:r w:rsidRPr="009568BF">
              <w:rPr>
                <w:sz w:val="12"/>
                <w:szCs w:val="12"/>
              </w:rPr>
              <w:t>192</w:t>
            </w:r>
          </w:p>
        </w:tc>
        <w:tc>
          <w:tcPr>
            <w:tcW w:w="445" w:type="dxa"/>
            <w:tcMar>
              <w:left w:w="85" w:type="dxa"/>
              <w:right w:w="85" w:type="dxa"/>
            </w:tcMar>
            <w:vAlign w:val="bottom"/>
          </w:tcPr>
          <w:p w14:paraId="02E226B8" w14:textId="77777777" w:rsidR="00576E67" w:rsidRPr="009568BF" w:rsidRDefault="00576E67" w:rsidP="00244563">
            <w:pPr>
              <w:pStyle w:val="TAR"/>
              <w:rPr>
                <w:sz w:val="12"/>
                <w:szCs w:val="12"/>
              </w:rPr>
            </w:pPr>
            <w:r w:rsidRPr="009568BF">
              <w:rPr>
                <w:sz w:val="12"/>
                <w:szCs w:val="12"/>
              </w:rPr>
              <w:t>379</w:t>
            </w:r>
          </w:p>
        </w:tc>
        <w:tc>
          <w:tcPr>
            <w:tcW w:w="445" w:type="dxa"/>
            <w:tcMar>
              <w:left w:w="85" w:type="dxa"/>
              <w:right w:w="85" w:type="dxa"/>
            </w:tcMar>
            <w:vAlign w:val="bottom"/>
          </w:tcPr>
          <w:p w14:paraId="38F40DE0" w14:textId="77777777" w:rsidR="00576E67" w:rsidRPr="009568BF" w:rsidRDefault="00576E67" w:rsidP="00244563">
            <w:pPr>
              <w:pStyle w:val="TAR"/>
              <w:rPr>
                <w:sz w:val="12"/>
                <w:szCs w:val="12"/>
              </w:rPr>
            </w:pPr>
            <w:r w:rsidRPr="009568BF">
              <w:rPr>
                <w:sz w:val="12"/>
                <w:szCs w:val="12"/>
              </w:rPr>
              <w:t>193</w:t>
            </w:r>
          </w:p>
        </w:tc>
        <w:tc>
          <w:tcPr>
            <w:tcW w:w="444" w:type="dxa"/>
            <w:tcMar>
              <w:left w:w="85" w:type="dxa"/>
              <w:right w:w="85" w:type="dxa"/>
            </w:tcMar>
            <w:vAlign w:val="bottom"/>
          </w:tcPr>
          <w:p w14:paraId="05C52A97" w14:textId="77777777" w:rsidR="00576E67" w:rsidRPr="009568BF" w:rsidRDefault="00576E67" w:rsidP="00244563">
            <w:pPr>
              <w:pStyle w:val="TAR"/>
              <w:rPr>
                <w:sz w:val="12"/>
                <w:szCs w:val="12"/>
              </w:rPr>
            </w:pPr>
            <w:r w:rsidRPr="009568BF">
              <w:rPr>
                <w:sz w:val="12"/>
                <w:szCs w:val="12"/>
              </w:rPr>
              <w:t>378</w:t>
            </w:r>
          </w:p>
        </w:tc>
        <w:tc>
          <w:tcPr>
            <w:tcW w:w="444" w:type="dxa"/>
            <w:tcMar>
              <w:left w:w="85" w:type="dxa"/>
              <w:right w:w="85" w:type="dxa"/>
            </w:tcMar>
            <w:vAlign w:val="bottom"/>
          </w:tcPr>
          <w:p w14:paraId="77FF8FA9" w14:textId="77777777" w:rsidR="00576E67" w:rsidRPr="009568BF" w:rsidRDefault="00576E67" w:rsidP="00244563">
            <w:pPr>
              <w:pStyle w:val="TAR"/>
              <w:rPr>
                <w:sz w:val="12"/>
                <w:szCs w:val="12"/>
              </w:rPr>
            </w:pPr>
            <w:r w:rsidRPr="009568BF">
              <w:rPr>
                <w:sz w:val="12"/>
                <w:szCs w:val="12"/>
              </w:rPr>
              <w:t>194</w:t>
            </w:r>
          </w:p>
        </w:tc>
        <w:tc>
          <w:tcPr>
            <w:tcW w:w="444" w:type="dxa"/>
            <w:tcMar>
              <w:left w:w="85" w:type="dxa"/>
              <w:right w:w="85" w:type="dxa"/>
            </w:tcMar>
            <w:vAlign w:val="bottom"/>
          </w:tcPr>
          <w:p w14:paraId="22373810" w14:textId="77777777" w:rsidR="00576E67" w:rsidRPr="009568BF" w:rsidRDefault="00576E67" w:rsidP="00244563">
            <w:pPr>
              <w:pStyle w:val="TAR"/>
              <w:rPr>
                <w:sz w:val="12"/>
                <w:szCs w:val="12"/>
              </w:rPr>
            </w:pPr>
            <w:r w:rsidRPr="009568BF">
              <w:rPr>
                <w:sz w:val="12"/>
                <w:szCs w:val="12"/>
              </w:rPr>
              <w:t>377</w:t>
            </w:r>
          </w:p>
        </w:tc>
        <w:tc>
          <w:tcPr>
            <w:tcW w:w="444" w:type="dxa"/>
            <w:tcMar>
              <w:left w:w="85" w:type="dxa"/>
              <w:right w:w="85" w:type="dxa"/>
            </w:tcMar>
            <w:vAlign w:val="bottom"/>
          </w:tcPr>
          <w:p w14:paraId="3B6E866B" w14:textId="77777777" w:rsidR="00576E67" w:rsidRPr="009568BF" w:rsidRDefault="00576E67" w:rsidP="00244563">
            <w:pPr>
              <w:pStyle w:val="TAR"/>
              <w:rPr>
                <w:sz w:val="12"/>
                <w:szCs w:val="12"/>
              </w:rPr>
            </w:pPr>
            <w:r w:rsidRPr="009568BF">
              <w:rPr>
                <w:sz w:val="12"/>
                <w:szCs w:val="12"/>
              </w:rPr>
              <w:t>195</w:t>
            </w:r>
          </w:p>
        </w:tc>
        <w:tc>
          <w:tcPr>
            <w:tcW w:w="444" w:type="dxa"/>
            <w:tcMar>
              <w:left w:w="85" w:type="dxa"/>
              <w:right w:w="85" w:type="dxa"/>
            </w:tcMar>
            <w:vAlign w:val="bottom"/>
          </w:tcPr>
          <w:p w14:paraId="1A279116" w14:textId="77777777" w:rsidR="00576E67" w:rsidRPr="009568BF" w:rsidRDefault="00576E67" w:rsidP="00244563">
            <w:pPr>
              <w:pStyle w:val="TAR"/>
              <w:rPr>
                <w:sz w:val="12"/>
                <w:szCs w:val="12"/>
              </w:rPr>
            </w:pPr>
            <w:r w:rsidRPr="009568BF">
              <w:rPr>
                <w:sz w:val="12"/>
                <w:szCs w:val="12"/>
              </w:rPr>
              <w:t>376</w:t>
            </w:r>
          </w:p>
        </w:tc>
        <w:tc>
          <w:tcPr>
            <w:tcW w:w="444" w:type="dxa"/>
            <w:tcMar>
              <w:left w:w="85" w:type="dxa"/>
              <w:right w:w="85" w:type="dxa"/>
            </w:tcMar>
            <w:vAlign w:val="bottom"/>
          </w:tcPr>
          <w:p w14:paraId="7AF5C724" w14:textId="77777777" w:rsidR="00576E67" w:rsidRPr="009568BF" w:rsidRDefault="00576E67" w:rsidP="00244563">
            <w:pPr>
              <w:pStyle w:val="TAR"/>
              <w:rPr>
                <w:sz w:val="12"/>
                <w:szCs w:val="12"/>
              </w:rPr>
            </w:pPr>
            <w:r w:rsidRPr="009568BF">
              <w:rPr>
                <w:sz w:val="12"/>
                <w:szCs w:val="12"/>
              </w:rPr>
              <w:t>196</w:t>
            </w:r>
          </w:p>
        </w:tc>
        <w:tc>
          <w:tcPr>
            <w:tcW w:w="444" w:type="dxa"/>
            <w:tcMar>
              <w:left w:w="85" w:type="dxa"/>
              <w:right w:w="85" w:type="dxa"/>
            </w:tcMar>
            <w:vAlign w:val="bottom"/>
          </w:tcPr>
          <w:p w14:paraId="41E59B3A" w14:textId="77777777" w:rsidR="00576E67" w:rsidRPr="009568BF" w:rsidRDefault="00576E67" w:rsidP="00244563">
            <w:pPr>
              <w:pStyle w:val="TAR"/>
              <w:rPr>
                <w:sz w:val="12"/>
                <w:szCs w:val="12"/>
              </w:rPr>
            </w:pPr>
            <w:r w:rsidRPr="009568BF">
              <w:rPr>
                <w:sz w:val="12"/>
                <w:szCs w:val="12"/>
              </w:rPr>
              <w:t>375</w:t>
            </w:r>
          </w:p>
        </w:tc>
        <w:tc>
          <w:tcPr>
            <w:tcW w:w="444" w:type="dxa"/>
            <w:tcMar>
              <w:left w:w="85" w:type="dxa"/>
              <w:right w:w="85" w:type="dxa"/>
            </w:tcMar>
            <w:vAlign w:val="bottom"/>
          </w:tcPr>
          <w:p w14:paraId="2080D052" w14:textId="77777777" w:rsidR="00576E67" w:rsidRPr="009568BF" w:rsidRDefault="00576E67" w:rsidP="00244563">
            <w:pPr>
              <w:pStyle w:val="TAR"/>
              <w:rPr>
                <w:sz w:val="12"/>
                <w:szCs w:val="12"/>
              </w:rPr>
            </w:pPr>
            <w:r w:rsidRPr="009568BF">
              <w:rPr>
                <w:sz w:val="12"/>
                <w:szCs w:val="12"/>
              </w:rPr>
              <w:t>197</w:t>
            </w:r>
          </w:p>
        </w:tc>
        <w:tc>
          <w:tcPr>
            <w:tcW w:w="444" w:type="dxa"/>
            <w:tcMar>
              <w:left w:w="85" w:type="dxa"/>
              <w:right w:w="85" w:type="dxa"/>
            </w:tcMar>
            <w:vAlign w:val="bottom"/>
          </w:tcPr>
          <w:p w14:paraId="08C4A1E0" w14:textId="77777777" w:rsidR="00576E67" w:rsidRPr="009568BF" w:rsidRDefault="00576E67" w:rsidP="00244563">
            <w:pPr>
              <w:pStyle w:val="TAR"/>
              <w:rPr>
                <w:sz w:val="12"/>
                <w:szCs w:val="12"/>
              </w:rPr>
            </w:pPr>
            <w:r w:rsidRPr="009568BF">
              <w:rPr>
                <w:sz w:val="12"/>
                <w:szCs w:val="12"/>
              </w:rPr>
              <w:t>374</w:t>
            </w:r>
          </w:p>
        </w:tc>
        <w:tc>
          <w:tcPr>
            <w:tcW w:w="444" w:type="dxa"/>
            <w:tcMar>
              <w:left w:w="85" w:type="dxa"/>
              <w:right w:w="85" w:type="dxa"/>
            </w:tcMar>
            <w:vAlign w:val="bottom"/>
          </w:tcPr>
          <w:p w14:paraId="7A82B7CF" w14:textId="77777777" w:rsidR="00576E67" w:rsidRPr="009568BF" w:rsidRDefault="00576E67" w:rsidP="00244563">
            <w:pPr>
              <w:pStyle w:val="TAR"/>
              <w:rPr>
                <w:sz w:val="12"/>
                <w:szCs w:val="12"/>
              </w:rPr>
            </w:pPr>
            <w:r w:rsidRPr="009568BF">
              <w:rPr>
                <w:sz w:val="12"/>
                <w:szCs w:val="12"/>
              </w:rPr>
              <w:t>198</w:t>
            </w:r>
          </w:p>
        </w:tc>
        <w:tc>
          <w:tcPr>
            <w:tcW w:w="444" w:type="dxa"/>
            <w:tcMar>
              <w:left w:w="85" w:type="dxa"/>
              <w:right w:w="85" w:type="dxa"/>
            </w:tcMar>
            <w:vAlign w:val="bottom"/>
          </w:tcPr>
          <w:p w14:paraId="03D26B33" w14:textId="77777777" w:rsidR="00576E67" w:rsidRPr="009568BF" w:rsidRDefault="00576E67" w:rsidP="00244563">
            <w:pPr>
              <w:pStyle w:val="TAR"/>
              <w:rPr>
                <w:sz w:val="12"/>
                <w:szCs w:val="12"/>
              </w:rPr>
            </w:pPr>
            <w:r w:rsidRPr="009568BF">
              <w:rPr>
                <w:sz w:val="12"/>
                <w:szCs w:val="12"/>
              </w:rPr>
              <w:t>373</w:t>
            </w:r>
          </w:p>
        </w:tc>
        <w:tc>
          <w:tcPr>
            <w:tcW w:w="444" w:type="dxa"/>
            <w:tcMar>
              <w:left w:w="85" w:type="dxa"/>
              <w:right w:w="85" w:type="dxa"/>
            </w:tcMar>
            <w:vAlign w:val="bottom"/>
          </w:tcPr>
          <w:p w14:paraId="3A6745B1" w14:textId="77777777" w:rsidR="00576E67" w:rsidRPr="009568BF" w:rsidRDefault="00576E67" w:rsidP="00244563">
            <w:pPr>
              <w:pStyle w:val="TAR"/>
              <w:rPr>
                <w:sz w:val="12"/>
                <w:szCs w:val="12"/>
              </w:rPr>
            </w:pPr>
            <w:r w:rsidRPr="009568BF">
              <w:rPr>
                <w:sz w:val="12"/>
                <w:szCs w:val="12"/>
              </w:rPr>
              <w:t>199</w:t>
            </w:r>
          </w:p>
        </w:tc>
        <w:tc>
          <w:tcPr>
            <w:tcW w:w="444" w:type="dxa"/>
            <w:tcMar>
              <w:left w:w="85" w:type="dxa"/>
              <w:right w:w="85" w:type="dxa"/>
            </w:tcMar>
            <w:vAlign w:val="bottom"/>
          </w:tcPr>
          <w:p w14:paraId="26E959B0" w14:textId="77777777" w:rsidR="00576E67" w:rsidRPr="009568BF" w:rsidRDefault="00576E67" w:rsidP="00244563">
            <w:pPr>
              <w:pStyle w:val="TAR"/>
              <w:rPr>
                <w:sz w:val="12"/>
                <w:szCs w:val="12"/>
              </w:rPr>
            </w:pPr>
            <w:r w:rsidRPr="009568BF">
              <w:rPr>
                <w:sz w:val="12"/>
                <w:szCs w:val="12"/>
              </w:rPr>
              <w:t>372</w:t>
            </w:r>
          </w:p>
        </w:tc>
        <w:tc>
          <w:tcPr>
            <w:tcW w:w="444" w:type="dxa"/>
            <w:tcMar>
              <w:left w:w="85" w:type="dxa"/>
              <w:right w:w="85" w:type="dxa"/>
            </w:tcMar>
            <w:vAlign w:val="bottom"/>
          </w:tcPr>
          <w:p w14:paraId="61228C3A" w14:textId="77777777" w:rsidR="00576E67" w:rsidRPr="009568BF" w:rsidRDefault="00576E67" w:rsidP="00244563">
            <w:pPr>
              <w:pStyle w:val="TAR"/>
              <w:rPr>
                <w:sz w:val="12"/>
                <w:szCs w:val="12"/>
              </w:rPr>
            </w:pPr>
            <w:r w:rsidRPr="009568BF">
              <w:rPr>
                <w:sz w:val="12"/>
                <w:szCs w:val="12"/>
              </w:rPr>
              <w:t>200</w:t>
            </w:r>
          </w:p>
        </w:tc>
        <w:tc>
          <w:tcPr>
            <w:tcW w:w="444" w:type="dxa"/>
            <w:tcMar>
              <w:left w:w="85" w:type="dxa"/>
              <w:right w:w="85" w:type="dxa"/>
            </w:tcMar>
            <w:vAlign w:val="bottom"/>
          </w:tcPr>
          <w:p w14:paraId="056A7E5E" w14:textId="77777777" w:rsidR="00576E67" w:rsidRPr="009568BF" w:rsidRDefault="00576E67" w:rsidP="00244563">
            <w:pPr>
              <w:pStyle w:val="TAR"/>
              <w:rPr>
                <w:sz w:val="12"/>
                <w:szCs w:val="12"/>
              </w:rPr>
            </w:pPr>
            <w:r w:rsidRPr="009568BF">
              <w:rPr>
                <w:sz w:val="12"/>
                <w:szCs w:val="12"/>
              </w:rPr>
              <w:t>371</w:t>
            </w:r>
          </w:p>
        </w:tc>
      </w:tr>
      <w:tr w:rsidR="00576E67" w:rsidRPr="009568BF" w14:paraId="6CF443D6" w14:textId="77777777" w:rsidTr="00244563">
        <w:trPr>
          <w:jc w:val="center"/>
        </w:trPr>
        <w:tc>
          <w:tcPr>
            <w:tcW w:w="761" w:type="dxa"/>
            <w:tcMar>
              <w:left w:w="85" w:type="dxa"/>
              <w:right w:w="85" w:type="dxa"/>
            </w:tcMar>
          </w:tcPr>
          <w:p w14:paraId="4D47D698" w14:textId="77777777" w:rsidR="00576E67" w:rsidRPr="009568BF" w:rsidRDefault="00576E67" w:rsidP="00244563">
            <w:pPr>
              <w:pStyle w:val="TAL"/>
              <w:jc w:val="center"/>
              <w:rPr>
                <w:sz w:val="12"/>
                <w:szCs w:val="12"/>
              </w:rPr>
            </w:pPr>
            <w:r w:rsidRPr="009568BF">
              <w:rPr>
                <w:sz w:val="12"/>
                <w:szCs w:val="12"/>
              </w:rPr>
              <w:t>400-419</w:t>
            </w:r>
          </w:p>
        </w:tc>
        <w:tc>
          <w:tcPr>
            <w:tcW w:w="445" w:type="dxa"/>
            <w:tcMar>
              <w:left w:w="85" w:type="dxa"/>
              <w:right w:w="85" w:type="dxa"/>
            </w:tcMar>
            <w:vAlign w:val="bottom"/>
          </w:tcPr>
          <w:p w14:paraId="5800559E" w14:textId="77777777" w:rsidR="00576E67" w:rsidRPr="009568BF" w:rsidRDefault="00576E67" w:rsidP="00244563">
            <w:pPr>
              <w:pStyle w:val="TAR"/>
              <w:rPr>
                <w:sz w:val="12"/>
                <w:szCs w:val="12"/>
              </w:rPr>
            </w:pPr>
            <w:r w:rsidRPr="009568BF">
              <w:rPr>
                <w:sz w:val="12"/>
                <w:szCs w:val="12"/>
              </w:rPr>
              <w:t>201</w:t>
            </w:r>
          </w:p>
        </w:tc>
        <w:tc>
          <w:tcPr>
            <w:tcW w:w="445" w:type="dxa"/>
            <w:tcMar>
              <w:left w:w="85" w:type="dxa"/>
              <w:right w:w="85" w:type="dxa"/>
            </w:tcMar>
            <w:vAlign w:val="bottom"/>
          </w:tcPr>
          <w:p w14:paraId="1FE1646B" w14:textId="77777777" w:rsidR="00576E67" w:rsidRPr="009568BF" w:rsidRDefault="00576E67" w:rsidP="00244563">
            <w:pPr>
              <w:pStyle w:val="TAR"/>
              <w:rPr>
                <w:sz w:val="12"/>
                <w:szCs w:val="12"/>
              </w:rPr>
            </w:pPr>
            <w:r w:rsidRPr="009568BF">
              <w:rPr>
                <w:sz w:val="12"/>
                <w:szCs w:val="12"/>
              </w:rPr>
              <w:t>370</w:t>
            </w:r>
          </w:p>
        </w:tc>
        <w:tc>
          <w:tcPr>
            <w:tcW w:w="445" w:type="dxa"/>
            <w:tcMar>
              <w:left w:w="85" w:type="dxa"/>
              <w:right w:w="85" w:type="dxa"/>
            </w:tcMar>
            <w:vAlign w:val="bottom"/>
          </w:tcPr>
          <w:p w14:paraId="24D6246E" w14:textId="77777777" w:rsidR="00576E67" w:rsidRPr="009568BF" w:rsidRDefault="00576E67" w:rsidP="00244563">
            <w:pPr>
              <w:pStyle w:val="TAR"/>
              <w:rPr>
                <w:sz w:val="12"/>
                <w:szCs w:val="12"/>
              </w:rPr>
            </w:pPr>
            <w:r w:rsidRPr="009568BF">
              <w:rPr>
                <w:sz w:val="12"/>
                <w:szCs w:val="12"/>
              </w:rPr>
              <w:t>202</w:t>
            </w:r>
          </w:p>
        </w:tc>
        <w:tc>
          <w:tcPr>
            <w:tcW w:w="445" w:type="dxa"/>
            <w:tcMar>
              <w:left w:w="85" w:type="dxa"/>
              <w:right w:w="85" w:type="dxa"/>
            </w:tcMar>
            <w:vAlign w:val="bottom"/>
          </w:tcPr>
          <w:p w14:paraId="46405558" w14:textId="77777777" w:rsidR="00576E67" w:rsidRPr="009568BF" w:rsidRDefault="00576E67" w:rsidP="00244563">
            <w:pPr>
              <w:pStyle w:val="TAR"/>
              <w:rPr>
                <w:sz w:val="12"/>
                <w:szCs w:val="12"/>
              </w:rPr>
            </w:pPr>
            <w:r w:rsidRPr="009568BF">
              <w:rPr>
                <w:sz w:val="12"/>
                <w:szCs w:val="12"/>
              </w:rPr>
              <w:t>369</w:t>
            </w:r>
          </w:p>
        </w:tc>
        <w:tc>
          <w:tcPr>
            <w:tcW w:w="445" w:type="dxa"/>
            <w:tcMar>
              <w:left w:w="85" w:type="dxa"/>
              <w:right w:w="85" w:type="dxa"/>
            </w:tcMar>
            <w:vAlign w:val="bottom"/>
          </w:tcPr>
          <w:p w14:paraId="2D16F274" w14:textId="77777777" w:rsidR="00576E67" w:rsidRPr="009568BF" w:rsidRDefault="00576E67" w:rsidP="00244563">
            <w:pPr>
              <w:pStyle w:val="TAR"/>
              <w:rPr>
                <w:sz w:val="12"/>
                <w:szCs w:val="12"/>
              </w:rPr>
            </w:pPr>
            <w:r w:rsidRPr="009568BF">
              <w:rPr>
                <w:sz w:val="12"/>
                <w:szCs w:val="12"/>
              </w:rPr>
              <w:t>203</w:t>
            </w:r>
          </w:p>
        </w:tc>
        <w:tc>
          <w:tcPr>
            <w:tcW w:w="444" w:type="dxa"/>
            <w:tcMar>
              <w:left w:w="85" w:type="dxa"/>
              <w:right w:w="85" w:type="dxa"/>
            </w:tcMar>
            <w:vAlign w:val="bottom"/>
          </w:tcPr>
          <w:p w14:paraId="64600BAE" w14:textId="77777777" w:rsidR="00576E67" w:rsidRPr="009568BF" w:rsidRDefault="00576E67" w:rsidP="00244563">
            <w:pPr>
              <w:pStyle w:val="TAR"/>
              <w:rPr>
                <w:sz w:val="12"/>
                <w:szCs w:val="12"/>
              </w:rPr>
            </w:pPr>
            <w:r w:rsidRPr="009568BF">
              <w:rPr>
                <w:sz w:val="12"/>
                <w:szCs w:val="12"/>
              </w:rPr>
              <w:t>368</w:t>
            </w:r>
          </w:p>
        </w:tc>
        <w:tc>
          <w:tcPr>
            <w:tcW w:w="444" w:type="dxa"/>
            <w:tcMar>
              <w:left w:w="85" w:type="dxa"/>
              <w:right w:w="85" w:type="dxa"/>
            </w:tcMar>
            <w:vAlign w:val="bottom"/>
          </w:tcPr>
          <w:p w14:paraId="53ACED3F" w14:textId="77777777" w:rsidR="00576E67" w:rsidRPr="009568BF" w:rsidRDefault="00576E67" w:rsidP="00244563">
            <w:pPr>
              <w:pStyle w:val="TAR"/>
              <w:rPr>
                <w:sz w:val="12"/>
                <w:szCs w:val="12"/>
              </w:rPr>
            </w:pPr>
            <w:r w:rsidRPr="009568BF">
              <w:rPr>
                <w:sz w:val="12"/>
                <w:szCs w:val="12"/>
              </w:rPr>
              <w:t>204</w:t>
            </w:r>
          </w:p>
        </w:tc>
        <w:tc>
          <w:tcPr>
            <w:tcW w:w="444" w:type="dxa"/>
            <w:tcMar>
              <w:left w:w="85" w:type="dxa"/>
              <w:right w:w="85" w:type="dxa"/>
            </w:tcMar>
            <w:vAlign w:val="bottom"/>
          </w:tcPr>
          <w:p w14:paraId="2C167E54" w14:textId="77777777" w:rsidR="00576E67" w:rsidRPr="009568BF" w:rsidRDefault="00576E67" w:rsidP="00244563">
            <w:pPr>
              <w:pStyle w:val="TAR"/>
              <w:rPr>
                <w:sz w:val="12"/>
                <w:szCs w:val="12"/>
              </w:rPr>
            </w:pPr>
            <w:r w:rsidRPr="009568BF">
              <w:rPr>
                <w:sz w:val="12"/>
                <w:szCs w:val="12"/>
              </w:rPr>
              <w:t>367</w:t>
            </w:r>
          </w:p>
        </w:tc>
        <w:tc>
          <w:tcPr>
            <w:tcW w:w="444" w:type="dxa"/>
            <w:tcMar>
              <w:left w:w="85" w:type="dxa"/>
              <w:right w:w="85" w:type="dxa"/>
            </w:tcMar>
            <w:vAlign w:val="bottom"/>
          </w:tcPr>
          <w:p w14:paraId="75F91A54" w14:textId="77777777" w:rsidR="00576E67" w:rsidRPr="009568BF" w:rsidRDefault="00576E67" w:rsidP="00244563">
            <w:pPr>
              <w:pStyle w:val="TAR"/>
              <w:rPr>
                <w:sz w:val="12"/>
                <w:szCs w:val="12"/>
              </w:rPr>
            </w:pPr>
            <w:r w:rsidRPr="009568BF">
              <w:rPr>
                <w:sz w:val="12"/>
                <w:szCs w:val="12"/>
              </w:rPr>
              <w:t>205</w:t>
            </w:r>
          </w:p>
        </w:tc>
        <w:tc>
          <w:tcPr>
            <w:tcW w:w="444" w:type="dxa"/>
            <w:tcMar>
              <w:left w:w="85" w:type="dxa"/>
              <w:right w:w="85" w:type="dxa"/>
            </w:tcMar>
            <w:vAlign w:val="bottom"/>
          </w:tcPr>
          <w:p w14:paraId="70740318" w14:textId="77777777" w:rsidR="00576E67" w:rsidRPr="009568BF" w:rsidRDefault="00576E67" w:rsidP="00244563">
            <w:pPr>
              <w:pStyle w:val="TAR"/>
              <w:rPr>
                <w:sz w:val="12"/>
                <w:szCs w:val="12"/>
              </w:rPr>
            </w:pPr>
            <w:r w:rsidRPr="009568BF">
              <w:rPr>
                <w:sz w:val="12"/>
                <w:szCs w:val="12"/>
              </w:rPr>
              <w:t>366</w:t>
            </w:r>
          </w:p>
        </w:tc>
        <w:tc>
          <w:tcPr>
            <w:tcW w:w="444" w:type="dxa"/>
            <w:tcMar>
              <w:left w:w="85" w:type="dxa"/>
              <w:right w:w="85" w:type="dxa"/>
            </w:tcMar>
            <w:vAlign w:val="bottom"/>
          </w:tcPr>
          <w:p w14:paraId="2DA7B637" w14:textId="77777777" w:rsidR="00576E67" w:rsidRPr="009568BF" w:rsidRDefault="00576E67" w:rsidP="00244563">
            <w:pPr>
              <w:pStyle w:val="TAR"/>
              <w:rPr>
                <w:sz w:val="12"/>
                <w:szCs w:val="12"/>
              </w:rPr>
            </w:pPr>
            <w:r w:rsidRPr="009568BF">
              <w:rPr>
                <w:sz w:val="12"/>
                <w:szCs w:val="12"/>
              </w:rPr>
              <w:t>206</w:t>
            </w:r>
          </w:p>
        </w:tc>
        <w:tc>
          <w:tcPr>
            <w:tcW w:w="444" w:type="dxa"/>
            <w:tcMar>
              <w:left w:w="85" w:type="dxa"/>
              <w:right w:w="85" w:type="dxa"/>
            </w:tcMar>
            <w:vAlign w:val="bottom"/>
          </w:tcPr>
          <w:p w14:paraId="1606379F" w14:textId="77777777" w:rsidR="00576E67" w:rsidRPr="009568BF" w:rsidRDefault="00576E67" w:rsidP="00244563">
            <w:pPr>
              <w:pStyle w:val="TAR"/>
              <w:rPr>
                <w:sz w:val="12"/>
                <w:szCs w:val="12"/>
              </w:rPr>
            </w:pPr>
            <w:r w:rsidRPr="009568BF">
              <w:rPr>
                <w:sz w:val="12"/>
                <w:szCs w:val="12"/>
              </w:rPr>
              <w:t>365</w:t>
            </w:r>
          </w:p>
        </w:tc>
        <w:tc>
          <w:tcPr>
            <w:tcW w:w="444" w:type="dxa"/>
            <w:tcMar>
              <w:left w:w="85" w:type="dxa"/>
              <w:right w:w="85" w:type="dxa"/>
            </w:tcMar>
            <w:vAlign w:val="bottom"/>
          </w:tcPr>
          <w:p w14:paraId="079087DC" w14:textId="77777777" w:rsidR="00576E67" w:rsidRPr="009568BF" w:rsidRDefault="00576E67" w:rsidP="00244563">
            <w:pPr>
              <w:pStyle w:val="TAR"/>
              <w:rPr>
                <w:sz w:val="12"/>
                <w:szCs w:val="12"/>
              </w:rPr>
            </w:pPr>
            <w:r w:rsidRPr="009568BF">
              <w:rPr>
                <w:sz w:val="12"/>
                <w:szCs w:val="12"/>
              </w:rPr>
              <w:t>207</w:t>
            </w:r>
          </w:p>
        </w:tc>
        <w:tc>
          <w:tcPr>
            <w:tcW w:w="444" w:type="dxa"/>
            <w:tcMar>
              <w:left w:w="85" w:type="dxa"/>
              <w:right w:w="85" w:type="dxa"/>
            </w:tcMar>
            <w:vAlign w:val="bottom"/>
          </w:tcPr>
          <w:p w14:paraId="4EB8C622" w14:textId="77777777" w:rsidR="00576E67" w:rsidRPr="009568BF" w:rsidRDefault="00576E67" w:rsidP="00244563">
            <w:pPr>
              <w:pStyle w:val="TAR"/>
              <w:rPr>
                <w:sz w:val="12"/>
                <w:szCs w:val="12"/>
              </w:rPr>
            </w:pPr>
            <w:r w:rsidRPr="009568BF">
              <w:rPr>
                <w:sz w:val="12"/>
                <w:szCs w:val="12"/>
              </w:rPr>
              <w:t>364</w:t>
            </w:r>
          </w:p>
        </w:tc>
        <w:tc>
          <w:tcPr>
            <w:tcW w:w="444" w:type="dxa"/>
            <w:tcMar>
              <w:left w:w="85" w:type="dxa"/>
              <w:right w:w="85" w:type="dxa"/>
            </w:tcMar>
            <w:vAlign w:val="bottom"/>
          </w:tcPr>
          <w:p w14:paraId="2195DD92" w14:textId="77777777" w:rsidR="00576E67" w:rsidRPr="009568BF" w:rsidRDefault="00576E67" w:rsidP="00244563">
            <w:pPr>
              <w:pStyle w:val="TAR"/>
              <w:rPr>
                <w:sz w:val="12"/>
                <w:szCs w:val="12"/>
              </w:rPr>
            </w:pPr>
            <w:r w:rsidRPr="009568BF">
              <w:rPr>
                <w:sz w:val="12"/>
                <w:szCs w:val="12"/>
              </w:rPr>
              <w:t>208</w:t>
            </w:r>
          </w:p>
        </w:tc>
        <w:tc>
          <w:tcPr>
            <w:tcW w:w="444" w:type="dxa"/>
            <w:tcMar>
              <w:left w:w="85" w:type="dxa"/>
              <w:right w:w="85" w:type="dxa"/>
            </w:tcMar>
            <w:vAlign w:val="bottom"/>
          </w:tcPr>
          <w:p w14:paraId="0D61EE01" w14:textId="77777777" w:rsidR="00576E67" w:rsidRPr="009568BF" w:rsidRDefault="00576E67" w:rsidP="00244563">
            <w:pPr>
              <w:pStyle w:val="TAR"/>
              <w:rPr>
                <w:sz w:val="12"/>
                <w:szCs w:val="12"/>
              </w:rPr>
            </w:pPr>
            <w:r w:rsidRPr="009568BF">
              <w:rPr>
                <w:sz w:val="12"/>
                <w:szCs w:val="12"/>
              </w:rPr>
              <w:t>363</w:t>
            </w:r>
          </w:p>
        </w:tc>
        <w:tc>
          <w:tcPr>
            <w:tcW w:w="444" w:type="dxa"/>
            <w:tcMar>
              <w:left w:w="85" w:type="dxa"/>
              <w:right w:w="85" w:type="dxa"/>
            </w:tcMar>
            <w:vAlign w:val="bottom"/>
          </w:tcPr>
          <w:p w14:paraId="00F4462D" w14:textId="77777777" w:rsidR="00576E67" w:rsidRPr="009568BF" w:rsidRDefault="00576E67" w:rsidP="00244563">
            <w:pPr>
              <w:pStyle w:val="TAR"/>
              <w:rPr>
                <w:sz w:val="12"/>
                <w:szCs w:val="12"/>
              </w:rPr>
            </w:pPr>
            <w:r w:rsidRPr="009568BF">
              <w:rPr>
                <w:sz w:val="12"/>
                <w:szCs w:val="12"/>
              </w:rPr>
              <w:t>209</w:t>
            </w:r>
          </w:p>
        </w:tc>
        <w:tc>
          <w:tcPr>
            <w:tcW w:w="444" w:type="dxa"/>
            <w:tcMar>
              <w:left w:w="85" w:type="dxa"/>
              <w:right w:w="85" w:type="dxa"/>
            </w:tcMar>
            <w:vAlign w:val="bottom"/>
          </w:tcPr>
          <w:p w14:paraId="3634ED76" w14:textId="77777777" w:rsidR="00576E67" w:rsidRPr="009568BF" w:rsidRDefault="00576E67" w:rsidP="00244563">
            <w:pPr>
              <w:pStyle w:val="TAR"/>
              <w:rPr>
                <w:sz w:val="12"/>
                <w:szCs w:val="12"/>
              </w:rPr>
            </w:pPr>
            <w:r w:rsidRPr="009568BF">
              <w:rPr>
                <w:sz w:val="12"/>
                <w:szCs w:val="12"/>
              </w:rPr>
              <w:t>362</w:t>
            </w:r>
          </w:p>
        </w:tc>
        <w:tc>
          <w:tcPr>
            <w:tcW w:w="444" w:type="dxa"/>
            <w:tcMar>
              <w:left w:w="85" w:type="dxa"/>
              <w:right w:w="85" w:type="dxa"/>
            </w:tcMar>
            <w:vAlign w:val="bottom"/>
          </w:tcPr>
          <w:p w14:paraId="27869BCA" w14:textId="77777777" w:rsidR="00576E67" w:rsidRPr="009568BF" w:rsidRDefault="00576E67" w:rsidP="00244563">
            <w:pPr>
              <w:pStyle w:val="TAR"/>
              <w:rPr>
                <w:sz w:val="12"/>
                <w:szCs w:val="12"/>
              </w:rPr>
            </w:pPr>
            <w:r w:rsidRPr="009568BF">
              <w:rPr>
                <w:sz w:val="12"/>
                <w:szCs w:val="12"/>
              </w:rPr>
              <w:t>210</w:t>
            </w:r>
          </w:p>
        </w:tc>
        <w:tc>
          <w:tcPr>
            <w:tcW w:w="444" w:type="dxa"/>
            <w:tcMar>
              <w:left w:w="85" w:type="dxa"/>
              <w:right w:w="85" w:type="dxa"/>
            </w:tcMar>
            <w:vAlign w:val="bottom"/>
          </w:tcPr>
          <w:p w14:paraId="7213641B" w14:textId="77777777" w:rsidR="00576E67" w:rsidRPr="009568BF" w:rsidRDefault="00576E67" w:rsidP="00244563">
            <w:pPr>
              <w:pStyle w:val="TAR"/>
              <w:rPr>
                <w:sz w:val="12"/>
                <w:szCs w:val="12"/>
              </w:rPr>
            </w:pPr>
            <w:r w:rsidRPr="009568BF">
              <w:rPr>
                <w:sz w:val="12"/>
                <w:szCs w:val="12"/>
              </w:rPr>
              <w:t>361</w:t>
            </w:r>
          </w:p>
        </w:tc>
      </w:tr>
      <w:tr w:rsidR="00576E67" w:rsidRPr="009568BF" w14:paraId="09BDC762" w14:textId="77777777" w:rsidTr="00244563">
        <w:trPr>
          <w:jc w:val="center"/>
        </w:trPr>
        <w:tc>
          <w:tcPr>
            <w:tcW w:w="761" w:type="dxa"/>
            <w:tcMar>
              <w:left w:w="85" w:type="dxa"/>
              <w:right w:w="85" w:type="dxa"/>
            </w:tcMar>
          </w:tcPr>
          <w:p w14:paraId="71DB5576" w14:textId="77777777" w:rsidR="00576E67" w:rsidRPr="009568BF" w:rsidRDefault="00576E67" w:rsidP="00244563">
            <w:pPr>
              <w:pStyle w:val="TAL"/>
              <w:jc w:val="center"/>
              <w:rPr>
                <w:sz w:val="12"/>
                <w:szCs w:val="12"/>
              </w:rPr>
            </w:pPr>
            <w:r w:rsidRPr="009568BF">
              <w:rPr>
                <w:sz w:val="12"/>
                <w:szCs w:val="12"/>
              </w:rPr>
              <w:t>420-439</w:t>
            </w:r>
          </w:p>
        </w:tc>
        <w:tc>
          <w:tcPr>
            <w:tcW w:w="445" w:type="dxa"/>
            <w:tcMar>
              <w:left w:w="85" w:type="dxa"/>
              <w:right w:w="85" w:type="dxa"/>
            </w:tcMar>
            <w:vAlign w:val="bottom"/>
          </w:tcPr>
          <w:p w14:paraId="066A7F4A" w14:textId="77777777" w:rsidR="00576E67" w:rsidRPr="009568BF" w:rsidRDefault="00576E67" w:rsidP="00244563">
            <w:pPr>
              <w:pStyle w:val="TAR"/>
              <w:rPr>
                <w:sz w:val="12"/>
                <w:szCs w:val="12"/>
              </w:rPr>
            </w:pPr>
            <w:r w:rsidRPr="009568BF">
              <w:rPr>
                <w:sz w:val="12"/>
                <w:szCs w:val="12"/>
              </w:rPr>
              <w:t>211</w:t>
            </w:r>
          </w:p>
        </w:tc>
        <w:tc>
          <w:tcPr>
            <w:tcW w:w="445" w:type="dxa"/>
            <w:tcMar>
              <w:left w:w="85" w:type="dxa"/>
              <w:right w:w="85" w:type="dxa"/>
            </w:tcMar>
            <w:vAlign w:val="bottom"/>
          </w:tcPr>
          <w:p w14:paraId="3EA1F141" w14:textId="77777777" w:rsidR="00576E67" w:rsidRPr="009568BF" w:rsidRDefault="00576E67" w:rsidP="00244563">
            <w:pPr>
              <w:pStyle w:val="TAR"/>
              <w:rPr>
                <w:sz w:val="12"/>
                <w:szCs w:val="12"/>
              </w:rPr>
            </w:pPr>
            <w:r w:rsidRPr="009568BF">
              <w:rPr>
                <w:sz w:val="12"/>
                <w:szCs w:val="12"/>
              </w:rPr>
              <w:t>360</w:t>
            </w:r>
          </w:p>
        </w:tc>
        <w:tc>
          <w:tcPr>
            <w:tcW w:w="445" w:type="dxa"/>
            <w:tcMar>
              <w:left w:w="85" w:type="dxa"/>
              <w:right w:w="85" w:type="dxa"/>
            </w:tcMar>
            <w:vAlign w:val="bottom"/>
          </w:tcPr>
          <w:p w14:paraId="65B12D5E" w14:textId="77777777" w:rsidR="00576E67" w:rsidRPr="009568BF" w:rsidRDefault="00576E67" w:rsidP="00244563">
            <w:pPr>
              <w:pStyle w:val="TAR"/>
              <w:rPr>
                <w:sz w:val="12"/>
                <w:szCs w:val="12"/>
              </w:rPr>
            </w:pPr>
            <w:r w:rsidRPr="009568BF">
              <w:rPr>
                <w:sz w:val="12"/>
                <w:szCs w:val="12"/>
              </w:rPr>
              <w:t>212</w:t>
            </w:r>
          </w:p>
        </w:tc>
        <w:tc>
          <w:tcPr>
            <w:tcW w:w="445" w:type="dxa"/>
            <w:tcMar>
              <w:left w:w="85" w:type="dxa"/>
              <w:right w:w="85" w:type="dxa"/>
            </w:tcMar>
            <w:vAlign w:val="bottom"/>
          </w:tcPr>
          <w:p w14:paraId="5926586C" w14:textId="77777777" w:rsidR="00576E67" w:rsidRPr="009568BF" w:rsidRDefault="00576E67" w:rsidP="00244563">
            <w:pPr>
              <w:pStyle w:val="TAR"/>
              <w:rPr>
                <w:sz w:val="12"/>
                <w:szCs w:val="12"/>
              </w:rPr>
            </w:pPr>
            <w:r w:rsidRPr="009568BF">
              <w:rPr>
                <w:sz w:val="12"/>
                <w:szCs w:val="12"/>
              </w:rPr>
              <w:t>359</w:t>
            </w:r>
          </w:p>
        </w:tc>
        <w:tc>
          <w:tcPr>
            <w:tcW w:w="445" w:type="dxa"/>
            <w:tcMar>
              <w:left w:w="85" w:type="dxa"/>
              <w:right w:w="85" w:type="dxa"/>
            </w:tcMar>
            <w:vAlign w:val="bottom"/>
          </w:tcPr>
          <w:p w14:paraId="2F1B08F1" w14:textId="77777777" w:rsidR="00576E67" w:rsidRPr="009568BF" w:rsidRDefault="00576E67" w:rsidP="00244563">
            <w:pPr>
              <w:pStyle w:val="TAR"/>
              <w:rPr>
                <w:sz w:val="12"/>
                <w:szCs w:val="12"/>
              </w:rPr>
            </w:pPr>
            <w:r w:rsidRPr="009568BF">
              <w:rPr>
                <w:sz w:val="12"/>
                <w:szCs w:val="12"/>
              </w:rPr>
              <w:t>213</w:t>
            </w:r>
          </w:p>
        </w:tc>
        <w:tc>
          <w:tcPr>
            <w:tcW w:w="444" w:type="dxa"/>
            <w:tcMar>
              <w:left w:w="85" w:type="dxa"/>
              <w:right w:w="85" w:type="dxa"/>
            </w:tcMar>
            <w:vAlign w:val="bottom"/>
          </w:tcPr>
          <w:p w14:paraId="3B32D9FF" w14:textId="77777777" w:rsidR="00576E67" w:rsidRPr="009568BF" w:rsidRDefault="00576E67" w:rsidP="00244563">
            <w:pPr>
              <w:pStyle w:val="TAR"/>
              <w:rPr>
                <w:sz w:val="12"/>
                <w:szCs w:val="12"/>
              </w:rPr>
            </w:pPr>
            <w:r w:rsidRPr="009568BF">
              <w:rPr>
                <w:sz w:val="12"/>
                <w:szCs w:val="12"/>
              </w:rPr>
              <w:t>358</w:t>
            </w:r>
          </w:p>
        </w:tc>
        <w:tc>
          <w:tcPr>
            <w:tcW w:w="444" w:type="dxa"/>
            <w:tcMar>
              <w:left w:w="85" w:type="dxa"/>
              <w:right w:w="85" w:type="dxa"/>
            </w:tcMar>
            <w:vAlign w:val="bottom"/>
          </w:tcPr>
          <w:p w14:paraId="28E1DA50" w14:textId="77777777" w:rsidR="00576E67" w:rsidRPr="009568BF" w:rsidRDefault="00576E67" w:rsidP="00244563">
            <w:pPr>
              <w:pStyle w:val="TAR"/>
              <w:rPr>
                <w:sz w:val="12"/>
                <w:szCs w:val="12"/>
              </w:rPr>
            </w:pPr>
            <w:r w:rsidRPr="009568BF">
              <w:rPr>
                <w:sz w:val="12"/>
                <w:szCs w:val="12"/>
              </w:rPr>
              <w:t>214</w:t>
            </w:r>
          </w:p>
        </w:tc>
        <w:tc>
          <w:tcPr>
            <w:tcW w:w="444" w:type="dxa"/>
            <w:tcMar>
              <w:left w:w="85" w:type="dxa"/>
              <w:right w:w="85" w:type="dxa"/>
            </w:tcMar>
            <w:vAlign w:val="bottom"/>
          </w:tcPr>
          <w:p w14:paraId="7B80FE42" w14:textId="77777777" w:rsidR="00576E67" w:rsidRPr="009568BF" w:rsidRDefault="00576E67" w:rsidP="00244563">
            <w:pPr>
              <w:pStyle w:val="TAR"/>
              <w:rPr>
                <w:sz w:val="12"/>
                <w:szCs w:val="12"/>
              </w:rPr>
            </w:pPr>
            <w:r w:rsidRPr="009568BF">
              <w:rPr>
                <w:sz w:val="12"/>
                <w:szCs w:val="12"/>
              </w:rPr>
              <w:t>357</w:t>
            </w:r>
          </w:p>
        </w:tc>
        <w:tc>
          <w:tcPr>
            <w:tcW w:w="444" w:type="dxa"/>
            <w:tcMar>
              <w:left w:w="85" w:type="dxa"/>
              <w:right w:w="85" w:type="dxa"/>
            </w:tcMar>
            <w:vAlign w:val="bottom"/>
          </w:tcPr>
          <w:p w14:paraId="1EA729F5" w14:textId="77777777" w:rsidR="00576E67" w:rsidRPr="009568BF" w:rsidRDefault="00576E67" w:rsidP="00244563">
            <w:pPr>
              <w:pStyle w:val="TAR"/>
              <w:rPr>
                <w:sz w:val="12"/>
                <w:szCs w:val="12"/>
              </w:rPr>
            </w:pPr>
            <w:r w:rsidRPr="009568BF">
              <w:rPr>
                <w:sz w:val="12"/>
                <w:szCs w:val="12"/>
              </w:rPr>
              <w:t>215</w:t>
            </w:r>
          </w:p>
        </w:tc>
        <w:tc>
          <w:tcPr>
            <w:tcW w:w="444" w:type="dxa"/>
            <w:tcMar>
              <w:left w:w="85" w:type="dxa"/>
              <w:right w:w="85" w:type="dxa"/>
            </w:tcMar>
            <w:vAlign w:val="bottom"/>
          </w:tcPr>
          <w:p w14:paraId="0E0158C6" w14:textId="77777777" w:rsidR="00576E67" w:rsidRPr="009568BF" w:rsidRDefault="00576E67" w:rsidP="00244563">
            <w:pPr>
              <w:pStyle w:val="TAR"/>
              <w:rPr>
                <w:sz w:val="12"/>
                <w:szCs w:val="12"/>
              </w:rPr>
            </w:pPr>
            <w:r w:rsidRPr="009568BF">
              <w:rPr>
                <w:sz w:val="12"/>
                <w:szCs w:val="12"/>
              </w:rPr>
              <w:t>356</w:t>
            </w:r>
          </w:p>
        </w:tc>
        <w:tc>
          <w:tcPr>
            <w:tcW w:w="444" w:type="dxa"/>
            <w:tcMar>
              <w:left w:w="85" w:type="dxa"/>
              <w:right w:w="85" w:type="dxa"/>
            </w:tcMar>
            <w:vAlign w:val="bottom"/>
          </w:tcPr>
          <w:p w14:paraId="64B76351" w14:textId="77777777" w:rsidR="00576E67" w:rsidRPr="009568BF" w:rsidRDefault="00576E67" w:rsidP="00244563">
            <w:pPr>
              <w:pStyle w:val="TAR"/>
              <w:rPr>
                <w:sz w:val="12"/>
                <w:szCs w:val="12"/>
              </w:rPr>
            </w:pPr>
            <w:r w:rsidRPr="009568BF">
              <w:rPr>
                <w:sz w:val="12"/>
                <w:szCs w:val="12"/>
              </w:rPr>
              <w:t>216</w:t>
            </w:r>
          </w:p>
        </w:tc>
        <w:tc>
          <w:tcPr>
            <w:tcW w:w="444" w:type="dxa"/>
            <w:tcMar>
              <w:left w:w="85" w:type="dxa"/>
              <w:right w:w="85" w:type="dxa"/>
            </w:tcMar>
            <w:vAlign w:val="bottom"/>
          </w:tcPr>
          <w:p w14:paraId="6A6A0DE3" w14:textId="77777777" w:rsidR="00576E67" w:rsidRPr="009568BF" w:rsidRDefault="00576E67" w:rsidP="00244563">
            <w:pPr>
              <w:pStyle w:val="TAR"/>
              <w:rPr>
                <w:sz w:val="12"/>
                <w:szCs w:val="12"/>
              </w:rPr>
            </w:pPr>
            <w:r w:rsidRPr="009568BF">
              <w:rPr>
                <w:sz w:val="12"/>
                <w:szCs w:val="12"/>
              </w:rPr>
              <w:t>355</w:t>
            </w:r>
          </w:p>
        </w:tc>
        <w:tc>
          <w:tcPr>
            <w:tcW w:w="444" w:type="dxa"/>
            <w:tcMar>
              <w:left w:w="85" w:type="dxa"/>
              <w:right w:w="85" w:type="dxa"/>
            </w:tcMar>
            <w:vAlign w:val="bottom"/>
          </w:tcPr>
          <w:p w14:paraId="01A3BA26" w14:textId="77777777" w:rsidR="00576E67" w:rsidRPr="009568BF" w:rsidRDefault="00576E67" w:rsidP="00244563">
            <w:pPr>
              <w:pStyle w:val="TAR"/>
              <w:rPr>
                <w:sz w:val="12"/>
                <w:szCs w:val="12"/>
              </w:rPr>
            </w:pPr>
            <w:r w:rsidRPr="009568BF">
              <w:rPr>
                <w:sz w:val="12"/>
                <w:szCs w:val="12"/>
              </w:rPr>
              <w:t>217</w:t>
            </w:r>
          </w:p>
        </w:tc>
        <w:tc>
          <w:tcPr>
            <w:tcW w:w="444" w:type="dxa"/>
            <w:tcMar>
              <w:left w:w="85" w:type="dxa"/>
              <w:right w:w="85" w:type="dxa"/>
            </w:tcMar>
            <w:vAlign w:val="bottom"/>
          </w:tcPr>
          <w:p w14:paraId="012900E0" w14:textId="77777777" w:rsidR="00576E67" w:rsidRPr="009568BF" w:rsidRDefault="00576E67" w:rsidP="00244563">
            <w:pPr>
              <w:pStyle w:val="TAR"/>
              <w:rPr>
                <w:sz w:val="12"/>
                <w:szCs w:val="12"/>
              </w:rPr>
            </w:pPr>
            <w:r w:rsidRPr="009568BF">
              <w:rPr>
                <w:sz w:val="12"/>
                <w:szCs w:val="12"/>
              </w:rPr>
              <w:t>354</w:t>
            </w:r>
          </w:p>
        </w:tc>
        <w:tc>
          <w:tcPr>
            <w:tcW w:w="444" w:type="dxa"/>
            <w:tcMar>
              <w:left w:w="85" w:type="dxa"/>
              <w:right w:w="85" w:type="dxa"/>
            </w:tcMar>
            <w:vAlign w:val="bottom"/>
          </w:tcPr>
          <w:p w14:paraId="1D134647" w14:textId="77777777" w:rsidR="00576E67" w:rsidRPr="009568BF" w:rsidRDefault="00576E67" w:rsidP="00244563">
            <w:pPr>
              <w:pStyle w:val="TAR"/>
              <w:rPr>
                <w:sz w:val="12"/>
                <w:szCs w:val="12"/>
              </w:rPr>
            </w:pPr>
            <w:r w:rsidRPr="009568BF">
              <w:rPr>
                <w:sz w:val="12"/>
                <w:szCs w:val="12"/>
              </w:rPr>
              <w:t>218</w:t>
            </w:r>
          </w:p>
        </w:tc>
        <w:tc>
          <w:tcPr>
            <w:tcW w:w="444" w:type="dxa"/>
            <w:tcMar>
              <w:left w:w="85" w:type="dxa"/>
              <w:right w:w="85" w:type="dxa"/>
            </w:tcMar>
            <w:vAlign w:val="bottom"/>
          </w:tcPr>
          <w:p w14:paraId="077BD9EA" w14:textId="77777777" w:rsidR="00576E67" w:rsidRPr="009568BF" w:rsidRDefault="00576E67" w:rsidP="00244563">
            <w:pPr>
              <w:pStyle w:val="TAR"/>
              <w:rPr>
                <w:sz w:val="12"/>
                <w:szCs w:val="12"/>
              </w:rPr>
            </w:pPr>
            <w:r w:rsidRPr="009568BF">
              <w:rPr>
                <w:sz w:val="12"/>
                <w:szCs w:val="12"/>
              </w:rPr>
              <w:t>353</w:t>
            </w:r>
          </w:p>
        </w:tc>
        <w:tc>
          <w:tcPr>
            <w:tcW w:w="444" w:type="dxa"/>
            <w:tcMar>
              <w:left w:w="85" w:type="dxa"/>
              <w:right w:w="85" w:type="dxa"/>
            </w:tcMar>
            <w:vAlign w:val="bottom"/>
          </w:tcPr>
          <w:p w14:paraId="35638F1B" w14:textId="77777777" w:rsidR="00576E67" w:rsidRPr="009568BF" w:rsidRDefault="00576E67" w:rsidP="00244563">
            <w:pPr>
              <w:pStyle w:val="TAR"/>
              <w:rPr>
                <w:sz w:val="12"/>
                <w:szCs w:val="12"/>
              </w:rPr>
            </w:pPr>
            <w:r w:rsidRPr="009568BF">
              <w:rPr>
                <w:sz w:val="12"/>
                <w:szCs w:val="12"/>
              </w:rPr>
              <w:t>219</w:t>
            </w:r>
          </w:p>
        </w:tc>
        <w:tc>
          <w:tcPr>
            <w:tcW w:w="444" w:type="dxa"/>
            <w:tcMar>
              <w:left w:w="85" w:type="dxa"/>
              <w:right w:w="85" w:type="dxa"/>
            </w:tcMar>
            <w:vAlign w:val="bottom"/>
          </w:tcPr>
          <w:p w14:paraId="4775DDA1" w14:textId="77777777" w:rsidR="00576E67" w:rsidRPr="009568BF" w:rsidRDefault="00576E67" w:rsidP="00244563">
            <w:pPr>
              <w:pStyle w:val="TAR"/>
              <w:rPr>
                <w:sz w:val="12"/>
                <w:szCs w:val="12"/>
              </w:rPr>
            </w:pPr>
            <w:r w:rsidRPr="009568BF">
              <w:rPr>
                <w:sz w:val="12"/>
                <w:szCs w:val="12"/>
              </w:rPr>
              <w:t>352</w:t>
            </w:r>
          </w:p>
        </w:tc>
        <w:tc>
          <w:tcPr>
            <w:tcW w:w="444" w:type="dxa"/>
            <w:tcMar>
              <w:left w:w="85" w:type="dxa"/>
              <w:right w:w="85" w:type="dxa"/>
            </w:tcMar>
            <w:vAlign w:val="bottom"/>
          </w:tcPr>
          <w:p w14:paraId="0FC45158" w14:textId="77777777" w:rsidR="00576E67" w:rsidRPr="009568BF" w:rsidRDefault="00576E67" w:rsidP="00244563">
            <w:pPr>
              <w:pStyle w:val="TAR"/>
              <w:rPr>
                <w:sz w:val="12"/>
                <w:szCs w:val="12"/>
              </w:rPr>
            </w:pPr>
            <w:r w:rsidRPr="009568BF">
              <w:rPr>
                <w:sz w:val="12"/>
                <w:szCs w:val="12"/>
              </w:rPr>
              <w:t>220</w:t>
            </w:r>
          </w:p>
        </w:tc>
        <w:tc>
          <w:tcPr>
            <w:tcW w:w="444" w:type="dxa"/>
            <w:tcMar>
              <w:left w:w="85" w:type="dxa"/>
              <w:right w:w="85" w:type="dxa"/>
            </w:tcMar>
            <w:vAlign w:val="bottom"/>
          </w:tcPr>
          <w:p w14:paraId="79714700" w14:textId="77777777" w:rsidR="00576E67" w:rsidRPr="009568BF" w:rsidRDefault="00576E67" w:rsidP="00244563">
            <w:pPr>
              <w:pStyle w:val="TAR"/>
              <w:rPr>
                <w:sz w:val="12"/>
                <w:szCs w:val="12"/>
              </w:rPr>
            </w:pPr>
            <w:r w:rsidRPr="009568BF">
              <w:rPr>
                <w:sz w:val="12"/>
                <w:szCs w:val="12"/>
              </w:rPr>
              <w:t>351</w:t>
            </w:r>
          </w:p>
        </w:tc>
      </w:tr>
      <w:tr w:rsidR="00576E67" w:rsidRPr="009568BF" w14:paraId="29E2651A" w14:textId="77777777" w:rsidTr="00244563">
        <w:trPr>
          <w:jc w:val="center"/>
        </w:trPr>
        <w:tc>
          <w:tcPr>
            <w:tcW w:w="761" w:type="dxa"/>
            <w:tcMar>
              <w:left w:w="85" w:type="dxa"/>
              <w:right w:w="85" w:type="dxa"/>
            </w:tcMar>
          </w:tcPr>
          <w:p w14:paraId="5096C228" w14:textId="77777777" w:rsidR="00576E67" w:rsidRPr="009568BF" w:rsidRDefault="00576E67" w:rsidP="00244563">
            <w:pPr>
              <w:pStyle w:val="TAL"/>
              <w:jc w:val="center"/>
              <w:rPr>
                <w:sz w:val="12"/>
                <w:szCs w:val="12"/>
              </w:rPr>
            </w:pPr>
            <w:r w:rsidRPr="009568BF">
              <w:rPr>
                <w:sz w:val="12"/>
                <w:szCs w:val="12"/>
              </w:rPr>
              <w:t>440-459</w:t>
            </w:r>
          </w:p>
        </w:tc>
        <w:tc>
          <w:tcPr>
            <w:tcW w:w="445" w:type="dxa"/>
            <w:tcMar>
              <w:left w:w="85" w:type="dxa"/>
              <w:right w:w="85" w:type="dxa"/>
            </w:tcMar>
            <w:vAlign w:val="bottom"/>
          </w:tcPr>
          <w:p w14:paraId="42A36447" w14:textId="77777777" w:rsidR="00576E67" w:rsidRPr="009568BF" w:rsidRDefault="00576E67" w:rsidP="00244563">
            <w:pPr>
              <w:pStyle w:val="TAR"/>
              <w:rPr>
                <w:sz w:val="12"/>
                <w:szCs w:val="12"/>
              </w:rPr>
            </w:pPr>
            <w:r w:rsidRPr="009568BF">
              <w:rPr>
                <w:sz w:val="12"/>
                <w:szCs w:val="12"/>
              </w:rPr>
              <w:t>221</w:t>
            </w:r>
          </w:p>
        </w:tc>
        <w:tc>
          <w:tcPr>
            <w:tcW w:w="445" w:type="dxa"/>
            <w:tcMar>
              <w:left w:w="85" w:type="dxa"/>
              <w:right w:w="85" w:type="dxa"/>
            </w:tcMar>
            <w:vAlign w:val="bottom"/>
          </w:tcPr>
          <w:p w14:paraId="114AD947" w14:textId="77777777" w:rsidR="00576E67" w:rsidRPr="009568BF" w:rsidRDefault="00576E67" w:rsidP="00244563">
            <w:pPr>
              <w:pStyle w:val="TAR"/>
              <w:rPr>
                <w:sz w:val="12"/>
                <w:szCs w:val="12"/>
              </w:rPr>
            </w:pPr>
            <w:r w:rsidRPr="009568BF">
              <w:rPr>
                <w:sz w:val="12"/>
                <w:szCs w:val="12"/>
              </w:rPr>
              <w:t>350</w:t>
            </w:r>
          </w:p>
        </w:tc>
        <w:tc>
          <w:tcPr>
            <w:tcW w:w="445" w:type="dxa"/>
            <w:tcMar>
              <w:left w:w="85" w:type="dxa"/>
              <w:right w:w="85" w:type="dxa"/>
            </w:tcMar>
            <w:vAlign w:val="bottom"/>
          </w:tcPr>
          <w:p w14:paraId="7F7E3854" w14:textId="77777777" w:rsidR="00576E67" w:rsidRPr="009568BF" w:rsidRDefault="00576E67" w:rsidP="00244563">
            <w:pPr>
              <w:pStyle w:val="TAR"/>
              <w:rPr>
                <w:sz w:val="12"/>
                <w:szCs w:val="12"/>
              </w:rPr>
            </w:pPr>
            <w:r w:rsidRPr="009568BF">
              <w:rPr>
                <w:sz w:val="12"/>
                <w:szCs w:val="12"/>
              </w:rPr>
              <w:t>222</w:t>
            </w:r>
          </w:p>
        </w:tc>
        <w:tc>
          <w:tcPr>
            <w:tcW w:w="445" w:type="dxa"/>
            <w:tcMar>
              <w:left w:w="85" w:type="dxa"/>
              <w:right w:w="85" w:type="dxa"/>
            </w:tcMar>
            <w:vAlign w:val="bottom"/>
          </w:tcPr>
          <w:p w14:paraId="2843EFEB" w14:textId="77777777" w:rsidR="00576E67" w:rsidRPr="009568BF" w:rsidRDefault="00576E67" w:rsidP="00244563">
            <w:pPr>
              <w:pStyle w:val="TAR"/>
              <w:rPr>
                <w:sz w:val="12"/>
                <w:szCs w:val="12"/>
              </w:rPr>
            </w:pPr>
            <w:r w:rsidRPr="009568BF">
              <w:rPr>
                <w:sz w:val="12"/>
                <w:szCs w:val="12"/>
              </w:rPr>
              <w:t>349</w:t>
            </w:r>
          </w:p>
        </w:tc>
        <w:tc>
          <w:tcPr>
            <w:tcW w:w="445" w:type="dxa"/>
            <w:tcMar>
              <w:left w:w="85" w:type="dxa"/>
              <w:right w:w="85" w:type="dxa"/>
            </w:tcMar>
            <w:vAlign w:val="bottom"/>
          </w:tcPr>
          <w:p w14:paraId="5157D885" w14:textId="77777777" w:rsidR="00576E67" w:rsidRPr="009568BF" w:rsidRDefault="00576E67" w:rsidP="00244563">
            <w:pPr>
              <w:pStyle w:val="TAR"/>
              <w:rPr>
                <w:sz w:val="12"/>
                <w:szCs w:val="12"/>
              </w:rPr>
            </w:pPr>
            <w:r w:rsidRPr="009568BF">
              <w:rPr>
                <w:sz w:val="12"/>
                <w:szCs w:val="12"/>
              </w:rPr>
              <w:t>223</w:t>
            </w:r>
          </w:p>
        </w:tc>
        <w:tc>
          <w:tcPr>
            <w:tcW w:w="444" w:type="dxa"/>
            <w:tcMar>
              <w:left w:w="85" w:type="dxa"/>
              <w:right w:w="85" w:type="dxa"/>
            </w:tcMar>
            <w:vAlign w:val="bottom"/>
          </w:tcPr>
          <w:p w14:paraId="321A5177" w14:textId="77777777" w:rsidR="00576E67" w:rsidRPr="009568BF" w:rsidRDefault="00576E67" w:rsidP="00244563">
            <w:pPr>
              <w:pStyle w:val="TAR"/>
              <w:rPr>
                <w:sz w:val="12"/>
                <w:szCs w:val="12"/>
              </w:rPr>
            </w:pPr>
            <w:r w:rsidRPr="009568BF">
              <w:rPr>
                <w:sz w:val="12"/>
                <w:szCs w:val="12"/>
              </w:rPr>
              <w:t>348</w:t>
            </w:r>
          </w:p>
        </w:tc>
        <w:tc>
          <w:tcPr>
            <w:tcW w:w="444" w:type="dxa"/>
            <w:tcMar>
              <w:left w:w="85" w:type="dxa"/>
              <w:right w:w="85" w:type="dxa"/>
            </w:tcMar>
            <w:vAlign w:val="bottom"/>
          </w:tcPr>
          <w:p w14:paraId="36B41254" w14:textId="77777777" w:rsidR="00576E67" w:rsidRPr="009568BF" w:rsidRDefault="00576E67" w:rsidP="00244563">
            <w:pPr>
              <w:pStyle w:val="TAR"/>
              <w:rPr>
                <w:sz w:val="12"/>
                <w:szCs w:val="12"/>
              </w:rPr>
            </w:pPr>
            <w:r w:rsidRPr="009568BF">
              <w:rPr>
                <w:sz w:val="12"/>
                <w:szCs w:val="12"/>
              </w:rPr>
              <w:t>224</w:t>
            </w:r>
          </w:p>
        </w:tc>
        <w:tc>
          <w:tcPr>
            <w:tcW w:w="444" w:type="dxa"/>
            <w:tcMar>
              <w:left w:w="85" w:type="dxa"/>
              <w:right w:w="85" w:type="dxa"/>
            </w:tcMar>
            <w:vAlign w:val="bottom"/>
          </w:tcPr>
          <w:p w14:paraId="35300106" w14:textId="77777777" w:rsidR="00576E67" w:rsidRPr="009568BF" w:rsidRDefault="00576E67" w:rsidP="00244563">
            <w:pPr>
              <w:pStyle w:val="TAR"/>
              <w:rPr>
                <w:sz w:val="12"/>
                <w:szCs w:val="12"/>
              </w:rPr>
            </w:pPr>
            <w:r w:rsidRPr="009568BF">
              <w:rPr>
                <w:sz w:val="12"/>
                <w:szCs w:val="12"/>
              </w:rPr>
              <w:t>347</w:t>
            </w:r>
          </w:p>
        </w:tc>
        <w:tc>
          <w:tcPr>
            <w:tcW w:w="444" w:type="dxa"/>
            <w:tcMar>
              <w:left w:w="85" w:type="dxa"/>
              <w:right w:w="85" w:type="dxa"/>
            </w:tcMar>
            <w:vAlign w:val="bottom"/>
          </w:tcPr>
          <w:p w14:paraId="0DA41B39" w14:textId="77777777" w:rsidR="00576E67" w:rsidRPr="009568BF" w:rsidRDefault="00576E67" w:rsidP="00244563">
            <w:pPr>
              <w:pStyle w:val="TAR"/>
              <w:rPr>
                <w:sz w:val="12"/>
                <w:szCs w:val="12"/>
              </w:rPr>
            </w:pPr>
            <w:r w:rsidRPr="009568BF">
              <w:rPr>
                <w:sz w:val="12"/>
                <w:szCs w:val="12"/>
              </w:rPr>
              <w:t>225</w:t>
            </w:r>
          </w:p>
        </w:tc>
        <w:tc>
          <w:tcPr>
            <w:tcW w:w="444" w:type="dxa"/>
            <w:tcMar>
              <w:left w:w="85" w:type="dxa"/>
              <w:right w:w="85" w:type="dxa"/>
            </w:tcMar>
            <w:vAlign w:val="bottom"/>
          </w:tcPr>
          <w:p w14:paraId="6BB51D97" w14:textId="77777777" w:rsidR="00576E67" w:rsidRPr="009568BF" w:rsidRDefault="00576E67" w:rsidP="00244563">
            <w:pPr>
              <w:pStyle w:val="TAR"/>
              <w:rPr>
                <w:sz w:val="12"/>
                <w:szCs w:val="12"/>
              </w:rPr>
            </w:pPr>
            <w:r w:rsidRPr="009568BF">
              <w:rPr>
                <w:sz w:val="12"/>
                <w:szCs w:val="12"/>
              </w:rPr>
              <w:t>346</w:t>
            </w:r>
          </w:p>
        </w:tc>
        <w:tc>
          <w:tcPr>
            <w:tcW w:w="444" w:type="dxa"/>
            <w:tcMar>
              <w:left w:w="85" w:type="dxa"/>
              <w:right w:w="85" w:type="dxa"/>
            </w:tcMar>
            <w:vAlign w:val="bottom"/>
          </w:tcPr>
          <w:p w14:paraId="1E3D196D" w14:textId="77777777" w:rsidR="00576E67" w:rsidRPr="009568BF" w:rsidRDefault="00576E67" w:rsidP="00244563">
            <w:pPr>
              <w:pStyle w:val="TAR"/>
              <w:rPr>
                <w:sz w:val="12"/>
                <w:szCs w:val="12"/>
              </w:rPr>
            </w:pPr>
            <w:r w:rsidRPr="009568BF">
              <w:rPr>
                <w:sz w:val="12"/>
                <w:szCs w:val="12"/>
              </w:rPr>
              <w:t>226</w:t>
            </w:r>
          </w:p>
        </w:tc>
        <w:tc>
          <w:tcPr>
            <w:tcW w:w="444" w:type="dxa"/>
            <w:tcMar>
              <w:left w:w="85" w:type="dxa"/>
              <w:right w:w="85" w:type="dxa"/>
            </w:tcMar>
            <w:vAlign w:val="bottom"/>
          </w:tcPr>
          <w:p w14:paraId="29052FE8" w14:textId="77777777" w:rsidR="00576E67" w:rsidRPr="009568BF" w:rsidRDefault="00576E67" w:rsidP="00244563">
            <w:pPr>
              <w:pStyle w:val="TAR"/>
              <w:rPr>
                <w:sz w:val="12"/>
                <w:szCs w:val="12"/>
              </w:rPr>
            </w:pPr>
            <w:r w:rsidRPr="009568BF">
              <w:rPr>
                <w:sz w:val="12"/>
                <w:szCs w:val="12"/>
              </w:rPr>
              <w:t>345</w:t>
            </w:r>
          </w:p>
        </w:tc>
        <w:tc>
          <w:tcPr>
            <w:tcW w:w="444" w:type="dxa"/>
            <w:tcMar>
              <w:left w:w="85" w:type="dxa"/>
              <w:right w:w="85" w:type="dxa"/>
            </w:tcMar>
            <w:vAlign w:val="bottom"/>
          </w:tcPr>
          <w:p w14:paraId="470BB1CB" w14:textId="77777777" w:rsidR="00576E67" w:rsidRPr="009568BF" w:rsidRDefault="00576E67" w:rsidP="00244563">
            <w:pPr>
              <w:pStyle w:val="TAR"/>
              <w:rPr>
                <w:sz w:val="12"/>
                <w:szCs w:val="12"/>
              </w:rPr>
            </w:pPr>
            <w:r w:rsidRPr="009568BF">
              <w:rPr>
                <w:sz w:val="12"/>
                <w:szCs w:val="12"/>
              </w:rPr>
              <w:t>227</w:t>
            </w:r>
          </w:p>
        </w:tc>
        <w:tc>
          <w:tcPr>
            <w:tcW w:w="444" w:type="dxa"/>
            <w:tcMar>
              <w:left w:w="85" w:type="dxa"/>
              <w:right w:w="85" w:type="dxa"/>
            </w:tcMar>
            <w:vAlign w:val="bottom"/>
          </w:tcPr>
          <w:p w14:paraId="26B0A2C6" w14:textId="77777777" w:rsidR="00576E67" w:rsidRPr="009568BF" w:rsidRDefault="00576E67" w:rsidP="00244563">
            <w:pPr>
              <w:pStyle w:val="TAR"/>
              <w:rPr>
                <w:sz w:val="12"/>
                <w:szCs w:val="12"/>
              </w:rPr>
            </w:pPr>
            <w:r w:rsidRPr="009568BF">
              <w:rPr>
                <w:sz w:val="12"/>
                <w:szCs w:val="12"/>
              </w:rPr>
              <w:t>344</w:t>
            </w:r>
          </w:p>
        </w:tc>
        <w:tc>
          <w:tcPr>
            <w:tcW w:w="444" w:type="dxa"/>
            <w:tcMar>
              <w:left w:w="85" w:type="dxa"/>
              <w:right w:w="85" w:type="dxa"/>
            </w:tcMar>
            <w:vAlign w:val="bottom"/>
          </w:tcPr>
          <w:p w14:paraId="61613A3A" w14:textId="77777777" w:rsidR="00576E67" w:rsidRPr="009568BF" w:rsidRDefault="00576E67" w:rsidP="00244563">
            <w:pPr>
              <w:pStyle w:val="TAR"/>
              <w:rPr>
                <w:sz w:val="12"/>
                <w:szCs w:val="12"/>
              </w:rPr>
            </w:pPr>
            <w:r w:rsidRPr="009568BF">
              <w:rPr>
                <w:sz w:val="12"/>
                <w:szCs w:val="12"/>
              </w:rPr>
              <w:t>228</w:t>
            </w:r>
          </w:p>
        </w:tc>
        <w:tc>
          <w:tcPr>
            <w:tcW w:w="444" w:type="dxa"/>
            <w:tcMar>
              <w:left w:w="85" w:type="dxa"/>
              <w:right w:w="85" w:type="dxa"/>
            </w:tcMar>
            <w:vAlign w:val="bottom"/>
          </w:tcPr>
          <w:p w14:paraId="6A03BB07" w14:textId="77777777" w:rsidR="00576E67" w:rsidRPr="009568BF" w:rsidRDefault="00576E67" w:rsidP="00244563">
            <w:pPr>
              <w:pStyle w:val="TAR"/>
              <w:rPr>
                <w:sz w:val="12"/>
                <w:szCs w:val="12"/>
              </w:rPr>
            </w:pPr>
            <w:r w:rsidRPr="009568BF">
              <w:rPr>
                <w:sz w:val="12"/>
                <w:szCs w:val="12"/>
              </w:rPr>
              <w:t>343</w:t>
            </w:r>
          </w:p>
        </w:tc>
        <w:tc>
          <w:tcPr>
            <w:tcW w:w="444" w:type="dxa"/>
            <w:tcMar>
              <w:left w:w="85" w:type="dxa"/>
              <w:right w:w="85" w:type="dxa"/>
            </w:tcMar>
            <w:vAlign w:val="bottom"/>
          </w:tcPr>
          <w:p w14:paraId="2C2AF454" w14:textId="77777777" w:rsidR="00576E67" w:rsidRPr="009568BF" w:rsidRDefault="00576E67" w:rsidP="00244563">
            <w:pPr>
              <w:pStyle w:val="TAR"/>
              <w:rPr>
                <w:sz w:val="12"/>
                <w:szCs w:val="12"/>
              </w:rPr>
            </w:pPr>
            <w:r w:rsidRPr="009568BF">
              <w:rPr>
                <w:sz w:val="12"/>
                <w:szCs w:val="12"/>
              </w:rPr>
              <w:t>229</w:t>
            </w:r>
          </w:p>
        </w:tc>
        <w:tc>
          <w:tcPr>
            <w:tcW w:w="444" w:type="dxa"/>
            <w:tcMar>
              <w:left w:w="85" w:type="dxa"/>
              <w:right w:w="85" w:type="dxa"/>
            </w:tcMar>
            <w:vAlign w:val="bottom"/>
          </w:tcPr>
          <w:p w14:paraId="06EC0CDE" w14:textId="77777777" w:rsidR="00576E67" w:rsidRPr="009568BF" w:rsidRDefault="00576E67" w:rsidP="00244563">
            <w:pPr>
              <w:pStyle w:val="TAR"/>
              <w:rPr>
                <w:sz w:val="12"/>
                <w:szCs w:val="12"/>
              </w:rPr>
            </w:pPr>
            <w:r w:rsidRPr="009568BF">
              <w:rPr>
                <w:sz w:val="12"/>
                <w:szCs w:val="12"/>
              </w:rPr>
              <w:t>342</w:t>
            </w:r>
          </w:p>
        </w:tc>
        <w:tc>
          <w:tcPr>
            <w:tcW w:w="444" w:type="dxa"/>
            <w:tcMar>
              <w:left w:w="85" w:type="dxa"/>
              <w:right w:w="85" w:type="dxa"/>
            </w:tcMar>
            <w:vAlign w:val="bottom"/>
          </w:tcPr>
          <w:p w14:paraId="28B645AA" w14:textId="77777777" w:rsidR="00576E67" w:rsidRPr="009568BF" w:rsidRDefault="00576E67" w:rsidP="00244563">
            <w:pPr>
              <w:pStyle w:val="TAR"/>
              <w:rPr>
                <w:sz w:val="12"/>
                <w:szCs w:val="12"/>
              </w:rPr>
            </w:pPr>
            <w:r w:rsidRPr="009568BF">
              <w:rPr>
                <w:sz w:val="12"/>
                <w:szCs w:val="12"/>
              </w:rPr>
              <w:t>230</w:t>
            </w:r>
          </w:p>
        </w:tc>
        <w:tc>
          <w:tcPr>
            <w:tcW w:w="444" w:type="dxa"/>
            <w:tcMar>
              <w:left w:w="85" w:type="dxa"/>
              <w:right w:w="85" w:type="dxa"/>
            </w:tcMar>
            <w:vAlign w:val="bottom"/>
          </w:tcPr>
          <w:p w14:paraId="739B5A41" w14:textId="77777777" w:rsidR="00576E67" w:rsidRPr="009568BF" w:rsidRDefault="00576E67" w:rsidP="00244563">
            <w:pPr>
              <w:pStyle w:val="TAR"/>
              <w:rPr>
                <w:sz w:val="12"/>
                <w:szCs w:val="12"/>
              </w:rPr>
            </w:pPr>
            <w:r w:rsidRPr="009568BF">
              <w:rPr>
                <w:sz w:val="12"/>
                <w:szCs w:val="12"/>
              </w:rPr>
              <w:t>341</w:t>
            </w:r>
          </w:p>
        </w:tc>
      </w:tr>
      <w:tr w:rsidR="00576E67" w:rsidRPr="009568BF" w14:paraId="7F338AF2" w14:textId="77777777" w:rsidTr="00244563">
        <w:trPr>
          <w:jc w:val="center"/>
        </w:trPr>
        <w:tc>
          <w:tcPr>
            <w:tcW w:w="761" w:type="dxa"/>
            <w:tcMar>
              <w:left w:w="85" w:type="dxa"/>
              <w:right w:w="85" w:type="dxa"/>
            </w:tcMar>
          </w:tcPr>
          <w:p w14:paraId="6D4D6917" w14:textId="77777777" w:rsidR="00576E67" w:rsidRPr="009568BF" w:rsidRDefault="00576E67" w:rsidP="00244563">
            <w:pPr>
              <w:pStyle w:val="TAL"/>
              <w:jc w:val="center"/>
              <w:rPr>
                <w:sz w:val="12"/>
                <w:szCs w:val="12"/>
              </w:rPr>
            </w:pPr>
            <w:r w:rsidRPr="009568BF">
              <w:rPr>
                <w:sz w:val="12"/>
                <w:szCs w:val="12"/>
              </w:rPr>
              <w:t>460-479</w:t>
            </w:r>
          </w:p>
        </w:tc>
        <w:tc>
          <w:tcPr>
            <w:tcW w:w="445" w:type="dxa"/>
            <w:tcMar>
              <w:left w:w="85" w:type="dxa"/>
              <w:right w:w="85" w:type="dxa"/>
            </w:tcMar>
            <w:vAlign w:val="bottom"/>
          </w:tcPr>
          <w:p w14:paraId="4DC57E9B" w14:textId="77777777" w:rsidR="00576E67" w:rsidRPr="009568BF" w:rsidRDefault="00576E67" w:rsidP="00244563">
            <w:pPr>
              <w:pStyle w:val="TAR"/>
              <w:rPr>
                <w:sz w:val="12"/>
                <w:szCs w:val="12"/>
              </w:rPr>
            </w:pPr>
            <w:r w:rsidRPr="009568BF">
              <w:rPr>
                <w:sz w:val="12"/>
                <w:szCs w:val="12"/>
              </w:rPr>
              <w:t>231</w:t>
            </w:r>
          </w:p>
        </w:tc>
        <w:tc>
          <w:tcPr>
            <w:tcW w:w="445" w:type="dxa"/>
            <w:tcMar>
              <w:left w:w="85" w:type="dxa"/>
              <w:right w:w="85" w:type="dxa"/>
            </w:tcMar>
            <w:vAlign w:val="bottom"/>
          </w:tcPr>
          <w:p w14:paraId="2C96E5D7" w14:textId="77777777" w:rsidR="00576E67" w:rsidRPr="009568BF" w:rsidRDefault="00576E67" w:rsidP="00244563">
            <w:pPr>
              <w:pStyle w:val="TAR"/>
              <w:rPr>
                <w:sz w:val="12"/>
                <w:szCs w:val="12"/>
              </w:rPr>
            </w:pPr>
            <w:r w:rsidRPr="009568BF">
              <w:rPr>
                <w:sz w:val="12"/>
                <w:szCs w:val="12"/>
              </w:rPr>
              <w:t>340</w:t>
            </w:r>
          </w:p>
        </w:tc>
        <w:tc>
          <w:tcPr>
            <w:tcW w:w="445" w:type="dxa"/>
            <w:tcMar>
              <w:left w:w="85" w:type="dxa"/>
              <w:right w:w="85" w:type="dxa"/>
            </w:tcMar>
            <w:vAlign w:val="bottom"/>
          </w:tcPr>
          <w:p w14:paraId="33FC214E" w14:textId="77777777" w:rsidR="00576E67" w:rsidRPr="009568BF" w:rsidRDefault="00576E67" w:rsidP="00244563">
            <w:pPr>
              <w:pStyle w:val="TAR"/>
              <w:rPr>
                <w:sz w:val="12"/>
                <w:szCs w:val="12"/>
              </w:rPr>
            </w:pPr>
            <w:r w:rsidRPr="009568BF">
              <w:rPr>
                <w:sz w:val="12"/>
                <w:szCs w:val="12"/>
              </w:rPr>
              <w:t>232</w:t>
            </w:r>
          </w:p>
        </w:tc>
        <w:tc>
          <w:tcPr>
            <w:tcW w:w="445" w:type="dxa"/>
            <w:tcMar>
              <w:left w:w="85" w:type="dxa"/>
              <w:right w:w="85" w:type="dxa"/>
            </w:tcMar>
            <w:vAlign w:val="bottom"/>
          </w:tcPr>
          <w:p w14:paraId="6A9669A7" w14:textId="77777777" w:rsidR="00576E67" w:rsidRPr="009568BF" w:rsidRDefault="00576E67" w:rsidP="00244563">
            <w:pPr>
              <w:pStyle w:val="TAR"/>
              <w:rPr>
                <w:sz w:val="12"/>
                <w:szCs w:val="12"/>
              </w:rPr>
            </w:pPr>
            <w:r w:rsidRPr="009568BF">
              <w:rPr>
                <w:sz w:val="12"/>
                <w:szCs w:val="12"/>
              </w:rPr>
              <w:t>339</w:t>
            </w:r>
          </w:p>
        </w:tc>
        <w:tc>
          <w:tcPr>
            <w:tcW w:w="445" w:type="dxa"/>
            <w:tcMar>
              <w:left w:w="85" w:type="dxa"/>
              <w:right w:w="85" w:type="dxa"/>
            </w:tcMar>
            <w:vAlign w:val="bottom"/>
          </w:tcPr>
          <w:p w14:paraId="27600DFA" w14:textId="77777777" w:rsidR="00576E67" w:rsidRPr="009568BF" w:rsidRDefault="00576E67" w:rsidP="00244563">
            <w:pPr>
              <w:pStyle w:val="TAR"/>
              <w:rPr>
                <w:sz w:val="12"/>
                <w:szCs w:val="12"/>
              </w:rPr>
            </w:pPr>
            <w:r w:rsidRPr="009568BF">
              <w:rPr>
                <w:sz w:val="12"/>
                <w:szCs w:val="12"/>
              </w:rPr>
              <w:t>233</w:t>
            </w:r>
          </w:p>
        </w:tc>
        <w:tc>
          <w:tcPr>
            <w:tcW w:w="444" w:type="dxa"/>
            <w:tcMar>
              <w:left w:w="85" w:type="dxa"/>
              <w:right w:w="85" w:type="dxa"/>
            </w:tcMar>
            <w:vAlign w:val="bottom"/>
          </w:tcPr>
          <w:p w14:paraId="2B04EF49" w14:textId="77777777" w:rsidR="00576E67" w:rsidRPr="009568BF" w:rsidRDefault="00576E67" w:rsidP="00244563">
            <w:pPr>
              <w:pStyle w:val="TAR"/>
              <w:rPr>
                <w:sz w:val="12"/>
                <w:szCs w:val="12"/>
              </w:rPr>
            </w:pPr>
            <w:r w:rsidRPr="009568BF">
              <w:rPr>
                <w:sz w:val="12"/>
                <w:szCs w:val="12"/>
              </w:rPr>
              <w:t>338</w:t>
            </w:r>
          </w:p>
        </w:tc>
        <w:tc>
          <w:tcPr>
            <w:tcW w:w="444" w:type="dxa"/>
            <w:tcMar>
              <w:left w:w="85" w:type="dxa"/>
              <w:right w:w="85" w:type="dxa"/>
            </w:tcMar>
            <w:vAlign w:val="bottom"/>
          </w:tcPr>
          <w:p w14:paraId="775C9796" w14:textId="77777777" w:rsidR="00576E67" w:rsidRPr="009568BF" w:rsidRDefault="00576E67" w:rsidP="00244563">
            <w:pPr>
              <w:pStyle w:val="TAR"/>
              <w:rPr>
                <w:sz w:val="12"/>
                <w:szCs w:val="12"/>
              </w:rPr>
            </w:pPr>
            <w:r w:rsidRPr="009568BF">
              <w:rPr>
                <w:sz w:val="12"/>
                <w:szCs w:val="12"/>
              </w:rPr>
              <w:t>234</w:t>
            </w:r>
          </w:p>
        </w:tc>
        <w:tc>
          <w:tcPr>
            <w:tcW w:w="444" w:type="dxa"/>
            <w:tcMar>
              <w:left w:w="85" w:type="dxa"/>
              <w:right w:w="85" w:type="dxa"/>
            </w:tcMar>
            <w:vAlign w:val="bottom"/>
          </w:tcPr>
          <w:p w14:paraId="36304E0E" w14:textId="77777777" w:rsidR="00576E67" w:rsidRPr="009568BF" w:rsidRDefault="00576E67" w:rsidP="00244563">
            <w:pPr>
              <w:pStyle w:val="TAR"/>
              <w:rPr>
                <w:sz w:val="12"/>
                <w:szCs w:val="12"/>
              </w:rPr>
            </w:pPr>
            <w:r w:rsidRPr="009568BF">
              <w:rPr>
                <w:sz w:val="12"/>
                <w:szCs w:val="12"/>
              </w:rPr>
              <w:t>337</w:t>
            </w:r>
          </w:p>
        </w:tc>
        <w:tc>
          <w:tcPr>
            <w:tcW w:w="444" w:type="dxa"/>
            <w:tcMar>
              <w:left w:w="85" w:type="dxa"/>
              <w:right w:w="85" w:type="dxa"/>
            </w:tcMar>
            <w:vAlign w:val="bottom"/>
          </w:tcPr>
          <w:p w14:paraId="762F2C99" w14:textId="77777777" w:rsidR="00576E67" w:rsidRPr="009568BF" w:rsidRDefault="00576E67" w:rsidP="00244563">
            <w:pPr>
              <w:pStyle w:val="TAR"/>
              <w:rPr>
                <w:sz w:val="12"/>
                <w:szCs w:val="12"/>
              </w:rPr>
            </w:pPr>
            <w:r w:rsidRPr="009568BF">
              <w:rPr>
                <w:sz w:val="12"/>
                <w:szCs w:val="12"/>
              </w:rPr>
              <w:t>235</w:t>
            </w:r>
          </w:p>
        </w:tc>
        <w:tc>
          <w:tcPr>
            <w:tcW w:w="444" w:type="dxa"/>
            <w:tcMar>
              <w:left w:w="85" w:type="dxa"/>
              <w:right w:w="85" w:type="dxa"/>
            </w:tcMar>
            <w:vAlign w:val="bottom"/>
          </w:tcPr>
          <w:p w14:paraId="0ACEEEA9" w14:textId="77777777" w:rsidR="00576E67" w:rsidRPr="009568BF" w:rsidRDefault="00576E67" w:rsidP="00244563">
            <w:pPr>
              <w:pStyle w:val="TAR"/>
              <w:rPr>
                <w:sz w:val="12"/>
                <w:szCs w:val="12"/>
              </w:rPr>
            </w:pPr>
            <w:r w:rsidRPr="009568BF">
              <w:rPr>
                <w:sz w:val="12"/>
                <w:szCs w:val="12"/>
              </w:rPr>
              <w:t>336</w:t>
            </w:r>
          </w:p>
        </w:tc>
        <w:tc>
          <w:tcPr>
            <w:tcW w:w="444" w:type="dxa"/>
            <w:tcMar>
              <w:left w:w="85" w:type="dxa"/>
              <w:right w:w="85" w:type="dxa"/>
            </w:tcMar>
            <w:vAlign w:val="bottom"/>
          </w:tcPr>
          <w:p w14:paraId="3FA66D49" w14:textId="77777777" w:rsidR="00576E67" w:rsidRPr="009568BF" w:rsidRDefault="00576E67" w:rsidP="00244563">
            <w:pPr>
              <w:pStyle w:val="TAR"/>
              <w:rPr>
                <w:sz w:val="12"/>
                <w:szCs w:val="12"/>
              </w:rPr>
            </w:pPr>
            <w:r w:rsidRPr="009568BF">
              <w:rPr>
                <w:sz w:val="12"/>
                <w:szCs w:val="12"/>
              </w:rPr>
              <w:t>236</w:t>
            </w:r>
          </w:p>
        </w:tc>
        <w:tc>
          <w:tcPr>
            <w:tcW w:w="444" w:type="dxa"/>
            <w:tcMar>
              <w:left w:w="85" w:type="dxa"/>
              <w:right w:w="85" w:type="dxa"/>
            </w:tcMar>
            <w:vAlign w:val="bottom"/>
          </w:tcPr>
          <w:p w14:paraId="6EBB6395" w14:textId="77777777" w:rsidR="00576E67" w:rsidRPr="009568BF" w:rsidRDefault="00576E67" w:rsidP="00244563">
            <w:pPr>
              <w:pStyle w:val="TAR"/>
              <w:rPr>
                <w:sz w:val="12"/>
                <w:szCs w:val="12"/>
              </w:rPr>
            </w:pPr>
            <w:r w:rsidRPr="009568BF">
              <w:rPr>
                <w:sz w:val="12"/>
                <w:szCs w:val="12"/>
              </w:rPr>
              <w:t>335</w:t>
            </w:r>
          </w:p>
        </w:tc>
        <w:tc>
          <w:tcPr>
            <w:tcW w:w="444" w:type="dxa"/>
            <w:tcMar>
              <w:left w:w="85" w:type="dxa"/>
              <w:right w:w="85" w:type="dxa"/>
            </w:tcMar>
            <w:vAlign w:val="bottom"/>
          </w:tcPr>
          <w:p w14:paraId="25E831B5" w14:textId="77777777" w:rsidR="00576E67" w:rsidRPr="009568BF" w:rsidRDefault="00576E67" w:rsidP="00244563">
            <w:pPr>
              <w:pStyle w:val="TAR"/>
              <w:rPr>
                <w:sz w:val="12"/>
                <w:szCs w:val="12"/>
              </w:rPr>
            </w:pPr>
            <w:r w:rsidRPr="009568BF">
              <w:rPr>
                <w:sz w:val="12"/>
                <w:szCs w:val="12"/>
              </w:rPr>
              <w:t>237</w:t>
            </w:r>
          </w:p>
        </w:tc>
        <w:tc>
          <w:tcPr>
            <w:tcW w:w="444" w:type="dxa"/>
            <w:tcMar>
              <w:left w:w="85" w:type="dxa"/>
              <w:right w:w="85" w:type="dxa"/>
            </w:tcMar>
            <w:vAlign w:val="bottom"/>
          </w:tcPr>
          <w:p w14:paraId="57C7B9DB" w14:textId="77777777" w:rsidR="00576E67" w:rsidRPr="009568BF" w:rsidRDefault="00576E67" w:rsidP="00244563">
            <w:pPr>
              <w:pStyle w:val="TAR"/>
              <w:rPr>
                <w:sz w:val="12"/>
                <w:szCs w:val="12"/>
              </w:rPr>
            </w:pPr>
            <w:r w:rsidRPr="009568BF">
              <w:rPr>
                <w:sz w:val="12"/>
                <w:szCs w:val="12"/>
              </w:rPr>
              <w:t>334</w:t>
            </w:r>
          </w:p>
        </w:tc>
        <w:tc>
          <w:tcPr>
            <w:tcW w:w="444" w:type="dxa"/>
            <w:tcMar>
              <w:left w:w="85" w:type="dxa"/>
              <w:right w:w="85" w:type="dxa"/>
            </w:tcMar>
            <w:vAlign w:val="bottom"/>
          </w:tcPr>
          <w:p w14:paraId="2431DCE1" w14:textId="77777777" w:rsidR="00576E67" w:rsidRPr="009568BF" w:rsidRDefault="00576E67" w:rsidP="00244563">
            <w:pPr>
              <w:pStyle w:val="TAR"/>
              <w:rPr>
                <w:sz w:val="12"/>
                <w:szCs w:val="12"/>
              </w:rPr>
            </w:pPr>
            <w:r w:rsidRPr="009568BF">
              <w:rPr>
                <w:sz w:val="12"/>
                <w:szCs w:val="12"/>
              </w:rPr>
              <w:t>238</w:t>
            </w:r>
          </w:p>
        </w:tc>
        <w:tc>
          <w:tcPr>
            <w:tcW w:w="444" w:type="dxa"/>
            <w:tcMar>
              <w:left w:w="85" w:type="dxa"/>
              <w:right w:w="85" w:type="dxa"/>
            </w:tcMar>
            <w:vAlign w:val="bottom"/>
          </w:tcPr>
          <w:p w14:paraId="27F360CE" w14:textId="77777777" w:rsidR="00576E67" w:rsidRPr="009568BF" w:rsidRDefault="00576E67" w:rsidP="00244563">
            <w:pPr>
              <w:pStyle w:val="TAR"/>
              <w:rPr>
                <w:sz w:val="12"/>
                <w:szCs w:val="12"/>
              </w:rPr>
            </w:pPr>
            <w:r w:rsidRPr="009568BF">
              <w:rPr>
                <w:sz w:val="12"/>
                <w:szCs w:val="12"/>
              </w:rPr>
              <w:t>333</w:t>
            </w:r>
          </w:p>
        </w:tc>
        <w:tc>
          <w:tcPr>
            <w:tcW w:w="444" w:type="dxa"/>
            <w:tcMar>
              <w:left w:w="85" w:type="dxa"/>
              <w:right w:w="85" w:type="dxa"/>
            </w:tcMar>
            <w:vAlign w:val="bottom"/>
          </w:tcPr>
          <w:p w14:paraId="3ED59A19" w14:textId="77777777" w:rsidR="00576E67" w:rsidRPr="009568BF" w:rsidRDefault="00576E67" w:rsidP="00244563">
            <w:pPr>
              <w:pStyle w:val="TAR"/>
              <w:rPr>
                <w:sz w:val="12"/>
                <w:szCs w:val="12"/>
              </w:rPr>
            </w:pPr>
            <w:r w:rsidRPr="009568BF">
              <w:rPr>
                <w:sz w:val="12"/>
                <w:szCs w:val="12"/>
              </w:rPr>
              <w:t>239</w:t>
            </w:r>
          </w:p>
        </w:tc>
        <w:tc>
          <w:tcPr>
            <w:tcW w:w="444" w:type="dxa"/>
            <w:tcMar>
              <w:left w:w="85" w:type="dxa"/>
              <w:right w:w="85" w:type="dxa"/>
            </w:tcMar>
            <w:vAlign w:val="bottom"/>
          </w:tcPr>
          <w:p w14:paraId="23859410" w14:textId="77777777" w:rsidR="00576E67" w:rsidRPr="009568BF" w:rsidRDefault="00576E67" w:rsidP="00244563">
            <w:pPr>
              <w:pStyle w:val="TAR"/>
              <w:rPr>
                <w:sz w:val="12"/>
                <w:szCs w:val="12"/>
              </w:rPr>
            </w:pPr>
            <w:r w:rsidRPr="009568BF">
              <w:rPr>
                <w:sz w:val="12"/>
                <w:szCs w:val="12"/>
              </w:rPr>
              <w:t>332</w:t>
            </w:r>
          </w:p>
        </w:tc>
        <w:tc>
          <w:tcPr>
            <w:tcW w:w="444" w:type="dxa"/>
            <w:tcMar>
              <w:left w:w="85" w:type="dxa"/>
              <w:right w:w="85" w:type="dxa"/>
            </w:tcMar>
            <w:vAlign w:val="bottom"/>
          </w:tcPr>
          <w:p w14:paraId="568E01A1" w14:textId="77777777" w:rsidR="00576E67" w:rsidRPr="009568BF" w:rsidRDefault="00576E67" w:rsidP="00244563">
            <w:pPr>
              <w:pStyle w:val="TAR"/>
              <w:rPr>
                <w:sz w:val="12"/>
                <w:szCs w:val="12"/>
              </w:rPr>
            </w:pPr>
            <w:r w:rsidRPr="009568BF">
              <w:rPr>
                <w:sz w:val="12"/>
                <w:szCs w:val="12"/>
              </w:rPr>
              <w:t>240</w:t>
            </w:r>
          </w:p>
        </w:tc>
        <w:tc>
          <w:tcPr>
            <w:tcW w:w="444" w:type="dxa"/>
            <w:tcMar>
              <w:left w:w="85" w:type="dxa"/>
              <w:right w:w="85" w:type="dxa"/>
            </w:tcMar>
            <w:vAlign w:val="bottom"/>
          </w:tcPr>
          <w:p w14:paraId="20E152D5" w14:textId="77777777" w:rsidR="00576E67" w:rsidRPr="009568BF" w:rsidRDefault="00576E67" w:rsidP="00244563">
            <w:pPr>
              <w:pStyle w:val="TAR"/>
              <w:rPr>
                <w:sz w:val="12"/>
                <w:szCs w:val="12"/>
              </w:rPr>
            </w:pPr>
            <w:r w:rsidRPr="009568BF">
              <w:rPr>
                <w:sz w:val="12"/>
                <w:szCs w:val="12"/>
              </w:rPr>
              <w:t>331</w:t>
            </w:r>
          </w:p>
        </w:tc>
      </w:tr>
      <w:tr w:rsidR="00576E67" w:rsidRPr="009568BF" w14:paraId="1E99A87A" w14:textId="77777777" w:rsidTr="00244563">
        <w:trPr>
          <w:jc w:val="center"/>
        </w:trPr>
        <w:tc>
          <w:tcPr>
            <w:tcW w:w="761" w:type="dxa"/>
            <w:tcMar>
              <w:left w:w="85" w:type="dxa"/>
              <w:right w:w="85" w:type="dxa"/>
            </w:tcMar>
          </w:tcPr>
          <w:p w14:paraId="77665062" w14:textId="77777777" w:rsidR="00576E67" w:rsidRPr="009568BF" w:rsidRDefault="00576E67" w:rsidP="00244563">
            <w:pPr>
              <w:pStyle w:val="TAL"/>
              <w:jc w:val="center"/>
              <w:rPr>
                <w:sz w:val="12"/>
                <w:szCs w:val="12"/>
              </w:rPr>
            </w:pPr>
            <w:r w:rsidRPr="009568BF">
              <w:rPr>
                <w:sz w:val="12"/>
                <w:szCs w:val="12"/>
              </w:rPr>
              <w:t>480-499</w:t>
            </w:r>
          </w:p>
        </w:tc>
        <w:tc>
          <w:tcPr>
            <w:tcW w:w="445" w:type="dxa"/>
            <w:tcMar>
              <w:left w:w="85" w:type="dxa"/>
              <w:right w:w="85" w:type="dxa"/>
            </w:tcMar>
            <w:vAlign w:val="bottom"/>
          </w:tcPr>
          <w:p w14:paraId="2B26C427" w14:textId="77777777" w:rsidR="00576E67" w:rsidRPr="009568BF" w:rsidRDefault="00576E67" w:rsidP="00244563">
            <w:pPr>
              <w:pStyle w:val="TAR"/>
              <w:rPr>
                <w:sz w:val="12"/>
                <w:szCs w:val="12"/>
              </w:rPr>
            </w:pPr>
            <w:r w:rsidRPr="009568BF">
              <w:rPr>
                <w:sz w:val="12"/>
                <w:szCs w:val="12"/>
              </w:rPr>
              <w:t>241</w:t>
            </w:r>
          </w:p>
        </w:tc>
        <w:tc>
          <w:tcPr>
            <w:tcW w:w="445" w:type="dxa"/>
            <w:tcMar>
              <w:left w:w="85" w:type="dxa"/>
              <w:right w:w="85" w:type="dxa"/>
            </w:tcMar>
            <w:vAlign w:val="bottom"/>
          </w:tcPr>
          <w:p w14:paraId="093FCC16" w14:textId="77777777" w:rsidR="00576E67" w:rsidRPr="009568BF" w:rsidRDefault="00576E67" w:rsidP="00244563">
            <w:pPr>
              <w:pStyle w:val="TAR"/>
              <w:rPr>
                <w:sz w:val="12"/>
                <w:szCs w:val="12"/>
              </w:rPr>
            </w:pPr>
            <w:r w:rsidRPr="009568BF">
              <w:rPr>
                <w:sz w:val="12"/>
                <w:szCs w:val="12"/>
              </w:rPr>
              <w:t>330</w:t>
            </w:r>
          </w:p>
        </w:tc>
        <w:tc>
          <w:tcPr>
            <w:tcW w:w="445" w:type="dxa"/>
            <w:tcMar>
              <w:left w:w="85" w:type="dxa"/>
              <w:right w:w="85" w:type="dxa"/>
            </w:tcMar>
            <w:vAlign w:val="bottom"/>
          </w:tcPr>
          <w:p w14:paraId="6F851924" w14:textId="77777777" w:rsidR="00576E67" w:rsidRPr="009568BF" w:rsidRDefault="00576E67" w:rsidP="00244563">
            <w:pPr>
              <w:pStyle w:val="TAR"/>
              <w:rPr>
                <w:sz w:val="12"/>
                <w:szCs w:val="12"/>
              </w:rPr>
            </w:pPr>
            <w:r w:rsidRPr="009568BF">
              <w:rPr>
                <w:sz w:val="12"/>
                <w:szCs w:val="12"/>
              </w:rPr>
              <w:t>242</w:t>
            </w:r>
          </w:p>
        </w:tc>
        <w:tc>
          <w:tcPr>
            <w:tcW w:w="445" w:type="dxa"/>
            <w:tcMar>
              <w:left w:w="85" w:type="dxa"/>
              <w:right w:w="85" w:type="dxa"/>
            </w:tcMar>
            <w:vAlign w:val="bottom"/>
          </w:tcPr>
          <w:p w14:paraId="60228046" w14:textId="77777777" w:rsidR="00576E67" w:rsidRPr="009568BF" w:rsidRDefault="00576E67" w:rsidP="00244563">
            <w:pPr>
              <w:pStyle w:val="TAR"/>
              <w:rPr>
                <w:sz w:val="12"/>
                <w:szCs w:val="12"/>
              </w:rPr>
            </w:pPr>
            <w:r w:rsidRPr="009568BF">
              <w:rPr>
                <w:sz w:val="12"/>
                <w:szCs w:val="12"/>
              </w:rPr>
              <w:t>329</w:t>
            </w:r>
          </w:p>
        </w:tc>
        <w:tc>
          <w:tcPr>
            <w:tcW w:w="445" w:type="dxa"/>
            <w:tcMar>
              <w:left w:w="85" w:type="dxa"/>
              <w:right w:w="85" w:type="dxa"/>
            </w:tcMar>
            <w:vAlign w:val="bottom"/>
          </w:tcPr>
          <w:p w14:paraId="269FE38F" w14:textId="77777777" w:rsidR="00576E67" w:rsidRPr="009568BF" w:rsidRDefault="00576E67" w:rsidP="00244563">
            <w:pPr>
              <w:pStyle w:val="TAR"/>
              <w:rPr>
                <w:sz w:val="12"/>
                <w:szCs w:val="12"/>
              </w:rPr>
            </w:pPr>
            <w:r w:rsidRPr="009568BF">
              <w:rPr>
                <w:sz w:val="12"/>
                <w:szCs w:val="12"/>
              </w:rPr>
              <w:t>243</w:t>
            </w:r>
          </w:p>
        </w:tc>
        <w:tc>
          <w:tcPr>
            <w:tcW w:w="444" w:type="dxa"/>
            <w:tcMar>
              <w:left w:w="85" w:type="dxa"/>
              <w:right w:w="85" w:type="dxa"/>
            </w:tcMar>
            <w:vAlign w:val="bottom"/>
          </w:tcPr>
          <w:p w14:paraId="5EE9AE87" w14:textId="77777777" w:rsidR="00576E67" w:rsidRPr="009568BF" w:rsidRDefault="00576E67" w:rsidP="00244563">
            <w:pPr>
              <w:pStyle w:val="TAR"/>
              <w:rPr>
                <w:sz w:val="12"/>
                <w:szCs w:val="12"/>
              </w:rPr>
            </w:pPr>
            <w:r w:rsidRPr="009568BF">
              <w:rPr>
                <w:sz w:val="12"/>
                <w:szCs w:val="12"/>
              </w:rPr>
              <w:t>328</w:t>
            </w:r>
          </w:p>
        </w:tc>
        <w:tc>
          <w:tcPr>
            <w:tcW w:w="444" w:type="dxa"/>
            <w:tcMar>
              <w:left w:w="85" w:type="dxa"/>
              <w:right w:w="85" w:type="dxa"/>
            </w:tcMar>
            <w:vAlign w:val="bottom"/>
          </w:tcPr>
          <w:p w14:paraId="45D9591E" w14:textId="77777777" w:rsidR="00576E67" w:rsidRPr="009568BF" w:rsidRDefault="00576E67" w:rsidP="00244563">
            <w:pPr>
              <w:pStyle w:val="TAR"/>
              <w:rPr>
                <w:sz w:val="12"/>
                <w:szCs w:val="12"/>
              </w:rPr>
            </w:pPr>
            <w:r w:rsidRPr="009568BF">
              <w:rPr>
                <w:sz w:val="12"/>
                <w:szCs w:val="12"/>
              </w:rPr>
              <w:t>244</w:t>
            </w:r>
          </w:p>
        </w:tc>
        <w:tc>
          <w:tcPr>
            <w:tcW w:w="444" w:type="dxa"/>
            <w:tcMar>
              <w:left w:w="85" w:type="dxa"/>
              <w:right w:w="85" w:type="dxa"/>
            </w:tcMar>
            <w:vAlign w:val="bottom"/>
          </w:tcPr>
          <w:p w14:paraId="3E3CB934" w14:textId="77777777" w:rsidR="00576E67" w:rsidRPr="009568BF" w:rsidRDefault="00576E67" w:rsidP="00244563">
            <w:pPr>
              <w:pStyle w:val="TAR"/>
              <w:rPr>
                <w:sz w:val="12"/>
                <w:szCs w:val="12"/>
              </w:rPr>
            </w:pPr>
            <w:r w:rsidRPr="009568BF">
              <w:rPr>
                <w:sz w:val="12"/>
                <w:szCs w:val="12"/>
              </w:rPr>
              <w:t>327</w:t>
            </w:r>
          </w:p>
        </w:tc>
        <w:tc>
          <w:tcPr>
            <w:tcW w:w="444" w:type="dxa"/>
            <w:tcMar>
              <w:left w:w="85" w:type="dxa"/>
              <w:right w:w="85" w:type="dxa"/>
            </w:tcMar>
            <w:vAlign w:val="bottom"/>
          </w:tcPr>
          <w:p w14:paraId="3A99C98C" w14:textId="77777777" w:rsidR="00576E67" w:rsidRPr="009568BF" w:rsidRDefault="00576E67" w:rsidP="00244563">
            <w:pPr>
              <w:pStyle w:val="TAR"/>
              <w:rPr>
                <w:sz w:val="12"/>
                <w:szCs w:val="12"/>
              </w:rPr>
            </w:pPr>
            <w:r w:rsidRPr="009568BF">
              <w:rPr>
                <w:sz w:val="12"/>
                <w:szCs w:val="12"/>
              </w:rPr>
              <w:t>245</w:t>
            </w:r>
          </w:p>
        </w:tc>
        <w:tc>
          <w:tcPr>
            <w:tcW w:w="444" w:type="dxa"/>
            <w:tcMar>
              <w:left w:w="85" w:type="dxa"/>
              <w:right w:w="85" w:type="dxa"/>
            </w:tcMar>
            <w:vAlign w:val="bottom"/>
          </w:tcPr>
          <w:p w14:paraId="38D5C88A" w14:textId="77777777" w:rsidR="00576E67" w:rsidRPr="009568BF" w:rsidRDefault="00576E67" w:rsidP="00244563">
            <w:pPr>
              <w:pStyle w:val="TAR"/>
              <w:rPr>
                <w:sz w:val="12"/>
                <w:szCs w:val="12"/>
              </w:rPr>
            </w:pPr>
            <w:r w:rsidRPr="009568BF">
              <w:rPr>
                <w:sz w:val="12"/>
                <w:szCs w:val="12"/>
              </w:rPr>
              <w:t>326</w:t>
            </w:r>
          </w:p>
        </w:tc>
        <w:tc>
          <w:tcPr>
            <w:tcW w:w="444" w:type="dxa"/>
            <w:tcMar>
              <w:left w:w="85" w:type="dxa"/>
              <w:right w:w="85" w:type="dxa"/>
            </w:tcMar>
            <w:vAlign w:val="bottom"/>
          </w:tcPr>
          <w:p w14:paraId="7C7B3750" w14:textId="77777777" w:rsidR="00576E67" w:rsidRPr="009568BF" w:rsidRDefault="00576E67" w:rsidP="00244563">
            <w:pPr>
              <w:pStyle w:val="TAR"/>
              <w:rPr>
                <w:sz w:val="12"/>
                <w:szCs w:val="12"/>
              </w:rPr>
            </w:pPr>
            <w:r w:rsidRPr="009568BF">
              <w:rPr>
                <w:sz w:val="12"/>
                <w:szCs w:val="12"/>
              </w:rPr>
              <w:t>246</w:t>
            </w:r>
          </w:p>
        </w:tc>
        <w:tc>
          <w:tcPr>
            <w:tcW w:w="444" w:type="dxa"/>
            <w:tcMar>
              <w:left w:w="85" w:type="dxa"/>
              <w:right w:w="85" w:type="dxa"/>
            </w:tcMar>
            <w:vAlign w:val="bottom"/>
          </w:tcPr>
          <w:p w14:paraId="1E05E875" w14:textId="77777777" w:rsidR="00576E67" w:rsidRPr="009568BF" w:rsidRDefault="00576E67" w:rsidP="00244563">
            <w:pPr>
              <w:pStyle w:val="TAR"/>
              <w:rPr>
                <w:sz w:val="12"/>
                <w:szCs w:val="12"/>
              </w:rPr>
            </w:pPr>
            <w:r w:rsidRPr="009568BF">
              <w:rPr>
                <w:sz w:val="12"/>
                <w:szCs w:val="12"/>
              </w:rPr>
              <w:t>325</w:t>
            </w:r>
          </w:p>
        </w:tc>
        <w:tc>
          <w:tcPr>
            <w:tcW w:w="444" w:type="dxa"/>
            <w:tcMar>
              <w:left w:w="85" w:type="dxa"/>
              <w:right w:w="85" w:type="dxa"/>
            </w:tcMar>
            <w:vAlign w:val="bottom"/>
          </w:tcPr>
          <w:p w14:paraId="63B395A9" w14:textId="77777777" w:rsidR="00576E67" w:rsidRPr="009568BF" w:rsidRDefault="00576E67" w:rsidP="00244563">
            <w:pPr>
              <w:pStyle w:val="TAR"/>
              <w:rPr>
                <w:sz w:val="12"/>
                <w:szCs w:val="12"/>
              </w:rPr>
            </w:pPr>
            <w:r w:rsidRPr="009568BF">
              <w:rPr>
                <w:sz w:val="12"/>
                <w:szCs w:val="12"/>
              </w:rPr>
              <w:t>247</w:t>
            </w:r>
          </w:p>
        </w:tc>
        <w:tc>
          <w:tcPr>
            <w:tcW w:w="444" w:type="dxa"/>
            <w:tcMar>
              <w:left w:w="85" w:type="dxa"/>
              <w:right w:w="85" w:type="dxa"/>
            </w:tcMar>
            <w:vAlign w:val="bottom"/>
          </w:tcPr>
          <w:p w14:paraId="7B816755" w14:textId="77777777" w:rsidR="00576E67" w:rsidRPr="009568BF" w:rsidRDefault="00576E67" w:rsidP="00244563">
            <w:pPr>
              <w:pStyle w:val="TAR"/>
              <w:rPr>
                <w:sz w:val="12"/>
                <w:szCs w:val="12"/>
              </w:rPr>
            </w:pPr>
            <w:r w:rsidRPr="009568BF">
              <w:rPr>
                <w:sz w:val="12"/>
                <w:szCs w:val="12"/>
              </w:rPr>
              <w:t>324</w:t>
            </w:r>
          </w:p>
        </w:tc>
        <w:tc>
          <w:tcPr>
            <w:tcW w:w="444" w:type="dxa"/>
            <w:tcMar>
              <w:left w:w="85" w:type="dxa"/>
              <w:right w:w="85" w:type="dxa"/>
            </w:tcMar>
            <w:vAlign w:val="bottom"/>
          </w:tcPr>
          <w:p w14:paraId="2E661A25" w14:textId="77777777" w:rsidR="00576E67" w:rsidRPr="009568BF" w:rsidRDefault="00576E67" w:rsidP="00244563">
            <w:pPr>
              <w:pStyle w:val="TAR"/>
              <w:rPr>
                <w:sz w:val="12"/>
                <w:szCs w:val="12"/>
              </w:rPr>
            </w:pPr>
            <w:r w:rsidRPr="009568BF">
              <w:rPr>
                <w:sz w:val="12"/>
                <w:szCs w:val="12"/>
              </w:rPr>
              <w:t>248</w:t>
            </w:r>
          </w:p>
        </w:tc>
        <w:tc>
          <w:tcPr>
            <w:tcW w:w="444" w:type="dxa"/>
            <w:tcMar>
              <w:left w:w="85" w:type="dxa"/>
              <w:right w:w="85" w:type="dxa"/>
            </w:tcMar>
            <w:vAlign w:val="bottom"/>
          </w:tcPr>
          <w:p w14:paraId="1E05D76F" w14:textId="77777777" w:rsidR="00576E67" w:rsidRPr="009568BF" w:rsidRDefault="00576E67" w:rsidP="00244563">
            <w:pPr>
              <w:pStyle w:val="TAR"/>
              <w:rPr>
                <w:sz w:val="12"/>
                <w:szCs w:val="12"/>
              </w:rPr>
            </w:pPr>
            <w:r w:rsidRPr="009568BF">
              <w:rPr>
                <w:sz w:val="12"/>
                <w:szCs w:val="12"/>
              </w:rPr>
              <w:t>323</w:t>
            </w:r>
          </w:p>
        </w:tc>
        <w:tc>
          <w:tcPr>
            <w:tcW w:w="444" w:type="dxa"/>
            <w:tcMar>
              <w:left w:w="85" w:type="dxa"/>
              <w:right w:w="85" w:type="dxa"/>
            </w:tcMar>
            <w:vAlign w:val="bottom"/>
          </w:tcPr>
          <w:p w14:paraId="61267691" w14:textId="77777777" w:rsidR="00576E67" w:rsidRPr="009568BF" w:rsidRDefault="00576E67" w:rsidP="00244563">
            <w:pPr>
              <w:pStyle w:val="TAR"/>
              <w:rPr>
                <w:sz w:val="12"/>
                <w:szCs w:val="12"/>
              </w:rPr>
            </w:pPr>
            <w:r w:rsidRPr="009568BF">
              <w:rPr>
                <w:sz w:val="12"/>
                <w:szCs w:val="12"/>
              </w:rPr>
              <w:t>249</w:t>
            </w:r>
          </w:p>
        </w:tc>
        <w:tc>
          <w:tcPr>
            <w:tcW w:w="444" w:type="dxa"/>
            <w:tcMar>
              <w:left w:w="85" w:type="dxa"/>
              <w:right w:w="85" w:type="dxa"/>
            </w:tcMar>
            <w:vAlign w:val="bottom"/>
          </w:tcPr>
          <w:p w14:paraId="1B9F9030" w14:textId="77777777" w:rsidR="00576E67" w:rsidRPr="009568BF" w:rsidRDefault="00576E67" w:rsidP="00244563">
            <w:pPr>
              <w:pStyle w:val="TAR"/>
              <w:rPr>
                <w:sz w:val="12"/>
                <w:szCs w:val="12"/>
              </w:rPr>
            </w:pPr>
            <w:r w:rsidRPr="009568BF">
              <w:rPr>
                <w:sz w:val="12"/>
                <w:szCs w:val="12"/>
              </w:rPr>
              <w:t>322</w:t>
            </w:r>
          </w:p>
        </w:tc>
        <w:tc>
          <w:tcPr>
            <w:tcW w:w="444" w:type="dxa"/>
            <w:tcMar>
              <w:left w:w="85" w:type="dxa"/>
              <w:right w:w="85" w:type="dxa"/>
            </w:tcMar>
            <w:vAlign w:val="bottom"/>
          </w:tcPr>
          <w:p w14:paraId="536B5069" w14:textId="77777777" w:rsidR="00576E67" w:rsidRPr="009568BF" w:rsidRDefault="00576E67" w:rsidP="00244563">
            <w:pPr>
              <w:pStyle w:val="TAR"/>
              <w:rPr>
                <w:sz w:val="12"/>
                <w:szCs w:val="12"/>
              </w:rPr>
            </w:pPr>
            <w:r w:rsidRPr="009568BF">
              <w:rPr>
                <w:sz w:val="12"/>
                <w:szCs w:val="12"/>
              </w:rPr>
              <w:t>250</w:t>
            </w:r>
          </w:p>
        </w:tc>
        <w:tc>
          <w:tcPr>
            <w:tcW w:w="444" w:type="dxa"/>
            <w:tcMar>
              <w:left w:w="85" w:type="dxa"/>
              <w:right w:w="85" w:type="dxa"/>
            </w:tcMar>
            <w:vAlign w:val="bottom"/>
          </w:tcPr>
          <w:p w14:paraId="56F8B737" w14:textId="77777777" w:rsidR="00576E67" w:rsidRPr="009568BF" w:rsidRDefault="00576E67" w:rsidP="00244563">
            <w:pPr>
              <w:pStyle w:val="TAR"/>
              <w:rPr>
                <w:sz w:val="12"/>
                <w:szCs w:val="12"/>
              </w:rPr>
            </w:pPr>
            <w:r w:rsidRPr="009568BF">
              <w:rPr>
                <w:sz w:val="12"/>
                <w:szCs w:val="12"/>
              </w:rPr>
              <w:t>321</w:t>
            </w:r>
          </w:p>
        </w:tc>
      </w:tr>
      <w:tr w:rsidR="00576E67" w:rsidRPr="009568BF" w14:paraId="7BD87045" w14:textId="77777777" w:rsidTr="00244563">
        <w:trPr>
          <w:jc w:val="center"/>
        </w:trPr>
        <w:tc>
          <w:tcPr>
            <w:tcW w:w="761" w:type="dxa"/>
            <w:tcMar>
              <w:left w:w="85" w:type="dxa"/>
              <w:right w:w="85" w:type="dxa"/>
            </w:tcMar>
          </w:tcPr>
          <w:p w14:paraId="07E10E97" w14:textId="77777777" w:rsidR="00576E67" w:rsidRPr="009568BF" w:rsidRDefault="00576E67" w:rsidP="00244563">
            <w:pPr>
              <w:pStyle w:val="TAL"/>
              <w:jc w:val="center"/>
              <w:rPr>
                <w:sz w:val="12"/>
                <w:szCs w:val="12"/>
              </w:rPr>
            </w:pPr>
            <w:r w:rsidRPr="009568BF">
              <w:rPr>
                <w:sz w:val="12"/>
                <w:szCs w:val="12"/>
              </w:rPr>
              <w:t>500-519</w:t>
            </w:r>
          </w:p>
        </w:tc>
        <w:tc>
          <w:tcPr>
            <w:tcW w:w="445" w:type="dxa"/>
            <w:tcMar>
              <w:left w:w="85" w:type="dxa"/>
              <w:right w:w="85" w:type="dxa"/>
            </w:tcMar>
            <w:vAlign w:val="bottom"/>
          </w:tcPr>
          <w:p w14:paraId="5FF96828" w14:textId="77777777" w:rsidR="00576E67" w:rsidRPr="009568BF" w:rsidRDefault="00576E67" w:rsidP="00244563">
            <w:pPr>
              <w:pStyle w:val="TAR"/>
              <w:rPr>
                <w:sz w:val="12"/>
                <w:szCs w:val="12"/>
              </w:rPr>
            </w:pPr>
            <w:r w:rsidRPr="009568BF">
              <w:rPr>
                <w:sz w:val="12"/>
                <w:szCs w:val="12"/>
              </w:rPr>
              <w:t>251</w:t>
            </w:r>
          </w:p>
        </w:tc>
        <w:tc>
          <w:tcPr>
            <w:tcW w:w="445" w:type="dxa"/>
            <w:tcMar>
              <w:left w:w="85" w:type="dxa"/>
              <w:right w:w="85" w:type="dxa"/>
            </w:tcMar>
            <w:vAlign w:val="bottom"/>
          </w:tcPr>
          <w:p w14:paraId="7E1DB44C" w14:textId="77777777" w:rsidR="00576E67" w:rsidRPr="009568BF" w:rsidRDefault="00576E67" w:rsidP="00244563">
            <w:pPr>
              <w:pStyle w:val="TAR"/>
              <w:rPr>
                <w:sz w:val="12"/>
                <w:szCs w:val="12"/>
              </w:rPr>
            </w:pPr>
            <w:r w:rsidRPr="009568BF">
              <w:rPr>
                <w:sz w:val="12"/>
                <w:szCs w:val="12"/>
              </w:rPr>
              <w:t>320</w:t>
            </w:r>
          </w:p>
        </w:tc>
        <w:tc>
          <w:tcPr>
            <w:tcW w:w="445" w:type="dxa"/>
            <w:tcMar>
              <w:left w:w="85" w:type="dxa"/>
              <w:right w:w="85" w:type="dxa"/>
            </w:tcMar>
            <w:vAlign w:val="bottom"/>
          </w:tcPr>
          <w:p w14:paraId="549ACBC8" w14:textId="77777777" w:rsidR="00576E67" w:rsidRPr="009568BF" w:rsidRDefault="00576E67" w:rsidP="00244563">
            <w:pPr>
              <w:pStyle w:val="TAR"/>
              <w:rPr>
                <w:sz w:val="12"/>
                <w:szCs w:val="12"/>
              </w:rPr>
            </w:pPr>
            <w:r w:rsidRPr="009568BF">
              <w:rPr>
                <w:sz w:val="12"/>
                <w:szCs w:val="12"/>
              </w:rPr>
              <w:t>252</w:t>
            </w:r>
          </w:p>
        </w:tc>
        <w:tc>
          <w:tcPr>
            <w:tcW w:w="445" w:type="dxa"/>
            <w:tcMar>
              <w:left w:w="85" w:type="dxa"/>
              <w:right w:w="85" w:type="dxa"/>
            </w:tcMar>
            <w:vAlign w:val="bottom"/>
          </w:tcPr>
          <w:p w14:paraId="5188A161" w14:textId="77777777" w:rsidR="00576E67" w:rsidRPr="009568BF" w:rsidRDefault="00576E67" w:rsidP="00244563">
            <w:pPr>
              <w:pStyle w:val="TAR"/>
              <w:rPr>
                <w:sz w:val="12"/>
                <w:szCs w:val="12"/>
              </w:rPr>
            </w:pPr>
            <w:r w:rsidRPr="009568BF">
              <w:rPr>
                <w:sz w:val="12"/>
                <w:szCs w:val="12"/>
              </w:rPr>
              <w:t>319</w:t>
            </w:r>
          </w:p>
        </w:tc>
        <w:tc>
          <w:tcPr>
            <w:tcW w:w="445" w:type="dxa"/>
            <w:tcMar>
              <w:left w:w="85" w:type="dxa"/>
              <w:right w:w="85" w:type="dxa"/>
            </w:tcMar>
            <w:vAlign w:val="bottom"/>
          </w:tcPr>
          <w:p w14:paraId="01A3EB65" w14:textId="77777777" w:rsidR="00576E67" w:rsidRPr="009568BF" w:rsidRDefault="00576E67" w:rsidP="00244563">
            <w:pPr>
              <w:pStyle w:val="TAR"/>
              <w:rPr>
                <w:sz w:val="12"/>
                <w:szCs w:val="12"/>
              </w:rPr>
            </w:pPr>
            <w:r w:rsidRPr="009568BF">
              <w:rPr>
                <w:sz w:val="12"/>
                <w:szCs w:val="12"/>
              </w:rPr>
              <w:t>253</w:t>
            </w:r>
          </w:p>
        </w:tc>
        <w:tc>
          <w:tcPr>
            <w:tcW w:w="444" w:type="dxa"/>
            <w:tcMar>
              <w:left w:w="85" w:type="dxa"/>
              <w:right w:w="85" w:type="dxa"/>
            </w:tcMar>
            <w:vAlign w:val="bottom"/>
          </w:tcPr>
          <w:p w14:paraId="088A3D6A" w14:textId="77777777" w:rsidR="00576E67" w:rsidRPr="009568BF" w:rsidRDefault="00576E67" w:rsidP="00244563">
            <w:pPr>
              <w:pStyle w:val="TAR"/>
              <w:rPr>
                <w:sz w:val="12"/>
                <w:szCs w:val="12"/>
              </w:rPr>
            </w:pPr>
            <w:r w:rsidRPr="009568BF">
              <w:rPr>
                <w:sz w:val="12"/>
                <w:szCs w:val="12"/>
              </w:rPr>
              <w:t>318</w:t>
            </w:r>
          </w:p>
        </w:tc>
        <w:tc>
          <w:tcPr>
            <w:tcW w:w="444" w:type="dxa"/>
            <w:tcMar>
              <w:left w:w="85" w:type="dxa"/>
              <w:right w:w="85" w:type="dxa"/>
            </w:tcMar>
            <w:vAlign w:val="bottom"/>
          </w:tcPr>
          <w:p w14:paraId="3A62B612" w14:textId="77777777" w:rsidR="00576E67" w:rsidRPr="009568BF" w:rsidRDefault="00576E67" w:rsidP="00244563">
            <w:pPr>
              <w:pStyle w:val="TAR"/>
              <w:rPr>
                <w:sz w:val="12"/>
                <w:szCs w:val="12"/>
              </w:rPr>
            </w:pPr>
            <w:r w:rsidRPr="009568BF">
              <w:rPr>
                <w:sz w:val="12"/>
                <w:szCs w:val="12"/>
              </w:rPr>
              <w:t>254</w:t>
            </w:r>
          </w:p>
        </w:tc>
        <w:tc>
          <w:tcPr>
            <w:tcW w:w="444" w:type="dxa"/>
            <w:tcMar>
              <w:left w:w="85" w:type="dxa"/>
              <w:right w:w="85" w:type="dxa"/>
            </w:tcMar>
            <w:vAlign w:val="bottom"/>
          </w:tcPr>
          <w:p w14:paraId="77EF961B" w14:textId="77777777" w:rsidR="00576E67" w:rsidRPr="009568BF" w:rsidRDefault="00576E67" w:rsidP="00244563">
            <w:pPr>
              <w:pStyle w:val="TAR"/>
              <w:rPr>
                <w:sz w:val="12"/>
                <w:szCs w:val="12"/>
              </w:rPr>
            </w:pPr>
            <w:r w:rsidRPr="009568BF">
              <w:rPr>
                <w:sz w:val="12"/>
                <w:szCs w:val="12"/>
              </w:rPr>
              <w:t>317</w:t>
            </w:r>
          </w:p>
        </w:tc>
        <w:tc>
          <w:tcPr>
            <w:tcW w:w="444" w:type="dxa"/>
            <w:tcMar>
              <w:left w:w="85" w:type="dxa"/>
              <w:right w:w="85" w:type="dxa"/>
            </w:tcMar>
            <w:vAlign w:val="bottom"/>
          </w:tcPr>
          <w:p w14:paraId="3D5E8FEE" w14:textId="77777777" w:rsidR="00576E67" w:rsidRPr="009568BF" w:rsidRDefault="00576E67" w:rsidP="00244563">
            <w:pPr>
              <w:pStyle w:val="TAR"/>
              <w:rPr>
                <w:sz w:val="12"/>
                <w:szCs w:val="12"/>
              </w:rPr>
            </w:pPr>
            <w:r w:rsidRPr="009568BF">
              <w:rPr>
                <w:sz w:val="12"/>
                <w:szCs w:val="12"/>
              </w:rPr>
              <w:t>255</w:t>
            </w:r>
          </w:p>
        </w:tc>
        <w:tc>
          <w:tcPr>
            <w:tcW w:w="444" w:type="dxa"/>
            <w:tcMar>
              <w:left w:w="85" w:type="dxa"/>
              <w:right w:w="85" w:type="dxa"/>
            </w:tcMar>
            <w:vAlign w:val="bottom"/>
          </w:tcPr>
          <w:p w14:paraId="6FC47CB1" w14:textId="77777777" w:rsidR="00576E67" w:rsidRPr="009568BF" w:rsidRDefault="00576E67" w:rsidP="00244563">
            <w:pPr>
              <w:pStyle w:val="TAR"/>
              <w:rPr>
                <w:sz w:val="12"/>
                <w:szCs w:val="12"/>
              </w:rPr>
            </w:pPr>
            <w:r w:rsidRPr="009568BF">
              <w:rPr>
                <w:sz w:val="12"/>
                <w:szCs w:val="12"/>
              </w:rPr>
              <w:t>316</w:t>
            </w:r>
          </w:p>
        </w:tc>
        <w:tc>
          <w:tcPr>
            <w:tcW w:w="444" w:type="dxa"/>
            <w:tcMar>
              <w:left w:w="85" w:type="dxa"/>
              <w:right w:w="85" w:type="dxa"/>
            </w:tcMar>
            <w:vAlign w:val="bottom"/>
          </w:tcPr>
          <w:p w14:paraId="5FF08D55" w14:textId="77777777" w:rsidR="00576E67" w:rsidRPr="009568BF" w:rsidRDefault="00576E67" w:rsidP="00244563">
            <w:pPr>
              <w:pStyle w:val="TAR"/>
              <w:rPr>
                <w:sz w:val="12"/>
                <w:szCs w:val="12"/>
              </w:rPr>
            </w:pPr>
            <w:r w:rsidRPr="009568BF">
              <w:rPr>
                <w:sz w:val="12"/>
                <w:szCs w:val="12"/>
              </w:rPr>
              <w:t>256</w:t>
            </w:r>
          </w:p>
        </w:tc>
        <w:tc>
          <w:tcPr>
            <w:tcW w:w="444" w:type="dxa"/>
            <w:tcMar>
              <w:left w:w="85" w:type="dxa"/>
              <w:right w:w="85" w:type="dxa"/>
            </w:tcMar>
            <w:vAlign w:val="bottom"/>
          </w:tcPr>
          <w:p w14:paraId="2A6AD99C" w14:textId="77777777" w:rsidR="00576E67" w:rsidRPr="009568BF" w:rsidRDefault="00576E67" w:rsidP="00244563">
            <w:pPr>
              <w:pStyle w:val="TAR"/>
              <w:rPr>
                <w:sz w:val="12"/>
                <w:szCs w:val="12"/>
              </w:rPr>
            </w:pPr>
            <w:r w:rsidRPr="009568BF">
              <w:rPr>
                <w:sz w:val="12"/>
                <w:szCs w:val="12"/>
              </w:rPr>
              <w:t>315</w:t>
            </w:r>
          </w:p>
        </w:tc>
        <w:tc>
          <w:tcPr>
            <w:tcW w:w="444" w:type="dxa"/>
            <w:tcMar>
              <w:left w:w="85" w:type="dxa"/>
              <w:right w:w="85" w:type="dxa"/>
            </w:tcMar>
            <w:vAlign w:val="bottom"/>
          </w:tcPr>
          <w:p w14:paraId="602B0671" w14:textId="77777777" w:rsidR="00576E67" w:rsidRPr="009568BF" w:rsidRDefault="00576E67" w:rsidP="00244563">
            <w:pPr>
              <w:pStyle w:val="TAR"/>
              <w:rPr>
                <w:sz w:val="12"/>
                <w:szCs w:val="12"/>
              </w:rPr>
            </w:pPr>
            <w:r w:rsidRPr="009568BF">
              <w:rPr>
                <w:sz w:val="12"/>
                <w:szCs w:val="12"/>
              </w:rPr>
              <w:t>257</w:t>
            </w:r>
          </w:p>
        </w:tc>
        <w:tc>
          <w:tcPr>
            <w:tcW w:w="444" w:type="dxa"/>
            <w:tcMar>
              <w:left w:w="85" w:type="dxa"/>
              <w:right w:w="85" w:type="dxa"/>
            </w:tcMar>
            <w:vAlign w:val="bottom"/>
          </w:tcPr>
          <w:p w14:paraId="6DA315E8" w14:textId="77777777" w:rsidR="00576E67" w:rsidRPr="009568BF" w:rsidRDefault="00576E67" w:rsidP="00244563">
            <w:pPr>
              <w:pStyle w:val="TAR"/>
              <w:rPr>
                <w:sz w:val="12"/>
                <w:szCs w:val="12"/>
              </w:rPr>
            </w:pPr>
            <w:r w:rsidRPr="009568BF">
              <w:rPr>
                <w:sz w:val="12"/>
                <w:szCs w:val="12"/>
              </w:rPr>
              <w:t>314</w:t>
            </w:r>
          </w:p>
        </w:tc>
        <w:tc>
          <w:tcPr>
            <w:tcW w:w="444" w:type="dxa"/>
            <w:tcMar>
              <w:left w:w="85" w:type="dxa"/>
              <w:right w:w="85" w:type="dxa"/>
            </w:tcMar>
            <w:vAlign w:val="bottom"/>
          </w:tcPr>
          <w:p w14:paraId="248C64F6" w14:textId="77777777" w:rsidR="00576E67" w:rsidRPr="009568BF" w:rsidRDefault="00576E67" w:rsidP="00244563">
            <w:pPr>
              <w:pStyle w:val="TAR"/>
              <w:rPr>
                <w:sz w:val="12"/>
                <w:szCs w:val="12"/>
              </w:rPr>
            </w:pPr>
            <w:r w:rsidRPr="009568BF">
              <w:rPr>
                <w:sz w:val="12"/>
                <w:szCs w:val="12"/>
              </w:rPr>
              <w:t>258</w:t>
            </w:r>
          </w:p>
        </w:tc>
        <w:tc>
          <w:tcPr>
            <w:tcW w:w="444" w:type="dxa"/>
            <w:tcMar>
              <w:left w:w="85" w:type="dxa"/>
              <w:right w:w="85" w:type="dxa"/>
            </w:tcMar>
            <w:vAlign w:val="bottom"/>
          </w:tcPr>
          <w:p w14:paraId="3909F8A0" w14:textId="77777777" w:rsidR="00576E67" w:rsidRPr="009568BF" w:rsidRDefault="00576E67" w:rsidP="00244563">
            <w:pPr>
              <w:pStyle w:val="TAR"/>
              <w:rPr>
                <w:sz w:val="12"/>
                <w:szCs w:val="12"/>
              </w:rPr>
            </w:pPr>
            <w:r w:rsidRPr="009568BF">
              <w:rPr>
                <w:sz w:val="12"/>
                <w:szCs w:val="12"/>
              </w:rPr>
              <w:t>313</w:t>
            </w:r>
          </w:p>
        </w:tc>
        <w:tc>
          <w:tcPr>
            <w:tcW w:w="444" w:type="dxa"/>
            <w:tcMar>
              <w:left w:w="85" w:type="dxa"/>
              <w:right w:w="85" w:type="dxa"/>
            </w:tcMar>
            <w:vAlign w:val="bottom"/>
          </w:tcPr>
          <w:p w14:paraId="4E93E1FF" w14:textId="77777777" w:rsidR="00576E67" w:rsidRPr="009568BF" w:rsidRDefault="00576E67" w:rsidP="00244563">
            <w:pPr>
              <w:pStyle w:val="TAR"/>
              <w:rPr>
                <w:sz w:val="12"/>
                <w:szCs w:val="12"/>
              </w:rPr>
            </w:pPr>
            <w:r w:rsidRPr="009568BF">
              <w:rPr>
                <w:sz w:val="12"/>
                <w:szCs w:val="12"/>
              </w:rPr>
              <w:t>259</w:t>
            </w:r>
          </w:p>
        </w:tc>
        <w:tc>
          <w:tcPr>
            <w:tcW w:w="444" w:type="dxa"/>
            <w:tcMar>
              <w:left w:w="85" w:type="dxa"/>
              <w:right w:w="85" w:type="dxa"/>
            </w:tcMar>
            <w:vAlign w:val="bottom"/>
          </w:tcPr>
          <w:p w14:paraId="1A51E59B" w14:textId="77777777" w:rsidR="00576E67" w:rsidRPr="009568BF" w:rsidRDefault="00576E67" w:rsidP="00244563">
            <w:pPr>
              <w:pStyle w:val="TAR"/>
              <w:rPr>
                <w:sz w:val="12"/>
                <w:szCs w:val="12"/>
              </w:rPr>
            </w:pPr>
            <w:r w:rsidRPr="009568BF">
              <w:rPr>
                <w:sz w:val="12"/>
                <w:szCs w:val="12"/>
              </w:rPr>
              <w:t>312</w:t>
            </w:r>
          </w:p>
        </w:tc>
        <w:tc>
          <w:tcPr>
            <w:tcW w:w="444" w:type="dxa"/>
            <w:tcMar>
              <w:left w:w="85" w:type="dxa"/>
              <w:right w:w="85" w:type="dxa"/>
            </w:tcMar>
            <w:vAlign w:val="bottom"/>
          </w:tcPr>
          <w:p w14:paraId="52E22959" w14:textId="77777777" w:rsidR="00576E67" w:rsidRPr="009568BF" w:rsidRDefault="00576E67" w:rsidP="00244563">
            <w:pPr>
              <w:pStyle w:val="TAR"/>
              <w:rPr>
                <w:sz w:val="12"/>
                <w:szCs w:val="12"/>
              </w:rPr>
            </w:pPr>
            <w:r w:rsidRPr="009568BF">
              <w:rPr>
                <w:sz w:val="12"/>
                <w:szCs w:val="12"/>
              </w:rPr>
              <w:t>260</w:t>
            </w:r>
          </w:p>
        </w:tc>
        <w:tc>
          <w:tcPr>
            <w:tcW w:w="444" w:type="dxa"/>
            <w:tcMar>
              <w:left w:w="85" w:type="dxa"/>
              <w:right w:w="85" w:type="dxa"/>
            </w:tcMar>
            <w:vAlign w:val="bottom"/>
          </w:tcPr>
          <w:p w14:paraId="49592475" w14:textId="77777777" w:rsidR="00576E67" w:rsidRPr="009568BF" w:rsidRDefault="00576E67" w:rsidP="00244563">
            <w:pPr>
              <w:pStyle w:val="TAR"/>
              <w:rPr>
                <w:sz w:val="12"/>
                <w:szCs w:val="12"/>
              </w:rPr>
            </w:pPr>
            <w:r w:rsidRPr="009568BF">
              <w:rPr>
                <w:sz w:val="12"/>
                <w:szCs w:val="12"/>
              </w:rPr>
              <w:t>311</w:t>
            </w:r>
          </w:p>
        </w:tc>
      </w:tr>
      <w:tr w:rsidR="00576E67" w:rsidRPr="009568BF" w14:paraId="062ECA69" w14:textId="77777777" w:rsidTr="00244563">
        <w:trPr>
          <w:jc w:val="center"/>
        </w:trPr>
        <w:tc>
          <w:tcPr>
            <w:tcW w:w="761" w:type="dxa"/>
            <w:tcMar>
              <w:left w:w="85" w:type="dxa"/>
              <w:right w:w="85" w:type="dxa"/>
            </w:tcMar>
          </w:tcPr>
          <w:p w14:paraId="39580A1E" w14:textId="77777777" w:rsidR="00576E67" w:rsidRPr="009568BF" w:rsidRDefault="00576E67" w:rsidP="00244563">
            <w:pPr>
              <w:pStyle w:val="TAL"/>
              <w:jc w:val="center"/>
              <w:rPr>
                <w:sz w:val="12"/>
                <w:szCs w:val="12"/>
              </w:rPr>
            </w:pPr>
            <w:r w:rsidRPr="009568BF">
              <w:rPr>
                <w:sz w:val="12"/>
                <w:szCs w:val="12"/>
              </w:rPr>
              <w:t>520-539</w:t>
            </w:r>
          </w:p>
        </w:tc>
        <w:tc>
          <w:tcPr>
            <w:tcW w:w="445" w:type="dxa"/>
            <w:tcMar>
              <w:left w:w="85" w:type="dxa"/>
              <w:right w:w="85" w:type="dxa"/>
            </w:tcMar>
            <w:vAlign w:val="bottom"/>
          </w:tcPr>
          <w:p w14:paraId="0188EEE7" w14:textId="77777777" w:rsidR="00576E67" w:rsidRPr="009568BF" w:rsidRDefault="00576E67" w:rsidP="00244563">
            <w:pPr>
              <w:pStyle w:val="TAR"/>
              <w:rPr>
                <w:sz w:val="12"/>
                <w:szCs w:val="12"/>
              </w:rPr>
            </w:pPr>
            <w:r w:rsidRPr="009568BF">
              <w:rPr>
                <w:sz w:val="12"/>
                <w:szCs w:val="12"/>
              </w:rPr>
              <w:t>261</w:t>
            </w:r>
          </w:p>
        </w:tc>
        <w:tc>
          <w:tcPr>
            <w:tcW w:w="445" w:type="dxa"/>
            <w:tcMar>
              <w:left w:w="85" w:type="dxa"/>
              <w:right w:w="85" w:type="dxa"/>
            </w:tcMar>
            <w:vAlign w:val="bottom"/>
          </w:tcPr>
          <w:p w14:paraId="7D41CAC3" w14:textId="77777777" w:rsidR="00576E67" w:rsidRPr="009568BF" w:rsidRDefault="00576E67" w:rsidP="00244563">
            <w:pPr>
              <w:pStyle w:val="TAR"/>
              <w:rPr>
                <w:sz w:val="12"/>
                <w:szCs w:val="12"/>
              </w:rPr>
            </w:pPr>
            <w:r w:rsidRPr="009568BF">
              <w:rPr>
                <w:sz w:val="12"/>
                <w:szCs w:val="12"/>
              </w:rPr>
              <w:t>310</w:t>
            </w:r>
          </w:p>
        </w:tc>
        <w:tc>
          <w:tcPr>
            <w:tcW w:w="445" w:type="dxa"/>
            <w:tcMar>
              <w:left w:w="85" w:type="dxa"/>
              <w:right w:w="85" w:type="dxa"/>
            </w:tcMar>
            <w:vAlign w:val="bottom"/>
          </w:tcPr>
          <w:p w14:paraId="600C998B" w14:textId="77777777" w:rsidR="00576E67" w:rsidRPr="009568BF" w:rsidRDefault="00576E67" w:rsidP="00244563">
            <w:pPr>
              <w:pStyle w:val="TAR"/>
              <w:rPr>
                <w:sz w:val="12"/>
                <w:szCs w:val="12"/>
              </w:rPr>
            </w:pPr>
            <w:r w:rsidRPr="009568BF">
              <w:rPr>
                <w:sz w:val="12"/>
                <w:szCs w:val="12"/>
              </w:rPr>
              <w:t>262</w:t>
            </w:r>
          </w:p>
        </w:tc>
        <w:tc>
          <w:tcPr>
            <w:tcW w:w="445" w:type="dxa"/>
            <w:tcMar>
              <w:left w:w="85" w:type="dxa"/>
              <w:right w:w="85" w:type="dxa"/>
            </w:tcMar>
            <w:vAlign w:val="bottom"/>
          </w:tcPr>
          <w:p w14:paraId="5E6B54DE" w14:textId="77777777" w:rsidR="00576E67" w:rsidRPr="009568BF" w:rsidRDefault="00576E67" w:rsidP="00244563">
            <w:pPr>
              <w:pStyle w:val="TAR"/>
              <w:rPr>
                <w:sz w:val="12"/>
                <w:szCs w:val="12"/>
              </w:rPr>
            </w:pPr>
            <w:r w:rsidRPr="009568BF">
              <w:rPr>
                <w:sz w:val="12"/>
                <w:szCs w:val="12"/>
              </w:rPr>
              <w:t>309</w:t>
            </w:r>
          </w:p>
        </w:tc>
        <w:tc>
          <w:tcPr>
            <w:tcW w:w="445" w:type="dxa"/>
            <w:tcMar>
              <w:left w:w="85" w:type="dxa"/>
              <w:right w:w="85" w:type="dxa"/>
            </w:tcMar>
            <w:vAlign w:val="bottom"/>
          </w:tcPr>
          <w:p w14:paraId="56A3ADA7" w14:textId="77777777" w:rsidR="00576E67" w:rsidRPr="009568BF" w:rsidRDefault="00576E67" w:rsidP="00244563">
            <w:pPr>
              <w:pStyle w:val="TAR"/>
              <w:rPr>
                <w:sz w:val="12"/>
                <w:szCs w:val="12"/>
              </w:rPr>
            </w:pPr>
            <w:r w:rsidRPr="009568BF">
              <w:rPr>
                <w:sz w:val="12"/>
                <w:szCs w:val="12"/>
              </w:rPr>
              <w:t>263</w:t>
            </w:r>
          </w:p>
        </w:tc>
        <w:tc>
          <w:tcPr>
            <w:tcW w:w="444" w:type="dxa"/>
            <w:tcMar>
              <w:left w:w="85" w:type="dxa"/>
              <w:right w:w="85" w:type="dxa"/>
            </w:tcMar>
            <w:vAlign w:val="bottom"/>
          </w:tcPr>
          <w:p w14:paraId="6049B3D0" w14:textId="77777777" w:rsidR="00576E67" w:rsidRPr="009568BF" w:rsidRDefault="00576E67" w:rsidP="00244563">
            <w:pPr>
              <w:pStyle w:val="TAR"/>
              <w:rPr>
                <w:sz w:val="12"/>
                <w:szCs w:val="12"/>
              </w:rPr>
            </w:pPr>
            <w:r w:rsidRPr="009568BF">
              <w:rPr>
                <w:sz w:val="12"/>
                <w:szCs w:val="12"/>
              </w:rPr>
              <w:t>308</w:t>
            </w:r>
          </w:p>
        </w:tc>
        <w:tc>
          <w:tcPr>
            <w:tcW w:w="444" w:type="dxa"/>
            <w:tcMar>
              <w:left w:w="85" w:type="dxa"/>
              <w:right w:w="85" w:type="dxa"/>
            </w:tcMar>
            <w:vAlign w:val="bottom"/>
          </w:tcPr>
          <w:p w14:paraId="06840BBB" w14:textId="77777777" w:rsidR="00576E67" w:rsidRPr="009568BF" w:rsidRDefault="00576E67" w:rsidP="00244563">
            <w:pPr>
              <w:pStyle w:val="TAR"/>
              <w:rPr>
                <w:sz w:val="12"/>
                <w:szCs w:val="12"/>
              </w:rPr>
            </w:pPr>
            <w:r w:rsidRPr="009568BF">
              <w:rPr>
                <w:sz w:val="12"/>
                <w:szCs w:val="12"/>
              </w:rPr>
              <w:t>264</w:t>
            </w:r>
          </w:p>
        </w:tc>
        <w:tc>
          <w:tcPr>
            <w:tcW w:w="444" w:type="dxa"/>
            <w:tcMar>
              <w:left w:w="85" w:type="dxa"/>
              <w:right w:w="85" w:type="dxa"/>
            </w:tcMar>
            <w:vAlign w:val="bottom"/>
          </w:tcPr>
          <w:p w14:paraId="12C2BE42" w14:textId="77777777" w:rsidR="00576E67" w:rsidRPr="009568BF" w:rsidRDefault="00576E67" w:rsidP="00244563">
            <w:pPr>
              <w:pStyle w:val="TAR"/>
              <w:rPr>
                <w:sz w:val="12"/>
                <w:szCs w:val="12"/>
              </w:rPr>
            </w:pPr>
            <w:r w:rsidRPr="009568BF">
              <w:rPr>
                <w:sz w:val="12"/>
                <w:szCs w:val="12"/>
              </w:rPr>
              <w:t>307</w:t>
            </w:r>
          </w:p>
        </w:tc>
        <w:tc>
          <w:tcPr>
            <w:tcW w:w="444" w:type="dxa"/>
            <w:tcMar>
              <w:left w:w="85" w:type="dxa"/>
              <w:right w:w="85" w:type="dxa"/>
            </w:tcMar>
            <w:vAlign w:val="bottom"/>
          </w:tcPr>
          <w:p w14:paraId="54099BBA" w14:textId="77777777" w:rsidR="00576E67" w:rsidRPr="009568BF" w:rsidRDefault="00576E67" w:rsidP="00244563">
            <w:pPr>
              <w:pStyle w:val="TAR"/>
              <w:rPr>
                <w:sz w:val="12"/>
                <w:szCs w:val="12"/>
              </w:rPr>
            </w:pPr>
            <w:r w:rsidRPr="009568BF">
              <w:rPr>
                <w:sz w:val="12"/>
                <w:szCs w:val="12"/>
              </w:rPr>
              <w:t>265</w:t>
            </w:r>
          </w:p>
        </w:tc>
        <w:tc>
          <w:tcPr>
            <w:tcW w:w="444" w:type="dxa"/>
            <w:tcMar>
              <w:left w:w="85" w:type="dxa"/>
              <w:right w:w="85" w:type="dxa"/>
            </w:tcMar>
            <w:vAlign w:val="bottom"/>
          </w:tcPr>
          <w:p w14:paraId="0FA81FCA" w14:textId="77777777" w:rsidR="00576E67" w:rsidRPr="009568BF" w:rsidRDefault="00576E67" w:rsidP="00244563">
            <w:pPr>
              <w:pStyle w:val="TAR"/>
              <w:rPr>
                <w:sz w:val="12"/>
                <w:szCs w:val="12"/>
              </w:rPr>
            </w:pPr>
            <w:r w:rsidRPr="009568BF">
              <w:rPr>
                <w:sz w:val="12"/>
                <w:szCs w:val="12"/>
              </w:rPr>
              <w:t>306</w:t>
            </w:r>
          </w:p>
        </w:tc>
        <w:tc>
          <w:tcPr>
            <w:tcW w:w="444" w:type="dxa"/>
            <w:tcMar>
              <w:left w:w="85" w:type="dxa"/>
              <w:right w:w="85" w:type="dxa"/>
            </w:tcMar>
            <w:vAlign w:val="bottom"/>
          </w:tcPr>
          <w:p w14:paraId="3FD84D78" w14:textId="77777777" w:rsidR="00576E67" w:rsidRPr="009568BF" w:rsidRDefault="00576E67" w:rsidP="00244563">
            <w:pPr>
              <w:pStyle w:val="TAR"/>
              <w:rPr>
                <w:sz w:val="12"/>
                <w:szCs w:val="12"/>
              </w:rPr>
            </w:pPr>
            <w:r w:rsidRPr="009568BF">
              <w:rPr>
                <w:sz w:val="12"/>
                <w:szCs w:val="12"/>
              </w:rPr>
              <w:t>266</w:t>
            </w:r>
          </w:p>
        </w:tc>
        <w:tc>
          <w:tcPr>
            <w:tcW w:w="444" w:type="dxa"/>
            <w:tcMar>
              <w:left w:w="85" w:type="dxa"/>
              <w:right w:w="85" w:type="dxa"/>
            </w:tcMar>
            <w:vAlign w:val="bottom"/>
          </w:tcPr>
          <w:p w14:paraId="6820BA33" w14:textId="77777777" w:rsidR="00576E67" w:rsidRPr="009568BF" w:rsidRDefault="00576E67" w:rsidP="00244563">
            <w:pPr>
              <w:pStyle w:val="TAR"/>
              <w:rPr>
                <w:sz w:val="12"/>
                <w:szCs w:val="12"/>
              </w:rPr>
            </w:pPr>
            <w:r w:rsidRPr="009568BF">
              <w:rPr>
                <w:sz w:val="12"/>
                <w:szCs w:val="12"/>
              </w:rPr>
              <w:t>305</w:t>
            </w:r>
          </w:p>
        </w:tc>
        <w:tc>
          <w:tcPr>
            <w:tcW w:w="444" w:type="dxa"/>
            <w:tcMar>
              <w:left w:w="85" w:type="dxa"/>
              <w:right w:w="85" w:type="dxa"/>
            </w:tcMar>
            <w:vAlign w:val="bottom"/>
          </w:tcPr>
          <w:p w14:paraId="4A942CEA" w14:textId="77777777" w:rsidR="00576E67" w:rsidRPr="009568BF" w:rsidRDefault="00576E67" w:rsidP="00244563">
            <w:pPr>
              <w:pStyle w:val="TAR"/>
              <w:rPr>
                <w:sz w:val="12"/>
                <w:szCs w:val="12"/>
              </w:rPr>
            </w:pPr>
            <w:r w:rsidRPr="009568BF">
              <w:rPr>
                <w:sz w:val="12"/>
                <w:szCs w:val="12"/>
              </w:rPr>
              <w:t>267</w:t>
            </w:r>
          </w:p>
        </w:tc>
        <w:tc>
          <w:tcPr>
            <w:tcW w:w="444" w:type="dxa"/>
            <w:tcMar>
              <w:left w:w="85" w:type="dxa"/>
              <w:right w:w="85" w:type="dxa"/>
            </w:tcMar>
            <w:vAlign w:val="bottom"/>
          </w:tcPr>
          <w:p w14:paraId="318BE68C" w14:textId="77777777" w:rsidR="00576E67" w:rsidRPr="009568BF" w:rsidRDefault="00576E67" w:rsidP="00244563">
            <w:pPr>
              <w:pStyle w:val="TAR"/>
              <w:rPr>
                <w:sz w:val="12"/>
                <w:szCs w:val="12"/>
              </w:rPr>
            </w:pPr>
            <w:r w:rsidRPr="009568BF">
              <w:rPr>
                <w:sz w:val="12"/>
                <w:szCs w:val="12"/>
              </w:rPr>
              <w:t>304</w:t>
            </w:r>
          </w:p>
        </w:tc>
        <w:tc>
          <w:tcPr>
            <w:tcW w:w="444" w:type="dxa"/>
            <w:tcMar>
              <w:left w:w="85" w:type="dxa"/>
              <w:right w:w="85" w:type="dxa"/>
            </w:tcMar>
            <w:vAlign w:val="bottom"/>
          </w:tcPr>
          <w:p w14:paraId="5F186505" w14:textId="77777777" w:rsidR="00576E67" w:rsidRPr="009568BF" w:rsidRDefault="00576E67" w:rsidP="00244563">
            <w:pPr>
              <w:pStyle w:val="TAR"/>
              <w:rPr>
                <w:sz w:val="12"/>
                <w:szCs w:val="12"/>
              </w:rPr>
            </w:pPr>
            <w:r w:rsidRPr="009568BF">
              <w:rPr>
                <w:sz w:val="12"/>
                <w:szCs w:val="12"/>
              </w:rPr>
              <w:t>268</w:t>
            </w:r>
          </w:p>
        </w:tc>
        <w:tc>
          <w:tcPr>
            <w:tcW w:w="444" w:type="dxa"/>
            <w:tcMar>
              <w:left w:w="85" w:type="dxa"/>
              <w:right w:w="85" w:type="dxa"/>
            </w:tcMar>
            <w:vAlign w:val="bottom"/>
          </w:tcPr>
          <w:p w14:paraId="45E85AB1" w14:textId="77777777" w:rsidR="00576E67" w:rsidRPr="009568BF" w:rsidRDefault="00576E67" w:rsidP="00244563">
            <w:pPr>
              <w:pStyle w:val="TAR"/>
              <w:rPr>
                <w:sz w:val="12"/>
                <w:szCs w:val="12"/>
              </w:rPr>
            </w:pPr>
            <w:r w:rsidRPr="009568BF">
              <w:rPr>
                <w:sz w:val="12"/>
                <w:szCs w:val="12"/>
              </w:rPr>
              <w:t>303</w:t>
            </w:r>
          </w:p>
        </w:tc>
        <w:tc>
          <w:tcPr>
            <w:tcW w:w="444" w:type="dxa"/>
            <w:tcMar>
              <w:left w:w="85" w:type="dxa"/>
              <w:right w:w="85" w:type="dxa"/>
            </w:tcMar>
            <w:vAlign w:val="bottom"/>
          </w:tcPr>
          <w:p w14:paraId="7DEC0506" w14:textId="77777777" w:rsidR="00576E67" w:rsidRPr="009568BF" w:rsidRDefault="00576E67" w:rsidP="00244563">
            <w:pPr>
              <w:pStyle w:val="TAR"/>
              <w:rPr>
                <w:sz w:val="12"/>
                <w:szCs w:val="12"/>
              </w:rPr>
            </w:pPr>
            <w:r w:rsidRPr="009568BF">
              <w:rPr>
                <w:sz w:val="12"/>
                <w:szCs w:val="12"/>
              </w:rPr>
              <w:t>269</w:t>
            </w:r>
          </w:p>
        </w:tc>
        <w:tc>
          <w:tcPr>
            <w:tcW w:w="444" w:type="dxa"/>
            <w:tcMar>
              <w:left w:w="85" w:type="dxa"/>
              <w:right w:w="85" w:type="dxa"/>
            </w:tcMar>
            <w:vAlign w:val="bottom"/>
          </w:tcPr>
          <w:p w14:paraId="6289B761" w14:textId="77777777" w:rsidR="00576E67" w:rsidRPr="009568BF" w:rsidRDefault="00576E67" w:rsidP="00244563">
            <w:pPr>
              <w:pStyle w:val="TAR"/>
              <w:rPr>
                <w:sz w:val="12"/>
                <w:szCs w:val="12"/>
              </w:rPr>
            </w:pPr>
            <w:r w:rsidRPr="009568BF">
              <w:rPr>
                <w:sz w:val="12"/>
                <w:szCs w:val="12"/>
              </w:rPr>
              <w:t>302</w:t>
            </w:r>
          </w:p>
        </w:tc>
        <w:tc>
          <w:tcPr>
            <w:tcW w:w="444" w:type="dxa"/>
            <w:tcMar>
              <w:left w:w="85" w:type="dxa"/>
              <w:right w:w="85" w:type="dxa"/>
            </w:tcMar>
            <w:vAlign w:val="bottom"/>
          </w:tcPr>
          <w:p w14:paraId="584CFC59" w14:textId="77777777" w:rsidR="00576E67" w:rsidRPr="009568BF" w:rsidRDefault="00576E67" w:rsidP="00244563">
            <w:pPr>
              <w:pStyle w:val="TAR"/>
              <w:rPr>
                <w:sz w:val="12"/>
                <w:szCs w:val="12"/>
              </w:rPr>
            </w:pPr>
            <w:r w:rsidRPr="009568BF">
              <w:rPr>
                <w:sz w:val="12"/>
                <w:szCs w:val="12"/>
              </w:rPr>
              <w:t>270</w:t>
            </w:r>
          </w:p>
        </w:tc>
        <w:tc>
          <w:tcPr>
            <w:tcW w:w="444" w:type="dxa"/>
            <w:tcMar>
              <w:left w:w="85" w:type="dxa"/>
              <w:right w:w="85" w:type="dxa"/>
            </w:tcMar>
            <w:vAlign w:val="bottom"/>
          </w:tcPr>
          <w:p w14:paraId="1C79C2B1" w14:textId="77777777" w:rsidR="00576E67" w:rsidRPr="009568BF" w:rsidRDefault="00576E67" w:rsidP="00244563">
            <w:pPr>
              <w:pStyle w:val="TAR"/>
              <w:rPr>
                <w:sz w:val="12"/>
                <w:szCs w:val="12"/>
              </w:rPr>
            </w:pPr>
            <w:r w:rsidRPr="009568BF">
              <w:rPr>
                <w:sz w:val="12"/>
                <w:szCs w:val="12"/>
              </w:rPr>
              <w:t>301</w:t>
            </w:r>
          </w:p>
        </w:tc>
      </w:tr>
      <w:tr w:rsidR="00576E67" w:rsidRPr="009568BF" w14:paraId="2521F03E" w14:textId="77777777" w:rsidTr="00244563">
        <w:trPr>
          <w:jc w:val="center"/>
        </w:trPr>
        <w:tc>
          <w:tcPr>
            <w:tcW w:w="761" w:type="dxa"/>
            <w:tcMar>
              <w:left w:w="85" w:type="dxa"/>
              <w:right w:w="85" w:type="dxa"/>
            </w:tcMar>
          </w:tcPr>
          <w:p w14:paraId="4C17C3E8" w14:textId="77777777" w:rsidR="00576E67" w:rsidRPr="009568BF" w:rsidRDefault="00576E67" w:rsidP="00244563">
            <w:pPr>
              <w:pStyle w:val="TAL"/>
              <w:jc w:val="center"/>
              <w:rPr>
                <w:sz w:val="12"/>
                <w:szCs w:val="12"/>
              </w:rPr>
            </w:pPr>
            <w:r w:rsidRPr="009568BF">
              <w:rPr>
                <w:sz w:val="12"/>
                <w:szCs w:val="12"/>
              </w:rPr>
              <w:t>540-559</w:t>
            </w:r>
          </w:p>
        </w:tc>
        <w:tc>
          <w:tcPr>
            <w:tcW w:w="445" w:type="dxa"/>
            <w:tcMar>
              <w:left w:w="85" w:type="dxa"/>
              <w:right w:w="85" w:type="dxa"/>
            </w:tcMar>
            <w:vAlign w:val="bottom"/>
          </w:tcPr>
          <w:p w14:paraId="46C38A1A" w14:textId="77777777" w:rsidR="00576E67" w:rsidRPr="009568BF" w:rsidRDefault="00576E67" w:rsidP="00244563">
            <w:pPr>
              <w:pStyle w:val="TAR"/>
              <w:rPr>
                <w:sz w:val="12"/>
                <w:szCs w:val="12"/>
              </w:rPr>
            </w:pPr>
            <w:r w:rsidRPr="009568BF">
              <w:rPr>
                <w:sz w:val="12"/>
                <w:szCs w:val="12"/>
              </w:rPr>
              <w:t>271</w:t>
            </w:r>
          </w:p>
        </w:tc>
        <w:tc>
          <w:tcPr>
            <w:tcW w:w="445" w:type="dxa"/>
            <w:tcMar>
              <w:left w:w="85" w:type="dxa"/>
              <w:right w:w="85" w:type="dxa"/>
            </w:tcMar>
            <w:vAlign w:val="bottom"/>
          </w:tcPr>
          <w:p w14:paraId="5695D3B9" w14:textId="77777777" w:rsidR="00576E67" w:rsidRPr="009568BF" w:rsidRDefault="00576E67" w:rsidP="00244563">
            <w:pPr>
              <w:pStyle w:val="TAR"/>
              <w:rPr>
                <w:sz w:val="12"/>
                <w:szCs w:val="12"/>
              </w:rPr>
            </w:pPr>
            <w:r w:rsidRPr="009568BF">
              <w:rPr>
                <w:sz w:val="12"/>
                <w:szCs w:val="12"/>
              </w:rPr>
              <w:t>300</w:t>
            </w:r>
          </w:p>
        </w:tc>
        <w:tc>
          <w:tcPr>
            <w:tcW w:w="445" w:type="dxa"/>
            <w:tcMar>
              <w:left w:w="85" w:type="dxa"/>
              <w:right w:w="85" w:type="dxa"/>
            </w:tcMar>
            <w:vAlign w:val="bottom"/>
          </w:tcPr>
          <w:p w14:paraId="4CE83699" w14:textId="77777777" w:rsidR="00576E67" w:rsidRPr="009568BF" w:rsidRDefault="00576E67" w:rsidP="00244563">
            <w:pPr>
              <w:pStyle w:val="TAR"/>
              <w:rPr>
                <w:sz w:val="12"/>
                <w:szCs w:val="12"/>
              </w:rPr>
            </w:pPr>
            <w:r w:rsidRPr="009568BF">
              <w:rPr>
                <w:sz w:val="12"/>
                <w:szCs w:val="12"/>
              </w:rPr>
              <w:t>272</w:t>
            </w:r>
          </w:p>
        </w:tc>
        <w:tc>
          <w:tcPr>
            <w:tcW w:w="445" w:type="dxa"/>
            <w:tcMar>
              <w:left w:w="85" w:type="dxa"/>
              <w:right w:w="85" w:type="dxa"/>
            </w:tcMar>
            <w:vAlign w:val="bottom"/>
          </w:tcPr>
          <w:p w14:paraId="038375FC" w14:textId="77777777" w:rsidR="00576E67" w:rsidRPr="009568BF" w:rsidRDefault="00576E67" w:rsidP="00244563">
            <w:pPr>
              <w:pStyle w:val="TAR"/>
              <w:rPr>
                <w:sz w:val="12"/>
                <w:szCs w:val="12"/>
              </w:rPr>
            </w:pPr>
            <w:r w:rsidRPr="009568BF">
              <w:rPr>
                <w:sz w:val="12"/>
                <w:szCs w:val="12"/>
              </w:rPr>
              <w:t>299</w:t>
            </w:r>
          </w:p>
        </w:tc>
        <w:tc>
          <w:tcPr>
            <w:tcW w:w="445" w:type="dxa"/>
            <w:tcMar>
              <w:left w:w="85" w:type="dxa"/>
              <w:right w:w="85" w:type="dxa"/>
            </w:tcMar>
            <w:vAlign w:val="bottom"/>
          </w:tcPr>
          <w:p w14:paraId="6551F553" w14:textId="77777777" w:rsidR="00576E67" w:rsidRPr="009568BF" w:rsidRDefault="00576E67" w:rsidP="00244563">
            <w:pPr>
              <w:pStyle w:val="TAR"/>
              <w:rPr>
                <w:sz w:val="12"/>
                <w:szCs w:val="12"/>
              </w:rPr>
            </w:pPr>
            <w:r w:rsidRPr="009568BF">
              <w:rPr>
                <w:sz w:val="12"/>
                <w:szCs w:val="12"/>
              </w:rPr>
              <w:t>273</w:t>
            </w:r>
          </w:p>
        </w:tc>
        <w:tc>
          <w:tcPr>
            <w:tcW w:w="444" w:type="dxa"/>
            <w:tcMar>
              <w:left w:w="85" w:type="dxa"/>
              <w:right w:w="85" w:type="dxa"/>
            </w:tcMar>
            <w:vAlign w:val="bottom"/>
          </w:tcPr>
          <w:p w14:paraId="143D5483" w14:textId="77777777" w:rsidR="00576E67" w:rsidRPr="009568BF" w:rsidRDefault="00576E67" w:rsidP="00244563">
            <w:pPr>
              <w:pStyle w:val="TAR"/>
              <w:rPr>
                <w:sz w:val="12"/>
                <w:szCs w:val="12"/>
              </w:rPr>
            </w:pPr>
            <w:r w:rsidRPr="009568BF">
              <w:rPr>
                <w:sz w:val="12"/>
                <w:szCs w:val="12"/>
              </w:rPr>
              <w:t>298</w:t>
            </w:r>
          </w:p>
        </w:tc>
        <w:tc>
          <w:tcPr>
            <w:tcW w:w="444" w:type="dxa"/>
            <w:tcMar>
              <w:left w:w="85" w:type="dxa"/>
              <w:right w:w="85" w:type="dxa"/>
            </w:tcMar>
            <w:vAlign w:val="bottom"/>
          </w:tcPr>
          <w:p w14:paraId="0FDFD386" w14:textId="77777777" w:rsidR="00576E67" w:rsidRPr="009568BF" w:rsidRDefault="00576E67" w:rsidP="00244563">
            <w:pPr>
              <w:pStyle w:val="TAR"/>
              <w:rPr>
                <w:sz w:val="12"/>
                <w:szCs w:val="12"/>
              </w:rPr>
            </w:pPr>
            <w:r w:rsidRPr="009568BF">
              <w:rPr>
                <w:sz w:val="12"/>
                <w:szCs w:val="12"/>
              </w:rPr>
              <w:t>274</w:t>
            </w:r>
          </w:p>
        </w:tc>
        <w:tc>
          <w:tcPr>
            <w:tcW w:w="444" w:type="dxa"/>
            <w:tcMar>
              <w:left w:w="85" w:type="dxa"/>
              <w:right w:w="85" w:type="dxa"/>
            </w:tcMar>
            <w:vAlign w:val="bottom"/>
          </w:tcPr>
          <w:p w14:paraId="18C27C6C" w14:textId="77777777" w:rsidR="00576E67" w:rsidRPr="009568BF" w:rsidRDefault="00576E67" w:rsidP="00244563">
            <w:pPr>
              <w:pStyle w:val="TAR"/>
              <w:rPr>
                <w:sz w:val="12"/>
                <w:szCs w:val="12"/>
              </w:rPr>
            </w:pPr>
            <w:r w:rsidRPr="009568BF">
              <w:rPr>
                <w:sz w:val="12"/>
                <w:szCs w:val="12"/>
              </w:rPr>
              <w:t>297</w:t>
            </w:r>
          </w:p>
        </w:tc>
        <w:tc>
          <w:tcPr>
            <w:tcW w:w="444" w:type="dxa"/>
            <w:tcMar>
              <w:left w:w="85" w:type="dxa"/>
              <w:right w:w="85" w:type="dxa"/>
            </w:tcMar>
            <w:vAlign w:val="bottom"/>
          </w:tcPr>
          <w:p w14:paraId="782BEC4F" w14:textId="77777777" w:rsidR="00576E67" w:rsidRPr="009568BF" w:rsidRDefault="00576E67" w:rsidP="00244563">
            <w:pPr>
              <w:pStyle w:val="TAR"/>
              <w:rPr>
                <w:sz w:val="12"/>
                <w:szCs w:val="12"/>
              </w:rPr>
            </w:pPr>
            <w:r w:rsidRPr="009568BF">
              <w:rPr>
                <w:sz w:val="12"/>
                <w:szCs w:val="12"/>
              </w:rPr>
              <w:t>275</w:t>
            </w:r>
          </w:p>
        </w:tc>
        <w:tc>
          <w:tcPr>
            <w:tcW w:w="444" w:type="dxa"/>
            <w:tcMar>
              <w:left w:w="85" w:type="dxa"/>
              <w:right w:w="85" w:type="dxa"/>
            </w:tcMar>
            <w:vAlign w:val="bottom"/>
          </w:tcPr>
          <w:p w14:paraId="481591ED" w14:textId="77777777" w:rsidR="00576E67" w:rsidRPr="009568BF" w:rsidRDefault="00576E67" w:rsidP="00244563">
            <w:pPr>
              <w:pStyle w:val="TAR"/>
              <w:rPr>
                <w:sz w:val="12"/>
                <w:szCs w:val="12"/>
              </w:rPr>
            </w:pPr>
            <w:r w:rsidRPr="009568BF">
              <w:rPr>
                <w:sz w:val="12"/>
                <w:szCs w:val="12"/>
              </w:rPr>
              <w:t>296</w:t>
            </w:r>
          </w:p>
        </w:tc>
        <w:tc>
          <w:tcPr>
            <w:tcW w:w="444" w:type="dxa"/>
            <w:tcMar>
              <w:left w:w="85" w:type="dxa"/>
              <w:right w:w="85" w:type="dxa"/>
            </w:tcMar>
            <w:vAlign w:val="bottom"/>
          </w:tcPr>
          <w:p w14:paraId="7E8C1B6B" w14:textId="77777777" w:rsidR="00576E67" w:rsidRPr="009568BF" w:rsidRDefault="00576E67" w:rsidP="00244563">
            <w:pPr>
              <w:pStyle w:val="TAR"/>
              <w:rPr>
                <w:sz w:val="12"/>
                <w:szCs w:val="12"/>
              </w:rPr>
            </w:pPr>
            <w:r w:rsidRPr="009568BF">
              <w:rPr>
                <w:sz w:val="12"/>
                <w:szCs w:val="12"/>
              </w:rPr>
              <w:t>276</w:t>
            </w:r>
          </w:p>
        </w:tc>
        <w:tc>
          <w:tcPr>
            <w:tcW w:w="444" w:type="dxa"/>
            <w:tcMar>
              <w:left w:w="85" w:type="dxa"/>
              <w:right w:w="85" w:type="dxa"/>
            </w:tcMar>
            <w:vAlign w:val="bottom"/>
          </w:tcPr>
          <w:p w14:paraId="6004CE68" w14:textId="77777777" w:rsidR="00576E67" w:rsidRPr="009568BF" w:rsidRDefault="00576E67" w:rsidP="00244563">
            <w:pPr>
              <w:pStyle w:val="TAR"/>
              <w:rPr>
                <w:sz w:val="12"/>
                <w:szCs w:val="12"/>
              </w:rPr>
            </w:pPr>
            <w:r w:rsidRPr="009568BF">
              <w:rPr>
                <w:sz w:val="12"/>
                <w:szCs w:val="12"/>
              </w:rPr>
              <w:t>295</w:t>
            </w:r>
          </w:p>
        </w:tc>
        <w:tc>
          <w:tcPr>
            <w:tcW w:w="444" w:type="dxa"/>
            <w:tcMar>
              <w:left w:w="85" w:type="dxa"/>
              <w:right w:w="85" w:type="dxa"/>
            </w:tcMar>
            <w:vAlign w:val="bottom"/>
          </w:tcPr>
          <w:p w14:paraId="336F5368" w14:textId="77777777" w:rsidR="00576E67" w:rsidRPr="009568BF" w:rsidRDefault="00576E67" w:rsidP="00244563">
            <w:pPr>
              <w:pStyle w:val="TAR"/>
              <w:rPr>
                <w:sz w:val="12"/>
                <w:szCs w:val="12"/>
              </w:rPr>
            </w:pPr>
            <w:r w:rsidRPr="009568BF">
              <w:rPr>
                <w:sz w:val="12"/>
                <w:szCs w:val="12"/>
              </w:rPr>
              <w:t>277</w:t>
            </w:r>
          </w:p>
        </w:tc>
        <w:tc>
          <w:tcPr>
            <w:tcW w:w="444" w:type="dxa"/>
            <w:tcMar>
              <w:left w:w="85" w:type="dxa"/>
              <w:right w:w="85" w:type="dxa"/>
            </w:tcMar>
            <w:vAlign w:val="bottom"/>
          </w:tcPr>
          <w:p w14:paraId="50DF9EA3" w14:textId="77777777" w:rsidR="00576E67" w:rsidRPr="009568BF" w:rsidRDefault="00576E67" w:rsidP="00244563">
            <w:pPr>
              <w:pStyle w:val="TAR"/>
              <w:rPr>
                <w:sz w:val="12"/>
                <w:szCs w:val="12"/>
              </w:rPr>
            </w:pPr>
            <w:r w:rsidRPr="009568BF">
              <w:rPr>
                <w:sz w:val="12"/>
                <w:szCs w:val="12"/>
              </w:rPr>
              <w:t>294</w:t>
            </w:r>
          </w:p>
        </w:tc>
        <w:tc>
          <w:tcPr>
            <w:tcW w:w="444" w:type="dxa"/>
            <w:tcMar>
              <w:left w:w="85" w:type="dxa"/>
              <w:right w:w="85" w:type="dxa"/>
            </w:tcMar>
            <w:vAlign w:val="bottom"/>
          </w:tcPr>
          <w:p w14:paraId="2DD5B599" w14:textId="77777777" w:rsidR="00576E67" w:rsidRPr="009568BF" w:rsidRDefault="00576E67" w:rsidP="00244563">
            <w:pPr>
              <w:pStyle w:val="TAR"/>
              <w:rPr>
                <w:sz w:val="12"/>
                <w:szCs w:val="12"/>
              </w:rPr>
            </w:pPr>
            <w:r w:rsidRPr="009568BF">
              <w:rPr>
                <w:sz w:val="12"/>
                <w:szCs w:val="12"/>
              </w:rPr>
              <w:t>278</w:t>
            </w:r>
          </w:p>
        </w:tc>
        <w:tc>
          <w:tcPr>
            <w:tcW w:w="444" w:type="dxa"/>
            <w:tcMar>
              <w:left w:w="85" w:type="dxa"/>
              <w:right w:w="85" w:type="dxa"/>
            </w:tcMar>
            <w:vAlign w:val="bottom"/>
          </w:tcPr>
          <w:p w14:paraId="7AA47503" w14:textId="77777777" w:rsidR="00576E67" w:rsidRPr="009568BF" w:rsidRDefault="00576E67" w:rsidP="00244563">
            <w:pPr>
              <w:pStyle w:val="TAR"/>
              <w:rPr>
                <w:sz w:val="12"/>
                <w:szCs w:val="12"/>
              </w:rPr>
            </w:pPr>
            <w:r w:rsidRPr="009568BF">
              <w:rPr>
                <w:sz w:val="12"/>
                <w:szCs w:val="12"/>
              </w:rPr>
              <w:t>293</w:t>
            </w:r>
          </w:p>
        </w:tc>
        <w:tc>
          <w:tcPr>
            <w:tcW w:w="444" w:type="dxa"/>
            <w:tcMar>
              <w:left w:w="85" w:type="dxa"/>
              <w:right w:w="85" w:type="dxa"/>
            </w:tcMar>
            <w:vAlign w:val="bottom"/>
          </w:tcPr>
          <w:p w14:paraId="1229EA68" w14:textId="77777777" w:rsidR="00576E67" w:rsidRPr="009568BF" w:rsidRDefault="00576E67" w:rsidP="00244563">
            <w:pPr>
              <w:pStyle w:val="TAR"/>
              <w:rPr>
                <w:sz w:val="12"/>
                <w:szCs w:val="12"/>
              </w:rPr>
            </w:pPr>
            <w:r w:rsidRPr="009568BF">
              <w:rPr>
                <w:sz w:val="12"/>
                <w:szCs w:val="12"/>
              </w:rPr>
              <w:t>279</w:t>
            </w:r>
          </w:p>
        </w:tc>
        <w:tc>
          <w:tcPr>
            <w:tcW w:w="444" w:type="dxa"/>
            <w:tcMar>
              <w:left w:w="85" w:type="dxa"/>
              <w:right w:w="85" w:type="dxa"/>
            </w:tcMar>
            <w:vAlign w:val="bottom"/>
          </w:tcPr>
          <w:p w14:paraId="6D124410" w14:textId="77777777" w:rsidR="00576E67" w:rsidRPr="009568BF" w:rsidRDefault="00576E67" w:rsidP="00244563">
            <w:pPr>
              <w:pStyle w:val="TAR"/>
              <w:rPr>
                <w:sz w:val="12"/>
                <w:szCs w:val="12"/>
              </w:rPr>
            </w:pPr>
            <w:r w:rsidRPr="009568BF">
              <w:rPr>
                <w:sz w:val="12"/>
                <w:szCs w:val="12"/>
              </w:rPr>
              <w:t>292</w:t>
            </w:r>
          </w:p>
        </w:tc>
        <w:tc>
          <w:tcPr>
            <w:tcW w:w="444" w:type="dxa"/>
            <w:tcMar>
              <w:left w:w="85" w:type="dxa"/>
              <w:right w:w="85" w:type="dxa"/>
            </w:tcMar>
            <w:vAlign w:val="bottom"/>
          </w:tcPr>
          <w:p w14:paraId="70CA0110" w14:textId="77777777" w:rsidR="00576E67" w:rsidRPr="009568BF" w:rsidRDefault="00576E67" w:rsidP="00244563">
            <w:pPr>
              <w:pStyle w:val="TAR"/>
              <w:rPr>
                <w:sz w:val="12"/>
                <w:szCs w:val="12"/>
              </w:rPr>
            </w:pPr>
            <w:r w:rsidRPr="009568BF">
              <w:rPr>
                <w:sz w:val="12"/>
                <w:szCs w:val="12"/>
              </w:rPr>
              <w:t>280</w:t>
            </w:r>
          </w:p>
        </w:tc>
        <w:tc>
          <w:tcPr>
            <w:tcW w:w="444" w:type="dxa"/>
            <w:tcMar>
              <w:left w:w="85" w:type="dxa"/>
              <w:right w:w="85" w:type="dxa"/>
            </w:tcMar>
            <w:vAlign w:val="bottom"/>
          </w:tcPr>
          <w:p w14:paraId="1097A858" w14:textId="77777777" w:rsidR="00576E67" w:rsidRPr="009568BF" w:rsidRDefault="00576E67" w:rsidP="00244563">
            <w:pPr>
              <w:pStyle w:val="TAR"/>
              <w:rPr>
                <w:sz w:val="12"/>
                <w:szCs w:val="12"/>
              </w:rPr>
            </w:pPr>
            <w:r w:rsidRPr="009568BF">
              <w:rPr>
                <w:sz w:val="12"/>
                <w:szCs w:val="12"/>
              </w:rPr>
              <w:t>291</w:t>
            </w:r>
          </w:p>
        </w:tc>
      </w:tr>
      <w:tr w:rsidR="00576E67" w:rsidRPr="009568BF" w14:paraId="1368E43B" w14:textId="77777777" w:rsidTr="00244563">
        <w:trPr>
          <w:jc w:val="center"/>
        </w:trPr>
        <w:tc>
          <w:tcPr>
            <w:tcW w:w="761" w:type="dxa"/>
            <w:tcMar>
              <w:left w:w="85" w:type="dxa"/>
              <w:right w:w="85" w:type="dxa"/>
            </w:tcMar>
          </w:tcPr>
          <w:p w14:paraId="220A3DD0" w14:textId="77777777" w:rsidR="00576E67" w:rsidRPr="009568BF" w:rsidRDefault="00576E67" w:rsidP="00244563">
            <w:pPr>
              <w:pStyle w:val="TAL"/>
              <w:jc w:val="center"/>
              <w:rPr>
                <w:sz w:val="12"/>
                <w:szCs w:val="12"/>
              </w:rPr>
            </w:pPr>
            <w:r w:rsidRPr="009568BF">
              <w:rPr>
                <w:sz w:val="12"/>
                <w:szCs w:val="12"/>
              </w:rPr>
              <w:t>560-569</w:t>
            </w:r>
          </w:p>
        </w:tc>
        <w:tc>
          <w:tcPr>
            <w:tcW w:w="445" w:type="dxa"/>
            <w:tcMar>
              <w:left w:w="85" w:type="dxa"/>
              <w:right w:w="85" w:type="dxa"/>
            </w:tcMar>
            <w:vAlign w:val="bottom"/>
          </w:tcPr>
          <w:p w14:paraId="7DF20C61" w14:textId="77777777" w:rsidR="00576E67" w:rsidRPr="009568BF" w:rsidRDefault="00576E67" w:rsidP="00244563">
            <w:pPr>
              <w:pStyle w:val="TAR"/>
              <w:rPr>
                <w:sz w:val="12"/>
                <w:szCs w:val="12"/>
              </w:rPr>
            </w:pPr>
            <w:r w:rsidRPr="009568BF">
              <w:rPr>
                <w:sz w:val="12"/>
                <w:szCs w:val="12"/>
              </w:rPr>
              <w:t>281</w:t>
            </w:r>
          </w:p>
        </w:tc>
        <w:tc>
          <w:tcPr>
            <w:tcW w:w="445" w:type="dxa"/>
            <w:tcMar>
              <w:left w:w="85" w:type="dxa"/>
              <w:right w:w="85" w:type="dxa"/>
            </w:tcMar>
            <w:vAlign w:val="bottom"/>
          </w:tcPr>
          <w:p w14:paraId="49D1F1CE" w14:textId="77777777" w:rsidR="00576E67" w:rsidRPr="009568BF" w:rsidRDefault="00576E67" w:rsidP="00244563">
            <w:pPr>
              <w:pStyle w:val="TAR"/>
              <w:rPr>
                <w:sz w:val="12"/>
                <w:szCs w:val="12"/>
              </w:rPr>
            </w:pPr>
            <w:r w:rsidRPr="009568BF">
              <w:rPr>
                <w:sz w:val="12"/>
                <w:szCs w:val="12"/>
              </w:rPr>
              <w:t>290</w:t>
            </w:r>
          </w:p>
        </w:tc>
        <w:tc>
          <w:tcPr>
            <w:tcW w:w="445" w:type="dxa"/>
            <w:tcMar>
              <w:left w:w="85" w:type="dxa"/>
              <w:right w:w="85" w:type="dxa"/>
            </w:tcMar>
            <w:vAlign w:val="bottom"/>
          </w:tcPr>
          <w:p w14:paraId="16363C63" w14:textId="77777777" w:rsidR="00576E67" w:rsidRPr="009568BF" w:rsidRDefault="00576E67" w:rsidP="00244563">
            <w:pPr>
              <w:pStyle w:val="TAR"/>
              <w:rPr>
                <w:sz w:val="12"/>
                <w:szCs w:val="12"/>
              </w:rPr>
            </w:pPr>
            <w:r w:rsidRPr="009568BF">
              <w:rPr>
                <w:sz w:val="12"/>
                <w:szCs w:val="12"/>
              </w:rPr>
              <w:t>282</w:t>
            </w:r>
          </w:p>
        </w:tc>
        <w:tc>
          <w:tcPr>
            <w:tcW w:w="445" w:type="dxa"/>
            <w:tcMar>
              <w:left w:w="85" w:type="dxa"/>
              <w:right w:w="85" w:type="dxa"/>
            </w:tcMar>
            <w:vAlign w:val="bottom"/>
          </w:tcPr>
          <w:p w14:paraId="39B75F8E" w14:textId="77777777" w:rsidR="00576E67" w:rsidRPr="009568BF" w:rsidRDefault="00576E67" w:rsidP="00244563">
            <w:pPr>
              <w:pStyle w:val="TAR"/>
              <w:rPr>
                <w:sz w:val="12"/>
                <w:szCs w:val="12"/>
              </w:rPr>
            </w:pPr>
            <w:r w:rsidRPr="009568BF">
              <w:rPr>
                <w:sz w:val="12"/>
                <w:szCs w:val="12"/>
              </w:rPr>
              <w:t>289</w:t>
            </w:r>
          </w:p>
        </w:tc>
        <w:tc>
          <w:tcPr>
            <w:tcW w:w="445" w:type="dxa"/>
            <w:tcMar>
              <w:left w:w="85" w:type="dxa"/>
              <w:right w:w="85" w:type="dxa"/>
            </w:tcMar>
            <w:vAlign w:val="bottom"/>
          </w:tcPr>
          <w:p w14:paraId="4AD9B043" w14:textId="77777777" w:rsidR="00576E67" w:rsidRPr="009568BF" w:rsidRDefault="00576E67" w:rsidP="00244563">
            <w:pPr>
              <w:pStyle w:val="TAR"/>
              <w:rPr>
                <w:sz w:val="12"/>
                <w:szCs w:val="12"/>
              </w:rPr>
            </w:pPr>
            <w:r w:rsidRPr="009568BF">
              <w:rPr>
                <w:sz w:val="12"/>
                <w:szCs w:val="12"/>
              </w:rPr>
              <w:t>283</w:t>
            </w:r>
          </w:p>
        </w:tc>
        <w:tc>
          <w:tcPr>
            <w:tcW w:w="444" w:type="dxa"/>
            <w:tcMar>
              <w:left w:w="85" w:type="dxa"/>
              <w:right w:w="85" w:type="dxa"/>
            </w:tcMar>
            <w:vAlign w:val="bottom"/>
          </w:tcPr>
          <w:p w14:paraId="1C4BE6D7" w14:textId="77777777" w:rsidR="00576E67" w:rsidRPr="009568BF" w:rsidRDefault="00576E67" w:rsidP="00244563">
            <w:pPr>
              <w:pStyle w:val="TAR"/>
              <w:rPr>
                <w:sz w:val="12"/>
                <w:szCs w:val="12"/>
              </w:rPr>
            </w:pPr>
            <w:r w:rsidRPr="009568BF">
              <w:rPr>
                <w:sz w:val="12"/>
                <w:szCs w:val="12"/>
              </w:rPr>
              <w:t>288</w:t>
            </w:r>
          </w:p>
        </w:tc>
        <w:tc>
          <w:tcPr>
            <w:tcW w:w="444" w:type="dxa"/>
            <w:tcMar>
              <w:left w:w="85" w:type="dxa"/>
              <w:right w:w="85" w:type="dxa"/>
            </w:tcMar>
            <w:vAlign w:val="bottom"/>
          </w:tcPr>
          <w:p w14:paraId="26E37A2F" w14:textId="77777777" w:rsidR="00576E67" w:rsidRPr="009568BF" w:rsidRDefault="00576E67" w:rsidP="00244563">
            <w:pPr>
              <w:pStyle w:val="TAR"/>
              <w:rPr>
                <w:sz w:val="12"/>
                <w:szCs w:val="12"/>
              </w:rPr>
            </w:pPr>
            <w:r w:rsidRPr="009568BF">
              <w:rPr>
                <w:sz w:val="12"/>
                <w:szCs w:val="12"/>
              </w:rPr>
              <w:t>284</w:t>
            </w:r>
          </w:p>
        </w:tc>
        <w:tc>
          <w:tcPr>
            <w:tcW w:w="444" w:type="dxa"/>
            <w:tcMar>
              <w:left w:w="85" w:type="dxa"/>
              <w:right w:w="85" w:type="dxa"/>
            </w:tcMar>
            <w:vAlign w:val="bottom"/>
          </w:tcPr>
          <w:p w14:paraId="7FD319C3" w14:textId="77777777" w:rsidR="00576E67" w:rsidRPr="009568BF" w:rsidRDefault="00576E67" w:rsidP="00244563">
            <w:pPr>
              <w:pStyle w:val="TAR"/>
              <w:rPr>
                <w:sz w:val="12"/>
                <w:szCs w:val="12"/>
              </w:rPr>
            </w:pPr>
            <w:r w:rsidRPr="009568BF">
              <w:rPr>
                <w:sz w:val="12"/>
                <w:szCs w:val="12"/>
              </w:rPr>
              <w:t>287</w:t>
            </w:r>
          </w:p>
        </w:tc>
        <w:tc>
          <w:tcPr>
            <w:tcW w:w="444" w:type="dxa"/>
            <w:tcMar>
              <w:left w:w="85" w:type="dxa"/>
              <w:right w:w="85" w:type="dxa"/>
            </w:tcMar>
            <w:vAlign w:val="bottom"/>
          </w:tcPr>
          <w:p w14:paraId="609052FC" w14:textId="77777777" w:rsidR="00576E67" w:rsidRPr="009568BF" w:rsidRDefault="00576E67" w:rsidP="00244563">
            <w:pPr>
              <w:pStyle w:val="TAR"/>
              <w:rPr>
                <w:sz w:val="12"/>
                <w:szCs w:val="12"/>
              </w:rPr>
            </w:pPr>
            <w:r w:rsidRPr="009568BF">
              <w:rPr>
                <w:sz w:val="12"/>
                <w:szCs w:val="12"/>
              </w:rPr>
              <w:t>285</w:t>
            </w:r>
          </w:p>
        </w:tc>
        <w:tc>
          <w:tcPr>
            <w:tcW w:w="444" w:type="dxa"/>
            <w:tcMar>
              <w:left w:w="85" w:type="dxa"/>
              <w:right w:w="85" w:type="dxa"/>
            </w:tcMar>
            <w:vAlign w:val="bottom"/>
          </w:tcPr>
          <w:p w14:paraId="1BCC8536" w14:textId="77777777" w:rsidR="00576E67" w:rsidRPr="009568BF" w:rsidRDefault="00576E67" w:rsidP="00244563">
            <w:pPr>
              <w:pStyle w:val="TAR"/>
              <w:rPr>
                <w:sz w:val="12"/>
                <w:szCs w:val="12"/>
              </w:rPr>
            </w:pPr>
            <w:r w:rsidRPr="009568BF">
              <w:rPr>
                <w:sz w:val="12"/>
                <w:szCs w:val="12"/>
              </w:rPr>
              <w:t>286</w:t>
            </w:r>
          </w:p>
        </w:tc>
        <w:tc>
          <w:tcPr>
            <w:tcW w:w="444" w:type="dxa"/>
            <w:tcMar>
              <w:left w:w="85" w:type="dxa"/>
              <w:right w:w="85" w:type="dxa"/>
            </w:tcMar>
            <w:vAlign w:val="bottom"/>
          </w:tcPr>
          <w:p w14:paraId="101F1F2B"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14FB7117"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0D2E493D"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43BC6062"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2CCA646C"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6B7B4E63"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747B0CEB"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2FAB955F"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648E3D0B" w14:textId="77777777" w:rsidR="00576E67" w:rsidRPr="009568BF" w:rsidRDefault="00576E67" w:rsidP="00244563">
            <w:pPr>
              <w:pStyle w:val="TAR"/>
              <w:rPr>
                <w:sz w:val="12"/>
                <w:szCs w:val="12"/>
              </w:rPr>
            </w:pPr>
            <w:r w:rsidRPr="009568BF">
              <w:rPr>
                <w:sz w:val="12"/>
                <w:szCs w:val="12"/>
              </w:rPr>
              <w:t>-</w:t>
            </w:r>
          </w:p>
        </w:tc>
        <w:tc>
          <w:tcPr>
            <w:tcW w:w="444" w:type="dxa"/>
            <w:tcMar>
              <w:left w:w="85" w:type="dxa"/>
              <w:right w:w="85" w:type="dxa"/>
            </w:tcMar>
            <w:vAlign w:val="bottom"/>
          </w:tcPr>
          <w:p w14:paraId="3FC8BF8A" w14:textId="77777777" w:rsidR="00576E67" w:rsidRPr="009568BF" w:rsidRDefault="00576E67" w:rsidP="00244563">
            <w:pPr>
              <w:pStyle w:val="TAR"/>
              <w:rPr>
                <w:sz w:val="12"/>
                <w:szCs w:val="12"/>
              </w:rPr>
            </w:pPr>
            <w:r w:rsidRPr="009568BF">
              <w:rPr>
                <w:sz w:val="12"/>
                <w:szCs w:val="12"/>
              </w:rPr>
              <w:t>-</w:t>
            </w:r>
          </w:p>
        </w:tc>
      </w:tr>
    </w:tbl>
    <w:p w14:paraId="3A086FC5" w14:textId="77777777" w:rsidR="00576E67" w:rsidRDefault="00576E67" w:rsidP="00576E67"/>
    <w:p w14:paraId="70B4A537" w14:textId="77777777" w:rsidR="00576E67" w:rsidRDefault="00576E67" w:rsidP="00576E67">
      <w:pPr>
        <w:pStyle w:val="TH"/>
      </w:pPr>
      <w:r>
        <w:t xml:space="preserve">Table 6.3.3.1-5: </w:t>
      </w:r>
      <w:r w:rsidRPr="004F5299">
        <w:rPr>
          <w:position w:val="-10"/>
        </w:rPr>
        <w:object w:dxaOrig="400" w:dyaOrig="300" w14:anchorId="603EC66D">
          <v:shape id="_x0000_i1141" type="#_x0000_t75" style="width:21.6pt;height:14.4pt" o:ole="">
            <v:imagedata r:id="rId121" o:title=""/>
          </v:shape>
          <o:OLEObject Type="Embed" ProgID="Equation.3" ShapeID="_x0000_i1141" DrawAspect="Content" ObjectID="_1668262649" r:id="rId242"/>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=1.25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Stefan Parkvall" w:date="2020-10-12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44"/>
        <w:gridCol w:w="1701"/>
        <w:gridCol w:w="2127"/>
        <w:gridCol w:w="2062"/>
        <w:tblGridChange w:id="87">
          <w:tblGrid>
            <w:gridCol w:w="2626"/>
            <w:gridCol w:w="2125"/>
            <w:gridCol w:w="2268"/>
            <w:gridCol w:w="2268"/>
          </w:tblGrid>
        </w:tblGridChange>
      </w:tblGrid>
      <w:tr w:rsidR="00576E67" w14:paraId="5C5C93AF" w14:textId="77777777" w:rsidTr="00FA2DA6">
        <w:trPr>
          <w:trHeight w:val="323"/>
          <w:jc w:val="center"/>
          <w:trPrChange w:id="88" w:author="Stefan Parkvall" w:date="2020-10-12T10:55:00Z">
            <w:trPr>
              <w:trHeight w:val="323"/>
              <w:jc w:val="center"/>
            </w:trPr>
          </w:trPrChange>
        </w:trPr>
        <w:tc>
          <w:tcPr>
            <w:tcW w:w="3544" w:type="dxa"/>
            <w:vMerge w:val="restart"/>
            <w:shd w:val="clear" w:color="auto" w:fill="auto"/>
            <w:vAlign w:val="center"/>
            <w:tcPrChange w:id="89" w:author="Stefan Parkvall" w:date="2020-10-12T10:55:00Z">
              <w:tcPr>
                <w:tcW w:w="2378" w:type="dxa"/>
                <w:vMerge w:val="restart"/>
                <w:shd w:val="clear" w:color="auto" w:fill="auto"/>
                <w:vAlign w:val="center"/>
              </w:tcPr>
            </w:tcPrChange>
          </w:tcPr>
          <w:p w14:paraId="5D332837" w14:textId="3BA47DE5" w:rsidR="00576E67" w:rsidRPr="00EA3D42" w:rsidRDefault="00576E67" w:rsidP="00244563">
            <w:pPr>
              <w:pStyle w:val="TAH"/>
              <w:rPr>
                <w:rFonts w:eastAsia="Batang"/>
                <w:i/>
              </w:rPr>
            </w:pPr>
            <w:bookmarkStart w:id="90" w:name="_Hlk494194775"/>
            <w:r w:rsidRPr="00EA3D42">
              <w:rPr>
                <w:rFonts w:eastAsia="Batang"/>
                <w:i/>
              </w:rPr>
              <w:t>zeroCorrelationZoneConfig</w:t>
            </w:r>
            <w:ins w:id="91" w:author="Stefan Parkvall" w:date="2020-10-12T10:54:00Z">
              <w:r w:rsidR="00FA2DA6">
                <w:rPr>
                  <w:rFonts w:eastAsia="Batang"/>
                  <w:iCs/>
                </w:rPr>
                <w:t>,</w:t>
              </w:r>
            </w:ins>
            <w:ins w:id="92" w:author="Stefan Parkvall" w:date="2020-10-12T10:53:00Z">
              <w:r w:rsidR="00FA2DA6">
                <w:rPr>
                  <w:rFonts w:eastAsia="Batang"/>
                  <w:i/>
                </w:rPr>
                <w:t xml:space="preserve"> </w:t>
              </w:r>
            </w:ins>
            <w:ins w:id="93" w:author="Stefan Parkvall" w:date="2020-10-12T10:55:00Z">
              <w:r w:rsidR="00FA2DA6">
                <w:rPr>
                  <w:rFonts w:eastAsia="Batang"/>
                  <w:i/>
                </w:rPr>
                <w:br/>
              </w:r>
            </w:ins>
            <w:ins w:id="94" w:author="Stefan Parkvall" w:date="2020-10-12T10:53:00Z">
              <w:r w:rsidR="00FA2DA6" w:rsidRPr="00FA2DA6">
                <w:rPr>
                  <w:rFonts w:eastAsia="Batang"/>
                  <w:i/>
                </w:rPr>
                <w:t>msgA-ZeroCorrelationZoneConfig</w:t>
              </w:r>
            </w:ins>
          </w:p>
        </w:tc>
        <w:tc>
          <w:tcPr>
            <w:tcW w:w="5890" w:type="dxa"/>
            <w:gridSpan w:val="3"/>
            <w:tcBorders>
              <w:bottom w:val="nil"/>
            </w:tcBorders>
            <w:shd w:val="clear" w:color="auto" w:fill="auto"/>
            <w:vAlign w:val="center"/>
            <w:tcPrChange w:id="95" w:author="Stefan Parkvall" w:date="2020-10-12T10:55:00Z">
              <w:tcPr>
                <w:tcW w:w="6661" w:type="dxa"/>
                <w:gridSpan w:val="3"/>
                <w:tcBorders>
                  <w:bottom w:val="nil"/>
                </w:tcBorders>
                <w:shd w:val="clear" w:color="auto" w:fill="auto"/>
                <w:vAlign w:val="center"/>
              </w:tcPr>
            </w:tcPrChange>
          </w:tcPr>
          <w:p w14:paraId="0E9A9BED" w14:textId="77777777" w:rsidR="00576E67" w:rsidRPr="002F2B0E" w:rsidRDefault="00576E67" w:rsidP="00244563">
            <w:pPr>
              <w:pStyle w:val="TAH"/>
              <w:rPr>
                <w:rFonts w:eastAsia="Batang"/>
              </w:rPr>
            </w:pPr>
            <w:r w:rsidRPr="002F2B0E">
              <w:rPr>
                <w:rFonts w:eastAsia="Batang"/>
                <w:position w:val="-10"/>
              </w:rPr>
              <w:object w:dxaOrig="400" w:dyaOrig="300" w14:anchorId="634F2707">
                <v:shape id="_x0000_i1142" type="#_x0000_t75" style="width:21.6pt;height:14.4pt" o:ole="">
                  <v:imagedata r:id="rId121" o:title=""/>
                </v:shape>
                <o:OLEObject Type="Embed" ProgID="Equation.3" ShapeID="_x0000_i1142" DrawAspect="Content" ObjectID="_1668262650" r:id="rId243"/>
              </w:object>
            </w:r>
            <w:r w:rsidRPr="002F2B0E">
              <w:rPr>
                <w:rFonts w:eastAsia="Batang"/>
              </w:rPr>
              <w:t xml:space="preserve"> value</w:t>
            </w:r>
          </w:p>
        </w:tc>
      </w:tr>
      <w:tr w:rsidR="00576E67" w14:paraId="1AAA3BE0" w14:textId="77777777" w:rsidTr="00FA2DA6">
        <w:trPr>
          <w:jc w:val="center"/>
          <w:trPrChange w:id="96" w:author="Stefan Parkvall" w:date="2020-10-12T10:55:00Z">
            <w:trPr>
              <w:jc w:val="center"/>
            </w:trPr>
          </w:trPrChange>
        </w:trPr>
        <w:tc>
          <w:tcPr>
            <w:tcW w:w="3544" w:type="dxa"/>
            <w:vMerge/>
            <w:shd w:val="clear" w:color="auto" w:fill="auto"/>
            <w:tcPrChange w:id="97" w:author="Stefan Parkvall" w:date="2020-10-12T10:55:00Z">
              <w:tcPr>
                <w:tcW w:w="2378" w:type="dxa"/>
                <w:vMerge/>
                <w:shd w:val="clear" w:color="auto" w:fill="auto"/>
              </w:tcPr>
            </w:tcPrChange>
          </w:tcPr>
          <w:p w14:paraId="669A9071" w14:textId="77777777" w:rsidR="00576E67" w:rsidRPr="002F2B0E" w:rsidRDefault="00576E67" w:rsidP="00244563">
            <w:pPr>
              <w:pStyle w:val="TAH"/>
              <w:rPr>
                <w:rFonts w:eastAsia="Batang"/>
              </w:rPr>
            </w:pPr>
          </w:p>
        </w:tc>
        <w:tc>
          <w:tcPr>
            <w:tcW w:w="1701" w:type="dxa"/>
            <w:tcBorders>
              <w:top w:val="nil"/>
            </w:tcBorders>
            <w:shd w:val="clear" w:color="auto" w:fill="auto"/>
            <w:vAlign w:val="center"/>
            <w:tcPrChange w:id="98" w:author="Stefan Parkvall" w:date="2020-10-12T10:55:00Z">
              <w:tcPr>
                <w:tcW w:w="2125" w:type="dxa"/>
                <w:tcBorders>
                  <w:top w:val="nil"/>
                </w:tcBorders>
                <w:shd w:val="clear" w:color="auto" w:fill="auto"/>
                <w:vAlign w:val="center"/>
              </w:tcPr>
            </w:tcPrChange>
          </w:tcPr>
          <w:p w14:paraId="52A42028" w14:textId="77777777" w:rsidR="00576E67" w:rsidRPr="002F2B0E" w:rsidRDefault="00576E67" w:rsidP="00244563">
            <w:pPr>
              <w:pStyle w:val="TAH"/>
              <w:rPr>
                <w:rFonts w:eastAsia="Batang"/>
              </w:rPr>
            </w:pPr>
            <w:r w:rsidRPr="002F2B0E">
              <w:rPr>
                <w:rFonts w:eastAsia="Batang"/>
              </w:rPr>
              <w:t>Unrestricted set</w:t>
            </w:r>
          </w:p>
        </w:tc>
        <w:tc>
          <w:tcPr>
            <w:tcW w:w="2127" w:type="dxa"/>
            <w:tcBorders>
              <w:top w:val="nil"/>
            </w:tcBorders>
            <w:shd w:val="clear" w:color="auto" w:fill="auto"/>
            <w:vAlign w:val="center"/>
            <w:tcPrChange w:id="99" w:author="Stefan Parkvall" w:date="2020-10-12T10:55:00Z">
              <w:tcPr>
                <w:tcW w:w="2268" w:type="dxa"/>
                <w:tcBorders>
                  <w:top w:val="nil"/>
                </w:tcBorders>
                <w:shd w:val="clear" w:color="auto" w:fill="auto"/>
                <w:vAlign w:val="center"/>
              </w:tcPr>
            </w:tcPrChange>
          </w:tcPr>
          <w:p w14:paraId="7D7287F4" w14:textId="77777777" w:rsidR="00576E67" w:rsidRPr="002F2B0E" w:rsidRDefault="00576E67" w:rsidP="00244563">
            <w:pPr>
              <w:pStyle w:val="TAH"/>
              <w:rPr>
                <w:rFonts w:eastAsia="Batang"/>
              </w:rPr>
            </w:pPr>
            <w:r w:rsidRPr="002F2B0E">
              <w:rPr>
                <w:rFonts w:eastAsia="Batang"/>
              </w:rPr>
              <w:t>Restricted set type A</w:t>
            </w:r>
          </w:p>
        </w:tc>
        <w:tc>
          <w:tcPr>
            <w:tcW w:w="2062" w:type="dxa"/>
            <w:tcBorders>
              <w:top w:val="nil"/>
            </w:tcBorders>
            <w:vAlign w:val="center"/>
            <w:tcPrChange w:id="100" w:author="Stefan Parkvall" w:date="2020-10-12T10:55:00Z">
              <w:tcPr>
                <w:tcW w:w="2268" w:type="dxa"/>
                <w:tcBorders>
                  <w:top w:val="nil"/>
                </w:tcBorders>
                <w:vAlign w:val="center"/>
              </w:tcPr>
            </w:tcPrChange>
          </w:tcPr>
          <w:p w14:paraId="2DD68B49" w14:textId="77777777" w:rsidR="00576E67" w:rsidRPr="002F2B0E" w:rsidRDefault="00576E67" w:rsidP="00244563">
            <w:pPr>
              <w:pStyle w:val="TAH"/>
              <w:rPr>
                <w:rFonts w:eastAsia="Batang"/>
              </w:rPr>
            </w:pPr>
            <w:r w:rsidRPr="002F2B0E">
              <w:rPr>
                <w:rFonts w:eastAsia="Batang"/>
              </w:rPr>
              <w:t xml:space="preserve">Restricted set type </w:t>
            </w:r>
            <w:r>
              <w:rPr>
                <w:rFonts w:eastAsia="Batang"/>
              </w:rPr>
              <w:t>B</w:t>
            </w:r>
          </w:p>
        </w:tc>
      </w:tr>
      <w:tr w:rsidR="00576E67" w14:paraId="6B826404" w14:textId="77777777" w:rsidTr="00FA2DA6">
        <w:trPr>
          <w:jc w:val="center"/>
          <w:trPrChange w:id="101" w:author="Stefan Parkvall" w:date="2020-10-12T10:55:00Z">
            <w:trPr>
              <w:jc w:val="center"/>
            </w:trPr>
          </w:trPrChange>
        </w:trPr>
        <w:tc>
          <w:tcPr>
            <w:tcW w:w="3544" w:type="dxa"/>
            <w:shd w:val="clear" w:color="auto" w:fill="auto"/>
            <w:vAlign w:val="center"/>
            <w:tcPrChange w:id="102" w:author="Stefan Parkvall" w:date="2020-10-12T10:55:00Z">
              <w:tcPr>
                <w:tcW w:w="2378" w:type="dxa"/>
                <w:shd w:val="clear" w:color="auto" w:fill="auto"/>
                <w:vAlign w:val="center"/>
              </w:tcPr>
            </w:tcPrChange>
          </w:tcPr>
          <w:p w14:paraId="0FC7B760" w14:textId="77777777" w:rsidR="00576E67" w:rsidRPr="002F2B0E" w:rsidRDefault="00576E67" w:rsidP="00244563">
            <w:pPr>
              <w:pStyle w:val="TAC"/>
              <w:rPr>
                <w:rFonts w:eastAsia="Batang"/>
              </w:rPr>
            </w:pPr>
            <w:r w:rsidRPr="002F2B0E">
              <w:rPr>
                <w:rFonts w:eastAsia="Batang"/>
              </w:rPr>
              <w:t>0</w:t>
            </w:r>
          </w:p>
        </w:tc>
        <w:tc>
          <w:tcPr>
            <w:tcW w:w="1701" w:type="dxa"/>
            <w:shd w:val="clear" w:color="auto" w:fill="auto"/>
            <w:vAlign w:val="center"/>
            <w:tcPrChange w:id="103" w:author="Stefan Parkvall" w:date="2020-10-12T10:55:00Z">
              <w:tcPr>
                <w:tcW w:w="2125" w:type="dxa"/>
                <w:shd w:val="clear" w:color="auto" w:fill="auto"/>
                <w:vAlign w:val="center"/>
              </w:tcPr>
            </w:tcPrChange>
          </w:tcPr>
          <w:p w14:paraId="7BD29DC9" w14:textId="77777777" w:rsidR="00576E67" w:rsidRPr="002F2B0E" w:rsidRDefault="00576E67" w:rsidP="00244563">
            <w:pPr>
              <w:pStyle w:val="TAC"/>
              <w:rPr>
                <w:rFonts w:eastAsia="Batang"/>
              </w:rPr>
            </w:pPr>
            <w:r w:rsidRPr="002F2B0E">
              <w:rPr>
                <w:rFonts w:eastAsia="Batang"/>
              </w:rPr>
              <w:t>0</w:t>
            </w:r>
          </w:p>
        </w:tc>
        <w:tc>
          <w:tcPr>
            <w:tcW w:w="2127" w:type="dxa"/>
            <w:shd w:val="clear" w:color="auto" w:fill="auto"/>
            <w:vAlign w:val="center"/>
            <w:tcPrChange w:id="104" w:author="Stefan Parkvall" w:date="2020-10-12T10:55:00Z">
              <w:tcPr>
                <w:tcW w:w="2268" w:type="dxa"/>
                <w:shd w:val="clear" w:color="auto" w:fill="auto"/>
                <w:vAlign w:val="center"/>
              </w:tcPr>
            </w:tcPrChange>
          </w:tcPr>
          <w:p w14:paraId="59FC25E6" w14:textId="77777777" w:rsidR="00576E67" w:rsidRPr="002F2B0E" w:rsidRDefault="00576E67" w:rsidP="00244563">
            <w:pPr>
              <w:pStyle w:val="TAC"/>
              <w:rPr>
                <w:rFonts w:eastAsia="Batang"/>
              </w:rPr>
            </w:pPr>
            <w:r w:rsidRPr="002F2B0E">
              <w:rPr>
                <w:rFonts w:eastAsia="Batang"/>
              </w:rPr>
              <w:t>15</w:t>
            </w:r>
          </w:p>
        </w:tc>
        <w:tc>
          <w:tcPr>
            <w:tcW w:w="2062" w:type="dxa"/>
            <w:vAlign w:val="center"/>
            <w:tcPrChange w:id="105" w:author="Stefan Parkvall" w:date="2020-10-12T10:55:00Z">
              <w:tcPr>
                <w:tcW w:w="2268" w:type="dxa"/>
                <w:vAlign w:val="center"/>
              </w:tcPr>
            </w:tcPrChange>
          </w:tcPr>
          <w:p w14:paraId="3946C864" w14:textId="77777777" w:rsidR="00576E67" w:rsidRPr="002F2B0E" w:rsidRDefault="00576E67" w:rsidP="00244563">
            <w:pPr>
              <w:pStyle w:val="TAC"/>
              <w:rPr>
                <w:rFonts w:eastAsia="Batang"/>
              </w:rPr>
            </w:pPr>
            <w:r w:rsidRPr="007553EA">
              <w:rPr>
                <w:szCs w:val="18"/>
              </w:rPr>
              <w:t>15</w:t>
            </w:r>
          </w:p>
        </w:tc>
      </w:tr>
      <w:tr w:rsidR="00576E67" w14:paraId="35EF70AB" w14:textId="77777777" w:rsidTr="00FA2DA6">
        <w:trPr>
          <w:jc w:val="center"/>
          <w:trPrChange w:id="106" w:author="Stefan Parkvall" w:date="2020-10-12T10:55:00Z">
            <w:trPr>
              <w:jc w:val="center"/>
            </w:trPr>
          </w:trPrChange>
        </w:trPr>
        <w:tc>
          <w:tcPr>
            <w:tcW w:w="3544" w:type="dxa"/>
            <w:shd w:val="clear" w:color="auto" w:fill="auto"/>
            <w:vAlign w:val="center"/>
            <w:tcPrChange w:id="107" w:author="Stefan Parkvall" w:date="2020-10-12T10:55:00Z">
              <w:tcPr>
                <w:tcW w:w="2378" w:type="dxa"/>
                <w:shd w:val="clear" w:color="auto" w:fill="auto"/>
                <w:vAlign w:val="center"/>
              </w:tcPr>
            </w:tcPrChange>
          </w:tcPr>
          <w:p w14:paraId="0443D66E" w14:textId="77777777" w:rsidR="00576E67" w:rsidRPr="002F2B0E" w:rsidRDefault="00576E67" w:rsidP="00244563">
            <w:pPr>
              <w:pStyle w:val="TAC"/>
              <w:rPr>
                <w:rFonts w:eastAsia="Batang"/>
              </w:rPr>
            </w:pPr>
            <w:r w:rsidRPr="002F2B0E">
              <w:rPr>
                <w:rFonts w:eastAsia="Batang"/>
              </w:rPr>
              <w:t>1</w:t>
            </w:r>
          </w:p>
        </w:tc>
        <w:tc>
          <w:tcPr>
            <w:tcW w:w="1701" w:type="dxa"/>
            <w:shd w:val="clear" w:color="auto" w:fill="auto"/>
            <w:vAlign w:val="center"/>
            <w:tcPrChange w:id="108" w:author="Stefan Parkvall" w:date="2020-10-12T10:55:00Z">
              <w:tcPr>
                <w:tcW w:w="2125" w:type="dxa"/>
                <w:shd w:val="clear" w:color="auto" w:fill="auto"/>
                <w:vAlign w:val="center"/>
              </w:tcPr>
            </w:tcPrChange>
          </w:tcPr>
          <w:p w14:paraId="3985FFDF" w14:textId="77777777" w:rsidR="00576E67" w:rsidRPr="002F2B0E" w:rsidRDefault="00576E67" w:rsidP="00244563">
            <w:pPr>
              <w:pStyle w:val="TAC"/>
              <w:rPr>
                <w:rFonts w:eastAsia="Batang"/>
              </w:rPr>
            </w:pPr>
            <w:r w:rsidRPr="002F2B0E">
              <w:rPr>
                <w:rFonts w:eastAsia="Batang"/>
              </w:rPr>
              <w:t>13</w:t>
            </w:r>
          </w:p>
        </w:tc>
        <w:tc>
          <w:tcPr>
            <w:tcW w:w="2127" w:type="dxa"/>
            <w:shd w:val="clear" w:color="auto" w:fill="auto"/>
            <w:vAlign w:val="center"/>
            <w:tcPrChange w:id="109" w:author="Stefan Parkvall" w:date="2020-10-12T10:55:00Z">
              <w:tcPr>
                <w:tcW w:w="2268" w:type="dxa"/>
                <w:shd w:val="clear" w:color="auto" w:fill="auto"/>
                <w:vAlign w:val="center"/>
              </w:tcPr>
            </w:tcPrChange>
          </w:tcPr>
          <w:p w14:paraId="64B5D38B" w14:textId="77777777" w:rsidR="00576E67" w:rsidRPr="002F2B0E" w:rsidRDefault="00576E67" w:rsidP="00244563">
            <w:pPr>
              <w:pStyle w:val="TAC"/>
              <w:rPr>
                <w:rFonts w:eastAsia="Batang"/>
              </w:rPr>
            </w:pPr>
            <w:r w:rsidRPr="002F2B0E">
              <w:rPr>
                <w:rFonts w:eastAsia="Batang"/>
              </w:rPr>
              <w:t>18</w:t>
            </w:r>
          </w:p>
        </w:tc>
        <w:tc>
          <w:tcPr>
            <w:tcW w:w="2062" w:type="dxa"/>
            <w:vAlign w:val="center"/>
            <w:tcPrChange w:id="110" w:author="Stefan Parkvall" w:date="2020-10-12T10:55:00Z">
              <w:tcPr>
                <w:tcW w:w="2268" w:type="dxa"/>
                <w:vAlign w:val="center"/>
              </w:tcPr>
            </w:tcPrChange>
          </w:tcPr>
          <w:p w14:paraId="2E816AEA" w14:textId="77777777" w:rsidR="00576E67" w:rsidRPr="002F2B0E" w:rsidRDefault="00576E67" w:rsidP="00244563">
            <w:pPr>
              <w:pStyle w:val="TAC"/>
              <w:rPr>
                <w:rFonts w:eastAsia="Batang"/>
              </w:rPr>
            </w:pPr>
            <w:r w:rsidRPr="007553EA">
              <w:rPr>
                <w:szCs w:val="18"/>
              </w:rPr>
              <w:t>18</w:t>
            </w:r>
          </w:p>
        </w:tc>
      </w:tr>
      <w:tr w:rsidR="00576E67" w14:paraId="20D06A48" w14:textId="77777777" w:rsidTr="00FA2DA6">
        <w:trPr>
          <w:jc w:val="center"/>
          <w:trPrChange w:id="111" w:author="Stefan Parkvall" w:date="2020-10-12T10:55:00Z">
            <w:trPr>
              <w:jc w:val="center"/>
            </w:trPr>
          </w:trPrChange>
        </w:trPr>
        <w:tc>
          <w:tcPr>
            <w:tcW w:w="3544" w:type="dxa"/>
            <w:shd w:val="clear" w:color="auto" w:fill="auto"/>
            <w:vAlign w:val="center"/>
            <w:tcPrChange w:id="112" w:author="Stefan Parkvall" w:date="2020-10-12T10:55:00Z">
              <w:tcPr>
                <w:tcW w:w="2378" w:type="dxa"/>
                <w:shd w:val="clear" w:color="auto" w:fill="auto"/>
                <w:vAlign w:val="center"/>
              </w:tcPr>
            </w:tcPrChange>
          </w:tcPr>
          <w:p w14:paraId="3DC22BE9" w14:textId="77777777" w:rsidR="00576E67" w:rsidRPr="002F2B0E" w:rsidRDefault="00576E67" w:rsidP="00244563">
            <w:pPr>
              <w:pStyle w:val="TAC"/>
              <w:rPr>
                <w:rFonts w:eastAsia="Batang"/>
              </w:rPr>
            </w:pPr>
            <w:r w:rsidRPr="002F2B0E">
              <w:rPr>
                <w:rFonts w:eastAsia="Batang"/>
              </w:rPr>
              <w:t>2</w:t>
            </w:r>
          </w:p>
        </w:tc>
        <w:tc>
          <w:tcPr>
            <w:tcW w:w="1701" w:type="dxa"/>
            <w:shd w:val="clear" w:color="auto" w:fill="auto"/>
            <w:vAlign w:val="center"/>
            <w:tcPrChange w:id="113" w:author="Stefan Parkvall" w:date="2020-10-12T10:55:00Z">
              <w:tcPr>
                <w:tcW w:w="2125" w:type="dxa"/>
                <w:shd w:val="clear" w:color="auto" w:fill="auto"/>
                <w:vAlign w:val="center"/>
              </w:tcPr>
            </w:tcPrChange>
          </w:tcPr>
          <w:p w14:paraId="5D1B50AD" w14:textId="77777777" w:rsidR="00576E67" w:rsidRPr="002F2B0E" w:rsidRDefault="00576E67" w:rsidP="00244563">
            <w:pPr>
              <w:pStyle w:val="TAC"/>
              <w:rPr>
                <w:rFonts w:eastAsia="Batang"/>
              </w:rPr>
            </w:pPr>
            <w:r w:rsidRPr="002F2B0E">
              <w:rPr>
                <w:rFonts w:eastAsia="Batang"/>
              </w:rPr>
              <w:t>15</w:t>
            </w:r>
          </w:p>
        </w:tc>
        <w:tc>
          <w:tcPr>
            <w:tcW w:w="2127" w:type="dxa"/>
            <w:shd w:val="clear" w:color="auto" w:fill="auto"/>
            <w:vAlign w:val="center"/>
            <w:tcPrChange w:id="114" w:author="Stefan Parkvall" w:date="2020-10-12T10:55:00Z">
              <w:tcPr>
                <w:tcW w:w="2268" w:type="dxa"/>
                <w:shd w:val="clear" w:color="auto" w:fill="auto"/>
                <w:vAlign w:val="center"/>
              </w:tcPr>
            </w:tcPrChange>
          </w:tcPr>
          <w:p w14:paraId="7BF2DE2D" w14:textId="77777777" w:rsidR="00576E67" w:rsidRPr="002F2B0E" w:rsidRDefault="00576E67" w:rsidP="00244563">
            <w:pPr>
              <w:pStyle w:val="TAC"/>
              <w:rPr>
                <w:rFonts w:eastAsia="Batang"/>
              </w:rPr>
            </w:pPr>
            <w:r w:rsidRPr="002F2B0E">
              <w:rPr>
                <w:rFonts w:eastAsia="Batang"/>
              </w:rPr>
              <w:t>22</w:t>
            </w:r>
          </w:p>
        </w:tc>
        <w:tc>
          <w:tcPr>
            <w:tcW w:w="2062" w:type="dxa"/>
            <w:vAlign w:val="center"/>
            <w:tcPrChange w:id="115" w:author="Stefan Parkvall" w:date="2020-10-12T10:55:00Z">
              <w:tcPr>
                <w:tcW w:w="2268" w:type="dxa"/>
                <w:vAlign w:val="center"/>
              </w:tcPr>
            </w:tcPrChange>
          </w:tcPr>
          <w:p w14:paraId="2F4262AE" w14:textId="77777777" w:rsidR="00576E67" w:rsidRPr="002F2B0E" w:rsidRDefault="00576E67" w:rsidP="00244563">
            <w:pPr>
              <w:pStyle w:val="TAC"/>
              <w:rPr>
                <w:rFonts w:eastAsia="Batang"/>
              </w:rPr>
            </w:pPr>
            <w:r w:rsidRPr="007553EA">
              <w:rPr>
                <w:szCs w:val="18"/>
              </w:rPr>
              <w:t>22</w:t>
            </w:r>
          </w:p>
        </w:tc>
      </w:tr>
      <w:tr w:rsidR="00576E67" w14:paraId="4E4E95DB" w14:textId="77777777" w:rsidTr="00FA2DA6">
        <w:trPr>
          <w:jc w:val="center"/>
          <w:trPrChange w:id="116" w:author="Stefan Parkvall" w:date="2020-10-12T10:55:00Z">
            <w:trPr>
              <w:jc w:val="center"/>
            </w:trPr>
          </w:trPrChange>
        </w:trPr>
        <w:tc>
          <w:tcPr>
            <w:tcW w:w="3544" w:type="dxa"/>
            <w:shd w:val="clear" w:color="auto" w:fill="auto"/>
            <w:vAlign w:val="center"/>
            <w:tcPrChange w:id="117" w:author="Stefan Parkvall" w:date="2020-10-12T10:55:00Z">
              <w:tcPr>
                <w:tcW w:w="2378" w:type="dxa"/>
                <w:shd w:val="clear" w:color="auto" w:fill="auto"/>
                <w:vAlign w:val="center"/>
              </w:tcPr>
            </w:tcPrChange>
          </w:tcPr>
          <w:p w14:paraId="768A010D" w14:textId="77777777" w:rsidR="00576E67" w:rsidRPr="002F2B0E" w:rsidRDefault="00576E67" w:rsidP="00244563">
            <w:pPr>
              <w:pStyle w:val="TAC"/>
              <w:rPr>
                <w:rFonts w:eastAsia="Batang"/>
              </w:rPr>
            </w:pPr>
            <w:r w:rsidRPr="002F2B0E">
              <w:rPr>
                <w:rFonts w:eastAsia="Batang"/>
              </w:rPr>
              <w:t>3</w:t>
            </w:r>
          </w:p>
        </w:tc>
        <w:tc>
          <w:tcPr>
            <w:tcW w:w="1701" w:type="dxa"/>
            <w:shd w:val="clear" w:color="auto" w:fill="auto"/>
            <w:vAlign w:val="center"/>
            <w:tcPrChange w:id="118" w:author="Stefan Parkvall" w:date="2020-10-12T10:55:00Z">
              <w:tcPr>
                <w:tcW w:w="2125" w:type="dxa"/>
                <w:shd w:val="clear" w:color="auto" w:fill="auto"/>
                <w:vAlign w:val="center"/>
              </w:tcPr>
            </w:tcPrChange>
          </w:tcPr>
          <w:p w14:paraId="27575911" w14:textId="77777777" w:rsidR="00576E67" w:rsidRPr="002F2B0E" w:rsidRDefault="00576E67" w:rsidP="00244563">
            <w:pPr>
              <w:pStyle w:val="TAC"/>
              <w:rPr>
                <w:rFonts w:eastAsia="Batang"/>
              </w:rPr>
            </w:pPr>
            <w:r w:rsidRPr="002F2B0E">
              <w:rPr>
                <w:rFonts w:eastAsia="Batang"/>
              </w:rPr>
              <w:t>18</w:t>
            </w:r>
          </w:p>
        </w:tc>
        <w:tc>
          <w:tcPr>
            <w:tcW w:w="2127" w:type="dxa"/>
            <w:shd w:val="clear" w:color="auto" w:fill="auto"/>
            <w:vAlign w:val="center"/>
            <w:tcPrChange w:id="119" w:author="Stefan Parkvall" w:date="2020-10-12T10:55:00Z">
              <w:tcPr>
                <w:tcW w:w="2268" w:type="dxa"/>
                <w:shd w:val="clear" w:color="auto" w:fill="auto"/>
                <w:vAlign w:val="center"/>
              </w:tcPr>
            </w:tcPrChange>
          </w:tcPr>
          <w:p w14:paraId="5D00B911" w14:textId="77777777" w:rsidR="00576E67" w:rsidRPr="002F2B0E" w:rsidRDefault="00576E67" w:rsidP="00244563">
            <w:pPr>
              <w:pStyle w:val="TAC"/>
              <w:rPr>
                <w:rFonts w:eastAsia="Batang"/>
              </w:rPr>
            </w:pPr>
            <w:r w:rsidRPr="002F2B0E">
              <w:rPr>
                <w:rFonts w:eastAsia="Batang"/>
              </w:rPr>
              <w:t>26</w:t>
            </w:r>
          </w:p>
        </w:tc>
        <w:tc>
          <w:tcPr>
            <w:tcW w:w="2062" w:type="dxa"/>
            <w:vAlign w:val="center"/>
            <w:tcPrChange w:id="120" w:author="Stefan Parkvall" w:date="2020-10-12T10:55:00Z">
              <w:tcPr>
                <w:tcW w:w="2268" w:type="dxa"/>
                <w:vAlign w:val="center"/>
              </w:tcPr>
            </w:tcPrChange>
          </w:tcPr>
          <w:p w14:paraId="7FC89D7C" w14:textId="77777777" w:rsidR="00576E67" w:rsidRPr="002F2B0E" w:rsidRDefault="00576E67" w:rsidP="00244563">
            <w:pPr>
              <w:pStyle w:val="TAC"/>
              <w:rPr>
                <w:rFonts w:eastAsia="Batang"/>
              </w:rPr>
            </w:pPr>
            <w:r w:rsidRPr="007553EA">
              <w:rPr>
                <w:szCs w:val="18"/>
              </w:rPr>
              <w:t>26</w:t>
            </w:r>
          </w:p>
        </w:tc>
      </w:tr>
      <w:tr w:rsidR="00576E67" w14:paraId="41C1E7F9" w14:textId="77777777" w:rsidTr="00FA2DA6">
        <w:trPr>
          <w:jc w:val="center"/>
          <w:trPrChange w:id="121" w:author="Stefan Parkvall" w:date="2020-10-12T10:55:00Z">
            <w:trPr>
              <w:jc w:val="center"/>
            </w:trPr>
          </w:trPrChange>
        </w:trPr>
        <w:tc>
          <w:tcPr>
            <w:tcW w:w="3544" w:type="dxa"/>
            <w:shd w:val="clear" w:color="auto" w:fill="auto"/>
            <w:vAlign w:val="center"/>
            <w:tcPrChange w:id="122" w:author="Stefan Parkvall" w:date="2020-10-12T10:55:00Z">
              <w:tcPr>
                <w:tcW w:w="2378" w:type="dxa"/>
                <w:shd w:val="clear" w:color="auto" w:fill="auto"/>
                <w:vAlign w:val="center"/>
              </w:tcPr>
            </w:tcPrChange>
          </w:tcPr>
          <w:p w14:paraId="37D7DD7B" w14:textId="77777777" w:rsidR="00576E67" w:rsidRPr="002F2B0E" w:rsidRDefault="00576E67" w:rsidP="00244563">
            <w:pPr>
              <w:pStyle w:val="TAC"/>
              <w:rPr>
                <w:rFonts w:eastAsia="Batang"/>
              </w:rPr>
            </w:pPr>
            <w:r w:rsidRPr="002F2B0E">
              <w:rPr>
                <w:rFonts w:eastAsia="Batang"/>
              </w:rPr>
              <w:t>4</w:t>
            </w:r>
          </w:p>
        </w:tc>
        <w:tc>
          <w:tcPr>
            <w:tcW w:w="1701" w:type="dxa"/>
            <w:shd w:val="clear" w:color="auto" w:fill="auto"/>
            <w:vAlign w:val="center"/>
            <w:tcPrChange w:id="123" w:author="Stefan Parkvall" w:date="2020-10-12T10:55:00Z">
              <w:tcPr>
                <w:tcW w:w="2125" w:type="dxa"/>
                <w:shd w:val="clear" w:color="auto" w:fill="auto"/>
                <w:vAlign w:val="center"/>
              </w:tcPr>
            </w:tcPrChange>
          </w:tcPr>
          <w:p w14:paraId="6F58993D" w14:textId="77777777" w:rsidR="00576E67" w:rsidRPr="002F2B0E" w:rsidRDefault="00576E67" w:rsidP="00244563">
            <w:pPr>
              <w:pStyle w:val="TAC"/>
              <w:rPr>
                <w:rFonts w:eastAsia="Batang"/>
              </w:rPr>
            </w:pPr>
            <w:r w:rsidRPr="002F2B0E">
              <w:rPr>
                <w:rFonts w:eastAsia="Batang"/>
              </w:rPr>
              <w:t>22</w:t>
            </w:r>
          </w:p>
        </w:tc>
        <w:tc>
          <w:tcPr>
            <w:tcW w:w="2127" w:type="dxa"/>
            <w:shd w:val="clear" w:color="auto" w:fill="auto"/>
            <w:vAlign w:val="center"/>
            <w:tcPrChange w:id="124" w:author="Stefan Parkvall" w:date="2020-10-12T10:55:00Z">
              <w:tcPr>
                <w:tcW w:w="2268" w:type="dxa"/>
                <w:shd w:val="clear" w:color="auto" w:fill="auto"/>
                <w:vAlign w:val="center"/>
              </w:tcPr>
            </w:tcPrChange>
          </w:tcPr>
          <w:p w14:paraId="34FBA608" w14:textId="77777777" w:rsidR="00576E67" w:rsidRPr="002F2B0E" w:rsidRDefault="00576E67" w:rsidP="00244563">
            <w:pPr>
              <w:pStyle w:val="TAC"/>
              <w:rPr>
                <w:rFonts w:eastAsia="Batang"/>
              </w:rPr>
            </w:pPr>
            <w:r w:rsidRPr="002F2B0E">
              <w:rPr>
                <w:rFonts w:eastAsia="Batang"/>
              </w:rPr>
              <w:t>32</w:t>
            </w:r>
          </w:p>
        </w:tc>
        <w:tc>
          <w:tcPr>
            <w:tcW w:w="2062" w:type="dxa"/>
            <w:vAlign w:val="center"/>
            <w:tcPrChange w:id="125" w:author="Stefan Parkvall" w:date="2020-10-12T10:55:00Z">
              <w:tcPr>
                <w:tcW w:w="2268" w:type="dxa"/>
                <w:vAlign w:val="center"/>
              </w:tcPr>
            </w:tcPrChange>
          </w:tcPr>
          <w:p w14:paraId="351D57E6" w14:textId="77777777" w:rsidR="00576E67" w:rsidRPr="002F2B0E" w:rsidRDefault="00576E67" w:rsidP="00244563">
            <w:pPr>
              <w:pStyle w:val="TAC"/>
              <w:rPr>
                <w:rFonts w:eastAsia="Batang"/>
              </w:rPr>
            </w:pPr>
            <w:r w:rsidRPr="007553EA">
              <w:rPr>
                <w:szCs w:val="18"/>
              </w:rPr>
              <w:t>32</w:t>
            </w:r>
          </w:p>
        </w:tc>
      </w:tr>
      <w:tr w:rsidR="00576E67" w14:paraId="49928F07" w14:textId="77777777" w:rsidTr="00FA2DA6">
        <w:trPr>
          <w:jc w:val="center"/>
          <w:trPrChange w:id="126" w:author="Stefan Parkvall" w:date="2020-10-12T10:55:00Z">
            <w:trPr>
              <w:jc w:val="center"/>
            </w:trPr>
          </w:trPrChange>
        </w:trPr>
        <w:tc>
          <w:tcPr>
            <w:tcW w:w="3544" w:type="dxa"/>
            <w:shd w:val="clear" w:color="auto" w:fill="auto"/>
            <w:vAlign w:val="center"/>
            <w:tcPrChange w:id="127" w:author="Stefan Parkvall" w:date="2020-10-12T10:55:00Z">
              <w:tcPr>
                <w:tcW w:w="2378" w:type="dxa"/>
                <w:shd w:val="clear" w:color="auto" w:fill="auto"/>
                <w:vAlign w:val="center"/>
              </w:tcPr>
            </w:tcPrChange>
          </w:tcPr>
          <w:p w14:paraId="46ED17FE" w14:textId="77777777" w:rsidR="00576E67" w:rsidRPr="002F2B0E" w:rsidRDefault="00576E67" w:rsidP="00244563">
            <w:pPr>
              <w:pStyle w:val="TAC"/>
              <w:rPr>
                <w:rFonts w:eastAsia="Batang"/>
              </w:rPr>
            </w:pPr>
            <w:r w:rsidRPr="002F2B0E">
              <w:rPr>
                <w:rFonts w:eastAsia="Batang"/>
              </w:rPr>
              <w:t>5</w:t>
            </w:r>
          </w:p>
        </w:tc>
        <w:tc>
          <w:tcPr>
            <w:tcW w:w="1701" w:type="dxa"/>
            <w:shd w:val="clear" w:color="auto" w:fill="auto"/>
            <w:vAlign w:val="center"/>
            <w:tcPrChange w:id="128" w:author="Stefan Parkvall" w:date="2020-10-12T10:55:00Z">
              <w:tcPr>
                <w:tcW w:w="2125" w:type="dxa"/>
                <w:shd w:val="clear" w:color="auto" w:fill="auto"/>
                <w:vAlign w:val="center"/>
              </w:tcPr>
            </w:tcPrChange>
          </w:tcPr>
          <w:p w14:paraId="10BE51A1" w14:textId="77777777" w:rsidR="00576E67" w:rsidRPr="002F2B0E" w:rsidRDefault="00576E67" w:rsidP="00244563">
            <w:pPr>
              <w:pStyle w:val="TAC"/>
              <w:rPr>
                <w:rFonts w:eastAsia="Batang"/>
              </w:rPr>
            </w:pPr>
            <w:r w:rsidRPr="002F2B0E">
              <w:rPr>
                <w:rFonts w:eastAsia="Batang"/>
              </w:rPr>
              <w:t>26</w:t>
            </w:r>
          </w:p>
        </w:tc>
        <w:tc>
          <w:tcPr>
            <w:tcW w:w="2127" w:type="dxa"/>
            <w:shd w:val="clear" w:color="auto" w:fill="auto"/>
            <w:vAlign w:val="center"/>
            <w:tcPrChange w:id="129" w:author="Stefan Parkvall" w:date="2020-10-12T10:55:00Z">
              <w:tcPr>
                <w:tcW w:w="2268" w:type="dxa"/>
                <w:shd w:val="clear" w:color="auto" w:fill="auto"/>
                <w:vAlign w:val="center"/>
              </w:tcPr>
            </w:tcPrChange>
          </w:tcPr>
          <w:p w14:paraId="704E459B" w14:textId="77777777" w:rsidR="00576E67" w:rsidRPr="002F2B0E" w:rsidRDefault="00576E67" w:rsidP="00244563">
            <w:pPr>
              <w:pStyle w:val="TAC"/>
              <w:rPr>
                <w:rFonts w:eastAsia="Batang"/>
              </w:rPr>
            </w:pPr>
            <w:r w:rsidRPr="002F2B0E">
              <w:rPr>
                <w:rFonts w:eastAsia="Batang"/>
              </w:rPr>
              <w:t>38</w:t>
            </w:r>
          </w:p>
        </w:tc>
        <w:tc>
          <w:tcPr>
            <w:tcW w:w="2062" w:type="dxa"/>
            <w:vAlign w:val="center"/>
            <w:tcPrChange w:id="130" w:author="Stefan Parkvall" w:date="2020-10-12T10:55:00Z">
              <w:tcPr>
                <w:tcW w:w="2268" w:type="dxa"/>
                <w:vAlign w:val="center"/>
              </w:tcPr>
            </w:tcPrChange>
          </w:tcPr>
          <w:p w14:paraId="05D14D63" w14:textId="77777777" w:rsidR="00576E67" w:rsidRPr="002F2B0E" w:rsidRDefault="00576E67" w:rsidP="00244563">
            <w:pPr>
              <w:pStyle w:val="TAC"/>
              <w:rPr>
                <w:rFonts w:eastAsia="Batang"/>
              </w:rPr>
            </w:pPr>
            <w:r w:rsidRPr="007553EA">
              <w:rPr>
                <w:szCs w:val="18"/>
              </w:rPr>
              <w:t>38</w:t>
            </w:r>
          </w:p>
        </w:tc>
      </w:tr>
      <w:tr w:rsidR="00576E67" w14:paraId="6EB39BE6" w14:textId="77777777" w:rsidTr="00FA2DA6">
        <w:trPr>
          <w:jc w:val="center"/>
          <w:trPrChange w:id="131" w:author="Stefan Parkvall" w:date="2020-10-12T10:55:00Z">
            <w:trPr>
              <w:jc w:val="center"/>
            </w:trPr>
          </w:trPrChange>
        </w:trPr>
        <w:tc>
          <w:tcPr>
            <w:tcW w:w="3544" w:type="dxa"/>
            <w:shd w:val="clear" w:color="auto" w:fill="auto"/>
            <w:vAlign w:val="center"/>
            <w:tcPrChange w:id="132" w:author="Stefan Parkvall" w:date="2020-10-12T10:55:00Z">
              <w:tcPr>
                <w:tcW w:w="2378" w:type="dxa"/>
                <w:shd w:val="clear" w:color="auto" w:fill="auto"/>
                <w:vAlign w:val="center"/>
              </w:tcPr>
            </w:tcPrChange>
          </w:tcPr>
          <w:p w14:paraId="1685E500" w14:textId="77777777" w:rsidR="00576E67" w:rsidRPr="002F2B0E" w:rsidRDefault="00576E67" w:rsidP="00244563">
            <w:pPr>
              <w:pStyle w:val="TAC"/>
              <w:rPr>
                <w:rFonts w:eastAsia="Batang"/>
              </w:rPr>
            </w:pPr>
            <w:r w:rsidRPr="002F2B0E">
              <w:rPr>
                <w:rFonts w:eastAsia="Batang"/>
              </w:rPr>
              <w:t>6</w:t>
            </w:r>
          </w:p>
        </w:tc>
        <w:tc>
          <w:tcPr>
            <w:tcW w:w="1701" w:type="dxa"/>
            <w:shd w:val="clear" w:color="auto" w:fill="auto"/>
            <w:vAlign w:val="center"/>
            <w:tcPrChange w:id="133" w:author="Stefan Parkvall" w:date="2020-10-12T10:55:00Z">
              <w:tcPr>
                <w:tcW w:w="2125" w:type="dxa"/>
                <w:shd w:val="clear" w:color="auto" w:fill="auto"/>
                <w:vAlign w:val="center"/>
              </w:tcPr>
            </w:tcPrChange>
          </w:tcPr>
          <w:p w14:paraId="29AEE23B" w14:textId="77777777" w:rsidR="00576E67" w:rsidRPr="002F2B0E" w:rsidRDefault="00576E67" w:rsidP="00244563">
            <w:pPr>
              <w:pStyle w:val="TAC"/>
              <w:rPr>
                <w:rFonts w:eastAsia="Batang"/>
              </w:rPr>
            </w:pPr>
            <w:r w:rsidRPr="002F2B0E">
              <w:rPr>
                <w:rFonts w:eastAsia="Batang"/>
              </w:rPr>
              <w:t>32</w:t>
            </w:r>
          </w:p>
        </w:tc>
        <w:tc>
          <w:tcPr>
            <w:tcW w:w="2127" w:type="dxa"/>
            <w:shd w:val="clear" w:color="auto" w:fill="auto"/>
            <w:vAlign w:val="center"/>
            <w:tcPrChange w:id="134" w:author="Stefan Parkvall" w:date="2020-10-12T10:55:00Z">
              <w:tcPr>
                <w:tcW w:w="2268" w:type="dxa"/>
                <w:shd w:val="clear" w:color="auto" w:fill="auto"/>
                <w:vAlign w:val="center"/>
              </w:tcPr>
            </w:tcPrChange>
          </w:tcPr>
          <w:p w14:paraId="3529B1DF" w14:textId="77777777" w:rsidR="00576E67" w:rsidRPr="002F2B0E" w:rsidRDefault="00576E67" w:rsidP="00244563">
            <w:pPr>
              <w:pStyle w:val="TAC"/>
              <w:rPr>
                <w:rFonts w:eastAsia="Batang"/>
              </w:rPr>
            </w:pPr>
            <w:r w:rsidRPr="002F2B0E">
              <w:rPr>
                <w:rFonts w:eastAsia="Batang"/>
              </w:rPr>
              <w:t>46</w:t>
            </w:r>
          </w:p>
        </w:tc>
        <w:tc>
          <w:tcPr>
            <w:tcW w:w="2062" w:type="dxa"/>
            <w:vAlign w:val="center"/>
            <w:tcPrChange w:id="135" w:author="Stefan Parkvall" w:date="2020-10-12T10:55:00Z">
              <w:tcPr>
                <w:tcW w:w="2268" w:type="dxa"/>
                <w:vAlign w:val="center"/>
              </w:tcPr>
            </w:tcPrChange>
          </w:tcPr>
          <w:p w14:paraId="1B9999F2" w14:textId="77777777" w:rsidR="00576E67" w:rsidRPr="002F2B0E" w:rsidRDefault="00576E67" w:rsidP="00244563">
            <w:pPr>
              <w:pStyle w:val="TAC"/>
              <w:rPr>
                <w:rFonts w:eastAsia="Batang"/>
              </w:rPr>
            </w:pPr>
            <w:r w:rsidRPr="007553EA">
              <w:rPr>
                <w:szCs w:val="18"/>
              </w:rPr>
              <w:t>46</w:t>
            </w:r>
          </w:p>
        </w:tc>
      </w:tr>
      <w:tr w:rsidR="00576E67" w14:paraId="00E93150" w14:textId="77777777" w:rsidTr="00FA2DA6">
        <w:trPr>
          <w:jc w:val="center"/>
          <w:trPrChange w:id="136" w:author="Stefan Parkvall" w:date="2020-10-12T10:55:00Z">
            <w:trPr>
              <w:jc w:val="center"/>
            </w:trPr>
          </w:trPrChange>
        </w:trPr>
        <w:tc>
          <w:tcPr>
            <w:tcW w:w="3544" w:type="dxa"/>
            <w:shd w:val="clear" w:color="auto" w:fill="auto"/>
            <w:vAlign w:val="center"/>
            <w:tcPrChange w:id="137" w:author="Stefan Parkvall" w:date="2020-10-12T10:55:00Z">
              <w:tcPr>
                <w:tcW w:w="2378" w:type="dxa"/>
                <w:shd w:val="clear" w:color="auto" w:fill="auto"/>
                <w:vAlign w:val="center"/>
              </w:tcPr>
            </w:tcPrChange>
          </w:tcPr>
          <w:p w14:paraId="7B70AF3A" w14:textId="77777777" w:rsidR="00576E67" w:rsidRPr="002F2B0E" w:rsidRDefault="00576E67" w:rsidP="00244563">
            <w:pPr>
              <w:pStyle w:val="TAC"/>
              <w:rPr>
                <w:rFonts w:eastAsia="Batang"/>
              </w:rPr>
            </w:pPr>
            <w:r w:rsidRPr="002F2B0E">
              <w:rPr>
                <w:rFonts w:eastAsia="Batang"/>
              </w:rPr>
              <w:t>7</w:t>
            </w:r>
          </w:p>
        </w:tc>
        <w:tc>
          <w:tcPr>
            <w:tcW w:w="1701" w:type="dxa"/>
            <w:shd w:val="clear" w:color="auto" w:fill="auto"/>
            <w:vAlign w:val="center"/>
            <w:tcPrChange w:id="138" w:author="Stefan Parkvall" w:date="2020-10-12T10:55:00Z">
              <w:tcPr>
                <w:tcW w:w="2125" w:type="dxa"/>
                <w:shd w:val="clear" w:color="auto" w:fill="auto"/>
                <w:vAlign w:val="center"/>
              </w:tcPr>
            </w:tcPrChange>
          </w:tcPr>
          <w:p w14:paraId="2CFF3AD5" w14:textId="77777777" w:rsidR="00576E67" w:rsidRPr="002F2B0E" w:rsidRDefault="00576E67" w:rsidP="00244563">
            <w:pPr>
              <w:pStyle w:val="TAC"/>
              <w:rPr>
                <w:rFonts w:eastAsia="Batang"/>
              </w:rPr>
            </w:pPr>
            <w:r w:rsidRPr="002F2B0E">
              <w:rPr>
                <w:rFonts w:eastAsia="Batang"/>
              </w:rPr>
              <w:t>38</w:t>
            </w:r>
          </w:p>
        </w:tc>
        <w:tc>
          <w:tcPr>
            <w:tcW w:w="2127" w:type="dxa"/>
            <w:shd w:val="clear" w:color="auto" w:fill="auto"/>
            <w:vAlign w:val="center"/>
            <w:tcPrChange w:id="139" w:author="Stefan Parkvall" w:date="2020-10-12T10:55:00Z">
              <w:tcPr>
                <w:tcW w:w="2268" w:type="dxa"/>
                <w:shd w:val="clear" w:color="auto" w:fill="auto"/>
                <w:vAlign w:val="center"/>
              </w:tcPr>
            </w:tcPrChange>
          </w:tcPr>
          <w:p w14:paraId="5680D378" w14:textId="77777777" w:rsidR="00576E67" w:rsidRPr="002F2B0E" w:rsidRDefault="00576E67" w:rsidP="00244563">
            <w:pPr>
              <w:pStyle w:val="TAC"/>
              <w:rPr>
                <w:rFonts w:eastAsia="Batang"/>
              </w:rPr>
            </w:pPr>
            <w:r w:rsidRPr="002F2B0E">
              <w:rPr>
                <w:rFonts w:eastAsia="Batang"/>
              </w:rPr>
              <w:t>55</w:t>
            </w:r>
          </w:p>
        </w:tc>
        <w:tc>
          <w:tcPr>
            <w:tcW w:w="2062" w:type="dxa"/>
            <w:vAlign w:val="center"/>
            <w:tcPrChange w:id="140" w:author="Stefan Parkvall" w:date="2020-10-12T10:55:00Z">
              <w:tcPr>
                <w:tcW w:w="2268" w:type="dxa"/>
                <w:vAlign w:val="center"/>
              </w:tcPr>
            </w:tcPrChange>
          </w:tcPr>
          <w:p w14:paraId="273D977C" w14:textId="77777777" w:rsidR="00576E67" w:rsidRPr="002F2B0E" w:rsidRDefault="00576E67" w:rsidP="00244563">
            <w:pPr>
              <w:pStyle w:val="TAC"/>
              <w:rPr>
                <w:rFonts w:eastAsia="Batang"/>
              </w:rPr>
            </w:pPr>
            <w:r w:rsidRPr="007553EA">
              <w:rPr>
                <w:szCs w:val="18"/>
              </w:rPr>
              <w:t>55</w:t>
            </w:r>
          </w:p>
        </w:tc>
      </w:tr>
      <w:tr w:rsidR="00576E67" w14:paraId="3F14D52D" w14:textId="77777777" w:rsidTr="00FA2DA6">
        <w:trPr>
          <w:jc w:val="center"/>
          <w:trPrChange w:id="141" w:author="Stefan Parkvall" w:date="2020-10-12T10:55:00Z">
            <w:trPr>
              <w:jc w:val="center"/>
            </w:trPr>
          </w:trPrChange>
        </w:trPr>
        <w:tc>
          <w:tcPr>
            <w:tcW w:w="3544" w:type="dxa"/>
            <w:shd w:val="clear" w:color="auto" w:fill="auto"/>
            <w:vAlign w:val="center"/>
            <w:tcPrChange w:id="142" w:author="Stefan Parkvall" w:date="2020-10-12T10:55:00Z">
              <w:tcPr>
                <w:tcW w:w="2378" w:type="dxa"/>
                <w:shd w:val="clear" w:color="auto" w:fill="auto"/>
                <w:vAlign w:val="center"/>
              </w:tcPr>
            </w:tcPrChange>
          </w:tcPr>
          <w:p w14:paraId="0D15858F" w14:textId="77777777" w:rsidR="00576E67" w:rsidRPr="002F2B0E" w:rsidRDefault="00576E67" w:rsidP="00244563">
            <w:pPr>
              <w:pStyle w:val="TAC"/>
              <w:rPr>
                <w:rFonts w:eastAsia="Batang"/>
              </w:rPr>
            </w:pPr>
            <w:r w:rsidRPr="002F2B0E">
              <w:rPr>
                <w:rFonts w:eastAsia="Batang"/>
              </w:rPr>
              <w:t>8</w:t>
            </w:r>
          </w:p>
        </w:tc>
        <w:tc>
          <w:tcPr>
            <w:tcW w:w="1701" w:type="dxa"/>
            <w:shd w:val="clear" w:color="auto" w:fill="auto"/>
            <w:vAlign w:val="center"/>
            <w:tcPrChange w:id="143" w:author="Stefan Parkvall" w:date="2020-10-12T10:55:00Z">
              <w:tcPr>
                <w:tcW w:w="2125" w:type="dxa"/>
                <w:shd w:val="clear" w:color="auto" w:fill="auto"/>
                <w:vAlign w:val="center"/>
              </w:tcPr>
            </w:tcPrChange>
          </w:tcPr>
          <w:p w14:paraId="0DB17AF9" w14:textId="77777777" w:rsidR="00576E67" w:rsidRPr="002F2B0E" w:rsidRDefault="00576E67" w:rsidP="00244563">
            <w:pPr>
              <w:pStyle w:val="TAC"/>
              <w:rPr>
                <w:rFonts w:eastAsia="Batang"/>
              </w:rPr>
            </w:pPr>
            <w:r w:rsidRPr="002F2B0E">
              <w:rPr>
                <w:rFonts w:eastAsia="Batang"/>
              </w:rPr>
              <w:t>46</w:t>
            </w:r>
          </w:p>
        </w:tc>
        <w:tc>
          <w:tcPr>
            <w:tcW w:w="2127" w:type="dxa"/>
            <w:shd w:val="clear" w:color="auto" w:fill="auto"/>
            <w:vAlign w:val="center"/>
            <w:tcPrChange w:id="144" w:author="Stefan Parkvall" w:date="2020-10-12T10:55:00Z">
              <w:tcPr>
                <w:tcW w:w="2268" w:type="dxa"/>
                <w:shd w:val="clear" w:color="auto" w:fill="auto"/>
                <w:vAlign w:val="center"/>
              </w:tcPr>
            </w:tcPrChange>
          </w:tcPr>
          <w:p w14:paraId="6CC74E07" w14:textId="77777777" w:rsidR="00576E67" w:rsidRPr="002F2B0E" w:rsidRDefault="00576E67" w:rsidP="00244563">
            <w:pPr>
              <w:pStyle w:val="TAC"/>
              <w:rPr>
                <w:rFonts w:eastAsia="Batang"/>
              </w:rPr>
            </w:pPr>
            <w:r w:rsidRPr="002F2B0E">
              <w:rPr>
                <w:rFonts w:eastAsia="Batang"/>
              </w:rPr>
              <w:t>68</w:t>
            </w:r>
          </w:p>
        </w:tc>
        <w:tc>
          <w:tcPr>
            <w:tcW w:w="2062" w:type="dxa"/>
            <w:vAlign w:val="center"/>
            <w:tcPrChange w:id="145" w:author="Stefan Parkvall" w:date="2020-10-12T10:55:00Z">
              <w:tcPr>
                <w:tcW w:w="2268" w:type="dxa"/>
                <w:vAlign w:val="center"/>
              </w:tcPr>
            </w:tcPrChange>
          </w:tcPr>
          <w:p w14:paraId="35094124" w14:textId="77777777" w:rsidR="00576E67" w:rsidRPr="002F2B0E" w:rsidRDefault="00576E67" w:rsidP="00244563">
            <w:pPr>
              <w:pStyle w:val="TAC"/>
              <w:rPr>
                <w:rFonts w:eastAsia="Batang"/>
              </w:rPr>
            </w:pPr>
            <w:r w:rsidRPr="007553EA">
              <w:rPr>
                <w:szCs w:val="18"/>
              </w:rPr>
              <w:t>68</w:t>
            </w:r>
          </w:p>
        </w:tc>
      </w:tr>
      <w:tr w:rsidR="00576E67" w14:paraId="45F29C0F" w14:textId="77777777" w:rsidTr="00FA2DA6">
        <w:trPr>
          <w:jc w:val="center"/>
          <w:trPrChange w:id="146" w:author="Stefan Parkvall" w:date="2020-10-12T10:55:00Z">
            <w:trPr>
              <w:jc w:val="center"/>
            </w:trPr>
          </w:trPrChange>
        </w:trPr>
        <w:tc>
          <w:tcPr>
            <w:tcW w:w="3544" w:type="dxa"/>
            <w:shd w:val="clear" w:color="auto" w:fill="auto"/>
            <w:vAlign w:val="center"/>
            <w:tcPrChange w:id="147" w:author="Stefan Parkvall" w:date="2020-10-12T10:55:00Z">
              <w:tcPr>
                <w:tcW w:w="2378" w:type="dxa"/>
                <w:shd w:val="clear" w:color="auto" w:fill="auto"/>
                <w:vAlign w:val="center"/>
              </w:tcPr>
            </w:tcPrChange>
          </w:tcPr>
          <w:p w14:paraId="1D42E3AF" w14:textId="77777777" w:rsidR="00576E67" w:rsidRPr="002F2B0E" w:rsidRDefault="00576E67" w:rsidP="00244563">
            <w:pPr>
              <w:pStyle w:val="TAC"/>
              <w:rPr>
                <w:rFonts w:eastAsia="Batang"/>
              </w:rPr>
            </w:pPr>
            <w:r w:rsidRPr="002F2B0E">
              <w:rPr>
                <w:rFonts w:eastAsia="Batang"/>
              </w:rPr>
              <w:t>9</w:t>
            </w:r>
          </w:p>
        </w:tc>
        <w:tc>
          <w:tcPr>
            <w:tcW w:w="1701" w:type="dxa"/>
            <w:shd w:val="clear" w:color="auto" w:fill="auto"/>
            <w:vAlign w:val="center"/>
            <w:tcPrChange w:id="148" w:author="Stefan Parkvall" w:date="2020-10-12T10:55:00Z">
              <w:tcPr>
                <w:tcW w:w="2125" w:type="dxa"/>
                <w:shd w:val="clear" w:color="auto" w:fill="auto"/>
                <w:vAlign w:val="center"/>
              </w:tcPr>
            </w:tcPrChange>
          </w:tcPr>
          <w:p w14:paraId="2A257D3A" w14:textId="77777777" w:rsidR="00576E67" w:rsidRPr="002F2B0E" w:rsidRDefault="00576E67" w:rsidP="00244563">
            <w:pPr>
              <w:pStyle w:val="TAC"/>
              <w:rPr>
                <w:rFonts w:eastAsia="Batang"/>
              </w:rPr>
            </w:pPr>
            <w:r w:rsidRPr="002F2B0E">
              <w:rPr>
                <w:rFonts w:eastAsia="Batang"/>
              </w:rPr>
              <w:t>59</w:t>
            </w:r>
          </w:p>
        </w:tc>
        <w:tc>
          <w:tcPr>
            <w:tcW w:w="2127" w:type="dxa"/>
            <w:shd w:val="clear" w:color="auto" w:fill="auto"/>
            <w:vAlign w:val="center"/>
            <w:tcPrChange w:id="149" w:author="Stefan Parkvall" w:date="2020-10-12T10:55:00Z">
              <w:tcPr>
                <w:tcW w:w="2268" w:type="dxa"/>
                <w:shd w:val="clear" w:color="auto" w:fill="auto"/>
                <w:vAlign w:val="center"/>
              </w:tcPr>
            </w:tcPrChange>
          </w:tcPr>
          <w:p w14:paraId="7B41ECF0" w14:textId="77777777" w:rsidR="00576E67" w:rsidRPr="002F2B0E" w:rsidRDefault="00576E67" w:rsidP="00244563">
            <w:pPr>
              <w:pStyle w:val="TAC"/>
              <w:rPr>
                <w:rFonts w:eastAsia="Batang"/>
              </w:rPr>
            </w:pPr>
            <w:r w:rsidRPr="002F2B0E">
              <w:rPr>
                <w:rFonts w:eastAsia="Batang"/>
              </w:rPr>
              <w:t>82</w:t>
            </w:r>
          </w:p>
        </w:tc>
        <w:tc>
          <w:tcPr>
            <w:tcW w:w="2062" w:type="dxa"/>
            <w:vAlign w:val="center"/>
            <w:tcPrChange w:id="150" w:author="Stefan Parkvall" w:date="2020-10-12T10:55:00Z">
              <w:tcPr>
                <w:tcW w:w="2268" w:type="dxa"/>
                <w:vAlign w:val="center"/>
              </w:tcPr>
            </w:tcPrChange>
          </w:tcPr>
          <w:p w14:paraId="2B2BAF58" w14:textId="77777777" w:rsidR="00576E67" w:rsidRPr="002F2B0E" w:rsidRDefault="00576E67" w:rsidP="00244563">
            <w:pPr>
              <w:pStyle w:val="TAC"/>
              <w:rPr>
                <w:rFonts w:eastAsia="Batang"/>
              </w:rPr>
            </w:pPr>
            <w:r w:rsidRPr="007553EA">
              <w:rPr>
                <w:szCs w:val="18"/>
              </w:rPr>
              <w:t>82</w:t>
            </w:r>
          </w:p>
        </w:tc>
      </w:tr>
      <w:tr w:rsidR="00576E67" w14:paraId="19D28794" w14:textId="77777777" w:rsidTr="00FA2DA6">
        <w:trPr>
          <w:jc w:val="center"/>
          <w:trPrChange w:id="151" w:author="Stefan Parkvall" w:date="2020-10-12T10:55:00Z">
            <w:trPr>
              <w:jc w:val="center"/>
            </w:trPr>
          </w:trPrChange>
        </w:trPr>
        <w:tc>
          <w:tcPr>
            <w:tcW w:w="3544" w:type="dxa"/>
            <w:shd w:val="clear" w:color="auto" w:fill="auto"/>
            <w:vAlign w:val="center"/>
            <w:tcPrChange w:id="152" w:author="Stefan Parkvall" w:date="2020-10-12T10:55:00Z">
              <w:tcPr>
                <w:tcW w:w="2378" w:type="dxa"/>
                <w:shd w:val="clear" w:color="auto" w:fill="auto"/>
                <w:vAlign w:val="center"/>
              </w:tcPr>
            </w:tcPrChange>
          </w:tcPr>
          <w:p w14:paraId="0759C42B" w14:textId="77777777" w:rsidR="00576E67" w:rsidRPr="002F2B0E" w:rsidRDefault="00576E67" w:rsidP="00244563">
            <w:pPr>
              <w:pStyle w:val="TAC"/>
              <w:rPr>
                <w:rFonts w:eastAsia="Batang"/>
              </w:rPr>
            </w:pPr>
            <w:r w:rsidRPr="002F2B0E">
              <w:rPr>
                <w:rFonts w:eastAsia="Batang"/>
              </w:rPr>
              <w:t>10</w:t>
            </w:r>
          </w:p>
        </w:tc>
        <w:tc>
          <w:tcPr>
            <w:tcW w:w="1701" w:type="dxa"/>
            <w:shd w:val="clear" w:color="auto" w:fill="auto"/>
            <w:vAlign w:val="center"/>
            <w:tcPrChange w:id="153" w:author="Stefan Parkvall" w:date="2020-10-12T10:55:00Z">
              <w:tcPr>
                <w:tcW w:w="2125" w:type="dxa"/>
                <w:shd w:val="clear" w:color="auto" w:fill="auto"/>
                <w:vAlign w:val="center"/>
              </w:tcPr>
            </w:tcPrChange>
          </w:tcPr>
          <w:p w14:paraId="19C75B7F" w14:textId="77777777" w:rsidR="00576E67" w:rsidRPr="002F2B0E" w:rsidRDefault="00576E67" w:rsidP="00244563">
            <w:pPr>
              <w:pStyle w:val="TAC"/>
              <w:rPr>
                <w:rFonts w:eastAsia="Batang"/>
              </w:rPr>
            </w:pPr>
            <w:r w:rsidRPr="002F2B0E">
              <w:rPr>
                <w:rFonts w:eastAsia="Batang"/>
              </w:rPr>
              <w:t>76</w:t>
            </w:r>
          </w:p>
        </w:tc>
        <w:tc>
          <w:tcPr>
            <w:tcW w:w="2127" w:type="dxa"/>
            <w:shd w:val="clear" w:color="auto" w:fill="auto"/>
            <w:vAlign w:val="center"/>
            <w:tcPrChange w:id="154" w:author="Stefan Parkvall" w:date="2020-10-12T10:55:00Z">
              <w:tcPr>
                <w:tcW w:w="2268" w:type="dxa"/>
                <w:shd w:val="clear" w:color="auto" w:fill="auto"/>
                <w:vAlign w:val="center"/>
              </w:tcPr>
            </w:tcPrChange>
          </w:tcPr>
          <w:p w14:paraId="100DE19E" w14:textId="77777777" w:rsidR="00576E67" w:rsidRPr="002F2B0E" w:rsidRDefault="00576E67" w:rsidP="00244563">
            <w:pPr>
              <w:pStyle w:val="TAC"/>
              <w:rPr>
                <w:rFonts w:eastAsia="Batang"/>
              </w:rPr>
            </w:pPr>
            <w:r w:rsidRPr="002F2B0E">
              <w:rPr>
                <w:rFonts w:eastAsia="Batang"/>
              </w:rPr>
              <w:t>100</w:t>
            </w:r>
          </w:p>
        </w:tc>
        <w:tc>
          <w:tcPr>
            <w:tcW w:w="2062" w:type="dxa"/>
            <w:vAlign w:val="center"/>
            <w:tcPrChange w:id="155" w:author="Stefan Parkvall" w:date="2020-10-12T10:55:00Z">
              <w:tcPr>
                <w:tcW w:w="2268" w:type="dxa"/>
                <w:vAlign w:val="center"/>
              </w:tcPr>
            </w:tcPrChange>
          </w:tcPr>
          <w:p w14:paraId="7F953300" w14:textId="77777777" w:rsidR="00576E67" w:rsidRPr="002F2B0E" w:rsidRDefault="00576E67" w:rsidP="00244563">
            <w:pPr>
              <w:pStyle w:val="TAC"/>
              <w:rPr>
                <w:rFonts w:eastAsia="Batang"/>
              </w:rPr>
            </w:pPr>
            <w:r w:rsidRPr="007553EA">
              <w:rPr>
                <w:szCs w:val="18"/>
              </w:rPr>
              <w:t>100</w:t>
            </w:r>
          </w:p>
        </w:tc>
      </w:tr>
      <w:tr w:rsidR="00576E67" w14:paraId="63E49EAD" w14:textId="77777777" w:rsidTr="00FA2DA6">
        <w:trPr>
          <w:jc w:val="center"/>
          <w:trPrChange w:id="156" w:author="Stefan Parkvall" w:date="2020-10-12T10:55:00Z">
            <w:trPr>
              <w:jc w:val="center"/>
            </w:trPr>
          </w:trPrChange>
        </w:trPr>
        <w:tc>
          <w:tcPr>
            <w:tcW w:w="3544" w:type="dxa"/>
            <w:shd w:val="clear" w:color="auto" w:fill="auto"/>
            <w:vAlign w:val="center"/>
            <w:tcPrChange w:id="157" w:author="Stefan Parkvall" w:date="2020-10-12T10:55:00Z">
              <w:tcPr>
                <w:tcW w:w="2378" w:type="dxa"/>
                <w:shd w:val="clear" w:color="auto" w:fill="auto"/>
                <w:vAlign w:val="center"/>
              </w:tcPr>
            </w:tcPrChange>
          </w:tcPr>
          <w:p w14:paraId="3CA806EB" w14:textId="77777777" w:rsidR="00576E67" w:rsidRPr="002F2B0E" w:rsidRDefault="00576E67" w:rsidP="00244563">
            <w:pPr>
              <w:pStyle w:val="TAC"/>
              <w:rPr>
                <w:rFonts w:eastAsia="Batang"/>
              </w:rPr>
            </w:pPr>
            <w:r w:rsidRPr="002F2B0E">
              <w:rPr>
                <w:rFonts w:eastAsia="Batang"/>
              </w:rPr>
              <w:t>11</w:t>
            </w:r>
          </w:p>
        </w:tc>
        <w:tc>
          <w:tcPr>
            <w:tcW w:w="1701" w:type="dxa"/>
            <w:shd w:val="clear" w:color="auto" w:fill="auto"/>
            <w:vAlign w:val="center"/>
            <w:tcPrChange w:id="158" w:author="Stefan Parkvall" w:date="2020-10-12T10:55:00Z">
              <w:tcPr>
                <w:tcW w:w="2125" w:type="dxa"/>
                <w:shd w:val="clear" w:color="auto" w:fill="auto"/>
                <w:vAlign w:val="center"/>
              </w:tcPr>
            </w:tcPrChange>
          </w:tcPr>
          <w:p w14:paraId="151E2A29" w14:textId="77777777" w:rsidR="00576E67" w:rsidRPr="002F2B0E" w:rsidRDefault="00576E67" w:rsidP="00244563">
            <w:pPr>
              <w:pStyle w:val="TAC"/>
              <w:rPr>
                <w:rFonts w:eastAsia="Batang"/>
              </w:rPr>
            </w:pPr>
            <w:r w:rsidRPr="002F2B0E">
              <w:rPr>
                <w:rFonts w:eastAsia="Batang"/>
              </w:rPr>
              <w:t>93</w:t>
            </w:r>
          </w:p>
        </w:tc>
        <w:tc>
          <w:tcPr>
            <w:tcW w:w="2127" w:type="dxa"/>
            <w:shd w:val="clear" w:color="auto" w:fill="auto"/>
            <w:vAlign w:val="center"/>
            <w:tcPrChange w:id="159" w:author="Stefan Parkvall" w:date="2020-10-12T10:55:00Z">
              <w:tcPr>
                <w:tcW w:w="2268" w:type="dxa"/>
                <w:shd w:val="clear" w:color="auto" w:fill="auto"/>
                <w:vAlign w:val="center"/>
              </w:tcPr>
            </w:tcPrChange>
          </w:tcPr>
          <w:p w14:paraId="414410A1" w14:textId="77777777" w:rsidR="00576E67" w:rsidRPr="002F2B0E" w:rsidRDefault="00576E67" w:rsidP="00244563">
            <w:pPr>
              <w:pStyle w:val="TAC"/>
              <w:rPr>
                <w:rFonts w:eastAsia="Batang"/>
              </w:rPr>
            </w:pPr>
            <w:r w:rsidRPr="002F2B0E">
              <w:rPr>
                <w:rFonts w:eastAsia="Batang"/>
              </w:rPr>
              <w:t>128</w:t>
            </w:r>
          </w:p>
        </w:tc>
        <w:tc>
          <w:tcPr>
            <w:tcW w:w="2062" w:type="dxa"/>
            <w:vAlign w:val="center"/>
            <w:tcPrChange w:id="160" w:author="Stefan Parkvall" w:date="2020-10-12T10:55:00Z">
              <w:tcPr>
                <w:tcW w:w="2268" w:type="dxa"/>
                <w:vAlign w:val="center"/>
              </w:tcPr>
            </w:tcPrChange>
          </w:tcPr>
          <w:p w14:paraId="6B3ED0FE" w14:textId="77777777" w:rsidR="00576E67" w:rsidRPr="002F2B0E" w:rsidRDefault="00576E67" w:rsidP="00244563">
            <w:pPr>
              <w:pStyle w:val="TAC"/>
              <w:rPr>
                <w:rFonts w:eastAsia="Batang"/>
              </w:rPr>
            </w:pPr>
            <w:r w:rsidRPr="007D145D">
              <w:rPr>
                <w:rFonts w:hint="eastAsia"/>
                <w:szCs w:val="18"/>
                <w:lang w:eastAsia="zh-CN"/>
              </w:rPr>
              <w:t>118</w:t>
            </w:r>
          </w:p>
        </w:tc>
      </w:tr>
      <w:tr w:rsidR="00576E67" w14:paraId="07D4AF92" w14:textId="77777777" w:rsidTr="00FA2DA6">
        <w:trPr>
          <w:jc w:val="center"/>
          <w:trPrChange w:id="161" w:author="Stefan Parkvall" w:date="2020-10-12T10:55:00Z">
            <w:trPr>
              <w:jc w:val="center"/>
            </w:trPr>
          </w:trPrChange>
        </w:trPr>
        <w:tc>
          <w:tcPr>
            <w:tcW w:w="3544" w:type="dxa"/>
            <w:shd w:val="clear" w:color="auto" w:fill="auto"/>
            <w:vAlign w:val="center"/>
            <w:tcPrChange w:id="162" w:author="Stefan Parkvall" w:date="2020-10-12T10:55:00Z">
              <w:tcPr>
                <w:tcW w:w="2378" w:type="dxa"/>
                <w:shd w:val="clear" w:color="auto" w:fill="auto"/>
                <w:vAlign w:val="center"/>
              </w:tcPr>
            </w:tcPrChange>
          </w:tcPr>
          <w:p w14:paraId="54A83D2C" w14:textId="77777777" w:rsidR="00576E67" w:rsidRPr="002F2B0E" w:rsidRDefault="00576E67" w:rsidP="00244563">
            <w:pPr>
              <w:pStyle w:val="TAC"/>
              <w:rPr>
                <w:rFonts w:eastAsia="Batang"/>
              </w:rPr>
            </w:pPr>
            <w:r w:rsidRPr="002F2B0E">
              <w:rPr>
                <w:rFonts w:eastAsia="Batang"/>
              </w:rPr>
              <w:t>12</w:t>
            </w:r>
          </w:p>
        </w:tc>
        <w:tc>
          <w:tcPr>
            <w:tcW w:w="1701" w:type="dxa"/>
            <w:shd w:val="clear" w:color="auto" w:fill="auto"/>
            <w:vAlign w:val="center"/>
            <w:tcPrChange w:id="163" w:author="Stefan Parkvall" w:date="2020-10-12T10:55:00Z">
              <w:tcPr>
                <w:tcW w:w="2125" w:type="dxa"/>
                <w:shd w:val="clear" w:color="auto" w:fill="auto"/>
                <w:vAlign w:val="center"/>
              </w:tcPr>
            </w:tcPrChange>
          </w:tcPr>
          <w:p w14:paraId="553F9128" w14:textId="77777777" w:rsidR="00576E67" w:rsidRPr="002F2B0E" w:rsidRDefault="00576E67" w:rsidP="00244563">
            <w:pPr>
              <w:pStyle w:val="TAC"/>
              <w:rPr>
                <w:rFonts w:eastAsia="Batang"/>
              </w:rPr>
            </w:pPr>
            <w:r w:rsidRPr="002F2B0E">
              <w:rPr>
                <w:rFonts w:eastAsia="Batang"/>
              </w:rPr>
              <w:t>119</w:t>
            </w:r>
          </w:p>
        </w:tc>
        <w:tc>
          <w:tcPr>
            <w:tcW w:w="2127" w:type="dxa"/>
            <w:shd w:val="clear" w:color="auto" w:fill="auto"/>
            <w:vAlign w:val="center"/>
            <w:tcPrChange w:id="164" w:author="Stefan Parkvall" w:date="2020-10-12T10:55:00Z">
              <w:tcPr>
                <w:tcW w:w="2268" w:type="dxa"/>
                <w:shd w:val="clear" w:color="auto" w:fill="auto"/>
                <w:vAlign w:val="center"/>
              </w:tcPr>
            </w:tcPrChange>
          </w:tcPr>
          <w:p w14:paraId="02B09303" w14:textId="77777777" w:rsidR="00576E67" w:rsidRPr="002F2B0E" w:rsidRDefault="00576E67" w:rsidP="00244563">
            <w:pPr>
              <w:pStyle w:val="TAC"/>
              <w:rPr>
                <w:rFonts w:eastAsia="Batang"/>
              </w:rPr>
            </w:pPr>
            <w:r w:rsidRPr="002F2B0E">
              <w:rPr>
                <w:rFonts w:eastAsia="Batang"/>
              </w:rPr>
              <w:t>158</w:t>
            </w:r>
          </w:p>
        </w:tc>
        <w:tc>
          <w:tcPr>
            <w:tcW w:w="2062" w:type="dxa"/>
            <w:vAlign w:val="center"/>
            <w:tcPrChange w:id="165" w:author="Stefan Parkvall" w:date="2020-10-12T10:55:00Z">
              <w:tcPr>
                <w:tcW w:w="2268" w:type="dxa"/>
                <w:vAlign w:val="center"/>
              </w:tcPr>
            </w:tcPrChange>
          </w:tcPr>
          <w:p w14:paraId="4B0487A5" w14:textId="77777777" w:rsidR="00576E67" w:rsidRPr="002F2B0E" w:rsidRDefault="00576E67" w:rsidP="00244563">
            <w:pPr>
              <w:pStyle w:val="TAC"/>
              <w:rPr>
                <w:rFonts w:eastAsia="Batang"/>
              </w:rPr>
            </w:pPr>
            <w:r w:rsidRPr="007D145D">
              <w:rPr>
                <w:rFonts w:hint="eastAsia"/>
                <w:szCs w:val="18"/>
                <w:lang w:eastAsia="zh-CN"/>
              </w:rPr>
              <w:t>137</w:t>
            </w:r>
          </w:p>
        </w:tc>
      </w:tr>
      <w:tr w:rsidR="00576E67" w14:paraId="421AA5A3" w14:textId="77777777" w:rsidTr="00FA2DA6">
        <w:trPr>
          <w:jc w:val="center"/>
          <w:trPrChange w:id="166" w:author="Stefan Parkvall" w:date="2020-10-12T10:55:00Z">
            <w:trPr>
              <w:jc w:val="center"/>
            </w:trPr>
          </w:trPrChange>
        </w:trPr>
        <w:tc>
          <w:tcPr>
            <w:tcW w:w="3544" w:type="dxa"/>
            <w:shd w:val="clear" w:color="auto" w:fill="auto"/>
            <w:vAlign w:val="center"/>
            <w:tcPrChange w:id="167" w:author="Stefan Parkvall" w:date="2020-10-12T10:55:00Z">
              <w:tcPr>
                <w:tcW w:w="2378" w:type="dxa"/>
                <w:shd w:val="clear" w:color="auto" w:fill="auto"/>
                <w:vAlign w:val="center"/>
              </w:tcPr>
            </w:tcPrChange>
          </w:tcPr>
          <w:p w14:paraId="05602A5E" w14:textId="77777777" w:rsidR="00576E67" w:rsidRPr="002F2B0E" w:rsidRDefault="00576E67" w:rsidP="00244563">
            <w:pPr>
              <w:pStyle w:val="TAC"/>
              <w:rPr>
                <w:rFonts w:eastAsia="Batang"/>
              </w:rPr>
            </w:pPr>
            <w:r w:rsidRPr="002F2B0E">
              <w:rPr>
                <w:rFonts w:eastAsia="Batang"/>
              </w:rPr>
              <w:t>13</w:t>
            </w:r>
          </w:p>
        </w:tc>
        <w:tc>
          <w:tcPr>
            <w:tcW w:w="1701" w:type="dxa"/>
            <w:shd w:val="clear" w:color="auto" w:fill="auto"/>
            <w:vAlign w:val="center"/>
            <w:tcPrChange w:id="168" w:author="Stefan Parkvall" w:date="2020-10-12T10:55:00Z">
              <w:tcPr>
                <w:tcW w:w="2125" w:type="dxa"/>
                <w:shd w:val="clear" w:color="auto" w:fill="auto"/>
                <w:vAlign w:val="center"/>
              </w:tcPr>
            </w:tcPrChange>
          </w:tcPr>
          <w:p w14:paraId="5545FFB6" w14:textId="77777777" w:rsidR="00576E67" w:rsidRPr="002F2B0E" w:rsidRDefault="00576E67" w:rsidP="00244563">
            <w:pPr>
              <w:pStyle w:val="TAC"/>
              <w:rPr>
                <w:rFonts w:eastAsia="Batang"/>
              </w:rPr>
            </w:pPr>
            <w:r w:rsidRPr="002F2B0E">
              <w:rPr>
                <w:rFonts w:eastAsia="Batang"/>
              </w:rPr>
              <w:t>167</w:t>
            </w:r>
          </w:p>
        </w:tc>
        <w:tc>
          <w:tcPr>
            <w:tcW w:w="2127" w:type="dxa"/>
            <w:shd w:val="clear" w:color="auto" w:fill="auto"/>
            <w:vAlign w:val="center"/>
            <w:tcPrChange w:id="169" w:author="Stefan Parkvall" w:date="2020-10-12T10:55:00Z">
              <w:tcPr>
                <w:tcW w:w="2268" w:type="dxa"/>
                <w:shd w:val="clear" w:color="auto" w:fill="auto"/>
                <w:vAlign w:val="center"/>
              </w:tcPr>
            </w:tcPrChange>
          </w:tcPr>
          <w:p w14:paraId="796FBF5B" w14:textId="77777777" w:rsidR="00576E67" w:rsidRPr="002F2B0E" w:rsidRDefault="00576E67" w:rsidP="00244563">
            <w:pPr>
              <w:pStyle w:val="TAC"/>
              <w:rPr>
                <w:rFonts w:eastAsia="Batang"/>
              </w:rPr>
            </w:pPr>
            <w:r w:rsidRPr="002F2B0E">
              <w:rPr>
                <w:rFonts w:eastAsia="Batang"/>
              </w:rPr>
              <w:t>202</w:t>
            </w:r>
          </w:p>
        </w:tc>
        <w:tc>
          <w:tcPr>
            <w:tcW w:w="2062" w:type="dxa"/>
            <w:tcPrChange w:id="170" w:author="Stefan Parkvall" w:date="2020-10-12T10:55:00Z">
              <w:tcPr>
                <w:tcW w:w="2268" w:type="dxa"/>
              </w:tcPr>
            </w:tcPrChange>
          </w:tcPr>
          <w:p w14:paraId="4F0D08E2" w14:textId="77777777" w:rsidR="00576E67" w:rsidRPr="002F2B0E" w:rsidRDefault="00576E67" w:rsidP="00244563">
            <w:pPr>
              <w:pStyle w:val="TAC"/>
              <w:rPr>
                <w:rFonts w:eastAsia="Batang"/>
              </w:rPr>
            </w:pPr>
            <w:r w:rsidRPr="007553EA">
              <w:rPr>
                <w:szCs w:val="18"/>
              </w:rPr>
              <w:t>-</w:t>
            </w:r>
          </w:p>
        </w:tc>
      </w:tr>
      <w:tr w:rsidR="00576E67" w14:paraId="02A0E003" w14:textId="77777777" w:rsidTr="00FA2DA6">
        <w:trPr>
          <w:jc w:val="center"/>
          <w:trPrChange w:id="171" w:author="Stefan Parkvall" w:date="2020-10-12T10:55:00Z">
            <w:trPr>
              <w:jc w:val="center"/>
            </w:trPr>
          </w:trPrChange>
        </w:trPr>
        <w:tc>
          <w:tcPr>
            <w:tcW w:w="3544" w:type="dxa"/>
            <w:shd w:val="clear" w:color="auto" w:fill="auto"/>
            <w:vAlign w:val="center"/>
            <w:tcPrChange w:id="172" w:author="Stefan Parkvall" w:date="2020-10-12T10:55:00Z">
              <w:tcPr>
                <w:tcW w:w="2378" w:type="dxa"/>
                <w:shd w:val="clear" w:color="auto" w:fill="auto"/>
                <w:vAlign w:val="center"/>
              </w:tcPr>
            </w:tcPrChange>
          </w:tcPr>
          <w:p w14:paraId="13512866" w14:textId="77777777" w:rsidR="00576E67" w:rsidRPr="002F2B0E" w:rsidRDefault="00576E67" w:rsidP="00244563">
            <w:pPr>
              <w:pStyle w:val="TAC"/>
              <w:rPr>
                <w:rFonts w:eastAsia="Batang"/>
              </w:rPr>
            </w:pPr>
            <w:r w:rsidRPr="002F2B0E">
              <w:rPr>
                <w:rFonts w:eastAsia="Batang"/>
              </w:rPr>
              <w:t>14</w:t>
            </w:r>
          </w:p>
        </w:tc>
        <w:tc>
          <w:tcPr>
            <w:tcW w:w="1701" w:type="dxa"/>
            <w:shd w:val="clear" w:color="auto" w:fill="auto"/>
            <w:vAlign w:val="center"/>
            <w:tcPrChange w:id="173" w:author="Stefan Parkvall" w:date="2020-10-12T10:55:00Z">
              <w:tcPr>
                <w:tcW w:w="2125" w:type="dxa"/>
                <w:shd w:val="clear" w:color="auto" w:fill="auto"/>
                <w:vAlign w:val="center"/>
              </w:tcPr>
            </w:tcPrChange>
          </w:tcPr>
          <w:p w14:paraId="2B877DCA" w14:textId="77777777" w:rsidR="00576E67" w:rsidRPr="002F2B0E" w:rsidRDefault="00576E67" w:rsidP="00244563">
            <w:pPr>
              <w:pStyle w:val="TAC"/>
              <w:rPr>
                <w:rFonts w:eastAsia="Batang"/>
              </w:rPr>
            </w:pPr>
            <w:r w:rsidRPr="002F2B0E">
              <w:rPr>
                <w:rFonts w:eastAsia="Batang"/>
              </w:rPr>
              <w:t>279</w:t>
            </w:r>
          </w:p>
        </w:tc>
        <w:tc>
          <w:tcPr>
            <w:tcW w:w="2127" w:type="dxa"/>
            <w:shd w:val="clear" w:color="auto" w:fill="auto"/>
            <w:vAlign w:val="center"/>
            <w:tcPrChange w:id="174" w:author="Stefan Parkvall" w:date="2020-10-12T10:55:00Z">
              <w:tcPr>
                <w:tcW w:w="2268" w:type="dxa"/>
                <w:shd w:val="clear" w:color="auto" w:fill="auto"/>
                <w:vAlign w:val="center"/>
              </w:tcPr>
            </w:tcPrChange>
          </w:tcPr>
          <w:p w14:paraId="07F172B9" w14:textId="77777777" w:rsidR="00576E67" w:rsidRPr="002F2B0E" w:rsidRDefault="00576E67" w:rsidP="00244563">
            <w:pPr>
              <w:pStyle w:val="TAC"/>
              <w:rPr>
                <w:rFonts w:eastAsia="Batang"/>
              </w:rPr>
            </w:pPr>
            <w:r w:rsidRPr="002F2B0E">
              <w:rPr>
                <w:rFonts w:eastAsia="Batang"/>
              </w:rPr>
              <w:t>237</w:t>
            </w:r>
          </w:p>
        </w:tc>
        <w:tc>
          <w:tcPr>
            <w:tcW w:w="2062" w:type="dxa"/>
            <w:tcPrChange w:id="175" w:author="Stefan Parkvall" w:date="2020-10-12T10:55:00Z">
              <w:tcPr>
                <w:tcW w:w="2268" w:type="dxa"/>
              </w:tcPr>
            </w:tcPrChange>
          </w:tcPr>
          <w:p w14:paraId="54CAC97F" w14:textId="77777777" w:rsidR="00576E67" w:rsidRPr="002F2B0E" w:rsidRDefault="00576E67" w:rsidP="00244563">
            <w:pPr>
              <w:pStyle w:val="TAC"/>
              <w:rPr>
                <w:rFonts w:eastAsia="Batang"/>
              </w:rPr>
            </w:pPr>
            <w:r w:rsidRPr="007553EA">
              <w:rPr>
                <w:szCs w:val="18"/>
              </w:rPr>
              <w:t>-</w:t>
            </w:r>
          </w:p>
        </w:tc>
      </w:tr>
      <w:tr w:rsidR="00576E67" w14:paraId="4D6E7AA0" w14:textId="77777777" w:rsidTr="00FA2DA6">
        <w:trPr>
          <w:jc w:val="center"/>
          <w:trPrChange w:id="176" w:author="Stefan Parkvall" w:date="2020-10-12T10:55:00Z">
            <w:trPr>
              <w:jc w:val="center"/>
            </w:trPr>
          </w:trPrChange>
        </w:trPr>
        <w:tc>
          <w:tcPr>
            <w:tcW w:w="3544" w:type="dxa"/>
            <w:shd w:val="clear" w:color="auto" w:fill="auto"/>
            <w:vAlign w:val="center"/>
            <w:tcPrChange w:id="177" w:author="Stefan Parkvall" w:date="2020-10-12T10:55:00Z">
              <w:tcPr>
                <w:tcW w:w="2378" w:type="dxa"/>
                <w:shd w:val="clear" w:color="auto" w:fill="auto"/>
                <w:vAlign w:val="center"/>
              </w:tcPr>
            </w:tcPrChange>
          </w:tcPr>
          <w:p w14:paraId="70BE8284" w14:textId="77777777" w:rsidR="00576E67" w:rsidRPr="002F2B0E" w:rsidRDefault="00576E67" w:rsidP="00244563">
            <w:pPr>
              <w:pStyle w:val="TAC"/>
              <w:rPr>
                <w:rFonts w:eastAsia="Batang"/>
              </w:rPr>
            </w:pPr>
            <w:r w:rsidRPr="002F2B0E">
              <w:rPr>
                <w:rFonts w:eastAsia="Batang"/>
              </w:rPr>
              <w:t>15</w:t>
            </w:r>
          </w:p>
        </w:tc>
        <w:tc>
          <w:tcPr>
            <w:tcW w:w="1701" w:type="dxa"/>
            <w:shd w:val="clear" w:color="auto" w:fill="auto"/>
            <w:vAlign w:val="center"/>
            <w:tcPrChange w:id="178" w:author="Stefan Parkvall" w:date="2020-10-12T10:55:00Z">
              <w:tcPr>
                <w:tcW w:w="2125" w:type="dxa"/>
                <w:shd w:val="clear" w:color="auto" w:fill="auto"/>
                <w:vAlign w:val="center"/>
              </w:tcPr>
            </w:tcPrChange>
          </w:tcPr>
          <w:p w14:paraId="57A20155" w14:textId="77777777" w:rsidR="00576E67" w:rsidRPr="002F2B0E" w:rsidRDefault="00576E67" w:rsidP="00244563">
            <w:pPr>
              <w:pStyle w:val="TAC"/>
              <w:rPr>
                <w:rFonts w:eastAsia="Batang"/>
              </w:rPr>
            </w:pPr>
            <w:r w:rsidRPr="002F2B0E">
              <w:rPr>
                <w:rFonts w:eastAsia="Batang"/>
              </w:rPr>
              <w:t>419</w:t>
            </w:r>
          </w:p>
        </w:tc>
        <w:tc>
          <w:tcPr>
            <w:tcW w:w="2127" w:type="dxa"/>
            <w:shd w:val="clear" w:color="auto" w:fill="auto"/>
            <w:vAlign w:val="center"/>
            <w:tcPrChange w:id="179" w:author="Stefan Parkvall" w:date="2020-10-12T10:55:00Z">
              <w:tcPr>
                <w:tcW w:w="2268" w:type="dxa"/>
                <w:shd w:val="clear" w:color="auto" w:fill="auto"/>
                <w:vAlign w:val="center"/>
              </w:tcPr>
            </w:tcPrChange>
          </w:tcPr>
          <w:p w14:paraId="7D1A02B3" w14:textId="77777777" w:rsidR="00576E67" w:rsidRPr="002F2B0E" w:rsidRDefault="00576E67" w:rsidP="00244563">
            <w:pPr>
              <w:pStyle w:val="TAC"/>
              <w:rPr>
                <w:rFonts w:eastAsia="Batang"/>
              </w:rPr>
            </w:pPr>
            <w:r w:rsidRPr="002F2B0E">
              <w:rPr>
                <w:rFonts w:eastAsia="Batang"/>
              </w:rPr>
              <w:t>-</w:t>
            </w:r>
          </w:p>
        </w:tc>
        <w:tc>
          <w:tcPr>
            <w:tcW w:w="2062" w:type="dxa"/>
            <w:tcPrChange w:id="180" w:author="Stefan Parkvall" w:date="2020-10-12T10:55:00Z">
              <w:tcPr>
                <w:tcW w:w="2268" w:type="dxa"/>
              </w:tcPr>
            </w:tcPrChange>
          </w:tcPr>
          <w:p w14:paraId="69E691A6" w14:textId="77777777" w:rsidR="00576E67" w:rsidRPr="002F2B0E" w:rsidRDefault="00576E67" w:rsidP="00244563">
            <w:pPr>
              <w:pStyle w:val="TAC"/>
              <w:rPr>
                <w:rFonts w:eastAsia="Batang"/>
              </w:rPr>
            </w:pPr>
            <w:r w:rsidRPr="007553EA">
              <w:rPr>
                <w:szCs w:val="18"/>
              </w:rPr>
              <w:t>-</w:t>
            </w:r>
          </w:p>
        </w:tc>
      </w:tr>
      <w:bookmarkEnd w:id="90"/>
    </w:tbl>
    <w:p w14:paraId="2263267E" w14:textId="77777777" w:rsidR="00576E67" w:rsidRDefault="00576E67" w:rsidP="00576E67"/>
    <w:p w14:paraId="50C8657F" w14:textId="77777777" w:rsidR="00576E67" w:rsidRDefault="00576E67" w:rsidP="00576E67">
      <w:pPr>
        <w:pStyle w:val="TH"/>
      </w:pPr>
      <w:r>
        <w:t xml:space="preserve">Table 6.3.3.1-6: </w:t>
      </w:r>
      <w:r w:rsidRPr="004F5299">
        <w:rPr>
          <w:position w:val="-10"/>
        </w:rPr>
        <w:object w:dxaOrig="400" w:dyaOrig="300" w14:anchorId="6E9912CE">
          <v:shape id="_x0000_i1143" type="#_x0000_t75" style="width:21.6pt;height:14.4pt" o:ole="">
            <v:imagedata r:id="rId121" o:title=""/>
          </v:shape>
          <o:OLEObject Type="Embed" ProgID="Equation.3" ShapeID="_x0000_i1143" DrawAspect="Content" ObjectID="_1668262651" r:id="rId244"/>
        </w:object>
      </w:r>
      <w:r>
        <w:t xml:space="preserve"> for preamble formats with </w:t>
      </w:r>
      <m:oMath>
        <m:r>
          <m:rPr>
            <m:sty m:val="bi"/>
          </m:rPr>
          <w:rPr>
            <w:rFonts w:ascii="Cambria Math" w:eastAsia="Batang" w:hAnsi="Cambria Math"/>
          </w:rPr>
          <m:t>Δ</m:t>
        </m:r>
        <m:sSup>
          <m:sSupPr>
            <m:ctrlPr>
              <w:rPr>
                <w:rFonts w:ascii="Cambria Math" w:eastAsia="Batang" w:hAnsi="Cambria Math"/>
                <w:i/>
              </w:rPr>
            </m:ctrlPr>
          </m:sSupPr>
          <m:e>
            <m:r>
              <m:rPr>
                <m:sty m:val="bi"/>
              </m:rPr>
              <w:rPr>
                <w:rFonts w:ascii="Cambria Math" w:eastAsia="Batang" w:hAnsi="Cambria Math"/>
              </w:rPr>
              <m:t>f</m:t>
            </m:r>
          </m:e>
          <m:sup>
            <m:r>
              <m:rPr>
                <m:nor/>
              </m:rPr>
              <w:rPr>
                <w:rFonts w:ascii="Cambria Math" w:eastAsia="Batang" w:hAnsi="Cambria Math"/>
              </w:rPr>
              <m:t>RA</m:t>
            </m:r>
          </m:sup>
        </m:sSup>
        <m:r>
          <m:rPr>
            <m:sty m:val="bi"/>
          </m:rPr>
          <w:rPr>
            <w:rFonts w:ascii="Cambria Math" w:eastAsia="Batang" w:hAnsi="Cambria Math"/>
          </w:rPr>
          <m:t>=5</m:t>
        </m:r>
      </m:oMath>
      <w:r>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 w:author="Stefan Parkvall" w:date="2020-10-12T10: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9"/>
        <w:gridCol w:w="1701"/>
        <w:gridCol w:w="2126"/>
        <w:gridCol w:w="2127"/>
        <w:tblGridChange w:id="182">
          <w:tblGrid>
            <w:gridCol w:w="2626"/>
            <w:gridCol w:w="2125"/>
            <w:gridCol w:w="2268"/>
            <w:gridCol w:w="2268"/>
          </w:tblGrid>
        </w:tblGridChange>
      </w:tblGrid>
      <w:tr w:rsidR="00576E67" w14:paraId="285291EF" w14:textId="77777777" w:rsidTr="00FA2DA6">
        <w:trPr>
          <w:trHeight w:val="323"/>
          <w:jc w:val="center"/>
          <w:trPrChange w:id="183" w:author="Stefan Parkvall" w:date="2020-10-12T10:57:00Z">
            <w:trPr>
              <w:trHeight w:val="323"/>
              <w:jc w:val="center"/>
            </w:trPr>
          </w:trPrChange>
        </w:trPr>
        <w:tc>
          <w:tcPr>
            <w:tcW w:w="3539" w:type="dxa"/>
            <w:vMerge w:val="restart"/>
            <w:shd w:val="clear" w:color="auto" w:fill="auto"/>
            <w:vAlign w:val="center"/>
            <w:tcPrChange w:id="184" w:author="Stefan Parkvall" w:date="2020-10-12T10:57:00Z">
              <w:tcPr>
                <w:tcW w:w="2378" w:type="dxa"/>
                <w:vMerge w:val="restart"/>
                <w:shd w:val="clear" w:color="auto" w:fill="auto"/>
                <w:vAlign w:val="center"/>
              </w:tcPr>
            </w:tcPrChange>
          </w:tcPr>
          <w:p w14:paraId="32EA9C0B" w14:textId="0D2EF0D9" w:rsidR="00576E67" w:rsidRPr="00EA3D42" w:rsidRDefault="00576E67" w:rsidP="00244563">
            <w:pPr>
              <w:pStyle w:val="TAH"/>
              <w:rPr>
                <w:rFonts w:eastAsia="Batang"/>
                <w:i/>
              </w:rPr>
            </w:pPr>
            <w:r w:rsidRPr="00EA3D42">
              <w:rPr>
                <w:rFonts w:eastAsia="Batang"/>
                <w:i/>
              </w:rPr>
              <w:t>zeroCorrelationZoneConfig</w:t>
            </w:r>
            <w:ins w:id="185" w:author="Stefan Parkvall" w:date="2020-10-12T10:55:00Z">
              <w:r w:rsidR="00FA2DA6">
                <w:rPr>
                  <w:rFonts w:eastAsia="Batang"/>
                  <w:iCs/>
                </w:rPr>
                <w:t>,</w:t>
              </w:r>
              <w:r w:rsidR="00FA2DA6">
                <w:rPr>
                  <w:rFonts w:eastAsia="Batang"/>
                  <w:i/>
                </w:rPr>
                <w:t xml:space="preserve"> </w:t>
              </w:r>
              <w:r w:rsidR="00FA2DA6">
                <w:rPr>
                  <w:rFonts w:eastAsia="Batang"/>
                  <w:i/>
                </w:rPr>
                <w:br/>
              </w:r>
              <w:r w:rsidR="00FA2DA6" w:rsidRPr="00FA2DA6">
                <w:rPr>
                  <w:rFonts w:eastAsia="Batang"/>
                  <w:i/>
                </w:rPr>
                <w:t>msgA-ZeroCorrelationZoneConfig</w:t>
              </w:r>
            </w:ins>
          </w:p>
        </w:tc>
        <w:tc>
          <w:tcPr>
            <w:tcW w:w="5954" w:type="dxa"/>
            <w:gridSpan w:val="3"/>
            <w:tcBorders>
              <w:bottom w:val="nil"/>
            </w:tcBorders>
            <w:shd w:val="clear" w:color="auto" w:fill="auto"/>
            <w:vAlign w:val="center"/>
            <w:tcPrChange w:id="186" w:author="Stefan Parkvall" w:date="2020-10-12T10:57:00Z">
              <w:tcPr>
                <w:tcW w:w="6661" w:type="dxa"/>
                <w:gridSpan w:val="3"/>
                <w:tcBorders>
                  <w:bottom w:val="nil"/>
                </w:tcBorders>
                <w:shd w:val="clear" w:color="auto" w:fill="auto"/>
                <w:vAlign w:val="center"/>
              </w:tcPr>
            </w:tcPrChange>
          </w:tcPr>
          <w:p w14:paraId="6D7122D7" w14:textId="77777777" w:rsidR="00576E67" w:rsidRPr="002F2B0E" w:rsidRDefault="00576E67" w:rsidP="00244563">
            <w:pPr>
              <w:pStyle w:val="TAH"/>
              <w:rPr>
                <w:rFonts w:eastAsia="Batang"/>
              </w:rPr>
            </w:pPr>
            <w:r w:rsidRPr="002F2B0E">
              <w:rPr>
                <w:rFonts w:eastAsia="Batang"/>
                <w:position w:val="-10"/>
              </w:rPr>
              <w:object w:dxaOrig="400" w:dyaOrig="300" w14:anchorId="01734BD2">
                <v:shape id="_x0000_i1144" type="#_x0000_t75" style="width:21.6pt;height:14.4pt" o:ole="">
                  <v:imagedata r:id="rId121" o:title=""/>
                </v:shape>
                <o:OLEObject Type="Embed" ProgID="Equation.3" ShapeID="_x0000_i1144" DrawAspect="Content" ObjectID="_1668262652" r:id="rId245"/>
              </w:object>
            </w:r>
            <w:r w:rsidRPr="002F2B0E">
              <w:rPr>
                <w:rFonts w:eastAsia="Batang"/>
              </w:rPr>
              <w:t xml:space="preserve"> value</w:t>
            </w:r>
          </w:p>
        </w:tc>
      </w:tr>
      <w:tr w:rsidR="00576E67" w14:paraId="7CA60B2C" w14:textId="77777777" w:rsidTr="00FA2DA6">
        <w:trPr>
          <w:jc w:val="center"/>
          <w:trPrChange w:id="187" w:author="Stefan Parkvall" w:date="2020-10-12T10:57:00Z">
            <w:trPr>
              <w:jc w:val="center"/>
            </w:trPr>
          </w:trPrChange>
        </w:trPr>
        <w:tc>
          <w:tcPr>
            <w:tcW w:w="3539" w:type="dxa"/>
            <w:vMerge/>
            <w:shd w:val="clear" w:color="auto" w:fill="auto"/>
            <w:tcPrChange w:id="188" w:author="Stefan Parkvall" w:date="2020-10-12T10:57:00Z">
              <w:tcPr>
                <w:tcW w:w="2378" w:type="dxa"/>
                <w:vMerge/>
                <w:shd w:val="clear" w:color="auto" w:fill="auto"/>
              </w:tcPr>
            </w:tcPrChange>
          </w:tcPr>
          <w:p w14:paraId="02B5532C" w14:textId="77777777" w:rsidR="00576E67" w:rsidRPr="002F2B0E" w:rsidRDefault="00576E67" w:rsidP="00244563">
            <w:pPr>
              <w:pStyle w:val="TAH"/>
              <w:rPr>
                <w:rFonts w:eastAsia="Batang"/>
              </w:rPr>
            </w:pPr>
          </w:p>
        </w:tc>
        <w:tc>
          <w:tcPr>
            <w:tcW w:w="1701" w:type="dxa"/>
            <w:tcBorders>
              <w:top w:val="nil"/>
            </w:tcBorders>
            <w:shd w:val="clear" w:color="auto" w:fill="auto"/>
            <w:vAlign w:val="center"/>
            <w:tcPrChange w:id="189" w:author="Stefan Parkvall" w:date="2020-10-12T10:57:00Z">
              <w:tcPr>
                <w:tcW w:w="2125" w:type="dxa"/>
                <w:tcBorders>
                  <w:top w:val="nil"/>
                </w:tcBorders>
                <w:shd w:val="clear" w:color="auto" w:fill="auto"/>
                <w:vAlign w:val="center"/>
              </w:tcPr>
            </w:tcPrChange>
          </w:tcPr>
          <w:p w14:paraId="01446E31" w14:textId="77777777" w:rsidR="00576E67" w:rsidRPr="002F2B0E" w:rsidRDefault="00576E67" w:rsidP="00244563">
            <w:pPr>
              <w:pStyle w:val="TAH"/>
              <w:rPr>
                <w:rFonts w:eastAsia="Batang"/>
              </w:rPr>
            </w:pPr>
            <w:r w:rsidRPr="002F2B0E">
              <w:rPr>
                <w:rFonts w:eastAsia="Batang"/>
              </w:rPr>
              <w:t>Unrestricted set</w:t>
            </w:r>
          </w:p>
        </w:tc>
        <w:tc>
          <w:tcPr>
            <w:tcW w:w="2126" w:type="dxa"/>
            <w:tcBorders>
              <w:top w:val="nil"/>
            </w:tcBorders>
            <w:shd w:val="clear" w:color="auto" w:fill="auto"/>
            <w:vAlign w:val="center"/>
            <w:tcPrChange w:id="190" w:author="Stefan Parkvall" w:date="2020-10-12T10:57:00Z">
              <w:tcPr>
                <w:tcW w:w="2268" w:type="dxa"/>
                <w:tcBorders>
                  <w:top w:val="nil"/>
                </w:tcBorders>
                <w:shd w:val="clear" w:color="auto" w:fill="auto"/>
                <w:vAlign w:val="center"/>
              </w:tcPr>
            </w:tcPrChange>
          </w:tcPr>
          <w:p w14:paraId="394411EA" w14:textId="77777777" w:rsidR="00576E67" w:rsidRPr="002F2B0E" w:rsidRDefault="00576E67" w:rsidP="00244563">
            <w:pPr>
              <w:pStyle w:val="TAH"/>
              <w:rPr>
                <w:rFonts w:eastAsia="Batang"/>
              </w:rPr>
            </w:pPr>
            <w:r w:rsidRPr="002F2B0E">
              <w:rPr>
                <w:rFonts w:eastAsia="Batang"/>
              </w:rPr>
              <w:t>Restricted set type A</w:t>
            </w:r>
          </w:p>
        </w:tc>
        <w:tc>
          <w:tcPr>
            <w:tcW w:w="2127" w:type="dxa"/>
            <w:tcBorders>
              <w:top w:val="nil"/>
            </w:tcBorders>
            <w:vAlign w:val="center"/>
            <w:tcPrChange w:id="191" w:author="Stefan Parkvall" w:date="2020-10-12T10:57:00Z">
              <w:tcPr>
                <w:tcW w:w="2268" w:type="dxa"/>
                <w:tcBorders>
                  <w:top w:val="nil"/>
                </w:tcBorders>
                <w:vAlign w:val="center"/>
              </w:tcPr>
            </w:tcPrChange>
          </w:tcPr>
          <w:p w14:paraId="03700CC1" w14:textId="77777777" w:rsidR="00576E67" w:rsidRPr="002F2B0E" w:rsidRDefault="00576E67" w:rsidP="00244563">
            <w:pPr>
              <w:pStyle w:val="TAH"/>
              <w:rPr>
                <w:rFonts w:eastAsia="Batang"/>
              </w:rPr>
            </w:pPr>
            <w:r w:rsidRPr="002F2B0E">
              <w:rPr>
                <w:rFonts w:eastAsia="Batang"/>
              </w:rPr>
              <w:t xml:space="preserve">Restricted set type </w:t>
            </w:r>
            <w:r>
              <w:rPr>
                <w:rFonts w:eastAsia="Batang"/>
              </w:rPr>
              <w:t>B</w:t>
            </w:r>
          </w:p>
        </w:tc>
      </w:tr>
      <w:tr w:rsidR="00576E67" w14:paraId="5919CC3E" w14:textId="77777777" w:rsidTr="00FA2DA6">
        <w:trPr>
          <w:jc w:val="center"/>
          <w:trPrChange w:id="192" w:author="Stefan Parkvall" w:date="2020-10-12T10:57:00Z">
            <w:trPr>
              <w:jc w:val="center"/>
            </w:trPr>
          </w:trPrChange>
        </w:trPr>
        <w:tc>
          <w:tcPr>
            <w:tcW w:w="3539" w:type="dxa"/>
            <w:shd w:val="clear" w:color="auto" w:fill="auto"/>
            <w:tcPrChange w:id="193" w:author="Stefan Parkvall" w:date="2020-10-12T10:57:00Z">
              <w:tcPr>
                <w:tcW w:w="2378" w:type="dxa"/>
                <w:shd w:val="clear" w:color="auto" w:fill="auto"/>
              </w:tcPr>
            </w:tcPrChange>
          </w:tcPr>
          <w:p w14:paraId="090786A2" w14:textId="77777777" w:rsidR="00576E67" w:rsidRPr="00D64275" w:rsidRDefault="00576E67" w:rsidP="00244563">
            <w:pPr>
              <w:pStyle w:val="TAC"/>
              <w:rPr>
                <w:rFonts w:eastAsia="Batang"/>
              </w:rPr>
            </w:pPr>
            <w:r w:rsidRPr="00D64275">
              <w:rPr>
                <w:rFonts w:eastAsia="Batang"/>
              </w:rPr>
              <w:t>0</w:t>
            </w:r>
          </w:p>
        </w:tc>
        <w:tc>
          <w:tcPr>
            <w:tcW w:w="1701" w:type="dxa"/>
            <w:shd w:val="clear" w:color="auto" w:fill="auto"/>
            <w:tcPrChange w:id="194" w:author="Stefan Parkvall" w:date="2020-10-12T10:57:00Z">
              <w:tcPr>
                <w:tcW w:w="2125" w:type="dxa"/>
                <w:shd w:val="clear" w:color="auto" w:fill="auto"/>
              </w:tcPr>
            </w:tcPrChange>
          </w:tcPr>
          <w:p w14:paraId="00C49AD8" w14:textId="77777777" w:rsidR="00576E67" w:rsidRPr="00D64275" w:rsidRDefault="00576E67" w:rsidP="00244563">
            <w:pPr>
              <w:pStyle w:val="TAC"/>
              <w:rPr>
                <w:rFonts w:eastAsia="Batang"/>
              </w:rPr>
            </w:pPr>
            <w:r w:rsidRPr="00D64275">
              <w:rPr>
                <w:rFonts w:eastAsia="Batang"/>
              </w:rPr>
              <w:t>0</w:t>
            </w:r>
          </w:p>
        </w:tc>
        <w:tc>
          <w:tcPr>
            <w:tcW w:w="2126" w:type="dxa"/>
            <w:shd w:val="clear" w:color="auto" w:fill="auto"/>
            <w:tcPrChange w:id="195" w:author="Stefan Parkvall" w:date="2020-10-12T10:57:00Z">
              <w:tcPr>
                <w:tcW w:w="2268" w:type="dxa"/>
                <w:shd w:val="clear" w:color="auto" w:fill="auto"/>
              </w:tcPr>
            </w:tcPrChange>
          </w:tcPr>
          <w:p w14:paraId="11750778" w14:textId="77777777" w:rsidR="00576E67" w:rsidRPr="00D64275" w:rsidRDefault="00576E67" w:rsidP="00244563">
            <w:pPr>
              <w:pStyle w:val="TAC"/>
              <w:rPr>
                <w:rFonts w:eastAsia="Batang"/>
              </w:rPr>
            </w:pPr>
            <w:r w:rsidRPr="00D64275">
              <w:rPr>
                <w:rFonts w:eastAsia="Batang"/>
              </w:rPr>
              <w:t>36</w:t>
            </w:r>
          </w:p>
        </w:tc>
        <w:tc>
          <w:tcPr>
            <w:tcW w:w="2127" w:type="dxa"/>
            <w:tcPrChange w:id="196" w:author="Stefan Parkvall" w:date="2020-10-12T10:57:00Z">
              <w:tcPr>
                <w:tcW w:w="2268" w:type="dxa"/>
              </w:tcPr>
            </w:tcPrChange>
          </w:tcPr>
          <w:p w14:paraId="51AC4682" w14:textId="77777777" w:rsidR="00576E67" w:rsidRPr="00D64275" w:rsidRDefault="00576E67" w:rsidP="00244563">
            <w:pPr>
              <w:pStyle w:val="TAC"/>
              <w:rPr>
                <w:rFonts w:eastAsia="Batang"/>
              </w:rPr>
            </w:pPr>
            <w:r w:rsidRPr="00D64275">
              <w:rPr>
                <w:rFonts w:eastAsia="Batang"/>
              </w:rPr>
              <w:t>36</w:t>
            </w:r>
          </w:p>
        </w:tc>
      </w:tr>
      <w:tr w:rsidR="00576E67" w14:paraId="4DA2A019" w14:textId="77777777" w:rsidTr="00FA2DA6">
        <w:trPr>
          <w:jc w:val="center"/>
          <w:trPrChange w:id="197" w:author="Stefan Parkvall" w:date="2020-10-12T10:57:00Z">
            <w:trPr>
              <w:jc w:val="center"/>
            </w:trPr>
          </w:trPrChange>
        </w:trPr>
        <w:tc>
          <w:tcPr>
            <w:tcW w:w="3539" w:type="dxa"/>
            <w:shd w:val="clear" w:color="auto" w:fill="auto"/>
            <w:tcPrChange w:id="198" w:author="Stefan Parkvall" w:date="2020-10-12T10:57:00Z">
              <w:tcPr>
                <w:tcW w:w="2378" w:type="dxa"/>
                <w:shd w:val="clear" w:color="auto" w:fill="auto"/>
              </w:tcPr>
            </w:tcPrChange>
          </w:tcPr>
          <w:p w14:paraId="4DBD54F8" w14:textId="77777777" w:rsidR="00576E67" w:rsidRPr="00D64275" w:rsidRDefault="00576E67" w:rsidP="00244563">
            <w:pPr>
              <w:pStyle w:val="TAC"/>
              <w:rPr>
                <w:rFonts w:eastAsia="Batang"/>
              </w:rPr>
            </w:pPr>
            <w:r w:rsidRPr="00D64275">
              <w:rPr>
                <w:rFonts w:eastAsia="Batang"/>
              </w:rPr>
              <w:t>1</w:t>
            </w:r>
          </w:p>
        </w:tc>
        <w:tc>
          <w:tcPr>
            <w:tcW w:w="1701" w:type="dxa"/>
            <w:shd w:val="clear" w:color="auto" w:fill="auto"/>
            <w:tcPrChange w:id="199" w:author="Stefan Parkvall" w:date="2020-10-12T10:57:00Z">
              <w:tcPr>
                <w:tcW w:w="2125" w:type="dxa"/>
                <w:shd w:val="clear" w:color="auto" w:fill="auto"/>
              </w:tcPr>
            </w:tcPrChange>
          </w:tcPr>
          <w:p w14:paraId="73717DE4" w14:textId="77777777" w:rsidR="00576E67" w:rsidRPr="00D64275" w:rsidRDefault="00576E67" w:rsidP="00244563">
            <w:pPr>
              <w:pStyle w:val="TAC"/>
              <w:rPr>
                <w:rFonts w:eastAsia="Batang"/>
              </w:rPr>
            </w:pPr>
            <w:r w:rsidRPr="00D64275">
              <w:rPr>
                <w:rFonts w:eastAsia="Batang"/>
              </w:rPr>
              <w:t>13</w:t>
            </w:r>
          </w:p>
        </w:tc>
        <w:tc>
          <w:tcPr>
            <w:tcW w:w="2126" w:type="dxa"/>
            <w:shd w:val="clear" w:color="auto" w:fill="auto"/>
            <w:tcPrChange w:id="200" w:author="Stefan Parkvall" w:date="2020-10-12T10:57:00Z">
              <w:tcPr>
                <w:tcW w:w="2268" w:type="dxa"/>
                <w:shd w:val="clear" w:color="auto" w:fill="auto"/>
              </w:tcPr>
            </w:tcPrChange>
          </w:tcPr>
          <w:p w14:paraId="63F77ED3" w14:textId="77777777" w:rsidR="00576E67" w:rsidRPr="00D64275" w:rsidRDefault="00576E67" w:rsidP="00244563">
            <w:pPr>
              <w:pStyle w:val="TAC"/>
              <w:rPr>
                <w:rFonts w:eastAsia="Batang"/>
              </w:rPr>
            </w:pPr>
            <w:r w:rsidRPr="00D64275">
              <w:rPr>
                <w:rFonts w:eastAsia="Batang"/>
              </w:rPr>
              <w:t>57</w:t>
            </w:r>
          </w:p>
        </w:tc>
        <w:tc>
          <w:tcPr>
            <w:tcW w:w="2127" w:type="dxa"/>
            <w:tcPrChange w:id="201" w:author="Stefan Parkvall" w:date="2020-10-12T10:57:00Z">
              <w:tcPr>
                <w:tcW w:w="2268" w:type="dxa"/>
              </w:tcPr>
            </w:tcPrChange>
          </w:tcPr>
          <w:p w14:paraId="28C94D2E" w14:textId="77777777" w:rsidR="00576E67" w:rsidRPr="00D64275" w:rsidRDefault="00576E67" w:rsidP="00244563">
            <w:pPr>
              <w:pStyle w:val="TAC"/>
              <w:rPr>
                <w:rFonts w:eastAsia="Batang"/>
              </w:rPr>
            </w:pPr>
            <w:r w:rsidRPr="00D64275">
              <w:rPr>
                <w:rFonts w:eastAsia="Batang"/>
              </w:rPr>
              <w:t>57</w:t>
            </w:r>
          </w:p>
        </w:tc>
      </w:tr>
      <w:tr w:rsidR="00576E67" w14:paraId="4599A0D3" w14:textId="77777777" w:rsidTr="00FA2DA6">
        <w:trPr>
          <w:jc w:val="center"/>
          <w:trPrChange w:id="202" w:author="Stefan Parkvall" w:date="2020-10-12T10:57:00Z">
            <w:trPr>
              <w:jc w:val="center"/>
            </w:trPr>
          </w:trPrChange>
        </w:trPr>
        <w:tc>
          <w:tcPr>
            <w:tcW w:w="3539" w:type="dxa"/>
            <w:shd w:val="clear" w:color="auto" w:fill="auto"/>
            <w:tcPrChange w:id="203" w:author="Stefan Parkvall" w:date="2020-10-12T10:57:00Z">
              <w:tcPr>
                <w:tcW w:w="2378" w:type="dxa"/>
                <w:shd w:val="clear" w:color="auto" w:fill="auto"/>
              </w:tcPr>
            </w:tcPrChange>
          </w:tcPr>
          <w:p w14:paraId="72E4B65F" w14:textId="77777777" w:rsidR="00576E67" w:rsidRPr="00D64275" w:rsidRDefault="00576E67" w:rsidP="00244563">
            <w:pPr>
              <w:pStyle w:val="TAC"/>
              <w:rPr>
                <w:rFonts w:eastAsia="Batang"/>
              </w:rPr>
            </w:pPr>
            <w:r w:rsidRPr="00D64275">
              <w:rPr>
                <w:rFonts w:eastAsia="Batang"/>
              </w:rPr>
              <w:t>2</w:t>
            </w:r>
          </w:p>
        </w:tc>
        <w:tc>
          <w:tcPr>
            <w:tcW w:w="1701" w:type="dxa"/>
            <w:shd w:val="clear" w:color="auto" w:fill="auto"/>
            <w:tcPrChange w:id="204" w:author="Stefan Parkvall" w:date="2020-10-12T10:57:00Z">
              <w:tcPr>
                <w:tcW w:w="2125" w:type="dxa"/>
                <w:shd w:val="clear" w:color="auto" w:fill="auto"/>
              </w:tcPr>
            </w:tcPrChange>
          </w:tcPr>
          <w:p w14:paraId="4B354BCE" w14:textId="77777777" w:rsidR="00576E67" w:rsidRPr="00D64275" w:rsidRDefault="00576E67" w:rsidP="00244563">
            <w:pPr>
              <w:pStyle w:val="TAC"/>
              <w:rPr>
                <w:rFonts w:eastAsia="Batang"/>
              </w:rPr>
            </w:pPr>
            <w:r w:rsidRPr="00D64275">
              <w:rPr>
                <w:rFonts w:eastAsia="Batang"/>
              </w:rPr>
              <w:t>26</w:t>
            </w:r>
          </w:p>
        </w:tc>
        <w:tc>
          <w:tcPr>
            <w:tcW w:w="2126" w:type="dxa"/>
            <w:shd w:val="clear" w:color="auto" w:fill="auto"/>
            <w:tcPrChange w:id="205" w:author="Stefan Parkvall" w:date="2020-10-12T10:57:00Z">
              <w:tcPr>
                <w:tcW w:w="2268" w:type="dxa"/>
                <w:shd w:val="clear" w:color="auto" w:fill="auto"/>
              </w:tcPr>
            </w:tcPrChange>
          </w:tcPr>
          <w:p w14:paraId="56A9E9E3" w14:textId="77777777" w:rsidR="00576E67" w:rsidRPr="00D64275" w:rsidRDefault="00576E67" w:rsidP="00244563">
            <w:pPr>
              <w:pStyle w:val="TAC"/>
              <w:rPr>
                <w:rFonts w:eastAsia="Batang"/>
              </w:rPr>
            </w:pPr>
            <w:r w:rsidRPr="00D64275">
              <w:rPr>
                <w:rFonts w:eastAsia="Batang"/>
              </w:rPr>
              <w:t>72</w:t>
            </w:r>
          </w:p>
        </w:tc>
        <w:tc>
          <w:tcPr>
            <w:tcW w:w="2127" w:type="dxa"/>
            <w:tcPrChange w:id="206" w:author="Stefan Parkvall" w:date="2020-10-12T10:57:00Z">
              <w:tcPr>
                <w:tcW w:w="2268" w:type="dxa"/>
              </w:tcPr>
            </w:tcPrChange>
          </w:tcPr>
          <w:p w14:paraId="4F7E9151" w14:textId="77777777" w:rsidR="00576E67" w:rsidRPr="00D64275" w:rsidRDefault="00576E67" w:rsidP="00244563">
            <w:pPr>
              <w:pStyle w:val="TAC"/>
              <w:rPr>
                <w:rFonts w:eastAsia="Batang"/>
              </w:rPr>
            </w:pPr>
            <w:r w:rsidRPr="00D64275">
              <w:rPr>
                <w:rFonts w:eastAsia="Batang"/>
              </w:rPr>
              <w:t>60</w:t>
            </w:r>
          </w:p>
        </w:tc>
      </w:tr>
      <w:tr w:rsidR="00576E67" w14:paraId="018B97C0" w14:textId="77777777" w:rsidTr="00FA2DA6">
        <w:trPr>
          <w:jc w:val="center"/>
          <w:trPrChange w:id="207" w:author="Stefan Parkvall" w:date="2020-10-12T10:57:00Z">
            <w:trPr>
              <w:jc w:val="center"/>
            </w:trPr>
          </w:trPrChange>
        </w:trPr>
        <w:tc>
          <w:tcPr>
            <w:tcW w:w="3539" w:type="dxa"/>
            <w:shd w:val="clear" w:color="auto" w:fill="auto"/>
            <w:tcPrChange w:id="208" w:author="Stefan Parkvall" w:date="2020-10-12T10:57:00Z">
              <w:tcPr>
                <w:tcW w:w="2378" w:type="dxa"/>
                <w:shd w:val="clear" w:color="auto" w:fill="auto"/>
              </w:tcPr>
            </w:tcPrChange>
          </w:tcPr>
          <w:p w14:paraId="31BB94AC" w14:textId="77777777" w:rsidR="00576E67" w:rsidRPr="00D64275" w:rsidRDefault="00576E67" w:rsidP="00244563">
            <w:pPr>
              <w:pStyle w:val="TAC"/>
              <w:rPr>
                <w:rFonts w:eastAsia="Batang"/>
              </w:rPr>
            </w:pPr>
            <w:r w:rsidRPr="00D64275">
              <w:rPr>
                <w:rFonts w:eastAsia="Batang"/>
              </w:rPr>
              <w:t>3</w:t>
            </w:r>
          </w:p>
        </w:tc>
        <w:tc>
          <w:tcPr>
            <w:tcW w:w="1701" w:type="dxa"/>
            <w:shd w:val="clear" w:color="auto" w:fill="auto"/>
            <w:tcPrChange w:id="209" w:author="Stefan Parkvall" w:date="2020-10-12T10:57:00Z">
              <w:tcPr>
                <w:tcW w:w="2125" w:type="dxa"/>
                <w:shd w:val="clear" w:color="auto" w:fill="auto"/>
              </w:tcPr>
            </w:tcPrChange>
          </w:tcPr>
          <w:p w14:paraId="0443520B" w14:textId="77777777" w:rsidR="00576E67" w:rsidRPr="00D64275" w:rsidRDefault="00576E67" w:rsidP="00244563">
            <w:pPr>
              <w:pStyle w:val="TAC"/>
              <w:rPr>
                <w:rFonts w:eastAsia="Batang"/>
              </w:rPr>
            </w:pPr>
            <w:r w:rsidRPr="00D64275">
              <w:rPr>
                <w:rFonts w:eastAsia="Batang"/>
              </w:rPr>
              <w:t>33</w:t>
            </w:r>
          </w:p>
        </w:tc>
        <w:tc>
          <w:tcPr>
            <w:tcW w:w="2126" w:type="dxa"/>
            <w:shd w:val="clear" w:color="auto" w:fill="auto"/>
            <w:tcPrChange w:id="210" w:author="Stefan Parkvall" w:date="2020-10-12T10:57:00Z">
              <w:tcPr>
                <w:tcW w:w="2268" w:type="dxa"/>
                <w:shd w:val="clear" w:color="auto" w:fill="auto"/>
              </w:tcPr>
            </w:tcPrChange>
          </w:tcPr>
          <w:p w14:paraId="25AF3562" w14:textId="77777777" w:rsidR="00576E67" w:rsidRPr="00D64275" w:rsidRDefault="00576E67" w:rsidP="00244563">
            <w:pPr>
              <w:pStyle w:val="TAC"/>
              <w:rPr>
                <w:rFonts w:eastAsia="Batang"/>
              </w:rPr>
            </w:pPr>
            <w:r w:rsidRPr="00D64275">
              <w:rPr>
                <w:rFonts w:eastAsia="Batang"/>
              </w:rPr>
              <w:t>81</w:t>
            </w:r>
          </w:p>
        </w:tc>
        <w:tc>
          <w:tcPr>
            <w:tcW w:w="2127" w:type="dxa"/>
            <w:tcPrChange w:id="211" w:author="Stefan Parkvall" w:date="2020-10-12T10:57:00Z">
              <w:tcPr>
                <w:tcW w:w="2268" w:type="dxa"/>
              </w:tcPr>
            </w:tcPrChange>
          </w:tcPr>
          <w:p w14:paraId="4D9FABB8" w14:textId="77777777" w:rsidR="00576E67" w:rsidRPr="00D64275" w:rsidRDefault="00576E67" w:rsidP="00244563">
            <w:pPr>
              <w:pStyle w:val="TAC"/>
              <w:rPr>
                <w:rFonts w:eastAsia="Batang"/>
              </w:rPr>
            </w:pPr>
            <w:r w:rsidRPr="00D64275">
              <w:rPr>
                <w:rFonts w:eastAsia="Batang"/>
              </w:rPr>
              <w:t>63</w:t>
            </w:r>
          </w:p>
        </w:tc>
      </w:tr>
      <w:tr w:rsidR="00576E67" w14:paraId="1678273A" w14:textId="77777777" w:rsidTr="00FA2DA6">
        <w:trPr>
          <w:jc w:val="center"/>
          <w:trPrChange w:id="212" w:author="Stefan Parkvall" w:date="2020-10-12T10:57:00Z">
            <w:trPr>
              <w:jc w:val="center"/>
            </w:trPr>
          </w:trPrChange>
        </w:trPr>
        <w:tc>
          <w:tcPr>
            <w:tcW w:w="3539" w:type="dxa"/>
            <w:shd w:val="clear" w:color="auto" w:fill="auto"/>
            <w:tcPrChange w:id="213" w:author="Stefan Parkvall" w:date="2020-10-12T10:57:00Z">
              <w:tcPr>
                <w:tcW w:w="2378" w:type="dxa"/>
                <w:shd w:val="clear" w:color="auto" w:fill="auto"/>
              </w:tcPr>
            </w:tcPrChange>
          </w:tcPr>
          <w:p w14:paraId="6349556C" w14:textId="77777777" w:rsidR="00576E67" w:rsidRPr="00D64275" w:rsidRDefault="00576E67" w:rsidP="00244563">
            <w:pPr>
              <w:pStyle w:val="TAC"/>
              <w:rPr>
                <w:rFonts w:eastAsia="Batang"/>
              </w:rPr>
            </w:pPr>
            <w:r w:rsidRPr="00D64275">
              <w:rPr>
                <w:rFonts w:eastAsia="Batang"/>
              </w:rPr>
              <w:t>4</w:t>
            </w:r>
          </w:p>
        </w:tc>
        <w:tc>
          <w:tcPr>
            <w:tcW w:w="1701" w:type="dxa"/>
            <w:shd w:val="clear" w:color="auto" w:fill="auto"/>
            <w:tcPrChange w:id="214" w:author="Stefan Parkvall" w:date="2020-10-12T10:57:00Z">
              <w:tcPr>
                <w:tcW w:w="2125" w:type="dxa"/>
                <w:shd w:val="clear" w:color="auto" w:fill="auto"/>
              </w:tcPr>
            </w:tcPrChange>
          </w:tcPr>
          <w:p w14:paraId="0F5F04AD" w14:textId="77777777" w:rsidR="00576E67" w:rsidRPr="00D64275" w:rsidRDefault="00576E67" w:rsidP="00244563">
            <w:pPr>
              <w:pStyle w:val="TAC"/>
              <w:rPr>
                <w:rFonts w:eastAsia="Batang"/>
              </w:rPr>
            </w:pPr>
            <w:r w:rsidRPr="00D64275">
              <w:rPr>
                <w:rFonts w:eastAsia="Batang"/>
              </w:rPr>
              <w:t>38</w:t>
            </w:r>
          </w:p>
        </w:tc>
        <w:tc>
          <w:tcPr>
            <w:tcW w:w="2126" w:type="dxa"/>
            <w:shd w:val="clear" w:color="auto" w:fill="auto"/>
            <w:tcPrChange w:id="215" w:author="Stefan Parkvall" w:date="2020-10-12T10:57:00Z">
              <w:tcPr>
                <w:tcW w:w="2268" w:type="dxa"/>
                <w:shd w:val="clear" w:color="auto" w:fill="auto"/>
              </w:tcPr>
            </w:tcPrChange>
          </w:tcPr>
          <w:p w14:paraId="4B432A21" w14:textId="77777777" w:rsidR="00576E67" w:rsidRPr="00D64275" w:rsidRDefault="00576E67" w:rsidP="00244563">
            <w:pPr>
              <w:pStyle w:val="TAC"/>
              <w:rPr>
                <w:rFonts w:eastAsia="Batang"/>
              </w:rPr>
            </w:pPr>
            <w:r w:rsidRPr="00D64275">
              <w:rPr>
                <w:rFonts w:eastAsia="Batang"/>
              </w:rPr>
              <w:t>89</w:t>
            </w:r>
          </w:p>
        </w:tc>
        <w:tc>
          <w:tcPr>
            <w:tcW w:w="2127" w:type="dxa"/>
            <w:tcPrChange w:id="216" w:author="Stefan Parkvall" w:date="2020-10-12T10:57:00Z">
              <w:tcPr>
                <w:tcW w:w="2268" w:type="dxa"/>
              </w:tcPr>
            </w:tcPrChange>
          </w:tcPr>
          <w:p w14:paraId="6AB40030" w14:textId="77777777" w:rsidR="00576E67" w:rsidRPr="00D64275" w:rsidRDefault="00576E67" w:rsidP="00244563">
            <w:pPr>
              <w:pStyle w:val="TAC"/>
              <w:rPr>
                <w:rFonts w:eastAsia="Batang"/>
              </w:rPr>
            </w:pPr>
            <w:r w:rsidRPr="00D64275">
              <w:rPr>
                <w:rFonts w:eastAsia="Batang"/>
              </w:rPr>
              <w:t>65</w:t>
            </w:r>
          </w:p>
        </w:tc>
      </w:tr>
      <w:tr w:rsidR="00576E67" w14:paraId="010805D7" w14:textId="77777777" w:rsidTr="00FA2DA6">
        <w:trPr>
          <w:jc w:val="center"/>
          <w:trPrChange w:id="217" w:author="Stefan Parkvall" w:date="2020-10-12T10:57:00Z">
            <w:trPr>
              <w:jc w:val="center"/>
            </w:trPr>
          </w:trPrChange>
        </w:trPr>
        <w:tc>
          <w:tcPr>
            <w:tcW w:w="3539" w:type="dxa"/>
            <w:shd w:val="clear" w:color="auto" w:fill="auto"/>
            <w:tcPrChange w:id="218" w:author="Stefan Parkvall" w:date="2020-10-12T10:57:00Z">
              <w:tcPr>
                <w:tcW w:w="2378" w:type="dxa"/>
                <w:shd w:val="clear" w:color="auto" w:fill="auto"/>
              </w:tcPr>
            </w:tcPrChange>
          </w:tcPr>
          <w:p w14:paraId="1A85A43B" w14:textId="77777777" w:rsidR="00576E67" w:rsidRPr="00D64275" w:rsidRDefault="00576E67" w:rsidP="00244563">
            <w:pPr>
              <w:pStyle w:val="TAC"/>
              <w:rPr>
                <w:rFonts w:eastAsia="Batang"/>
              </w:rPr>
            </w:pPr>
            <w:r w:rsidRPr="00D64275">
              <w:rPr>
                <w:rFonts w:eastAsia="Batang"/>
              </w:rPr>
              <w:t>5</w:t>
            </w:r>
          </w:p>
        </w:tc>
        <w:tc>
          <w:tcPr>
            <w:tcW w:w="1701" w:type="dxa"/>
            <w:shd w:val="clear" w:color="auto" w:fill="auto"/>
            <w:tcPrChange w:id="219" w:author="Stefan Parkvall" w:date="2020-10-12T10:57:00Z">
              <w:tcPr>
                <w:tcW w:w="2125" w:type="dxa"/>
                <w:shd w:val="clear" w:color="auto" w:fill="auto"/>
              </w:tcPr>
            </w:tcPrChange>
          </w:tcPr>
          <w:p w14:paraId="13FA1BD7" w14:textId="77777777" w:rsidR="00576E67" w:rsidRPr="00D64275" w:rsidRDefault="00576E67" w:rsidP="00244563">
            <w:pPr>
              <w:pStyle w:val="TAC"/>
              <w:rPr>
                <w:rFonts w:eastAsia="Batang"/>
              </w:rPr>
            </w:pPr>
            <w:r w:rsidRPr="00D64275">
              <w:rPr>
                <w:rFonts w:eastAsia="Batang"/>
              </w:rPr>
              <w:t>41</w:t>
            </w:r>
          </w:p>
        </w:tc>
        <w:tc>
          <w:tcPr>
            <w:tcW w:w="2126" w:type="dxa"/>
            <w:shd w:val="clear" w:color="auto" w:fill="auto"/>
            <w:tcPrChange w:id="220" w:author="Stefan Parkvall" w:date="2020-10-12T10:57:00Z">
              <w:tcPr>
                <w:tcW w:w="2268" w:type="dxa"/>
                <w:shd w:val="clear" w:color="auto" w:fill="auto"/>
              </w:tcPr>
            </w:tcPrChange>
          </w:tcPr>
          <w:p w14:paraId="7D0AC79E" w14:textId="77777777" w:rsidR="00576E67" w:rsidRPr="00D64275" w:rsidRDefault="00576E67" w:rsidP="00244563">
            <w:pPr>
              <w:pStyle w:val="TAC"/>
              <w:rPr>
                <w:rFonts w:eastAsia="Batang"/>
              </w:rPr>
            </w:pPr>
            <w:r w:rsidRPr="00D64275">
              <w:rPr>
                <w:rFonts w:eastAsia="Batang"/>
              </w:rPr>
              <w:t>94</w:t>
            </w:r>
          </w:p>
        </w:tc>
        <w:tc>
          <w:tcPr>
            <w:tcW w:w="2127" w:type="dxa"/>
            <w:tcPrChange w:id="221" w:author="Stefan Parkvall" w:date="2020-10-12T10:57:00Z">
              <w:tcPr>
                <w:tcW w:w="2268" w:type="dxa"/>
              </w:tcPr>
            </w:tcPrChange>
          </w:tcPr>
          <w:p w14:paraId="2198E14D" w14:textId="77777777" w:rsidR="00576E67" w:rsidRPr="00D64275" w:rsidRDefault="00576E67" w:rsidP="00244563">
            <w:pPr>
              <w:pStyle w:val="TAC"/>
              <w:rPr>
                <w:rFonts w:eastAsia="Batang"/>
              </w:rPr>
            </w:pPr>
            <w:r w:rsidRPr="00D64275">
              <w:rPr>
                <w:rFonts w:eastAsia="Batang"/>
              </w:rPr>
              <w:t>68</w:t>
            </w:r>
          </w:p>
        </w:tc>
      </w:tr>
      <w:tr w:rsidR="00576E67" w14:paraId="36C57D81" w14:textId="77777777" w:rsidTr="00FA2DA6">
        <w:trPr>
          <w:jc w:val="center"/>
          <w:trPrChange w:id="222" w:author="Stefan Parkvall" w:date="2020-10-12T10:57:00Z">
            <w:trPr>
              <w:jc w:val="center"/>
            </w:trPr>
          </w:trPrChange>
        </w:trPr>
        <w:tc>
          <w:tcPr>
            <w:tcW w:w="3539" w:type="dxa"/>
            <w:shd w:val="clear" w:color="auto" w:fill="auto"/>
            <w:tcPrChange w:id="223" w:author="Stefan Parkvall" w:date="2020-10-12T10:57:00Z">
              <w:tcPr>
                <w:tcW w:w="2378" w:type="dxa"/>
                <w:shd w:val="clear" w:color="auto" w:fill="auto"/>
              </w:tcPr>
            </w:tcPrChange>
          </w:tcPr>
          <w:p w14:paraId="2BD4CBCB" w14:textId="77777777" w:rsidR="00576E67" w:rsidRPr="00D64275" w:rsidRDefault="00576E67" w:rsidP="00244563">
            <w:pPr>
              <w:pStyle w:val="TAC"/>
              <w:rPr>
                <w:rFonts w:eastAsia="Batang"/>
              </w:rPr>
            </w:pPr>
            <w:r w:rsidRPr="00D64275">
              <w:rPr>
                <w:rFonts w:eastAsia="Batang"/>
              </w:rPr>
              <w:t>6</w:t>
            </w:r>
          </w:p>
        </w:tc>
        <w:tc>
          <w:tcPr>
            <w:tcW w:w="1701" w:type="dxa"/>
            <w:shd w:val="clear" w:color="auto" w:fill="auto"/>
            <w:tcPrChange w:id="224" w:author="Stefan Parkvall" w:date="2020-10-12T10:57:00Z">
              <w:tcPr>
                <w:tcW w:w="2125" w:type="dxa"/>
                <w:shd w:val="clear" w:color="auto" w:fill="auto"/>
              </w:tcPr>
            </w:tcPrChange>
          </w:tcPr>
          <w:p w14:paraId="1D9AF78D" w14:textId="77777777" w:rsidR="00576E67" w:rsidRPr="00D64275" w:rsidRDefault="00576E67" w:rsidP="00244563">
            <w:pPr>
              <w:pStyle w:val="TAC"/>
              <w:rPr>
                <w:rFonts w:eastAsia="Batang"/>
              </w:rPr>
            </w:pPr>
            <w:r w:rsidRPr="00D64275">
              <w:rPr>
                <w:rFonts w:eastAsia="Batang"/>
              </w:rPr>
              <w:t>49</w:t>
            </w:r>
          </w:p>
        </w:tc>
        <w:tc>
          <w:tcPr>
            <w:tcW w:w="2126" w:type="dxa"/>
            <w:shd w:val="clear" w:color="auto" w:fill="auto"/>
            <w:tcPrChange w:id="225" w:author="Stefan Parkvall" w:date="2020-10-12T10:57:00Z">
              <w:tcPr>
                <w:tcW w:w="2268" w:type="dxa"/>
                <w:shd w:val="clear" w:color="auto" w:fill="auto"/>
              </w:tcPr>
            </w:tcPrChange>
          </w:tcPr>
          <w:p w14:paraId="5D17A22B" w14:textId="77777777" w:rsidR="00576E67" w:rsidRPr="00D64275" w:rsidRDefault="00576E67" w:rsidP="00244563">
            <w:pPr>
              <w:pStyle w:val="TAC"/>
              <w:rPr>
                <w:rFonts w:eastAsia="Batang"/>
              </w:rPr>
            </w:pPr>
            <w:r w:rsidRPr="00D64275">
              <w:rPr>
                <w:rFonts w:eastAsia="Batang"/>
              </w:rPr>
              <w:t>103</w:t>
            </w:r>
          </w:p>
        </w:tc>
        <w:tc>
          <w:tcPr>
            <w:tcW w:w="2127" w:type="dxa"/>
            <w:tcPrChange w:id="226" w:author="Stefan Parkvall" w:date="2020-10-12T10:57:00Z">
              <w:tcPr>
                <w:tcW w:w="2268" w:type="dxa"/>
              </w:tcPr>
            </w:tcPrChange>
          </w:tcPr>
          <w:p w14:paraId="6EB527D1" w14:textId="77777777" w:rsidR="00576E67" w:rsidRPr="00D64275" w:rsidRDefault="00576E67" w:rsidP="00244563">
            <w:pPr>
              <w:pStyle w:val="TAC"/>
              <w:rPr>
                <w:rFonts w:eastAsia="Batang"/>
              </w:rPr>
            </w:pPr>
            <w:r w:rsidRPr="00D64275">
              <w:rPr>
                <w:rFonts w:eastAsia="Batang"/>
              </w:rPr>
              <w:t>71</w:t>
            </w:r>
          </w:p>
        </w:tc>
      </w:tr>
      <w:tr w:rsidR="00576E67" w14:paraId="71825716" w14:textId="77777777" w:rsidTr="00FA2DA6">
        <w:trPr>
          <w:jc w:val="center"/>
          <w:trPrChange w:id="227" w:author="Stefan Parkvall" w:date="2020-10-12T10:57:00Z">
            <w:trPr>
              <w:jc w:val="center"/>
            </w:trPr>
          </w:trPrChange>
        </w:trPr>
        <w:tc>
          <w:tcPr>
            <w:tcW w:w="3539" w:type="dxa"/>
            <w:shd w:val="clear" w:color="auto" w:fill="auto"/>
            <w:tcPrChange w:id="228" w:author="Stefan Parkvall" w:date="2020-10-12T10:57:00Z">
              <w:tcPr>
                <w:tcW w:w="2378" w:type="dxa"/>
                <w:shd w:val="clear" w:color="auto" w:fill="auto"/>
              </w:tcPr>
            </w:tcPrChange>
          </w:tcPr>
          <w:p w14:paraId="516C8C03" w14:textId="77777777" w:rsidR="00576E67" w:rsidRPr="00D64275" w:rsidRDefault="00576E67" w:rsidP="00244563">
            <w:pPr>
              <w:pStyle w:val="TAC"/>
              <w:rPr>
                <w:rFonts w:eastAsia="Batang"/>
              </w:rPr>
            </w:pPr>
            <w:r w:rsidRPr="00D64275">
              <w:rPr>
                <w:rFonts w:eastAsia="Batang"/>
              </w:rPr>
              <w:t>7</w:t>
            </w:r>
          </w:p>
        </w:tc>
        <w:tc>
          <w:tcPr>
            <w:tcW w:w="1701" w:type="dxa"/>
            <w:shd w:val="clear" w:color="auto" w:fill="auto"/>
            <w:tcPrChange w:id="229" w:author="Stefan Parkvall" w:date="2020-10-12T10:57:00Z">
              <w:tcPr>
                <w:tcW w:w="2125" w:type="dxa"/>
                <w:shd w:val="clear" w:color="auto" w:fill="auto"/>
              </w:tcPr>
            </w:tcPrChange>
          </w:tcPr>
          <w:p w14:paraId="4C443A3D" w14:textId="77777777" w:rsidR="00576E67" w:rsidRPr="00D64275" w:rsidRDefault="00576E67" w:rsidP="00244563">
            <w:pPr>
              <w:pStyle w:val="TAC"/>
              <w:rPr>
                <w:rFonts w:eastAsia="Batang"/>
              </w:rPr>
            </w:pPr>
            <w:r w:rsidRPr="00D64275">
              <w:rPr>
                <w:rFonts w:eastAsia="Batang"/>
              </w:rPr>
              <w:t>55</w:t>
            </w:r>
          </w:p>
        </w:tc>
        <w:tc>
          <w:tcPr>
            <w:tcW w:w="2126" w:type="dxa"/>
            <w:shd w:val="clear" w:color="auto" w:fill="auto"/>
            <w:tcPrChange w:id="230" w:author="Stefan Parkvall" w:date="2020-10-12T10:57:00Z">
              <w:tcPr>
                <w:tcW w:w="2268" w:type="dxa"/>
                <w:shd w:val="clear" w:color="auto" w:fill="auto"/>
              </w:tcPr>
            </w:tcPrChange>
          </w:tcPr>
          <w:p w14:paraId="707B0642" w14:textId="77777777" w:rsidR="00576E67" w:rsidRPr="00D64275" w:rsidRDefault="00576E67" w:rsidP="00244563">
            <w:pPr>
              <w:pStyle w:val="TAC"/>
              <w:rPr>
                <w:rFonts w:eastAsia="Batang"/>
              </w:rPr>
            </w:pPr>
            <w:r w:rsidRPr="00D64275">
              <w:rPr>
                <w:rFonts w:eastAsia="Batang"/>
              </w:rPr>
              <w:t>112</w:t>
            </w:r>
          </w:p>
        </w:tc>
        <w:tc>
          <w:tcPr>
            <w:tcW w:w="2127" w:type="dxa"/>
            <w:tcPrChange w:id="231" w:author="Stefan Parkvall" w:date="2020-10-12T10:57:00Z">
              <w:tcPr>
                <w:tcW w:w="2268" w:type="dxa"/>
              </w:tcPr>
            </w:tcPrChange>
          </w:tcPr>
          <w:p w14:paraId="3AABF27C" w14:textId="77777777" w:rsidR="00576E67" w:rsidRPr="00D64275" w:rsidRDefault="00576E67" w:rsidP="00244563">
            <w:pPr>
              <w:pStyle w:val="TAC"/>
              <w:rPr>
                <w:rFonts w:eastAsia="Batang"/>
              </w:rPr>
            </w:pPr>
            <w:r w:rsidRPr="00D64275">
              <w:rPr>
                <w:rFonts w:eastAsia="Batang"/>
              </w:rPr>
              <w:t>77</w:t>
            </w:r>
          </w:p>
        </w:tc>
      </w:tr>
      <w:tr w:rsidR="00576E67" w14:paraId="769B4DE1" w14:textId="77777777" w:rsidTr="00FA2DA6">
        <w:trPr>
          <w:jc w:val="center"/>
          <w:trPrChange w:id="232" w:author="Stefan Parkvall" w:date="2020-10-12T10:57:00Z">
            <w:trPr>
              <w:jc w:val="center"/>
            </w:trPr>
          </w:trPrChange>
        </w:trPr>
        <w:tc>
          <w:tcPr>
            <w:tcW w:w="3539" w:type="dxa"/>
            <w:shd w:val="clear" w:color="auto" w:fill="auto"/>
            <w:tcPrChange w:id="233" w:author="Stefan Parkvall" w:date="2020-10-12T10:57:00Z">
              <w:tcPr>
                <w:tcW w:w="2378" w:type="dxa"/>
                <w:shd w:val="clear" w:color="auto" w:fill="auto"/>
              </w:tcPr>
            </w:tcPrChange>
          </w:tcPr>
          <w:p w14:paraId="3053D13E" w14:textId="77777777" w:rsidR="00576E67" w:rsidRPr="00D64275" w:rsidRDefault="00576E67" w:rsidP="00244563">
            <w:pPr>
              <w:pStyle w:val="TAC"/>
              <w:rPr>
                <w:rFonts w:eastAsia="Batang"/>
              </w:rPr>
            </w:pPr>
            <w:r w:rsidRPr="00D64275">
              <w:rPr>
                <w:rFonts w:eastAsia="Batang"/>
              </w:rPr>
              <w:t>8</w:t>
            </w:r>
          </w:p>
        </w:tc>
        <w:tc>
          <w:tcPr>
            <w:tcW w:w="1701" w:type="dxa"/>
            <w:shd w:val="clear" w:color="auto" w:fill="auto"/>
            <w:tcPrChange w:id="234" w:author="Stefan Parkvall" w:date="2020-10-12T10:57:00Z">
              <w:tcPr>
                <w:tcW w:w="2125" w:type="dxa"/>
                <w:shd w:val="clear" w:color="auto" w:fill="auto"/>
              </w:tcPr>
            </w:tcPrChange>
          </w:tcPr>
          <w:p w14:paraId="1A8F00E1" w14:textId="77777777" w:rsidR="00576E67" w:rsidRPr="00D64275" w:rsidRDefault="00576E67" w:rsidP="00244563">
            <w:pPr>
              <w:pStyle w:val="TAC"/>
              <w:rPr>
                <w:rFonts w:eastAsia="Batang"/>
              </w:rPr>
            </w:pPr>
            <w:r w:rsidRPr="00D64275">
              <w:rPr>
                <w:rFonts w:eastAsia="Batang"/>
              </w:rPr>
              <w:t>64</w:t>
            </w:r>
          </w:p>
        </w:tc>
        <w:tc>
          <w:tcPr>
            <w:tcW w:w="2126" w:type="dxa"/>
            <w:shd w:val="clear" w:color="auto" w:fill="auto"/>
            <w:tcPrChange w:id="235" w:author="Stefan Parkvall" w:date="2020-10-12T10:57:00Z">
              <w:tcPr>
                <w:tcW w:w="2268" w:type="dxa"/>
                <w:shd w:val="clear" w:color="auto" w:fill="auto"/>
              </w:tcPr>
            </w:tcPrChange>
          </w:tcPr>
          <w:p w14:paraId="7B218AE8" w14:textId="77777777" w:rsidR="00576E67" w:rsidRPr="00D64275" w:rsidRDefault="00576E67" w:rsidP="00244563">
            <w:pPr>
              <w:pStyle w:val="TAC"/>
              <w:rPr>
                <w:rFonts w:eastAsia="Batang"/>
              </w:rPr>
            </w:pPr>
            <w:r w:rsidRPr="00D64275">
              <w:rPr>
                <w:rFonts w:eastAsia="Batang"/>
              </w:rPr>
              <w:t>121</w:t>
            </w:r>
          </w:p>
        </w:tc>
        <w:tc>
          <w:tcPr>
            <w:tcW w:w="2127" w:type="dxa"/>
            <w:tcPrChange w:id="236" w:author="Stefan Parkvall" w:date="2020-10-12T10:57:00Z">
              <w:tcPr>
                <w:tcW w:w="2268" w:type="dxa"/>
              </w:tcPr>
            </w:tcPrChange>
          </w:tcPr>
          <w:p w14:paraId="50DAD7F2" w14:textId="77777777" w:rsidR="00576E67" w:rsidRPr="00D64275" w:rsidRDefault="00576E67" w:rsidP="00244563">
            <w:pPr>
              <w:pStyle w:val="TAC"/>
              <w:rPr>
                <w:rFonts w:eastAsia="Batang"/>
              </w:rPr>
            </w:pPr>
            <w:r w:rsidRPr="00D64275">
              <w:rPr>
                <w:rFonts w:eastAsia="Batang"/>
              </w:rPr>
              <w:t>81</w:t>
            </w:r>
          </w:p>
        </w:tc>
      </w:tr>
      <w:tr w:rsidR="00576E67" w14:paraId="7D90EF4B" w14:textId="77777777" w:rsidTr="00FA2DA6">
        <w:trPr>
          <w:jc w:val="center"/>
          <w:trPrChange w:id="237" w:author="Stefan Parkvall" w:date="2020-10-12T10:57:00Z">
            <w:trPr>
              <w:jc w:val="center"/>
            </w:trPr>
          </w:trPrChange>
        </w:trPr>
        <w:tc>
          <w:tcPr>
            <w:tcW w:w="3539" w:type="dxa"/>
            <w:shd w:val="clear" w:color="auto" w:fill="auto"/>
            <w:tcPrChange w:id="238" w:author="Stefan Parkvall" w:date="2020-10-12T10:57:00Z">
              <w:tcPr>
                <w:tcW w:w="2378" w:type="dxa"/>
                <w:shd w:val="clear" w:color="auto" w:fill="auto"/>
              </w:tcPr>
            </w:tcPrChange>
          </w:tcPr>
          <w:p w14:paraId="3F07B151" w14:textId="77777777" w:rsidR="00576E67" w:rsidRPr="00D64275" w:rsidRDefault="00576E67" w:rsidP="00244563">
            <w:pPr>
              <w:pStyle w:val="TAC"/>
              <w:rPr>
                <w:rFonts w:eastAsia="Batang"/>
              </w:rPr>
            </w:pPr>
            <w:r w:rsidRPr="00D64275">
              <w:rPr>
                <w:rFonts w:eastAsia="Batang"/>
              </w:rPr>
              <w:t>9</w:t>
            </w:r>
          </w:p>
        </w:tc>
        <w:tc>
          <w:tcPr>
            <w:tcW w:w="1701" w:type="dxa"/>
            <w:shd w:val="clear" w:color="auto" w:fill="auto"/>
            <w:tcPrChange w:id="239" w:author="Stefan Parkvall" w:date="2020-10-12T10:57:00Z">
              <w:tcPr>
                <w:tcW w:w="2125" w:type="dxa"/>
                <w:shd w:val="clear" w:color="auto" w:fill="auto"/>
              </w:tcPr>
            </w:tcPrChange>
          </w:tcPr>
          <w:p w14:paraId="252A3E94" w14:textId="77777777" w:rsidR="00576E67" w:rsidRPr="00D64275" w:rsidRDefault="00576E67" w:rsidP="00244563">
            <w:pPr>
              <w:pStyle w:val="TAC"/>
              <w:rPr>
                <w:rFonts w:eastAsia="Batang"/>
              </w:rPr>
            </w:pPr>
            <w:r w:rsidRPr="00D64275">
              <w:rPr>
                <w:rFonts w:eastAsia="Batang"/>
              </w:rPr>
              <w:t>76</w:t>
            </w:r>
          </w:p>
        </w:tc>
        <w:tc>
          <w:tcPr>
            <w:tcW w:w="2126" w:type="dxa"/>
            <w:shd w:val="clear" w:color="auto" w:fill="auto"/>
            <w:tcPrChange w:id="240" w:author="Stefan Parkvall" w:date="2020-10-12T10:57:00Z">
              <w:tcPr>
                <w:tcW w:w="2268" w:type="dxa"/>
                <w:shd w:val="clear" w:color="auto" w:fill="auto"/>
              </w:tcPr>
            </w:tcPrChange>
          </w:tcPr>
          <w:p w14:paraId="60AF788C" w14:textId="77777777" w:rsidR="00576E67" w:rsidRPr="00D64275" w:rsidRDefault="00576E67" w:rsidP="00244563">
            <w:pPr>
              <w:pStyle w:val="TAC"/>
              <w:rPr>
                <w:rFonts w:eastAsia="Batang"/>
              </w:rPr>
            </w:pPr>
            <w:r w:rsidRPr="00D64275">
              <w:rPr>
                <w:rFonts w:eastAsia="Batang"/>
              </w:rPr>
              <w:t>132</w:t>
            </w:r>
          </w:p>
        </w:tc>
        <w:tc>
          <w:tcPr>
            <w:tcW w:w="2127" w:type="dxa"/>
            <w:tcPrChange w:id="241" w:author="Stefan Parkvall" w:date="2020-10-12T10:57:00Z">
              <w:tcPr>
                <w:tcW w:w="2268" w:type="dxa"/>
              </w:tcPr>
            </w:tcPrChange>
          </w:tcPr>
          <w:p w14:paraId="46B08952" w14:textId="77777777" w:rsidR="00576E67" w:rsidRPr="00D64275" w:rsidRDefault="00576E67" w:rsidP="00244563">
            <w:pPr>
              <w:pStyle w:val="TAC"/>
              <w:rPr>
                <w:rFonts w:eastAsia="Batang"/>
              </w:rPr>
            </w:pPr>
            <w:r w:rsidRPr="00D64275">
              <w:rPr>
                <w:rFonts w:eastAsia="Batang"/>
              </w:rPr>
              <w:t>85</w:t>
            </w:r>
          </w:p>
        </w:tc>
      </w:tr>
      <w:tr w:rsidR="00576E67" w14:paraId="34A6E0C0" w14:textId="77777777" w:rsidTr="00FA2DA6">
        <w:trPr>
          <w:jc w:val="center"/>
          <w:trPrChange w:id="242" w:author="Stefan Parkvall" w:date="2020-10-12T10:57:00Z">
            <w:trPr>
              <w:jc w:val="center"/>
            </w:trPr>
          </w:trPrChange>
        </w:trPr>
        <w:tc>
          <w:tcPr>
            <w:tcW w:w="3539" w:type="dxa"/>
            <w:shd w:val="clear" w:color="auto" w:fill="auto"/>
            <w:tcPrChange w:id="243" w:author="Stefan Parkvall" w:date="2020-10-12T10:57:00Z">
              <w:tcPr>
                <w:tcW w:w="2378" w:type="dxa"/>
                <w:shd w:val="clear" w:color="auto" w:fill="auto"/>
              </w:tcPr>
            </w:tcPrChange>
          </w:tcPr>
          <w:p w14:paraId="3C390EA7" w14:textId="77777777" w:rsidR="00576E67" w:rsidRPr="00D64275" w:rsidRDefault="00576E67" w:rsidP="00244563">
            <w:pPr>
              <w:pStyle w:val="TAC"/>
              <w:rPr>
                <w:rFonts w:eastAsia="Batang"/>
              </w:rPr>
            </w:pPr>
            <w:r w:rsidRPr="00D64275">
              <w:rPr>
                <w:rFonts w:eastAsia="Batang"/>
              </w:rPr>
              <w:t>10</w:t>
            </w:r>
          </w:p>
        </w:tc>
        <w:tc>
          <w:tcPr>
            <w:tcW w:w="1701" w:type="dxa"/>
            <w:shd w:val="clear" w:color="auto" w:fill="auto"/>
            <w:tcPrChange w:id="244" w:author="Stefan Parkvall" w:date="2020-10-12T10:57:00Z">
              <w:tcPr>
                <w:tcW w:w="2125" w:type="dxa"/>
                <w:shd w:val="clear" w:color="auto" w:fill="auto"/>
              </w:tcPr>
            </w:tcPrChange>
          </w:tcPr>
          <w:p w14:paraId="73F3E0A0" w14:textId="77777777" w:rsidR="00576E67" w:rsidRPr="00D64275" w:rsidRDefault="00576E67" w:rsidP="00244563">
            <w:pPr>
              <w:pStyle w:val="TAC"/>
              <w:rPr>
                <w:rFonts w:eastAsia="Batang"/>
              </w:rPr>
            </w:pPr>
            <w:r w:rsidRPr="00D64275">
              <w:rPr>
                <w:rFonts w:eastAsia="Batang"/>
              </w:rPr>
              <w:t>93</w:t>
            </w:r>
          </w:p>
        </w:tc>
        <w:tc>
          <w:tcPr>
            <w:tcW w:w="2126" w:type="dxa"/>
            <w:shd w:val="clear" w:color="auto" w:fill="auto"/>
            <w:tcPrChange w:id="245" w:author="Stefan Parkvall" w:date="2020-10-12T10:57:00Z">
              <w:tcPr>
                <w:tcW w:w="2268" w:type="dxa"/>
                <w:shd w:val="clear" w:color="auto" w:fill="auto"/>
              </w:tcPr>
            </w:tcPrChange>
          </w:tcPr>
          <w:p w14:paraId="6DFD50A9" w14:textId="77777777" w:rsidR="00576E67" w:rsidRPr="00D64275" w:rsidRDefault="00576E67" w:rsidP="00244563">
            <w:pPr>
              <w:pStyle w:val="TAC"/>
              <w:rPr>
                <w:rFonts w:eastAsia="Batang"/>
              </w:rPr>
            </w:pPr>
            <w:r w:rsidRPr="00D64275">
              <w:rPr>
                <w:rFonts w:eastAsia="Batang"/>
              </w:rPr>
              <w:t>137</w:t>
            </w:r>
          </w:p>
        </w:tc>
        <w:tc>
          <w:tcPr>
            <w:tcW w:w="2127" w:type="dxa"/>
            <w:tcPrChange w:id="246" w:author="Stefan Parkvall" w:date="2020-10-12T10:57:00Z">
              <w:tcPr>
                <w:tcW w:w="2268" w:type="dxa"/>
              </w:tcPr>
            </w:tcPrChange>
          </w:tcPr>
          <w:p w14:paraId="2A0C4B06" w14:textId="77777777" w:rsidR="00576E67" w:rsidRPr="00D64275" w:rsidRDefault="00576E67" w:rsidP="00244563">
            <w:pPr>
              <w:pStyle w:val="TAC"/>
              <w:rPr>
                <w:rFonts w:eastAsia="Batang"/>
              </w:rPr>
            </w:pPr>
            <w:r w:rsidRPr="00D64275">
              <w:rPr>
                <w:rFonts w:eastAsia="Batang"/>
              </w:rPr>
              <w:t>97</w:t>
            </w:r>
          </w:p>
        </w:tc>
      </w:tr>
      <w:tr w:rsidR="00576E67" w14:paraId="19F9EEA6" w14:textId="77777777" w:rsidTr="00FA2DA6">
        <w:trPr>
          <w:jc w:val="center"/>
          <w:trPrChange w:id="247" w:author="Stefan Parkvall" w:date="2020-10-12T10:57:00Z">
            <w:trPr>
              <w:jc w:val="center"/>
            </w:trPr>
          </w:trPrChange>
        </w:trPr>
        <w:tc>
          <w:tcPr>
            <w:tcW w:w="3539" w:type="dxa"/>
            <w:shd w:val="clear" w:color="auto" w:fill="auto"/>
            <w:tcPrChange w:id="248" w:author="Stefan Parkvall" w:date="2020-10-12T10:57:00Z">
              <w:tcPr>
                <w:tcW w:w="2378" w:type="dxa"/>
                <w:shd w:val="clear" w:color="auto" w:fill="auto"/>
              </w:tcPr>
            </w:tcPrChange>
          </w:tcPr>
          <w:p w14:paraId="0108E8BD" w14:textId="77777777" w:rsidR="00576E67" w:rsidRPr="00D64275" w:rsidRDefault="00576E67" w:rsidP="00244563">
            <w:pPr>
              <w:pStyle w:val="TAC"/>
              <w:rPr>
                <w:rFonts w:eastAsia="Batang"/>
              </w:rPr>
            </w:pPr>
            <w:r w:rsidRPr="00D64275">
              <w:rPr>
                <w:rFonts w:eastAsia="Batang"/>
              </w:rPr>
              <w:t>11</w:t>
            </w:r>
          </w:p>
        </w:tc>
        <w:tc>
          <w:tcPr>
            <w:tcW w:w="1701" w:type="dxa"/>
            <w:shd w:val="clear" w:color="auto" w:fill="auto"/>
            <w:tcPrChange w:id="249" w:author="Stefan Parkvall" w:date="2020-10-12T10:57:00Z">
              <w:tcPr>
                <w:tcW w:w="2125" w:type="dxa"/>
                <w:shd w:val="clear" w:color="auto" w:fill="auto"/>
              </w:tcPr>
            </w:tcPrChange>
          </w:tcPr>
          <w:p w14:paraId="4DD55CF9" w14:textId="77777777" w:rsidR="00576E67" w:rsidRPr="00D64275" w:rsidRDefault="00576E67" w:rsidP="00244563">
            <w:pPr>
              <w:pStyle w:val="TAC"/>
              <w:rPr>
                <w:rFonts w:eastAsia="Batang"/>
              </w:rPr>
            </w:pPr>
            <w:r w:rsidRPr="00D64275">
              <w:rPr>
                <w:rFonts w:eastAsia="Batang"/>
              </w:rPr>
              <w:t>119</w:t>
            </w:r>
          </w:p>
        </w:tc>
        <w:tc>
          <w:tcPr>
            <w:tcW w:w="2126" w:type="dxa"/>
            <w:shd w:val="clear" w:color="auto" w:fill="auto"/>
            <w:tcPrChange w:id="250" w:author="Stefan Parkvall" w:date="2020-10-12T10:57:00Z">
              <w:tcPr>
                <w:tcW w:w="2268" w:type="dxa"/>
                <w:shd w:val="clear" w:color="auto" w:fill="auto"/>
              </w:tcPr>
            </w:tcPrChange>
          </w:tcPr>
          <w:p w14:paraId="0D5C8CC9" w14:textId="77777777" w:rsidR="00576E67" w:rsidRPr="00D64275" w:rsidRDefault="00576E67" w:rsidP="00244563">
            <w:pPr>
              <w:pStyle w:val="TAC"/>
              <w:rPr>
                <w:rFonts w:eastAsia="Batang"/>
              </w:rPr>
            </w:pPr>
            <w:r w:rsidRPr="00D64275">
              <w:rPr>
                <w:rFonts w:eastAsia="Batang"/>
              </w:rPr>
              <w:t>152</w:t>
            </w:r>
          </w:p>
        </w:tc>
        <w:tc>
          <w:tcPr>
            <w:tcW w:w="2127" w:type="dxa"/>
            <w:tcPrChange w:id="251" w:author="Stefan Parkvall" w:date="2020-10-12T10:57:00Z">
              <w:tcPr>
                <w:tcW w:w="2268" w:type="dxa"/>
              </w:tcPr>
            </w:tcPrChange>
          </w:tcPr>
          <w:p w14:paraId="3291AF2C" w14:textId="77777777" w:rsidR="00576E67" w:rsidRPr="00D64275" w:rsidRDefault="00576E67" w:rsidP="00244563">
            <w:pPr>
              <w:pStyle w:val="TAC"/>
              <w:rPr>
                <w:rFonts w:eastAsia="Batang"/>
              </w:rPr>
            </w:pPr>
            <w:r w:rsidRPr="00D64275">
              <w:rPr>
                <w:rFonts w:eastAsia="Batang"/>
              </w:rPr>
              <w:t>109</w:t>
            </w:r>
          </w:p>
        </w:tc>
      </w:tr>
      <w:tr w:rsidR="00576E67" w14:paraId="298A040A" w14:textId="77777777" w:rsidTr="00FA2DA6">
        <w:trPr>
          <w:jc w:val="center"/>
          <w:trPrChange w:id="252" w:author="Stefan Parkvall" w:date="2020-10-12T10:57:00Z">
            <w:trPr>
              <w:jc w:val="center"/>
            </w:trPr>
          </w:trPrChange>
        </w:trPr>
        <w:tc>
          <w:tcPr>
            <w:tcW w:w="3539" w:type="dxa"/>
            <w:shd w:val="clear" w:color="auto" w:fill="auto"/>
            <w:tcPrChange w:id="253" w:author="Stefan Parkvall" w:date="2020-10-12T10:57:00Z">
              <w:tcPr>
                <w:tcW w:w="2378" w:type="dxa"/>
                <w:shd w:val="clear" w:color="auto" w:fill="auto"/>
              </w:tcPr>
            </w:tcPrChange>
          </w:tcPr>
          <w:p w14:paraId="24450A9B" w14:textId="77777777" w:rsidR="00576E67" w:rsidRPr="00D64275" w:rsidRDefault="00576E67" w:rsidP="00244563">
            <w:pPr>
              <w:pStyle w:val="TAC"/>
              <w:rPr>
                <w:rFonts w:eastAsia="Batang"/>
              </w:rPr>
            </w:pPr>
            <w:r w:rsidRPr="00D64275">
              <w:rPr>
                <w:rFonts w:eastAsia="Batang"/>
              </w:rPr>
              <w:t>12</w:t>
            </w:r>
          </w:p>
        </w:tc>
        <w:tc>
          <w:tcPr>
            <w:tcW w:w="1701" w:type="dxa"/>
            <w:shd w:val="clear" w:color="auto" w:fill="auto"/>
            <w:tcPrChange w:id="254" w:author="Stefan Parkvall" w:date="2020-10-12T10:57:00Z">
              <w:tcPr>
                <w:tcW w:w="2125" w:type="dxa"/>
                <w:shd w:val="clear" w:color="auto" w:fill="auto"/>
              </w:tcPr>
            </w:tcPrChange>
          </w:tcPr>
          <w:p w14:paraId="07B4ADE9" w14:textId="77777777" w:rsidR="00576E67" w:rsidRPr="00D64275" w:rsidRDefault="00576E67" w:rsidP="00244563">
            <w:pPr>
              <w:pStyle w:val="TAC"/>
              <w:rPr>
                <w:rFonts w:eastAsia="Batang"/>
              </w:rPr>
            </w:pPr>
            <w:r w:rsidRPr="00D64275">
              <w:rPr>
                <w:rFonts w:eastAsia="Batang"/>
              </w:rPr>
              <w:t>139</w:t>
            </w:r>
          </w:p>
        </w:tc>
        <w:tc>
          <w:tcPr>
            <w:tcW w:w="2126" w:type="dxa"/>
            <w:shd w:val="clear" w:color="auto" w:fill="auto"/>
            <w:tcPrChange w:id="255" w:author="Stefan Parkvall" w:date="2020-10-12T10:57:00Z">
              <w:tcPr>
                <w:tcW w:w="2268" w:type="dxa"/>
                <w:shd w:val="clear" w:color="auto" w:fill="auto"/>
              </w:tcPr>
            </w:tcPrChange>
          </w:tcPr>
          <w:p w14:paraId="39806FB4" w14:textId="77777777" w:rsidR="00576E67" w:rsidRPr="00D64275" w:rsidRDefault="00576E67" w:rsidP="00244563">
            <w:pPr>
              <w:pStyle w:val="TAC"/>
              <w:rPr>
                <w:rFonts w:eastAsia="Batang"/>
              </w:rPr>
            </w:pPr>
            <w:r w:rsidRPr="00D64275">
              <w:rPr>
                <w:rFonts w:eastAsia="Batang"/>
              </w:rPr>
              <w:t>173</w:t>
            </w:r>
          </w:p>
        </w:tc>
        <w:tc>
          <w:tcPr>
            <w:tcW w:w="2127" w:type="dxa"/>
            <w:tcPrChange w:id="256" w:author="Stefan Parkvall" w:date="2020-10-12T10:57:00Z">
              <w:tcPr>
                <w:tcW w:w="2268" w:type="dxa"/>
              </w:tcPr>
            </w:tcPrChange>
          </w:tcPr>
          <w:p w14:paraId="0F4A1EBD" w14:textId="77777777" w:rsidR="00576E67" w:rsidRPr="00D64275" w:rsidRDefault="00576E67" w:rsidP="00244563">
            <w:pPr>
              <w:pStyle w:val="TAC"/>
              <w:rPr>
                <w:rFonts w:eastAsia="Batang"/>
              </w:rPr>
            </w:pPr>
            <w:r w:rsidRPr="00D64275">
              <w:rPr>
                <w:rFonts w:eastAsia="Batang"/>
              </w:rPr>
              <w:t>122</w:t>
            </w:r>
          </w:p>
        </w:tc>
      </w:tr>
      <w:tr w:rsidR="00576E67" w14:paraId="35ACA490" w14:textId="77777777" w:rsidTr="00FA2DA6">
        <w:trPr>
          <w:jc w:val="center"/>
          <w:trPrChange w:id="257" w:author="Stefan Parkvall" w:date="2020-10-12T10:57:00Z">
            <w:trPr>
              <w:jc w:val="center"/>
            </w:trPr>
          </w:trPrChange>
        </w:trPr>
        <w:tc>
          <w:tcPr>
            <w:tcW w:w="3539" w:type="dxa"/>
            <w:shd w:val="clear" w:color="auto" w:fill="auto"/>
            <w:tcPrChange w:id="258" w:author="Stefan Parkvall" w:date="2020-10-12T10:57:00Z">
              <w:tcPr>
                <w:tcW w:w="2378" w:type="dxa"/>
                <w:shd w:val="clear" w:color="auto" w:fill="auto"/>
              </w:tcPr>
            </w:tcPrChange>
          </w:tcPr>
          <w:p w14:paraId="2EC9C322" w14:textId="77777777" w:rsidR="00576E67" w:rsidRPr="00D64275" w:rsidRDefault="00576E67" w:rsidP="00244563">
            <w:pPr>
              <w:pStyle w:val="TAC"/>
              <w:rPr>
                <w:rFonts w:eastAsia="Batang"/>
              </w:rPr>
            </w:pPr>
            <w:r w:rsidRPr="00D64275">
              <w:rPr>
                <w:rFonts w:eastAsia="Batang"/>
              </w:rPr>
              <w:t>13</w:t>
            </w:r>
          </w:p>
        </w:tc>
        <w:tc>
          <w:tcPr>
            <w:tcW w:w="1701" w:type="dxa"/>
            <w:shd w:val="clear" w:color="auto" w:fill="auto"/>
            <w:tcPrChange w:id="259" w:author="Stefan Parkvall" w:date="2020-10-12T10:57:00Z">
              <w:tcPr>
                <w:tcW w:w="2125" w:type="dxa"/>
                <w:shd w:val="clear" w:color="auto" w:fill="auto"/>
              </w:tcPr>
            </w:tcPrChange>
          </w:tcPr>
          <w:p w14:paraId="0D4FBE7B" w14:textId="77777777" w:rsidR="00576E67" w:rsidRPr="00D64275" w:rsidRDefault="00576E67" w:rsidP="00244563">
            <w:pPr>
              <w:pStyle w:val="TAC"/>
              <w:rPr>
                <w:rFonts w:eastAsia="Batang"/>
              </w:rPr>
            </w:pPr>
            <w:r w:rsidRPr="00D64275">
              <w:rPr>
                <w:rFonts w:eastAsia="Batang"/>
              </w:rPr>
              <w:t>209</w:t>
            </w:r>
          </w:p>
        </w:tc>
        <w:tc>
          <w:tcPr>
            <w:tcW w:w="2126" w:type="dxa"/>
            <w:shd w:val="clear" w:color="auto" w:fill="auto"/>
            <w:tcPrChange w:id="260" w:author="Stefan Parkvall" w:date="2020-10-12T10:57:00Z">
              <w:tcPr>
                <w:tcW w:w="2268" w:type="dxa"/>
                <w:shd w:val="clear" w:color="auto" w:fill="auto"/>
              </w:tcPr>
            </w:tcPrChange>
          </w:tcPr>
          <w:p w14:paraId="474B20F7" w14:textId="77777777" w:rsidR="00576E67" w:rsidRPr="00D64275" w:rsidRDefault="00576E67" w:rsidP="00244563">
            <w:pPr>
              <w:pStyle w:val="TAC"/>
              <w:rPr>
                <w:rFonts w:eastAsia="Batang"/>
              </w:rPr>
            </w:pPr>
            <w:r w:rsidRPr="00D64275">
              <w:rPr>
                <w:rFonts w:eastAsia="Batang"/>
              </w:rPr>
              <w:t>195</w:t>
            </w:r>
          </w:p>
        </w:tc>
        <w:tc>
          <w:tcPr>
            <w:tcW w:w="2127" w:type="dxa"/>
            <w:tcPrChange w:id="261" w:author="Stefan Parkvall" w:date="2020-10-12T10:57:00Z">
              <w:tcPr>
                <w:tcW w:w="2268" w:type="dxa"/>
              </w:tcPr>
            </w:tcPrChange>
          </w:tcPr>
          <w:p w14:paraId="283C8AFC" w14:textId="77777777" w:rsidR="00576E67" w:rsidRPr="00D64275" w:rsidRDefault="00576E67" w:rsidP="00244563">
            <w:pPr>
              <w:pStyle w:val="TAC"/>
              <w:rPr>
                <w:rFonts w:eastAsia="Batang"/>
              </w:rPr>
            </w:pPr>
            <w:r w:rsidRPr="00D64275">
              <w:rPr>
                <w:rFonts w:eastAsia="Batang"/>
              </w:rPr>
              <w:t>137</w:t>
            </w:r>
          </w:p>
        </w:tc>
      </w:tr>
      <w:tr w:rsidR="00576E67" w14:paraId="641E4726" w14:textId="77777777" w:rsidTr="00FA2DA6">
        <w:trPr>
          <w:jc w:val="center"/>
          <w:trPrChange w:id="262" w:author="Stefan Parkvall" w:date="2020-10-12T10:57:00Z">
            <w:trPr>
              <w:jc w:val="center"/>
            </w:trPr>
          </w:trPrChange>
        </w:trPr>
        <w:tc>
          <w:tcPr>
            <w:tcW w:w="3539" w:type="dxa"/>
            <w:shd w:val="clear" w:color="auto" w:fill="auto"/>
            <w:tcPrChange w:id="263" w:author="Stefan Parkvall" w:date="2020-10-12T10:57:00Z">
              <w:tcPr>
                <w:tcW w:w="2378" w:type="dxa"/>
                <w:shd w:val="clear" w:color="auto" w:fill="auto"/>
              </w:tcPr>
            </w:tcPrChange>
          </w:tcPr>
          <w:p w14:paraId="3B31F8F0" w14:textId="77777777" w:rsidR="00576E67" w:rsidRPr="00D64275" w:rsidRDefault="00576E67" w:rsidP="00244563">
            <w:pPr>
              <w:pStyle w:val="TAC"/>
              <w:rPr>
                <w:rFonts w:eastAsia="Batang"/>
              </w:rPr>
            </w:pPr>
            <w:r w:rsidRPr="00D64275">
              <w:rPr>
                <w:rFonts w:eastAsia="Batang"/>
              </w:rPr>
              <w:t>14</w:t>
            </w:r>
          </w:p>
        </w:tc>
        <w:tc>
          <w:tcPr>
            <w:tcW w:w="1701" w:type="dxa"/>
            <w:shd w:val="clear" w:color="auto" w:fill="auto"/>
            <w:tcPrChange w:id="264" w:author="Stefan Parkvall" w:date="2020-10-12T10:57:00Z">
              <w:tcPr>
                <w:tcW w:w="2125" w:type="dxa"/>
                <w:shd w:val="clear" w:color="auto" w:fill="auto"/>
              </w:tcPr>
            </w:tcPrChange>
          </w:tcPr>
          <w:p w14:paraId="0727D3C0" w14:textId="77777777" w:rsidR="00576E67" w:rsidRPr="00D64275" w:rsidRDefault="00576E67" w:rsidP="00244563">
            <w:pPr>
              <w:pStyle w:val="TAC"/>
              <w:rPr>
                <w:rFonts w:eastAsia="Batang"/>
              </w:rPr>
            </w:pPr>
            <w:r w:rsidRPr="00D64275">
              <w:rPr>
                <w:rFonts w:eastAsia="Batang"/>
              </w:rPr>
              <w:t>279</w:t>
            </w:r>
          </w:p>
        </w:tc>
        <w:tc>
          <w:tcPr>
            <w:tcW w:w="2126" w:type="dxa"/>
            <w:shd w:val="clear" w:color="auto" w:fill="auto"/>
            <w:tcPrChange w:id="265" w:author="Stefan Parkvall" w:date="2020-10-12T10:57:00Z">
              <w:tcPr>
                <w:tcW w:w="2268" w:type="dxa"/>
                <w:shd w:val="clear" w:color="auto" w:fill="auto"/>
              </w:tcPr>
            </w:tcPrChange>
          </w:tcPr>
          <w:p w14:paraId="1DF327F2" w14:textId="77777777" w:rsidR="00576E67" w:rsidRPr="00D64275" w:rsidRDefault="00576E67" w:rsidP="00244563">
            <w:pPr>
              <w:pStyle w:val="TAC"/>
              <w:rPr>
                <w:rFonts w:eastAsia="Batang"/>
              </w:rPr>
            </w:pPr>
            <w:r w:rsidRPr="00D64275">
              <w:rPr>
                <w:rFonts w:eastAsia="Batang"/>
              </w:rPr>
              <w:t>216</w:t>
            </w:r>
          </w:p>
        </w:tc>
        <w:tc>
          <w:tcPr>
            <w:tcW w:w="2127" w:type="dxa"/>
            <w:tcPrChange w:id="266" w:author="Stefan Parkvall" w:date="2020-10-12T10:57:00Z">
              <w:tcPr>
                <w:tcW w:w="2268" w:type="dxa"/>
              </w:tcPr>
            </w:tcPrChange>
          </w:tcPr>
          <w:p w14:paraId="1450356D" w14:textId="77777777" w:rsidR="00576E67" w:rsidRPr="00D64275" w:rsidRDefault="00576E67" w:rsidP="00244563">
            <w:pPr>
              <w:pStyle w:val="TAC"/>
              <w:rPr>
                <w:rFonts w:eastAsia="Batang"/>
              </w:rPr>
            </w:pPr>
            <w:r w:rsidRPr="00D64275">
              <w:rPr>
                <w:rFonts w:eastAsia="Batang"/>
              </w:rPr>
              <w:t>-</w:t>
            </w:r>
          </w:p>
        </w:tc>
      </w:tr>
      <w:tr w:rsidR="00576E67" w14:paraId="4CAF1F06" w14:textId="77777777" w:rsidTr="00FA2DA6">
        <w:trPr>
          <w:jc w:val="center"/>
          <w:trPrChange w:id="267" w:author="Stefan Parkvall" w:date="2020-10-12T10:57:00Z">
            <w:trPr>
              <w:jc w:val="center"/>
            </w:trPr>
          </w:trPrChange>
        </w:trPr>
        <w:tc>
          <w:tcPr>
            <w:tcW w:w="3539" w:type="dxa"/>
            <w:shd w:val="clear" w:color="auto" w:fill="auto"/>
            <w:tcPrChange w:id="268" w:author="Stefan Parkvall" w:date="2020-10-12T10:57:00Z">
              <w:tcPr>
                <w:tcW w:w="2378" w:type="dxa"/>
                <w:shd w:val="clear" w:color="auto" w:fill="auto"/>
              </w:tcPr>
            </w:tcPrChange>
          </w:tcPr>
          <w:p w14:paraId="789C719D" w14:textId="77777777" w:rsidR="00576E67" w:rsidRPr="00D64275" w:rsidRDefault="00576E67" w:rsidP="00244563">
            <w:pPr>
              <w:pStyle w:val="TAC"/>
              <w:rPr>
                <w:rFonts w:eastAsia="Batang"/>
              </w:rPr>
            </w:pPr>
            <w:r w:rsidRPr="00D64275">
              <w:rPr>
                <w:rFonts w:eastAsia="Batang"/>
              </w:rPr>
              <w:t>15</w:t>
            </w:r>
          </w:p>
        </w:tc>
        <w:tc>
          <w:tcPr>
            <w:tcW w:w="1701" w:type="dxa"/>
            <w:shd w:val="clear" w:color="auto" w:fill="auto"/>
            <w:tcPrChange w:id="269" w:author="Stefan Parkvall" w:date="2020-10-12T10:57:00Z">
              <w:tcPr>
                <w:tcW w:w="2125" w:type="dxa"/>
                <w:shd w:val="clear" w:color="auto" w:fill="auto"/>
              </w:tcPr>
            </w:tcPrChange>
          </w:tcPr>
          <w:p w14:paraId="24BF9B0F" w14:textId="77777777" w:rsidR="00576E67" w:rsidRPr="00D64275" w:rsidRDefault="00576E67" w:rsidP="00244563">
            <w:pPr>
              <w:pStyle w:val="TAC"/>
              <w:rPr>
                <w:rFonts w:eastAsia="Batang"/>
              </w:rPr>
            </w:pPr>
            <w:r w:rsidRPr="00D64275">
              <w:rPr>
                <w:rFonts w:eastAsia="Batang"/>
              </w:rPr>
              <w:t>419</w:t>
            </w:r>
          </w:p>
        </w:tc>
        <w:tc>
          <w:tcPr>
            <w:tcW w:w="2126" w:type="dxa"/>
            <w:shd w:val="clear" w:color="auto" w:fill="auto"/>
            <w:tcPrChange w:id="270" w:author="Stefan Parkvall" w:date="2020-10-12T10:57:00Z">
              <w:tcPr>
                <w:tcW w:w="2268" w:type="dxa"/>
                <w:shd w:val="clear" w:color="auto" w:fill="auto"/>
              </w:tcPr>
            </w:tcPrChange>
          </w:tcPr>
          <w:p w14:paraId="65AC4E36" w14:textId="77777777" w:rsidR="00576E67" w:rsidRPr="00D64275" w:rsidRDefault="00576E67" w:rsidP="00244563">
            <w:pPr>
              <w:pStyle w:val="TAC"/>
              <w:rPr>
                <w:rFonts w:eastAsia="Batang"/>
              </w:rPr>
            </w:pPr>
            <w:r w:rsidRPr="00D64275">
              <w:rPr>
                <w:rFonts w:eastAsia="Batang"/>
              </w:rPr>
              <w:t>237</w:t>
            </w:r>
          </w:p>
        </w:tc>
        <w:tc>
          <w:tcPr>
            <w:tcW w:w="2127" w:type="dxa"/>
            <w:tcPrChange w:id="271" w:author="Stefan Parkvall" w:date="2020-10-12T10:57:00Z">
              <w:tcPr>
                <w:tcW w:w="2268" w:type="dxa"/>
              </w:tcPr>
            </w:tcPrChange>
          </w:tcPr>
          <w:p w14:paraId="1E415D90" w14:textId="77777777" w:rsidR="00576E67" w:rsidRPr="00D64275" w:rsidRDefault="00576E67" w:rsidP="00244563">
            <w:pPr>
              <w:pStyle w:val="TAC"/>
              <w:rPr>
                <w:rFonts w:eastAsia="Batang"/>
              </w:rPr>
            </w:pPr>
            <w:r w:rsidRPr="00D64275">
              <w:rPr>
                <w:rFonts w:eastAsia="Batang"/>
              </w:rPr>
              <w:t>-</w:t>
            </w:r>
          </w:p>
        </w:tc>
      </w:tr>
    </w:tbl>
    <w:p w14:paraId="75460E7B" w14:textId="77777777" w:rsidR="00576E67" w:rsidRDefault="00576E67" w:rsidP="00576E67"/>
    <w:p w14:paraId="1BA674B4" w14:textId="77777777" w:rsidR="00576E67" w:rsidRDefault="00576E67" w:rsidP="00576E67">
      <w:pPr>
        <w:pStyle w:val="TH"/>
      </w:pPr>
      <w:r>
        <w:t xml:space="preserve">Table 6.3.3.1-7: </w:t>
      </w:r>
      <w:r w:rsidRPr="004F5299">
        <w:rPr>
          <w:position w:val="-10"/>
        </w:rPr>
        <w:object w:dxaOrig="400" w:dyaOrig="300" w14:anchorId="3F3068D1">
          <v:shape id="_x0000_i1145" type="#_x0000_t75" style="width:21.6pt;height:14.4pt" o:ole="">
            <v:imagedata r:id="rId121" o:title=""/>
          </v:shape>
          <o:OLEObject Type="Embed" ProgID="Equation.3" ShapeID="_x0000_i1145" DrawAspect="Content" ObjectID="_1668262653" r:id="rId246"/>
        </w:object>
      </w:r>
      <w:r>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2" w:author="Stefan Parkvall" w:date="2020-10-12T10: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624"/>
        <w:gridCol w:w="1702"/>
        <w:gridCol w:w="1559"/>
        <w:gridCol w:w="1701"/>
        <w:tblGridChange w:id="273">
          <w:tblGrid>
            <w:gridCol w:w="2626"/>
            <w:gridCol w:w="1702"/>
            <w:gridCol w:w="1559"/>
            <w:gridCol w:w="1701"/>
          </w:tblGrid>
        </w:tblGridChange>
      </w:tblGrid>
      <w:tr w:rsidR="00576E67" w:rsidRPr="00A20A0E" w14:paraId="493AEA20" w14:textId="77777777" w:rsidTr="00FA2DA6">
        <w:trPr>
          <w:trHeight w:val="53"/>
          <w:jc w:val="center"/>
          <w:trPrChange w:id="274" w:author="Stefan Parkvall" w:date="2020-10-12T10:57:00Z">
            <w:trPr>
              <w:trHeight w:val="53"/>
              <w:jc w:val="center"/>
            </w:trPr>
          </w:trPrChange>
        </w:trPr>
        <w:tc>
          <w:tcPr>
            <w:tcW w:w="3624" w:type="dxa"/>
            <w:shd w:val="clear" w:color="auto" w:fill="auto"/>
            <w:vAlign w:val="center"/>
            <w:tcPrChange w:id="275" w:author="Stefan Parkvall" w:date="2020-10-12T10:57:00Z">
              <w:tcPr>
                <w:tcW w:w="2546" w:type="dxa"/>
                <w:shd w:val="clear" w:color="auto" w:fill="auto"/>
                <w:vAlign w:val="center"/>
              </w:tcPr>
            </w:tcPrChange>
          </w:tcPr>
          <w:p w14:paraId="5BD7E625" w14:textId="1083B5EC" w:rsidR="00576E67" w:rsidRPr="00EA3D42" w:rsidRDefault="00576E67" w:rsidP="00244563">
            <w:pPr>
              <w:pStyle w:val="TAH"/>
              <w:rPr>
                <w:rFonts w:eastAsia="Batang"/>
                <w:i/>
              </w:rPr>
            </w:pPr>
            <w:r w:rsidRPr="00EA3D42">
              <w:rPr>
                <w:rFonts w:eastAsia="Batang"/>
                <w:i/>
              </w:rPr>
              <w:t>zeroCorrelationZoneConfig</w:t>
            </w:r>
            <w:ins w:id="276" w:author="Stefan Parkvall" w:date="2020-10-12T10:57:00Z">
              <w:r w:rsidR="00FA2DA6">
                <w:rPr>
                  <w:rFonts w:eastAsia="Batang"/>
                  <w:iCs/>
                </w:rPr>
                <w:t>,</w:t>
              </w:r>
              <w:r w:rsidR="00FA2DA6">
                <w:rPr>
                  <w:rFonts w:eastAsia="Batang"/>
                  <w:i/>
                </w:rPr>
                <w:t xml:space="preserve"> </w:t>
              </w:r>
              <w:r w:rsidR="00FA2DA6">
                <w:rPr>
                  <w:rFonts w:eastAsia="Batang"/>
                  <w:i/>
                </w:rPr>
                <w:br/>
              </w:r>
              <w:r w:rsidR="00FA2DA6" w:rsidRPr="00FA2DA6">
                <w:rPr>
                  <w:rFonts w:eastAsia="Batang"/>
                  <w:i/>
                </w:rPr>
                <w:t>msgA-ZeroCorrelationZoneConfig</w:t>
              </w:r>
            </w:ins>
          </w:p>
        </w:tc>
        <w:tc>
          <w:tcPr>
            <w:tcW w:w="4962" w:type="dxa"/>
            <w:gridSpan w:val="3"/>
            <w:shd w:val="clear" w:color="auto" w:fill="auto"/>
            <w:vAlign w:val="center"/>
            <w:tcPrChange w:id="277" w:author="Stefan Parkvall" w:date="2020-10-12T10:57:00Z">
              <w:tcPr>
                <w:tcW w:w="4962" w:type="dxa"/>
                <w:gridSpan w:val="3"/>
                <w:shd w:val="clear" w:color="auto" w:fill="auto"/>
                <w:vAlign w:val="center"/>
              </w:tcPr>
            </w:tcPrChange>
          </w:tcPr>
          <w:p w14:paraId="04A50198" w14:textId="77777777" w:rsidR="00576E67" w:rsidRPr="00A20A0E" w:rsidRDefault="002E299D" w:rsidP="00244563">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576E67">
              <w:rPr>
                <w:rFonts w:eastAsia="Batang"/>
              </w:rPr>
              <w:t xml:space="preserve"> </w:t>
            </w:r>
            <w:r w:rsidR="00576E67" w:rsidRPr="00A20A0E">
              <w:rPr>
                <w:rFonts w:eastAsia="Batang"/>
              </w:rPr>
              <w:t>value</w:t>
            </w:r>
          </w:p>
        </w:tc>
      </w:tr>
      <w:tr w:rsidR="00576E67" w:rsidRPr="00A20A0E" w14:paraId="2CC311AC" w14:textId="77777777" w:rsidTr="00FA2DA6">
        <w:trPr>
          <w:trHeight w:val="53"/>
          <w:jc w:val="center"/>
          <w:trPrChange w:id="278" w:author="Stefan Parkvall" w:date="2020-10-12T10:57:00Z">
            <w:trPr>
              <w:trHeight w:val="53"/>
              <w:jc w:val="center"/>
            </w:trPr>
          </w:trPrChange>
        </w:trPr>
        <w:tc>
          <w:tcPr>
            <w:tcW w:w="3624" w:type="dxa"/>
            <w:shd w:val="clear" w:color="auto" w:fill="auto"/>
            <w:vAlign w:val="center"/>
            <w:tcPrChange w:id="279" w:author="Stefan Parkvall" w:date="2020-10-12T10:57:00Z">
              <w:tcPr>
                <w:tcW w:w="2546" w:type="dxa"/>
                <w:shd w:val="clear" w:color="auto" w:fill="auto"/>
                <w:vAlign w:val="center"/>
              </w:tcPr>
            </w:tcPrChange>
          </w:tcPr>
          <w:p w14:paraId="7434B985" w14:textId="77777777" w:rsidR="00576E67" w:rsidRPr="00EA3D42" w:rsidRDefault="00576E67" w:rsidP="00244563">
            <w:pPr>
              <w:pStyle w:val="TAH"/>
              <w:rPr>
                <w:rFonts w:eastAsia="Batang"/>
                <w:i/>
              </w:rPr>
            </w:pPr>
          </w:p>
        </w:tc>
        <w:tc>
          <w:tcPr>
            <w:tcW w:w="1702" w:type="dxa"/>
            <w:shd w:val="clear" w:color="auto" w:fill="auto"/>
            <w:vAlign w:val="center"/>
            <w:tcPrChange w:id="280" w:author="Stefan Parkvall" w:date="2020-10-12T10:57:00Z">
              <w:tcPr>
                <w:tcW w:w="1702" w:type="dxa"/>
                <w:shd w:val="clear" w:color="auto" w:fill="auto"/>
                <w:vAlign w:val="center"/>
              </w:tcPr>
            </w:tcPrChange>
          </w:tcPr>
          <w:p w14:paraId="25BE12BD" w14:textId="77777777" w:rsidR="00576E67" w:rsidRPr="00A20A0E" w:rsidRDefault="002E299D" w:rsidP="00244563">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=139</m:t>
                </m:r>
              </m:oMath>
            </m:oMathPara>
          </w:p>
        </w:tc>
        <w:tc>
          <w:tcPr>
            <w:tcW w:w="1559" w:type="dxa"/>
            <w:tcPrChange w:id="281" w:author="Stefan Parkvall" w:date="2020-10-12T10:57:00Z">
              <w:tcPr>
                <w:tcW w:w="1559" w:type="dxa"/>
              </w:tcPr>
            </w:tcPrChange>
          </w:tcPr>
          <w:p w14:paraId="07E19409" w14:textId="77777777" w:rsidR="00576E67" w:rsidRPr="00A20A0E" w:rsidRDefault="002E299D" w:rsidP="00244563">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=571</m:t>
                </m:r>
              </m:oMath>
            </m:oMathPara>
          </w:p>
        </w:tc>
        <w:tc>
          <w:tcPr>
            <w:tcW w:w="1701" w:type="dxa"/>
            <w:tcPrChange w:id="282" w:author="Stefan Parkvall" w:date="2020-10-12T10:57:00Z">
              <w:tcPr>
                <w:tcW w:w="1701" w:type="dxa"/>
              </w:tcPr>
            </w:tcPrChange>
          </w:tcPr>
          <w:p w14:paraId="73F8D9A9" w14:textId="77777777" w:rsidR="00576E67" w:rsidRPr="00A20A0E" w:rsidRDefault="002E299D" w:rsidP="00244563">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=1151</m:t>
                </m:r>
              </m:oMath>
            </m:oMathPara>
          </w:p>
        </w:tc>
      </w:tr>
      <w:tr w:rsidR="00576E67" w:rsidRPr="00A20A0E" w14:paraId="0D3BC4A7" w14:textId="77777777" w:rsidTr="00FA2DA6">
        <w:trPr>
          <w:jc w:val="center"/>
          <w:trPrChange w:id="283" w:author="Stefan Parkvall" w:date="2020-10-12T10:57:00Z">
            <w:trPr>
              <w:jc w:val="center"/>
            </w:trPr>
          </w:trPrChange>
        </w:trPr>
        <w:tc>
          <w:tcPr>
            <w:tcW w:w="3624" w:type="dxa"/>
            <w:shd w:val="clear" w:color="auto" w:fill="auto"/>
            <w:tcPrChange w:id="284" w:author="Stefan Parkvall" w:date="2020-10-12T10:57:00Z">
              <w:tcPr>
                <w:tcW w:w="2546" w:type="dxa"/>
                <w:shd w:val="clear" w:color="auto" w:fill="auto"/>
              </w:tcPr>
            </w:tcPrChange>
          </w:tcPr>
          <w:p w14:paraId="5289AEE7" w14:textId="77777777" w:rsidR="00576E67" w:rsidRPr="00A20A0E" w:rsidRDefault="00576E67" w:rsidP="00244563">
            <w:pPr>
              <w:pStyle w:val="TAC"/>
              <w:rPr>
                <w:rFonts w:eastAsia="Batang"/>
              </w:rPr>
            </w:pPr>
            <w:r w:rsidRPr="00A20A0E">
              <w:rPr>
                <w:rFonts w:eastAsia="Batang"/>
              </w:rPr>
              <w:t>0</w:t>
            </w:r>
          </w:p>
        </w:tc>
        <w:tc>
          <w:tcPr>
            <w:tcW w:w="1702" w:type="dxa"/>
            <w:shd w:val="clear" w:color="auto" w:fill="auto"/>
            <w:tcPrChange w:id="285" w:author="Stefan Parkvall" w:date="2020-10-12T10:57:00Z">
              <w:tcPr>
                <w:tcW w:w="1702" w:type="dxa"/>
                <w:shd w:val="clear" w:color="auto" w:fill="auto"/>
              </w:tcPr>
            </w:tcPrChange>
          </w:tcPr>
          <w:p w14:paraId="0707AF56" w14:textId="77777777" w:rsidR="00576E67" w:rsidRPr="00A20A0E" w:rsidRDefault="00576E67" w:rsidP="00244563">
            <w:pPr>
              <w:pStyle w:val="TAC"/>
              <w:rPr>
                <w:rFonts w:eastAsia="Batang"/>
              </w:rPr>
            </w:pPr>
            <w:r w:rsidRPr="00A20A0E">
              <w:rPr>
                <w:rFonts w:eastAsia="Batang"/>
              </w:rPr>
              <w:t>0</w:t>
            </w:r>
          </w:p>
        </w:tc>
        <w:tc>
          <w:tcPr>
            <w:tcW w:w="1559" w:type="dxa"/>
            <w:tcPrChange w:id="286" w:author="Stefan Parkvall" w:date="2020-10-12T10:57:00Z">
              <w:tcPr>
                <w:tcW w:w="1559" w:type="dxa"/>
              </w:tcPr>
            </w:tcPrChange>
          </w:tcPr>
          <w:p w14:paraId="4CDE1A6F" w14:textId="77777777" w:rsidR="00576E67" w:rsidRPr="00A20A0E" w:rsidRDefault="00576E67" w:rsidP="00244563">
            <w:pPr>
              <w:pStyle w:val="TAC"/>
              <w:rPr>
                <w:rFonts w:eastAsia="Batang"/>
              </w:rPr>
            </w:pPr>
            <w:r w:rsidRPr="008B3EDA">
              <w:t>0</w:t>
            </w:r>
          </w:p>
        </w:tc>
        <w:tc>
          <w:tcPr>
            <w:tcW w:w="1701" w:type="dxa"/>
            <w:tcPrChange w:id="287" w:author="Stefan Parkvall" w:date="2020-10-12T10:57:00Z">
              <w:tcPr>
                <w:tcW w:w="1701" w:type="dxa"/>
              </w:tcPr>
            </w:tcPrChange>
          </w:tcPr>
          <w:p w14:paraId="7FA8E3E5" w14:textId="77777777" w:rsidR="00576E67" w:rsidRPr="00A20A0E" w:rsidRDefault="00576E67" w:rsidP="00244563">
            <w:pPr>
              <w:pStyle w:val="TAC"/>
              <w:rPr>
                <w:rFonts w:eastAsia="Batang"/>
              </w:rPr>
            </w:pPr>
            <w:r w:rsidRPr="008B3EDA">
              <w:t>0</w:t>
            </w:r>
          </w:p>
        </w:tc>
      </w:tr>
      <w:tr w:rsidR="00576E67" w:rsidRPr="00A20A0E" w14:paraId="412C6CB5" w14:textId="77777777" w:rsidTr="00FA2DA6">
        <w:trPr>
          <w:jc w:val="center"/>
          <w:trPrChange w:id="288" w:author="Stefan Parkvall" w:date="2020-10-12T10:57:00Z">
            <w:trPr>
              <w:jc w:val="center"/>
            </w:trPr>
          </w:trPrChange>
        </w:trPr>
        <w:tc>
          <w:tcPr>
            <w:tcW w:w="3624" w:type="dxa"/>
            <w:shd w:val="clear" w:color="auto" w:fill="auto"/>
            <w:tcPrChange w:id="289" w:author="Stefan Parkvall" w:date="2020-10-12T10:57:00Z">
              <w:tcPr>
                <w:tcW w:w="2546" w:type="dxa"/>
                <w:shd w:val="clear" w:color="auto" w:fill="auto"/>
              </w:tcPr>
            </w:tcPrChange>
          </w:tcPr>
          <w:p w14:paraId="48F3E2E7" w14:textId="77777777" w:rsidR="00576E67" w:rsidRPr="00A20A0E" w:rsidRDefault="00576E67" w:rsidP="00244563">
            <w:pPr>
              <w:pStyle w:val="TAC"/>
              <w:rPr>
                <w:rFonts w:eastAsia="Batang"/>
              </w:rPr>
            </w:pPr>
            <w:r w:rsidRPr="00A20A0E">
              <w:rPr>
                <w:rFonts w:eastAsia="Batang"/>
              </w:rPr>
              <w:t>1</w:t>
            </w:r>
          </w:p>
        </w:tc>
        <w:tc>
          <w:tcPr>
            <w:tcW w:w="1702" w:type="dxa"/>
            <w:shd w:val="clear" w:color="auto" w:fill="auto"/>
            <w:tcPrChange w:id="290" w:author="Stefan Parkvall" w:date="2020-10-12T10:57:00Z">
              <w:tcPr>
                <w:tcW w:w="1702" w:type="dxa"/>
                <w:shd w:val="clear" w:color="auto" w:fill="auto"/>
              </w:tcPr>
            </w:tcPrChange>
          </w:tcPr>
          <w:p w14:paraId="4F54A683" w14:textId="77777777" w:rsidR="00576E67" w:rsidRPr="00A20A0E" w:rsidRDefault="00576E67" w:rsidP="00244563">
            <w:pPr>
              <w:pStyle w:val="TAC"/>
              <w:rPr>
                <w:rFonts w:eastAsia="Batang"/>
              </w:rPr>
            </w:pPr>
            <w:r w:rsidRPr="00A20A0E">
              <w:rPr>
                <w:rFonts w:eastAsia="Batang"/>
              </w:rPr>
              <w:t>2</w:t>
            </w:r>
          </w:p>
        </w:tc>
        <w:tc>
          <w:tcPr>
            <w:tcW w:w="1559" w:type="dxa"/>
            <w:tcPrChange w:id="291" w:author="Stefan Parkvall" w:date="2020-10-12T10:57:00Z">
              <w:tcPr>
                <w:tcW w:w="1559" w:type="dxa"/>
              </w:tcPr>
            </w:tcPrChange>
          </w:tcPr>
          <w:p w14:paraId="7D84CD52" w14:textId="77777777" w:rsidR="00576E67" w:rsidRPr="00A20A0E" w:rsidRDefault="00576E67" w:rsidP="00244563">
            <w:pPr>
              <w:pStyle w:val="TAC"/>
              <w:rPr>
                <w:rFonts w:eastAsia="Batang"/>
              </w:rPr>
            </w:pPr>
            <w:r w:rsidRPr="008B3EDA">
              <w:t>8</w:t>
            </w:r>
          </w:p>
        </w:tc>
        <w:tc>
          <w:tcPr>
            <w:tcW w:w="1701" w:type="dxa"/>
            <w:tcPrChange w:id="292" w:author="Stefan Parkvall" w:date="2020-10-12T10:57:00Z">
              <w:tcPr>
                <w:tcW w:w="1701" w:type="dxa"/>
              </w:tcPr>
            </w:tcPrChange>
          </w:tcPr>
          <w:p w14:paraId="6AC5CBE8" w14:textId="77777777" w:rsidR="00576E67" w:rsidRPr="00A20A0E" w:rsidRDefault="00576E67" w:rsidP="00244563">
            <w:pPr>
              <w:pStyle w:val="TAC"/>
              <w:rPr>
                <w:rFonts w:eastAsia="Batang"/>
              </w:rPr>
            </w:pPr>
            <w:r w:rsidRPr="008B3EDA">
              <w:t>17</w:t>
            </w:r>
          </w:p>
        </w:tc>
      </w:tr>
      <w:tr w:rsidR="00576E67" w:rsidRPr="00A20A0E" w14:paraId="4B9D027C" w14:textId="77777777" w:rsidTr="00FA2DA6">
        <w:trPr>
          <w:jc w:val="center"/>
          <w:trPrChange w:id="293" w:author="Stefan Parkvall" w:date="2020-10-12T10:57:00Z">
            <w:trPr>
              <w:jc w:val="center"/>
            </w:trPr>
          </w:trPrChange>
        </w:trPr>
        <w:tc>
          <w:tcPr>
            <w:tcW w:w="3624" w:type="dxa"/>
            <w:shd w:val="clear" w:color="auto" w:fill="auto"/>
            <w:tcPrChange w:id="294" w:author="Stefan Parkvall" w:date="2020-10-12T10:57:00Z">
              <w:tcPr>
                <w:tcW w:w="2546" w:type="dxa"/>
                <w:shd w:val="clear" w:color="auto" w:fill="auto"/>
              </w:tcPr>
            </w:tcPrChange>
          </w:tcPr>
          <w:p w14:paraId="6053251B" w14:textId="77777777" w:rsidR="00576E67" w:rsidRPr="00A20A0E" w:rsidRDefault="00576E67" w:rsidP="00244563">
            <w:pPr>
              <w:pStyle w:val="TAC"/>
              <w:rPr>
                <w:rFonts w:eastAsia="Batang"/>
              </w:rPr>
            </w:pPr>
            <w:r w:rsidRPr="00A20A0E">
              <w:rPr>
                <w:rFonts w:eastAsia="Batang"/>
              </w:rPr>
              <w:t>2</w:t>
            </w:r>
          </w:p>
        </w:tc>
        <w:tc>
          <w:tcPr>
            <w:tcW w:w="1702" w:type="dxa"/>
            <w:shd w:val="clear" w:color="auto" w:fill="auto"/>
            <w:tcPrChange w:id="295" w:author="Stefan Parkvall" w:date="2020-10-12T10:57:00Z">
              <w:tcPr>
                <w:tcW w:w="1702" w:type="dxa"/>
                <w:shd w:val="clear" w:color="auto" w:fill="auto"/>
              </w:tcPr>
            </w:tcPrChange>
          </w:tcPr>
          <w:p w14:paraId="70C37657" w14:textId="77777777" w:rsidR="00576E67" w:rsidRPr="00A20A0E" w:rsidRDefault="00576E67" w:rsidP="00244563">
            <w:pPr>
              <w:pStyle w:val="TAC"/>
              <w:rPr>
                <w:rFonts w:eastAsia="Batang"/>
              </w:rPr>
            </w:pPr>
            <w:r w:rsidRPr="00A20A0E">
              <w:rPr>
                <w:rFonts w:eastAsia="Batang"/>
              </w:rPr>
              <w:t>4</w:t>
            </w:r>
          </w:p>
        </w:tc>
        <w:tc>
          <w:tcPr>
            <w:tcW w:w="1559" w:type="dxa"/>
            <w:tcPrChange w:id="296" w:author="Stefan Parkvall" w:date="2020-10-12T10:57:00Z">
              <w:tcPr>
                <w:tcW w:w="1559" w:type="dxa"/>
              </w:tcPr>
            </w:tcPrChange>
          </w:tcPr>
          <w:p w14:paraId="159FD946" w14:textId="77777777" w:rsidR="00576E67" w:rsidRPr="00A20A0E" w:rsidRDefault="00576E67" w:rsidP="00244563">
            <w:pPr>
              <w:pStyle w:val="TAC"/>
              <w:rPr>
                <w:rFonts w:eastAsia="Batang"/>
              </w:rPr>
            </w:pPr>
            <w:r w:rsidRPr="008B3EDA">
              <w:t>10</w:t>
            </w:r>
          </w:p>
        </w:tc>
        <w:tc>
          <w:tcPr>
            <w:tcW w:w="1701" w:type="dxa"/>
            <w:tcPrChange w:id="297" w:author="Stefan Parkvall" w:date="2020-10-12T10:57:00Z">
              <w:tcPr>
                <w:tcW w:w="1701" w:type="dxa"/>
              </w:tcPr>
            </w:tcPrChange>
          </w:tcPr>
          <w:p w14:paraId="305F1B09" w14:textId="77777777" w:rsidR="00576E67" w:rsidRPr="00A20A0E" w:rsidRDefault="00576E67" w:rsidP="00244563">
            <w:pPr>
              <w:pStyle w:val="TAC"/>
              <w:rPr>
                <w:rFonts w:eastAsia="Batang"/>
              </w:rPr>
            </w:pPr>
            <w:r w:rsidRPr="008B3EDA">
              <w:t>21</w:t>
            </w:r>
          </w:p>
        </w:tc>
      </w:tr>
      <w:tr w:rsidR="00576E67" w:rsidRPr="00A20A0E" w14:paraId="204AC776" w14:textId="77777777" w:rsidTr="00FA2DA6">
        <w:trPr>
          <w:jc w:val="center"/>
          <w:trPrChange w:id="298" w:author="Stefan Parkvall" w:date="2020-10-12T10:57:00Z">
            <w:trPr>
              <w:jc w:val="center"/>
            </w:trPr>
          </w:trPrChange>
        </w:trPr>
        <w:tc>
          <w:tcPr>
            <w:tcW w:w="3624" w:type="dxa"/>
            <w:shd w:val="clear" w:color="auto" w:fill="auto"/>
            <w:tcPrChange w:id="299" w:author="Stefan Parkvall" w:date="2020-10-12T10:57:00Z">
              <w:tcPr>
                <w:tcW w:w="2546" w:type="dxa"/>
                <w:shd w:val="clear" w:color="auto" w:fill="auto"/>
              </w:tcPr>
            </w:tcPrChange>
          </w:tcPr>
          <w:p w14:paraId="61751D32" w14:textId="77777777" w:rsidR="00576E67" w:rsidRPr="00A20A0E" w:rsidRDefault="00576E67" w:rsidP="00244563">
            <w:pPr>
              <w:pStyle w:val="TAC"/>
              <w:rPr>
                <w:rFonts w:eastAsia="Batang"/>
              </w:rPr>
            </w:pPr>
            <w:r w:rsidRPr="00A20A0E">
              <w:rPr>
                <w:rFonts w:eastAsia="Batang"/>
              </w:rPr>
              <w:t>3</w:t>
            </w:r>
          </w:p>
        </w:tc>
        <w:tc>
          <w:tcPr>
            <w:tcW w:w="1702" w:type="dxa"/>
            <w:shd w:val="clear" w:color="auto" w:fill="auto"/>
            <w:tcPrChange w:id="300" w:author="Stefan Parkvall" w:date="2020-10-12T10:57:00Z">
              <w:tcPr>
                <w:tcW w:w="1702" w:type="dxa"/>
                <w:shd w:val="clear" w:color="auto" w:fill="auto"/>
              </w:tcPr>
            </w:tcPrChange>
          </w:tcPr>
          <w:p w14:paraId="64EDF24F" w14:textId="77777777" w:rsidR="00576E67" w:rsidRPr="00A20A0E" w:rsidRDefault="00576E67" w:rsidP="00244563">
            <w:pPr>
              <w:pStyle w:val="TAC"/>
              <w:rPr>
                <w:rFonts w:eastAsia="Batang"/>
              </w:rPr>
            </w:pPr>
            <w:r w:rsidRPr="00A20A0E">
              <w:rPr>
                <w:rFonts w:eastAsia="Batang"/>
              </w:rPr>
              <w:t>6</w:t>
            </w:r>
          </w:p>
        </w:tc>
        <w:tc>
          <w:tcPr>
            <w:tcW w:w="1559" w:type="dxa"/>
            <w:tcPrChange w:id="301" w:author="Stefan Parkvall" w:date="2020-10-12T10:57:00Z">
              <w:tcPr>
                <w:tcW w:w="1559" w:type="dxa"/>
              </w:tcPr>
            </w:tcPrChange>
          </w:tcPr>
          <w:p w14:paraId="1775B72A" w14:textId="77777777" w:rsidR="00576E67" w:rsidRPr="00A20A0E" w:rsidRDefault="00576E67" w:rsidP="00244563">
            <w:pPr>
              <w:pStyle w:val="TAC"/>
              <w:rPr>
                <w:rFonts w:eastAsia="Batang"/>
              </w:rPr>
            </w:pPr>
            <w:r w:rsidRPr="008B3EDA">
              <w:t>12</w:t>
            </w:r>
          </w:p>
        </w:tc>
        <w:tc>
          <w:tcPr>
            <w:tcW w:w="1701" w:type="dxa"/>
            <w:tcPrChange w:id="302" w:author="Stefan Parkvall" w:date="2020-10-12T10:57:00Z">
              <w:tcPr>
                <w:tcW w:w="1701" w:type="dxa"/>
              </w:tcPr>
            </w:tcPrChange>
          </w:tcPr>
          <w:p w14:paraId="1A008068" w14:textId="77777777" w:rsidR="00576E67" w:rsidRPr="00A20A0E" w:rsidRDefault="00576E67" w:rsidP="00244563">
            <w:pPr>
              <w:pStyle w:val="TAC"/>
              <w:rPr>
                <w:rFonts w:eastAsia="Batang"/>
              </w:rPr>
            </w:pPr>
            <w:r w:rsidRPr="008B3EDA">
              <w:t>25</w:t>
            </w:r>
          </w:p>
        </w:tc>
      </w:tr>
      <w:tr w:rsidR="00576E67" w:rsidRPr="00A20A0E" w14:paraId="5FF0FA3E" w14:textId="77777777" w:rsidTr="00FA2DA6">
        <w:trPr>
          <w:jc w:val="center"/>
          <w:trPrChange w:id="303" w:author="Stefan Parkvall" w:date="2020-10-12T10:57:00Z">
            <w:trPr>
              <w:jc w:val="center"/>
            </w:trPr>
          </w:trPrChange>
        </w:trPr>
        <w:tc>
          <w:tcPr>
            <w:tcW w:w="3624" w:type="dxa"/>
            <w:shd w:val="clear" w:color="auto" w:fill="auto"/>
            <w:tcPrChange w:id="304" w:author="Stefan Parkvall" w:date="2020-10-12T10:57:00Z">
              <w:tcPr>
                <w:tcW w:w="2546" w:type="dxa"/>
                <w:shd w:val="clear" w:color="auto" w:fill="auto"/>
              </w:tcPr>
            </w:tcPrChange>
          </w:tcPr>
          <w:p w14:paraId="6FD2BDC0" w14:textId="77777777" w:rsidR="00576E67" w:rsidRPr="00A20A0E" w:rsidRDefault="00576E67" w:rsidP="00244563">
            <w:pPr>
              <w:pStyle w:val="TAC"/>
              <w:rPr>
                <w:rFonts w:eastAsia="Batang"/>
              </w:rPr>
            </w:pPr>
            <w:r w:rsidRPr="00A20A0E">
              <w:rPr>
                <w:rFonts w:eastAsia="Batang"/>
              </w:rPr>
              <w:t>4</w:t>
            </w:r>
          </w:p>
        </w:tc>
        <w:tc>
          <w:tcPr>
            <w:tcW w:w="1702" w:type="dxa"/>
            <w:shd w:val="clear" w:color="auto" w:fill="auto"/>
            <w:tcPrChange w:id="305" w:author="Stefan Parkvall" w:date="2020-10-12T10:57:00Z">
              <w:tcPr>
                <w:tcW w:w="1702" w:type="dxa"/>
                <w:shd w:val="clear" w:color="auto" w:fill="auto"/>
              </w:tcPr>
            </w:tcPrChange>
          </w:tcPr>
          <w:p w14:paraId="02C65E53" w14:textId="77777777" w:rsidR="00576E67" w:rsidRPr="00A20A0E" w:rsidRDefault="00576E67" w:rsidP="00244563">
            <w:pPr>
              <w:pStyle w:val="TAC"/>
              <w:rPr>
                <w:rFonts w:eastAsia="Batang"/>
              </w:rPr>
            </w:pPr>
            <w:r w:rsidRPr="00A20A0E">
              <w:rPr>
                <w:rFonts w:eastAsia="Batang"/>
              </w:rPr>
              <w:t>8</w:t>
            </w:r>
          </w:p>
        </w:tc>
        <w:tc>
          <w:tcPr>
            <w:tcW w:w="1559" w:type="dxa"/>
            <w:tcPrChange w:id="306" w:author="Stefan Parkvall" w:date="2020-10-12T10:57:00Z">
              <w:tcPr>
                <w:tcW w:w="1559" w:type="dxa"/>
              </w:tcPr>
            </w:tcPrChange>
          </w:tcPr>
          <w:p w14:paraId="0F1D351A" w14:textId="77777777" w:rsidR="00576E67" w:rsidRPr="00A20A0E" w:rsidRDefault="00576E67" w:rsidP="00244563">
            <w:pPr>
              <w:pStyle w:val="TAC"/>
              <w:rPr>
                <w:rFonts w:eastAsia="Batang"/>
              </w:rPr>
            </w:pPr>
            <w:r w:rsidRPr="008B3EDA">
              <w:t>15</w:t>
            </w:r>
          </w:p>
        </w:tc>
        <w:tc>
          <w:tcPr>
            <w:tcW w:w="1701" w:type="dxa"/>
            <w:tcPrChange w:id="307" w:author="Stefan Parkvall" w:date="2020-10-12T10:57:00Z">
              <w:tcPr>
                <w:tcW w:w="1701" w:type="dxa"/>
              </w:tcPr>
            </w:tcPrChange>
          </w:tcPr>
          <w:p w14:paraId="6E8ADA98" w14:textId="77777777" w:rsidR="00576E67" w:rsidRPr="00A20A0E" w:rsidRDefault="00576E67" w:rsidP="00244563">
            <w:pPr>
              <w:pStyle w:val="TAC"/>
              <w:rPr>
                <w:rFonts w:eastAsia="Batang"/>
              </w:rPr>
            </w:pPr>
            <w:r w:rsidRPr="008B3EDA">
              <w:t>30</w:t>
            </w:r>
          </w:p>
        </w:tc>
      </w:tr>
      <w:tr w:rsidR="00576E67" w:rsidRPr="00A20A0E" w14:paraId="43ACD3B3" w14:textId="77777777" w:rsidTr="00FA2DA6">
        <w:trPr>
          <w:jc w:val="center"/>
          <w:trPrChange w:id="308" w:author="Stefan Parkvall" w:date="2020-10-12T10:57:00Z">
            <w:trPr>
              <w:jc w:val="center"/>
            </w:trPr>
          </w:trPrChange>
        </w:trPr>
        <w:tc>
          <w:tcPr>
            <w:tcW w:w="3624" w:type="dxa"/>
            <w:shd w:val="clear" w:color="auto" w:fill="auto"/>
            <w:tcPrChange w:id="309" w:author="Stefan Parkvall" w:date="2020-10-12T10:57:00Z">
              <w:tcPr>
                <w:tcW w:w="2546" w:type="dxa"/>
                <w:shd w:val="clear" w:color="auto" w:fill="auto"/>
              </w:tcPr>
            </w:tcPrChange>
          </w:tcPr>
          <w:p w14:paraId="3ABD14A2" w14:textId="77777777" w:rsidR="00576E67" w:rsidRPr="00A20A0E" w:rsidRDefault="00576E67" w:rsidP="00244563">
            <w:pPr>
              <w:pStyle w:val="TAC"/>
              <w:rPr>
                <w:rFonts w:eastAsia="Batang"/>
              </w:rPr>
            </w:pPr>
            <w:r w:rsidRPr="00A20A0E">
              <w:rPr>
                <w:rFonts w:eastAsia="Batang"/>
              </w:rPr>
              <w:t>5</w:t>
            </w:r>
          </w:p>
        </w:tc>
        <w:tc>
          <w:tcPr>
            <w:tcW w:w="1702" w:type="dxa"/>
            <w:shd w:val="clear" w:color="auto" w:fill="auto"/>
            <w:tcPrChange w:id="310" w:author="Stefan Parkvall" w:date="2020-10-12T10:57:00Z">
              <w:tcPr>
                <w:tcW w:w="1702" w:type="dxa"/>
                <w:shd w:val="clear" w:color="auto" w:fill="auto"/>
              </w:tcPr>
            </w:tcPrChange>
          </w:tcPr>
          <w:p w14:paraId="02CD6B37" w14:textId="77777777" w:rsidR="00576E67" w:rsidRPr="00A20A0E" w:rsidRDefault="00576E67" w:rsidP="00244563">
            <w:pPr>
              <w:pStyle w:val="TAC"/>
              <w:rPr>
                <w:rFonts w:eastAsia="Batang"/>
              </w:rPr>
            </w:pPr>
            <w:r w:rsidRPr="00A20A0E">
              <w:rPr>
                <w:rFonts w:eastAsia="Batang"/>
              </w:rPr>
              <w:t>10</w:t>
            </w:r>
          </w:p>
        </w:tc>
        <w:tc>
          <w:tcPr>
            <w:tcW w:w="1559" w:type="dxa"/>
            <w:tcPrChange w:id="311" w:author="Stefan Parkvall" w:date="2020-10-12T10:57:00Z">
              <w:tcPr>
                <w:tcW w:w="1559" w:type="dxa"/>
              </w:tcPr>
            </w:tcPrChange>
          </w:tcPr>
          <w:p w14:paraId="1D96C0B9" w14:textId="77777777" w:rsidR="00576E67" w:rsidRPr="00A20A0E" w:rsidRDefault="00576E67" w:rsidP="00244563">
            <w:pPr>
              <w:pStyle w:val="TAC"/>
              <w:rPr>
                <w:rFonts w:eastAsia="Batang"/>
              </w:rPr>
            </w:pPr>
            <w:r w:rsidRPr="008B3EDA">
              <w:t>17</w:t>
            </w:r>
          </w:p>
        </w:tc>
        <w:tc>
          <w:tcPr>
            <w:tcW w:w="1701" w:type="dxa"/>
            <w:tcPrChange w:id="312" w:author="Stefan Parkvall" w:date="2020-10-12T10:57:00Z">
              <w:tcPr>
                <w:tcW w:w="1701" w:type="dxa"/>
              </w:tcPr>
            </w:tcPrChange>
          </w:tcPr>
          <w:p w14:paraId="3B6C4556" w14:textId="77777777" w:rsidR="00576E67" w:rsidRPr="00A20A0E" w:rsidRDefault="00576E67" w:rsidP="00244563">
            <w:pPr>
              <w:pStyle w:val="TAC"/>
              <w:rPr>
                <w:rFonts w:eastAsia="Batang"/>
              </w:rPr>
            </w:pPr>
            <w:r w:rsidRPr="008B3EDA">
              <w:t>35</w:t>
            </w:r>
          </w:p>
        </w:tc>
      </w:tr>
      <w:tr w:rsidR="00576E67" w:rsidRPr="00A20A0E" w14:paraId="08E9C495" w14:textId="77777777" w:rsidTr="00FA2DA6">
        <w:trPr>
          <w:jc w:val="center"/>
          <w:trPrChange w:id="313" w:author="Stefan Parkvall" w:date="2020-10-12T10:57:00Z">
            <w:trPr>
              <w:jc w:val="center"/>
            </w:trPr>
          </w:trPrChange>
        </w:trPr>
        <w:tc>
          <w:tcPr>
            <w:tcW w:w="3624" w:type="dxa"/>
            <w:shd w:val="clear" w:color="auto" w:fill="auto"/>
            <w:tcPrChange w:id="314" w:author="Stefan Parkvall" w:date="2020-10-12T10:57:00Z">
              <w:tcPr>
                <w:tcW w:w="2546" w:type="dxa"/>
                <w:shd w:val="clear" w:color="auto" w:fill="auto"/>
              </w:tcPr>
            </w:tcPrChange>
          </w:tcPr>
          <w:p w14:paraId="5842639A" w14:textId="77777777" w:rsidR="00576E67" w:rsidRPr="00A20A0E" w:rsidRDefault="00576E67" w:rsidP="00244563">
            <w:pPr>
              <w:pStyle w:val="TAC"/>
              <w:rPr>
                <w:rFonts w:eastAsia="Batang"/>
              </w:rPr>
            </w:pPr>
            <w:r w:rsidRPr="00A20A0E">
              <w:rPr>
                <w:rFonts w:eastAsia="Batang"/>
              </w:rPr>
              <w:t>6</w:t>
            </w:r>
          </w:p>
        </w:tc>
        <w:tc>
          <w:tcPr>
            <w:tcW w:w="1702" w:type="dxa"/>
            <w:shd w:val="clear" w:color="auto" w:fill="auto"/>
            <w:tcPrChange w:id="315" w:author="Stefan Parkvall" w:date="2020-10-12T10:57:00Z">
              <w:tcPr>
                <w:tcW w:w="1702" w:type="dxa"/>
                <w:shd w:val="clear" w:color="auto" w:fill="auto"/>
              </w:tcPr>
            </w:tcPrChange>
          </w:tcPr>
          <w:p w14:paraId="05F3E22A" w14:textId="77777777" w:rsidR="00576E67" w:rsidRPr="00A20A0E" w:rsidRDefault="00576E67" w:rsidP="00244563">
            <w:pPr>
              <w:pStyle w:val="TAC"/>
              <w:rPr>
                <w:rFonts w:eastAsia="Batang"/>
              </w:rPr>
            </w:pPr>
            <w:r w:rsidRPr="00A20A0E">
              <w:rPr>
                <w:rFonts w:eastAsia="Batang"/>
              </w:rPr>
              <w:t>12</w:t>
            </w:r>
          </w:p>
        </w:tc>
        <w:tc>
          <w:tcPr>
            <w:tcW w:w="1559" w:type="dxa"/>
            <w:tcPrChange w:id="316" w:author="Stefan Parkvall" w:date="2020-10-12T10:57:00Z">
              <w:tcPr>
                <w:tcW w:w="1559" w:type="dxa"/>
              </w:tcPr>
            </w:tcPrChange>
          </w:tcPr>
          <w:p w14:paraId="78382937" w14:textId="77777777" w:rsidR="00576E67" w:rsidRPr="00A20A0E" w:rsidRDefault="00576E67" w:rsidP="00244563">
            <w:pPr>
              <w:pStyle w:val="TAC"/>
              <w:rPr>
                <w:rFonts w:eastAsia="Batang"/>
              </w:rPr>
            </w:pPr>
            <w:r w:rsidRPr="008B3EDA">
              <w:t>21</w:t>
            </w:r>
          </w:p>
        </w:tc>
        <w:tc>
          <w:tcPr>
            <w:tcW w:w="1701" w:type="dxa"/>
            <w:tcPrChange w:id="317" w:author="Stefan Parkvall" w:date="2020-10-12T10:57:00Z">
              <w:tcPr>
                <w:tcW w:w="1701" w:type="dxa"/>
              </w:tcPr>
            </w:tcPrChange>
          </w:tcPr>
          <w:p w14:paraId="1D921985" w14:textId="77777777" w:rsidR="00576E67" w:rsidRPr="00A20A0E" w:rsidRDefault="00576E67" w:rsidP="00244563">
            <w:pPr>
              <w:pStyle w:val="TAC"/>
              <w:rPr>
                <w:rFonts w:eastAsia="Batang"/>
              </w:rPr>
            </w:pPr>
            <w:r w:rsidRPr="008B3EDA">
              <w:t>44</w:t>
            </w:r>
          </w:p>
        </w:tc>
      </w:tr>
      <w:tr w:rsidR="00576E67" w:rsidRPr="00A20A0E" w14:paraId="127159BA" w14:textId="77777777" w:rsidTr="00FA2DA6">
        <w:trPr>
          <w:jc w:val="center"/>
          <w:trPrChange w:id="318" w:author="Stefan Parkvall" w:date="2020-10-12T10:57:00Z">
            <w:trPr>
              <w:jc w:val="center"/>
            </w:trPr>
          </w:trPrChange>
        </w:trPr>
        <w:tc>
          <w:tcPr>
            <w:tcW w:w="3624" w:type="dxa"/>
            <w:shd w:val="clear" w:color="auto" w:fill="auto"/>
            <w:tcPrChange w:id="319" w:author="Stefan Parkvall" w:date="2020-10-12T10:57:00Z">
              <w:tcPr>
                <w:tcW w:w="2546" w:type="dxa"/>
                <w:shd w:val="clear" w:color="auto" w:fill="auto"/>
              </w:tcPr>
            </w:tcPrChange>
          </w:tcPr>
          <w:p w14:paraId="0B2743A0" w14:textId="77777777" w:rsidR="00576E67" w:rsidRPr="00A20A0E" w:rsidRDefault="00576E67" w:rsidP="00244563">
            <w:pPr>
              <w:pStyle w:val="TAC"/>
              <w:rPr>
                <w:rFonts w:eastAsia="Batang"/>
              </w:rPr>
            </w:pPr>
            <w:r w:rsidRPr="00A20A0E">
              <w:rPr>
                <w:rFonts w:eastAsia="Batang"/>
              </w:rPr>
              <w:t>7</w:t>
            </w:r>
          </w:p>
        </w:tc>
        <w:tc>
          <w:tcPr>
            <w:tcW w:w="1702" w:type="dxa"/>
            <w:shd w:val="clear" w:color="auto" w:fill="auto"/>
            <w:tcPrChange w:id="320" w:author="Stefan Parkvall" w:date="2020-10-12T10:57:00Z">
              <w:tcPr>
                <w:tcW w:w="1702" w:type="dxa"/>
                <w:shd w:val="clear" w:color="auto" w:fill="auto"/>
              </w:tcPr>
            </w:tcPrChange>
          </w:tcPr>
          <w:p w14:paraId="7C5A0D24" w14:textId="77777777" w:rsidR="00576E67" w:rsidRPr="00A20A0E" w:rsidRDefault="00576E67" w:rsidP="00244563">
            <w:pPr>
              <w:pStyle w:val="TAC"/>
              <w:rPr>
                <w:rFonts w:eastAsia="Batang"/>
              </w:rPr>
            </w:pPr>
            <w:r w:rsidRPr="00A20A0E">
              <w:rPr>
                <w:rFonts w:eastAsia="Batang"/>
              </w:rPr>
              <w:t>13</w:t>
            </w:r>
          </w:p>
        </w:tc>
        <w:tc>
          <w:tcPr>
            <w:tcW w:w="1559" w:type="dxa"/>
            <w:tcPrChange w:id="321" w:author="Stefan Parkvall" w:date="2020-10-12T10:57:00Z">
              <w:tcPr>
                <w:tcW w:w="1559" w:type="dxa"/>
              </w:tcPr>
            </w:tcPrChange>
          </w:tcPr>
          <w:p w14:paraId="25B70AE0" w14:textId="77777777" w:rsidR="00576E67" w:rsidRPr="00A20A0E" w:rsidRDefault="00576E67" w:rsidP="00244563">
            <w:pPr>
              <w:pStyle w:val="TAC"/>
              <w:rPr>
                <w:rFonts w:eastAsia="Batang"/>
              </w:rPr>
            </w:pPr>
            <w:r w:rsidRPr="008B3EDA">
              <w:t>25</w:t>
            </w:r>
          </w:p>
        </w:tc>
        <w:tc>
          <w:tcPr>
            <w:tcW w:w="1701" w:type="dxa"/>
            <w:tcPrChange w:id="322" w:author="Stefan Parkvall" w:date="2020-10-12T10:57:00Z">
              <w:tcPr>
                <w:tcW w:w="1701" w:type="dxa"/>
              </w:tcPr>
            </w:tcPrChange>
          </w:tcPr>
          <w:p w14:paraId="7A290352" w14:textId="77777777" w:rsidR="00576E67" w:rsidRPr="00A20A0E" w:rsidRDefault="00576E67" w:rsidP="00244563">
            <w:pPr>
              <w:pStyle w:val="TAC"/>
              <w:rPr>
                <w:rFonts w:eastAsia="Batang"/>
              </w:rPr>
            </w:pPr>
            <w:r w:rsidRPr="008B3EDA">
              <w:t>52</w:t>
            </w:r>
          </w:p>
        </w:tc>
      </w:tr>
      <w:tr w:rsidR="00576E67" w:rsidRPr="00A20A0E" w14:paraId="3CB39CF8" w14:textId="77777777" w:rsidTr="00FA2DA6">
        <w:trPr>
          <w:jc w:val="center"/>
          <w:trPrChange w:id="323" w:author="Stefan Parkvall" w:date="2020-10-12T10:57:00Z">
            <w:trPr>
              <w:jc w:val="center"/>
            </w:trPr>
          </w:trPrChange>
        </w:trPr>
        <w:tc>
          <w:tcPr>
            <w:tcW w:w="3624" w:type="dxa"/>
            <w:shd w:val="clear" w:color="auto" w:fill="auto"/>
            <w:tcPrChange w:id="324" w:author="Stefan Parkvall" w:date="2020-10-12T10:57:00Z">
              <w:tcPr>
                <w:tcW w:w="2546" w:type="dxa"/>
                <w:shd w:val="clear" w:color="auto" w:fill="auto"/>
              </w:tcPr>
            </w:tcPrChange>
          </w:tcPr>
          <w:p w14:paraId="218BEEA4" w14:textId="77777777" w:rsidR="00576E67" w:rsidRPr="00A20A0E" w:rsidRDefault="00576E67" w:rsidP="00244563">
            <w:pPr>
              <w:pStyle w:val="TAC"/>
              <w:rPr>
                <w:rFonts w:eastAsia="Batang"/>
              </w:rPr>
            </w:pPr>
            <w:r w:rsidRPr="00A20A0E">
              <w:rPr>
                <w:rFonts w:eastAsia="Batang"/>
              </w:rPr>
              <w:t>8</w:t>
            </w:r>
          </w:p>
        </w:tc>
        <w:tc>
          <w:tcPr>
            <w:tcW w:w="1702" w:type="dxa"/>
            <w:shd w:val="clear" w:color="auto" w:fill="auto"/>
            <w:tcPrChange w:id="325" w:author="Stefan Parkvall" w:date="2020-10-12T10:57:00Z">
              <w:tcPr>
                <w:tcW w:w="1702" w:type="dxa"/>
                <w:shd w:val="clear" w:color="auto" w:fill="auto"/>
              </w:tcPr>
            </w:tcPrChange>
          </w:tcPr>
          <w:p w14:paraId="104EDAA7" w14:textId="77777777" w:rsidR="00576E67" w:rsidRPr="00A20A0E" w:rsidRDefault="00576E67" w:rsidP="00244563">
            <w:pPr>
              <w:pStyle w:val="TAC"/>
              <w:rPr>
                <w:rFonts w:eastAsia="Batang"/>
              </w:rPr>
            </w:pPr>
            <w:r w:rsidRPr="00A20A0E">
              <w:rPr>
                <w:rFonts w:eastAsia="Batang"/>
              </w:rPr>
              <w:t>15</w:t>
            </w:r>
          </w:p>
        </w:tc>
        <w:tc>
          <w:tcPr>
            <w:tcW w:w="1559" w:type="dxa"/>
            <w:tcPrChange w:id="326" w:author="Stefan Parkvall" w:date="2020-10-12T10:57:00Z">
              <w:tcPr>
                <w:tcW w:w="1559" w:type="dxa"/>
              </w:tcPr>
            </w:tcPrChange>
          </w:tcPr>
          <w:p w14:paraId="3C2700AD" w14:textId="77777777" w:rsidR="00576E67" w:rsidRPr="00A20A0E" w:rsidRDefault="00576E67" w:rsidP="00244563">
            <w:pPr>
              <w:pStyle w:val="TAC"/>
              <w:rPr>
                <w:rFonts w:eastAsia="Batang"/>
              </w:rPr>
            </w:pPr>
            <w:r w:rsidRPr="008B3EDA">
              <w:t>31</w:t>
            </w:r>
          </w:p>
        </w:tc>
        <w:tc>
          <w:tcPr>
            <w:tcW w:w="1701" w:type="dxa"/>
            <w:tcPrChange w:id="327" w:author="Stefan Parkvall" w:date="2020-10-12T10:57:00Z">
              <w:tcPr>
                <w:tcW w:w="1701" w:type="dxa"/>
              </w:tcPr>
            </w:tcPrChange>
          </w:tcPr>
          <w:p w14:paraId="3F51B5AE" w14:textId="77777777" w:rsidR="00576E67" w:rsidRPr="00A20A0E" w:rsidRDefault="00576E67" w:rsidP="00244563">
            <w:pPr>
              <w:pStyle w:val="TAC"/>
              <w:rPr>
                <w:rFonts w:eastAsia="Batang"/>
              </w:rPr>
            </w:pPr>
            <w:r w:rsidRPr="008B3EDA">
              <w:t>63</w:t>
            </w:r>
          </w:p>
        </w:tc>
      </w:tr>
      <w:tr w:rsidR="00576E67" w:rsidRPr="00A20A0E" w14:paraId="22480C60" w14:textId="77777777" w:rsidTr="00FA2DA6">
        <w:trPr>
          <w:jc w:val="center"/>
          <w:trPrChange w:id="328" w:author="Stefan Parkvall" w:date="2020-10-12T10:57:00Z">
            <w:trPr>
              <w:jc w:val="center"/>
            </w:trPr>
          </w:trPrChange>
        </w:trPr>
        <w:tc>
          <w:tcPr>
            <w:tcW w:w="3624" w:type="dxa"/>
            <w:shd w:val="clear" w:color="auto" w:fill="auto"/>
            <w:tcPrChange w:id="329" w:author="Stefan Parkvall" w:date="2020-10-12T10:57:00Z">
              <w:tcPr>
                <w:tcW w:w="2546" w:type="dxa"/>
                <w:shd w:val="clear" w:color="auto" w:fill="auto"/>
              </w:tcPr>
            </w:tcPrChange>
          </w:tcPr>
          <w:p w14:paraId="519997E1" w14:textId="77777777" w:rsidR="00576E67" w:rsidRPr="00A20A0E" w:rsidRDefault="00576E67" w:rsidP="00244563">
            <w:pPr>
              <w:pStyle w:val="TAC"/>
              <w:rPr>
                <w:rFonts w:eastAsia="Batang"/>
              </w:rPr>
            </w:pPr>
            <w:r w:rsidRPr="00A20A0E">
              <w:rPr>
                <w:rFonts w:eastAsia="Batang"/>
              </w:rPr>
              <w:t>9</w:t>
            </w:r>
          </w:p>
        </w:tc>
        <w:tc>
          <w:tcPr>
            <w:tcW w:w="1702" w:type="dxa"/>
            <w:shd w:val="clear" w:color="auto" w:fill="auto"/>
            <w:tcPrChange w:id="330" w:author="Stefan Parkvall" w:date="2020-10-12T10:57:00Z">
              <w:tcPr>
                <w:tcW w:w="1702" w:type="dxa"/>
                <w:shd w:val="clear" w:color="auto" w:fill="auto"/>
              </w:tcPr>
            </w:tcPrChange>
          </w:tcPr>
          <w:p w14:paraId="0C647F03" w14:textId="77777777" w:rsidR="00576E67" w:rsidRPr="00A20A0E" w:rsidRDefault="00576E67" w:rsidP="00244563">
            <w:pPr>
              <w:pStyle w:val="TAC"/>
              <w:rPr>
                <w:rFonts w:eastAsia="Batang"/>
              </w:rPr>
            </w:pPr>
            <w:r w:rsidRPr="00A20A0E">
              <w:rPr>
                <w:rFonts w:eastAsia="Batang"/>
              </w:rPr>
              <w:t>17</w:t>
            </w:r>
          </w:p>
        </w:tc>
        <w:tc>
          <w:tcPr>
            <w:tcW w:w="1559" w:type="dxa"/>
            <w:tcPrChange w:id="331" w:author="Stefan Parkvall" w:date="2020-10-12T10:57:00Z">
              <w:tcPr>
                <w:tcW w:w="1559" w:type="dxa"/>
              </w:tcPr>
            </w:tcPrChange>
          </w:tcPr>
          <w:p w14:paraId="06695BA1" w14:textId="77777777" w:rsidR="00576E67" w:rsidRPr="00A20A0E" w:rsidRDefault="00576E67" w:rsidP="00244563">
            <w:pPr>
              <w:pStyle w:val="TAC"/>
              <w:rPr>
                <w:rFonts w:eastAsia="Batang"/>
              </w:rPr>
            </w:pPr>
            <w:r w:rsidRPr="008B3EDA">
              <w:t>40</w:t>
            </w:r>
          </w:p>
        </w:tc>
        <w:tc>
          <w:tcPr>
            <w:tcW w:w="1701" w:type="dxa"/>
            <w:tcPrChange w:id="332" w:author="Stefan Parkvall" w:date="2020-10-12T10:57:00Z">
              <w:tcPr>
                <w:tcW w:w="1701" w:type="dxa"/>
              </w:tcPr>
            </w:tcPrChange>
          </w:tcPr>
          <w:p w14:paraId="12ECD22F" w14:textId="77777777" w:rsidR="00576E67" w:rsidRPr="00A20A0E" w:rsidRDefault="00576E67" w:rsidP="00244563">
            <w:pPr>
              <w:pStyle w:val="TAC"/>
              <w:rPr>
                <w:rFonts w:eastAsia="Batang"/>
              </w:rPr>
            </w:pPr>
            <w:r w:rsidRPr="008B3EDA">
              <w:t>82</w:t>
            </w:r>
          </w:p>
        </w:tc>
      </w:tr>
      <w:tr w:rsidR="00576E67" w:rsidRPr="00A20A0E" w14:paraId="0988BFC6" w14:textId="77777777" w:rsidTr="00FA2DA6">
        <w:trPr>
          <w:jc w:val="center"/>
          <w:trPrChange w:id="333" w:author="Stefan Parkvall" w:date="2020-10-12T10:57:00Z">
            <w:trPr>
              <w:jc w:val="center"/>
            </w:trPr>
          </w:trPrChange>
        </w:trPr>
        <w:tc>
          <w:tcPr>
            <w:tcW w:w="3624" w:type="dxa"/>
            <w:shd w:val="clear" w:color="auto" w:fill="auto"/>
            <w:tcPrChange w:id="334" w:author="Stefan Parkvall" w:date="2020-10-12T10:57:00Z">
              <w:tcPr>
                <w:tcW w:w="2546" w:type="dxa"/>
                <w:shd w:val="clear" w:color="auto" w:fill="auto"/>
              </w:tcPr>
            </w:tcPrChange>
          </w:tcPr>
          <w:p w14:paraId="410F744D" w14:textId="77777777" w:rsidR="00576E67" w:rsidRPr="00A20A0E" w:rsidRDefault="00576E67" w:rsidP="00244563">
            <w:pPr>
              <w:pStyle w:val="TAC"/>
              <w:rPr>
                <w:rFonts w:eastAsia="Batang"/>
              </w:rPr>
            </w:pPr>
            <w:r w:rsidRPr="00A20A0E">
              <w:rPr>
                <w:rFonts w:eastAsia="Batang"/>
              </w:rPr>
              <w:t>10</w:t>
            </w:r>
          </w:p>
        </w:tc>
        <w:tc>
          <w:tcPr>
            <w:tcW w:w="1702" w:type="dxa"/>
            <w:shd w:val="clear" w:color="auto" w:fill="auto"/>
            <w:tcPrChange w:id="335" w:author="Stefan Parkvall" w:date="2020-10-12T10:57:00Z">
              <w:tcPr>
                <w:tcW w:w="1702" w:type="dxa"/>
                <w:shd w:val="clear" w:color="auto" w:fill="auto"/>
              </w:tcPr>
            </w:tcPrChange>
          </w:tcPr>
          <w:p w14:paraId="08ED7502" w14:textId="77777777" w:rsidR="00576E67" w:rsidRPr="00A20A0E" w:rsidRDefault="00576E67" w:rsidP="00244563">
            <w:pPr>
              <w:pStyle w:val="TAC"/>
              <w:rPr>
                <w:rFonts w:eastAsia="Batang"/>
              </w:rPr>
            </w:pPr>
            <w:r w:rsidRPr="00A20A0E">
              <w:rPr>
                <w:rFonts w:eastAsia="Batang"/>
              </w:rPr>
              <w:t>19</w:t>
            </w:r>
          </w:p>
        </w:tc>
        <w:tc>
          <w:tcPr>
            <w:tcW w:w="1559" w:type="dxa"/>
            <w:tcPrChange w:id="336" w:author="Stefan Parkvall" w:date="2020-10-12T10:57:00Z">
              <w:tcPr>
                <w:tcW w:w="1559" w:type="dxa"/>
              </w:tcPr>
            </w:tcPrChange>
          </w:tcPr>
          <w:p w14:paraId="18AE88B3" w14:textId="77777777" w:rsidR="00576E67" w:rsidRPr="00A20A0E" w:rsidRDefault="00576E67" w:rsidP="00244563">
            <w:pPr>
              <w:pStyle w:val="TAC"/>
              <w:rPr>
                <w:rFonts w:eastAsia="Batang"/>
              </w:rPr>
            </w:pPr>
            <w:r w:rsidRPr="008B3EDA">
              <w:t>51</w:t>
            </w:r>
          </w:p>
        </w:tc>
        <w:tc>
          <w:tcPr>
            <w:tcW w:w="1701" w:type="dxa"/>
            <w:tcPrChange w:id="337" w:author="Stefan Parkvall" w:date="2020-10-12T10:57:00Z">
              <w:tcPr>
                <w:tcW w:w="1701" w:type="dxa"/>
              </w:tcPr>
            </w:tcPrChange>
          </w:tcPr>
          <w:p w14:paraId="7ABEECA0" w14:textId="77777777" w:rsidR="00576E67" w:rsidRPr="00A20A0E" w:rsidRDefault="00576E67" w:rsidP="00244563">
            <w:pPr>
              <w:pStyle w:val="TAC"/>
              <w:rPr>
                <w:rFonts w:eastAsia="Batang"/>
              </w:rPr>
            </w:pPr>
            <w:r w:rsidRPr="008B3EDA">
              <w:t>104</w:t>
            </w:r>
          </w:p>
        </w:tc>
      </w:tr>
      <w:tr w:rsidR="00576E67" w:rsidRPr="00A20A0E" w14:paraId="00E0365B" w14:textId="77777777" w:rsidTr="00FA2DA6">
        <w:trPr>
          <w:jc w:val="center"/>
          <w:trPrChange w:id="338" w:author="Stefan Parkvall" w:date="2020-10-12T10:57:00Z">
            <w:trPr>
              <w:jc w:val="center"/>
            </w:trPr>
          </w:trPrChange>
        </w:trPr>
        <w:tc>
          <w:tcPr>
            <w:tcW w:w="3624" w:type="dxa"/>
            <w:shd w:val="clear" w:color="auto" w:fill="auto"/>
            <w:tcPrChange w:id="339" w:author="Stefan Parkvall" w:date="2020-10-12T10:57:00Z">
              <w:tcPr>
                <w:tcW w:w="2546" w:type="dxa"/>
                <w:shd w:val="clear" w:color="auto" w:fill="auto"/>
              </w:tcPr>
            </w:tcPrChange>
          </w:tcPr>
          <w:p w14:paraId="5E31B5F7" w14:textId="77777777" w:rsidR="00576E67" w:rsidRPr="00A20A0E" w:rsidRDefault="00576E67" w:rsidP="00244563">
            <w:pPr>
              <w:pStyle w:val="TAC"/>
              <w:rPr>
                <w:rFonts w:eastAsia="Batang"/>
              </w:rPr>
            </w:pPr>
            <w:r w:rsidRPr="00A20A0E">
              <w:rPr>
                <w:rFonts w:eastAsia="Batang"/>
              </w:rPr>
              <w:t>11</w:t>
            </w:r>
          </w:p>
        </w:tc>
        <w:tc>
          <w:tcPr>
            <w:tcW w:w="1702" w:type="dxa"/>
            <w:shd w:val="clear" w:color="auto" w:fill="auto"/>
            <w:tcPrChange w:id="340" w:author="Stefan Parkvall" w:date="2020-10-12T10:57:00Z">
              <w:tcPr>
                <w:tcW w:w="1702" w:type="dxa"/>
                <w:shd w:val="clear" w:color="auto" w:fill="auto"/>
              </w:tcPr>
            </w:tcPrChange>
          </w:tcPr>
          <w:p w14:paraId="341EB6EC" w14:textId="77777777" w:rsidR="00576E67" w:rsidRPr="00A20A0E" w:rsidRDefault="00576E67" w:rsidP="00244563">
            <w:pPr>
              <w:pStyle w:val="TAC"/>
              <w:rPr>
                <w:rFonts w:eastAsia="Batang"/>
              </w:rPr>
            </w:pPr>
            <w:r w:rsidRPr="00A20A0E">
              <w:rPr>
                <w:rFonts w:eastAsia="Batang"/>
              </w:rPr>
              <w:t>23</w:t>
            </w:r>
          </w:p>
        </w:tc>
        <w:tc>
          <w:tcPr>
            <w:tcW w:w="1559" w:type="dxa"/>
            <w:tcPrChange w:id="341" w:author="Stefan Parkvall" w:date="2020-10-12T10:57:00Z">
              <w:tcPr>
                <w:tcW w:w="1559" w:type="dxa"/>
              </w:tcPr>
            </w:tcPrChange>
          </w:tcPr>
          <w:p w14:paraId="195C4EAF" w14:textId="77777777" w:rsidR="00576E67" w:rsidRPr="00A20A0E" w:rsidRDefault="00576E67" w:rsidP="00244563">
            <w:pPr>
              <w:pStyle w:val="TAC"/>
              <w:rPr>
                <w:rFonts w:eastAsia="Batang"/>
              </w:rPr>
            </w:pPr>
            <w:r w:rsidRPr="008B3EDA">
              <w:t>63</w:t>
            </w:r>
          </w:p>
        </w:tc>
        <w:tc>
          <w:tcPr>
            <w:tcW w:w="1701" w:type="dxa"/>
            <w:tcPrChange w:id="342" w:author="Stefan Parkvall" w:date="2020-10-12T10:57:00Z">
              <w:tcPr>
                <w:tcW w:w="1701" w:type="dxa"/>
              </w:tcPr>
            </w:tcPrChange>
          </w:tcPr>
          <w:p w14:paraId="054345FA" w14:textId="77777777" w:rsidR="00576E67" w:rsidRPr="00A20A0E" w:rsidRDefault="00576E67" w:rsidP="00244563">
            <w:pPr>
              <w:pStyle w:val="TAC"/>
              <w:rPr>
                <w:rFonts w:eastAsia="Batang"/>
              </w:rPr>
            </w:pPr>
            <w:r w:rsidRPr="008B3EDA">
              <w:t>127</w:t>
            </w:r>
          </w:p>
        </w:tc>
      </w:tr>
      <w:tr w:rsidR="00576E67" w:rsidRPr="00A20A0E" w14:paraId="670078D1" w14:textId="77777777" w:rsidTr="00FA2DA6">
        <w:trPr>
          <w:jc w:val="center"/>
          <w:trPrChange w:id="343" w:author="Stefan Parkvall" w:date="2020-10-12T10:57:00Z">
            <w:trPr>
              <w:jc w:val="center"/>
            </w:trPr>
          </w:trPrChange>
        </w:trPr>
        <w:tc>
          <w:tcPr>
            <w:tcW w:w="3624" w:type="dxa"/>
            <w:shd w:val="clear" w:color="auto" w:fill="auto"/>
            <w:tcPrChange w:id="344" w:author="Stefan Parkvall" w:date="2020-10-12T10:57:00Z">
              <w:tcPr>
                <w:tcW w:w="2546" w:type="dxa"/>
                <w:shd w:val="clear" w:color="auto" w:fill="auto"/>
              </w:tcPr>
            </w:tcPrChange>
          </w:tcPr>
          <w:p w14:paraId="3491ECD1" w14:textId="77777777" w:rsidR="00576E67" w:rsidRPr="00A20A0E" w:rsidRDefault="00576E67" w:rsidP="00244563">
            <w:pPr>
              <w:pStyle w:val="TAC"/>
              <w:rPr>
                <w:rFonts w:eastAsia="Batang"/>
              </w:rPr>
            </w:pPr>
            <w:r w:rsidRPr="00A20A0E">
              <w:rPr>
                <w:rFonts w:eastAsia="Batang"/>
              </w:rPr>
              <w:t>12</w:t>
            </w:r>
          </w:p>
        </w:tc>
        <w:tc>
          <w:tcPr>
            <w:tcW w:w="1702" w:type="dxa"/>
            <w:shd w:val="clear" w:color="auto" w:fill="auto"/>
            <w:tcPrChange w:id="345" w:author="Stefan Parkvall" w:date="2020-10-12T10:57:00Z">
              <w:tcPr>
                <w:tcW w:w="1702" w:type="dxa"/>
                <w:shd w:val="clear" w:color="auto" w:fill="auto"/>
              </w:tcPr>
            </w:tcPrChange>
          </w:tcPr>
          <w:p w14:paraId="5D36EAC3" w14:textId="77777777" w:rsidR="00576E67" w:rsidRPr="00A20A0E" w:rsidRDefault="00576E67" w:rsidP="00244563">
            <w:pPr>
              <w:pStyle w:val="TAC"/>
              <w:rPr>
                <w:rFonts w:eastAsia="Batang"/>
              </w:rPr>
            </w:pPr>
            <w:r w:rsidRPr="00A20A0E">
              <w:rPr>
                <w:rFonts w:eastAsia="Batang"/>
              </w:rPr>
              <w:t>27</w:t>
            </w:r>
          </w:p>
        </w:tc>
        <w:tc>
          <w:tcPr>
            <w:tcW w:w="1559" w:type="dxa"/>
            <w:tcPrChange w:id="346" w:author="Stefan Parkvall" w:date="2020-10-12T10:57:00Z">
              <w:tcPr>
                <w:tcW w:w="1559" w:type="dxa"/>
              </w:tcPr>
            </w:tcPrChange>
          </w:tcPr>
          <w:p w14:paraId="1ED92235" w14:textId="77777777" w:rsidR="00576E67" w:rsidRPr="00A20A0E" w:rsidRDefault="00576E67" w:rsidP="00244563">
            <w:pPr>
              <w:pStyle w:val="TAC"/>
              <w:rPr>
                <w:rFonts w:eastAsia="Batang"/>
              </w:rPr>
            </w:pPr>
            <w:r w:rsidRPr="008B3EDA">
              <w:t>81</w:t>
            </w:r>
          </w:p>
        </w:tc>
        <w:tc>
          <w:tcPr>
            <w:tcW w:w="1701" w:type="dxa"/>
            <w:tcPrChange w:id="347" w:author="Stefan Parkvall" w:date="2020-10-12T10:57:00Z">
              <w:tcPr>
                <w:tcW w:w="1701" w:type="dxa"/>
              </w:tcPr>
            </w:tcPrChange>
          </w:tcPr>
          <w:p w14:paraId="0B020181" w14:textId="77777777" w:rsidR="00576E67" w:rsidRPr="00A20A0E" w:rsidRDefault="00576E67" w:rsidP="00244563">
            <w:pPr>
              <w:pStyle w:val="TAC"/>
              <w:rPr>
                <w:rFonts w:eastAsia="Batang"/>
              </w:rPr>
            </w:pPr>
            <w:r w:rsidRPr="008B3EDA">
              <w:t>164</w:t>
            </w:r>
          </w:p>
        </w:tc>
      </w:tr>
      <w:tr w:rsidR="00576E67" w:rsidRPr="00A20A0E" w14:paraId="03239E3A" w14:textId="77777777" w:rsidTr="00FA2DA6">
        <w:trPr>
          <w:jc w:val="center"/>
          <w:trPrChange w:id="348" w:author="Stefan Parkvall" w:date="2020-10-12T10:57:00Z">
            <w:trPr>
              <w:jc w:val="center"/>
            </w:trPr>
          </w:trPrChange>
        </w:trPr>
        <w:tc>
          <w:tcPr>
            <w:tcW w:w="3624" w:type="dxa"/>
            <w:shd w:val="clear" w:color="auto" w:fill="auto"/>
            <w:tcPrChange w:id="349" w:author="Stefan Parkvall" w:date="2020-10-12T10:57:00Z">
              <w:tcPr>
                <w:tcW w:w="2546" w:type="dxa"/>
                <w:shd w:val="clear" w:color="auto" w:fill="auto"/>
              </w:tcPr>
            </w:tcPrChange>
          </w:tcPr>
          <w:p w14:paraId="1827EAA8" w14:textId="77777777" w:rsidR="00576E67" w:rsidRPr="00A20A0E" w:rsidRDefault="00576E67" w:rsidP="00244563">
            <w:pPr>
              <w:pStyle w:val="TAC"/>
              <w:rPr>
                <w:rFonts w:eastAsia="Batang"/>
              </w:rPr>
            </w:pPr>
            <w:r w:rsidRPr="00A20A0E">
              <w:rPr>
                <w:rFonts w:eastAsia="Batang"/>
              </w:rPr>
              <w:t>13</w:t>
            </w:r>
          </w:p>
        </w:tc>
        <w:tc>
          <w:tcPr>
            <w:tcW w:w="1702" w:type="dxa"/>
            <w:shd w:val="clear" w:color="auto" w:fill="auto"/>
            <w:tcPrChange w:id="350" w:author="Stefan Parkvall" w:date="2020-10-12T10:57:00Z">
              <w:tcPr>
                <w:tcW w:w="1702" w:type="dxa"/>
                <w:shd w:val="clear" w:color="auto" w:fill="auto"/>
              </w:tcPr>
            </w:tcPrChange>
          </w:tcPr>
          <w:p w14:paraId="4E61E4C1" w14:textId="77777777" w:rsidR="00576E67" w:rsidRPr="00A20A0E" w:rsidRDefault="00576E67" w:rsidP="00244563">
            <w:pPr>
              <w:pStyle w:val="TAC"/>
              <w:rPr>
                <w:rFonts w:eastAsia="Batang"/>
              </w:rPr>
            </w:pPr>
            <w:r w:rsidRPr="00A20A0E">
              <w:rPr>
                <w:rFonts w:eastAsia="Batang"/>
              </w:rPr>
              <w:t>34</w:t>
            </w:r>
          </w:p>
        </w:tc>
        <w:tc>
          <w:tcPr>
            <w:tcW w:w="1559" w:type="dxa"/>
            <w:tcPrChange w:id="351" w:author="Stefan Parkvall" w:date="2020-10-12T10:57:00Z">
              <w:tcPr>
                <w:tcW w:w="1559" w:type="dxa"/>
              </w:tcPr>
            </w:tcPrChange>
          </w:tcPr>
          <w:p w14:paraId="1C91A305" w14:textId="77777777" w:rsidR="00576E67" w:rsidRPr="00A20A0E" w:rsidRDefault="00576E67" w:rsidP="00244563">
            <w:pPr>
              <w:pStyle w:val="TAC"/>
              <w:rPr>
                <w:rFonts w:eastAsia="Batang"/>
              </w:rPr>
            </w:pPr>
            <w:r w:rsidRPr="008B3EDA">
              <w:t>114</w:t>
            </w:r>
          </w:p>
        </w:tc>
        <w:tc>
          <w:tcPr>
            <w:tcW w:w="1701" w:type="dxa"/>
            <w:tcPrChange w:id="352" w:author="Stefan Parkvall" w:date="2020-10-12T10:57:00Z">
              <w:tcPr>
                <w:tcW w:w="1701" w:type="dxa"/>
              </w:tcPr>
            </w:tcPrChange>
          </w:tcPr>
          <w:p w14:paraId="1A27C7AB" w14:textId="77777777" w:rsidR="00576E67" w:rsidRPr="00A20A0E" w:rsidRDefault="00576E67" w:rsidP="00244563">
            <w:pPr>
              <w:pStyle w:val="TAC"/>
              <w:rPr>
                <w:rFonts w:eastAsia="Batang"/>
              </w:rPr>
            </w:pPr>
            <w:r w:rsidRPr="008B3EDA">
              <w:t>230</w:t>
            </w:r>
          </w:p>
        </w:tc>
      </w:tr>
      <w:tr w:rsidR="00576E67" w:rsidRPr="00A20A0E" w14:paraId="5973F15D" w14:textId="77777777" w:rsidTr="00FA2DA6">
        <w:trPr>
          <w:jc w:val="center"/>
          <w:trPrChange w:id="353" w:author="Stefan Parkvall" w:date="2020-10-12T10:57:00Z">
            <w:trPr>
              <w:jc w:val="center"/>
            </w:trPr>
          </w:trPrChange>
        </w:trPr>
        <w:tc>
          <w:tcPr>
            <w:tcW w:w="3624" w:type="dxa"/>
            <w:shd w:val="clear" w:color="auto" w:fill="auto"/>
            <w:tcPrChange w:id="354" w:author="Stefan Parkvall" w:date="2020-10-12T10:57:00Z">
              <w:tcPr>
                <w:tcW w:w="2546" w:type="dxa"/>
                <w:shd w:val="clear" w:color="auto" w:fill="auto"/>
              </w:tcPr>
            </w:tcPrChange>
          </w:tcPr>
          <w:p w14:paraId="0879C5E7" w14:textId="77777777" w:rsidR="00576E67" w:rsidRPr="00A20A0E" w:rsidRDefault="00576E67" w:rsidP="00244563">
            <w:pPr>
              <w:pStyle w:val="TAC"/>
              <w:rPr>
                <w:rFonts w:eastAsia="Batang"/>
              </w:rPr>
            </w:pPr>
            <w:r w:rsidRPr="00A20A0E">
              <w:rPr>
                <w:rFonts w:eastAsia="Batang"/>
              </w:rPr>
              <w:t>14</w:t>
            </w:r>
          </w:p>
        </w:tc>
        <w:tc>
          <w:tcPr>
            <w:tcW w:w="1702" w:type="dxa"/>
            <w:shd w:val="clear" w:color="auto" w:fill="auto"/>
            <w:tcPrChange w:id="355" w:author="Stefan Parkvall" w:date="2020-10-12T10:57:00Z">
              <w:tcPr>
                <w:tcW w:w="1702" w:type="dxa"/>
                <w:shd w:val="clear" w:color="auto" w:fill="auto"/>
              </w:tcPr>
            </w:tcPrChange>
          </w:tcPr>
          <w:p w14:paraId="42A9F68D" w14:textId="77777777" w:rsidR="00576E67" w:rsidRPr="00A20A0E" w:rsidRDefault="00576E67" w:rsidP="00244563">
            <w:pPr>
              <w:pStyle w:val="TAC"/>
              <w:rPr>
                <w:rFonts w:eastAsia="Batang"/>
              </w:rPr>
            </w:pPr>
            <w:r w:rsidRPr="00A20A0E">
              <w:rPr>
                <w:rFonts w:eastAsia="Batang"/>
              </w:rPr>
              <w:t>46</w:t>
            </w:r>
          </w:p>
        </w:tc>
        <w:tc>
          <w:tcPr>
            <w:tcW w:w="1559" w:type="dxa"/>
            <w:tcPrChange w:id="356" w:author="Stefan Parkvall" w:date="2020-10-12T10:57:00Z">
              <w:tcPr>
                <w:tcW w:w="1559" w:type="dxa"/>
              </w:tcPr>
            </w:tcPrChange>
          </w:tcPr>
          <w:p w14:paraId="0D646292" w14:textId="77777777" w:rsidR="00576E67" w:rsidRPr="00A20A0E" w:rsidRDefault="00576E67" w:rsidP="00244563">
            <w:pPr>
              <w:pStyle w:val="TAC"/>
              <w:rPr>
                <w:rFonts w:eastAsia="Batang"/>
              </w:rPr>
            </w:pPr>
            <w:r w:rsidRPr="008B3EDA">
              <w:t>190</w:t>
            </w:r>
          </w:p>
        </w:tc>
        <w:tc>
          <w:tcPr>
            <w:tcW w:w="1701" w:type="dxa"/>
            <w:tcPrChange w:id="357" w:author="Stefan Parkvall" w:date="2020-10-12T10:57:00Z">
              <w:tcPr>
                <w:tcW w:w="1701" w:type="dxa"/>
              </w:tcPr>
            </w:tcPrChange>
          </w:tcPr>
          <w:p w14:paraId="5F26400C" w14:textId="77777777" w:rsidR="00576E67" w:rsidRPr="00A20A0E" w:rsidRDefault="00576E67" w:rsidP="00244563">
            <w:pPr>
              <w:pStyle w:val="TAC"/>
              <w:rPr>
                <w:rFonts w:eastAsia="Batang"/>
              </w:rPr>
            </w:pPr>
            <w:r w:rsidRPr="008B3EDA">
              <w:t>383</w:t>
            </w:r>
          </w:p>
        </w:tc>
      </w:tr>
      <w:tr w:rsidR="00576E67" w:rsidRPr="00A20A0E" w14:paraId="57E47747" w14:textId="77777777" w:rsidTr="00FA2DA6">
        <w:trPr>
          <w:jc w:val="center"/>
          <w:trPrChange w:id="358" w:author="Stefan Parkvall" w:date="2020-10-12T10:57:00Z">
            <w:trPr>
              <w:jc w:val="center"/>
            </w:trPr>
          </w:trPrChange>
        </w:trPr>
        <w:tc>
          <w:tcPr>
            <w:tcW w:w="3624" w:type="dxa"/>
            <w:shd w:val="clear" w:color="auto" w:fill="auto"/>
            <w:tcPrChange w:id="359" w:author="Stefan Parkvall" w:date="2020-10-12T10:57:00Z">
              <w:tcPr>
                <w:tcW w:w="2546" w:type="dxa"/>
                <w:shd w:val="clear" w:color="auto" w:fill="auto"/>
              </w:tcPr>
            </w:tcPrChange>
          </w:tcPr>
          <w:p w14:paraId="4FFF50EE" w14:textId="77777777" w:rsidR="00576E67" w:rsidRPr="00A20A0E" w:rsidRDefault="00576E67" w:rsidP="00244563">
            <w:pPr>
              <w:pStyle w:val="TAC"/>
              <w:rPr>
                <w:rFonts w:eastAsia="Batang"/>
              </w:rPr>
            </w:pPr>
            <w:r w:rsidRPr="00A20A0E">
              <w:rPr>
                <w:rFonts w:eastAsia="Batang"/>
              </w:rPr>
              <w:t>15</w:t>
            </w:r>
          </w:p>
        </w:tc>
        <w:tc>
          <w:tcPr>
            <w:tcW w:w="1702" w:type="dxa"/>
            <w:shd w:val="clear" w:color="auto" w:fill="auto"/>
            <w:tcPrChange w:id="360" w:author="Stefan Parkvall" w:date="2020-10-12T10:57:00Z">
              <w:tcPr>
                <w:tcW w:w="1702" w:type="dxa"/>
                <w:shd w:val="clear" w:color="auto" w:fill="auto"/>
              </w:tcPr>
            </w:tcPrChange>
          </w:tcPr>
          <w:p w14:paraId="10D093A1" w14:textId="77777777" w:rsidR="00576E67" w:rsidRPr="00A20A0E" w:rsidRDefault="00576E67" w:rsidP="00244563">
            <w:pPr>
              <w:pStyle w:val="TAC"/>
              <w:rPr>
                <w:rFonts w:eastAsia="Batang"/>
              </w:rPr>
            </w:pPr>
            <w:r w:rsidRPr="00A20A0E">
              <w:rPr>
                <w:rFonts w:eastAsia="Batang"/>
              </w:rPr>
              <w:t>69</w:t>
            </w:r>
          </w:p>
        </w:tc>
        <w:tc>
          <w:tcPr>
            <w:tcW w:w="1559" w:type="dxa"/>
            <w:tcPrChange w:id="361" w:author="Stefan Parkvall" w:date="2020-10-12T10:57:00Z">
              <w:tcPr>
                <w:tcW w:w="1559" w:type="dxa"/>
              </w:tcPr>
            </w:tcPrChange>
          </w:tcPr>
          <w:p w14:paraId="2CBC40CF" w14:textId="77777777" w:rsidR="00576E67" w:rsidRPr="00A20A0E" w:rsidRDefault="00576E67" w:rsidP="00244563">
            <w:pPr>
              <w:pStyle w:val="TAC"/>
              <w:rPr>
                <w:rFonts w:eastAsia="Batang"/>
              </w:rPr>
            </w:pPr>
            <w:r w:rsidRPr="008B3EDA">
              <w:t>285</w:t>
            </w:r>
          </w:p>
        </w:tc>
        <w:tc>
          <w:tcPr>
            <w:tcW w:w="1701" w:type="dxa"/>
            <w:tcPrChange w:id="362" w:author="Stefan Parkvall" w:date="2020-10-12T10:57:00Z">
              <w:tcPr>
                <w:tcW w:w="1701" w:type="dxa"/>
              </w:tcPr>
            </w:tcPrChange>
          </w:tcPr>
          <w:p w14:paraId="4D0F1D50" w14:textId="77777777" w:rsidR="00576E67" w:rsidRPr="00A20A0E" w:rsidRDefault="00576E67" w:rsidP="00244563">
            <w:pPr>
              <w:pStyle w:val="TAC"/>
              <w:rPr>
                <w:rFonts w:eastAsia="Batang"/>
              </w:rPr>
            </w:pPr>
            <w:r w:rsidRPr="008B3EDA">
              <w:t>575</w:t>
            </w:r>
          </w:p>
        </w:tc>
      </w:tr>
    </w:tbl>
    <w:p w14:paraId="72C0CA3D" w14:textId="77777777" w:rsidR="00576E67" w:rsidRPr="005458FA" w:rsidRDefault="00576E67" w:rsidP="00576E67"/>
    <w:p w14:paraId="691B7221" w14:textId="77777777" w:rsidR="00576E67" w:rsidRDefault="00576E67" w:rsidP="00576E67">
      <w:pPr>
        <w:pStyle w:val="Heading4"/>
      </w:pPr>
      <w:bookmarkStart w:id="363" w:name="_Toc19796447"/>
      <w:bookmarkStart w:id="364" w:name="_Toc26459673"/>
      <w:bookmarkStart w:id="365" w:name="_Toc29230323"/>
      <w:bookmarkStart w:id="366" w:name="_Toc36026582"/>
      <w:bookmarkStart w:id="367" w:name="_Toc45107421"/>
      <w:bookmarkStart w:id="368" w:name="_Toc51774090"/>
      <w:r>
        <w:t>6.3.3.2</w:t>
      </w:r>
      <w:r>
        <w:tab/>
        <w:t>Mapping to physical resources</w:t>
      </w:r>
      <w:bookmarkEnd w:id="363"/>
      <w:bookmarkEnd w:id="364"/>
      <w:bookmarkEnd w:id="365"/>
      <w:bookmarkEnd w:id="366"/>
      <w:bookmarkEnd w:id="367"/>
      <w:bookmarkEnd w:id="368"/>
    </w:p>
    <w:p w14:paraId="5CF65273" w14:textId="77777777" w:rsidR="00576E67" w:rsidRDefault="00576E67" w:rsidP="00576E67">
      <w:r>
        <w:t>The preamble sequence shall be mapped to physical resources according to</w:t>
      </w:r>
    </w:p>
    <w:p w14:paraId="70C5E648" w14:textId="77777777" w:rsidR="00576E67" w:rsidRDefault="00576E67" w:rsidP="00576E67">
      <w:pPr>
        <w:pStyle w:val="EQ"/>
        <w:jc w:val="center"/>
      </w:pPr>
      <w:r w:rsidRPr="004500E5">
        <w:rPr>
          <w:position w:val="-28"/>
        </w:rPr>
        <w:object w:dxaOrig="2040" w:dyaOrig="660" w14:anchorId="3F31F63D">
          <v:shape id="_x0000_i1146" type="#_x0000_t75" style="width:103pt;height:33.5pt" o:ole="">
            <v:imagedata r:id="rId247" o:title=""/>
          </v:shape>
          <o:OLEObject Type="Embed" ProgID="Equation.3" ShapeID="_x0000_i1146" DrawAspect="Content" ObjectID="_1668262654" r:id="rId248"/>
        </w:object>
      </w:r>
    </w:p>
    <w:p w14:paraId="7320568F" w14:textId="77777777" w:rsidR="00576E67" w:rsidRDefault="00576E67" w:rsidP="00576E67">
      <w:r>
        <w:t xml:space="preserve">where </w:t>
      </w:r>
      <w:r w:rsidRPr="00282DE7">
        <w:rPr>
          <w:position w:val="-10"/>
        </w:rPr>
        <w:object w:dxaOrig="680" w:dyaOrig="300" w14:anchorId="7AC05F11">
          <v:shape id="_x0000_i1147" type="#_x0000_t75" style="width:33.5pt;height:15.05pt" o:ole="">
            <v:imagedata r:id="rId249" o:title=""/>
          </v:shape>
          <o:OLEObject Type="Embed" ProgID="Equation.3" ShapeID="_x0000_i1147" DrawAspect="Content" ObjectID="_1668262655" r:id="rId250"/>
        </w:object>
      </w:r>
      <w:r>
        <w:t xml:space="preserve"> is an amplitude scaling factor in order to conform to the transmit power specified in [5, TS38.213], and </w:t>
      </w:r>
      <w:r w:rsidRPr="00282DE7">
        <w:rPr>
          <w:position w:val="-10"/>
        </w:rPr>
        <w:object w:dxaOrig="820" w:dyaOrig="279" w14:anchorId="410C185F">
          <v:shape id="_x0000_i1148" type="#_x0000_t75" style="width:41pt;height:15.05pt" o:ole="">
            <v:imagedata r:id="rId251" o:title=""/>
          </v:shape>
          <o:OLEObject Type="Embed" ProgID="Equation.3" ShapeID="_x0000_i1148" DrawAspect="Content" ObjectID="_1668262656" r:id="rId252"/>
        </w:object>
      </w:r>
      <w:r>
        <w:t xml:space="preserve"> is the antenna port. Baseband signal generation shall be done according to clause 5.3 using the parameters in Table 6.3.3.1-1 or Table 6.3.3.1-2 with </w:t>
      </w:r>
      <w:r w:rsidRPr="00F8699F">
        <w:rPr>
          <w:position w:val="-6"/>
        </w:rPr>
        <w:object w:dxaOrig="200" w:dyaOrig="300" w14:anchorId="080FBE78">
          <v:shape id="_x0000_i1149" type="#_x0000_t75" style="width:9.2pt;height:15.05pt" o:ole="">
            <v:imagedata r:id="rId253" o:title=""/>
          </v:shape>
          <o:OLEObject Type="Embed" ProgID="Equation.3" ShapeID="_x0000_i1149" DrawAspect="Content" ObjectID="_1668262657" r:id="rId254"/>
        </w:object>
      </w:r>
      <w:r>
        <w:t xml:space="preserve"> given by Table 6.3.3.2-1.</w:t>
      </w:r>
    </w:p>
    <w:p w14:paraId="3AA59646" w14:textId="77777777" w:rsidR="00576E67" w:rsidRDefault="00576E67" w:rsidP="00576E67">
      <w:r>
        <w:t>Random access preambles can only be transmitted in the time resources obtained from Tables 6.3.3.2-2 to 6.3.3.2-4 and depends on FR1 or FR2 and the spectrum type as defined in [8, TS38.104]. The PRACH configuration index in Tables 6.3.3.2-2 to 6.3.3.2-4 is</w:t>
      </w:r>
    </w:p>
    <w:p w14:paraId="7D82CBAD" w14:textId="5054278C" w:rsidR="00576E67" w:rsidRPr="008C60F9" w:rsidRDefault="00576E67" w:rsidP="00576E67">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del w:id="369" w:author="Stefan Parkvall" w:date="2020-11-05T20:03:00Z">
        <w:r w:rsidDel="005141C6">
          <w:rPr>
            <w:rFonts w:eastAsia="Batang"/>
          </w:rPr>
          <w:delText xml:space="preserve">by </w:delText>
        </w:r>
        <w:r w:rsidRPr="008C60F9" w:rsidDel="005141C6">
          <w:rPr>
            <w:rFonts w:eastAsia="Batang"/>
          </w:rPr>
          <w:delText xml:space="preserve">the higher-layer parameter </w:delText>
        </w:r>
        <w:r w:rsidRPr="00092379" w:rsidDel="005141C6">
          <w:rPr>
            <w:i/>
            <w:lang w:eastAsia="sv-SE"/>
          </w:rPr>
          <w:delText>prach-ConfigurationIndex</w:delText>
        </w:r>
      </w:del>
      <w:del w:id="370" w:author="Stefan Parkvall" w:date="2020-11-05T20:02:00Z">
        <w:r w:rsidRPr="00092379" w:rsidDel="00222613">
          <w:rPr>
            <w:i/>
            <w:lang w:eastAsia="sv-SE"/>
          </w:rPr>
          <w:delText>-v1610</w:delText>
        </w:r>
      </w:del>
      <w:del w:id="371" w:author="Stefan Parkvall" w:date="2020-11-05T20:03:00Z">
        <w:r w:rsidRPr="008C60F9" w:rsidDel="005141C6">
          <w:rPr>
            <w:rFonts w:eastAsia="Batang"/>
          </w:rPr>
          <w:delText xml:space="preserve"> if configured, otherwise </w:delText>
        </w:r>
      </w:del>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1DCC9A4B" w14:textId="17C2125C" w:rsidR="00576E67" w:rsidRDefault="00576E67" w:rsidP="00576E67">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del w:id="372" w:author="Stefan Parkvall" w:date="2020-11-05T19:55:00Z">
        <w:r w:rsidRPr="006862FE" w:rsidDel="00222613">
          <w:rPr>
            <w:i/>
          </w:rPr>
          <w:delText>-r16</w:delText>
        </w:r>
      </w:del>
      <w:r>
        <w:t xml:space="preserve"> if configured</w:t>
      </w:r>
      <w:r>
        <w:rPr>
          <w:rFonts w:eastAsia="Batang"/>
        </w:rPr>
        <w:t>.</w:t>
      </w:r>
    </w:p>
    <w:p w14:paraId="4D47FF32" w14:textId="77777777" w:rsidR="00576E67" w:rsidRDefault="00576E67" w:rsidP="00576E67">
      <w:pPr>
        <w:rPr>
          <w:lang w:val="en-US"/>
        </w:rPr>
      </w:pPr>
      <w:bookmarkStart w:id="373"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5E15F3BC" w14:textId="37413391" w:rsidR="00576E67" w:rsidRDefault="00576E67" w:rsidP="00576E67">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ins w:id="374" w:author="Stefan Parkvall" w:date="2020-10-12T10:48:00Z">
        <w:r w:rsidR="000A1FF7" w:rsidRPr="000A1FF7">
          <w:rPr>
            <w:i/>
            <w:iCs/>
            <w:lang w:val="en-US"/>
          </w:rPr>
          <w:t>prach-ConfigurationPeriodScaling-IAB</w:t>
        </w:r>
      </w:ins>
      <w:del w:id="375" w:author="Stefan Parkvall" w:date="2020-10-12T10:48:00Z">
        <w:r w:rsidRPr="00C85B5A" w:rsidDel="000A1FF7">
          <w:rPr>
            <w:i/>
            <w:iCs/>
            <w:lang w:val="en-US"/>
          </w:rPr>
          <w:delText>prach-ConfigurationPerio</w:delText>
        </w:r>
        <w:r w:rsidDel="000A1FF7">
          <w:rPr>
            <w:i/>
            <w:iCs/>
            <w:lang w:val="en-US"/>
          </w:rPr>
          <w:delText>d</w:delText>
        </w:r>
        <w:r w:rsidRPr="00C85B5A" w:rsidDel="000A1FF7">
          <w:rPr>
            <w:i/>
            <w:iCs/>
            <w:lang w:val="en-US"/>
          </w:rPr>
          <w:delText>Scaling</w:delText>
        </w:r>
      </w:del>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rPr>
            </m:ctrlPr>
          </m:sSubPr>
          <m:e>
            <m:r>
              <w:rPr>
                <w:rFonts w:ascii="Cambria Math" w:hAnsi="Cambria Math"/>
              </w:rPr>
              <m:t>n</m:t>
            </m:r>
          </m:e>
          <m:sub>
            <m:r>
              <w:del w:id="376" w:author="Stefan Parkvall" w:date="2020-10-29T13:06:00Z">
                <m:rPr>
                  <m:nor/>
                </m:rPr>
                <w:rPr>
                  <w:lang w:val="en-US"/>
                </w:rPr>
                <m:t>SFN</m:t>
              </w:del>
            </m:r>
            <m:r>
              <w:ins w:id="377" w:author="Stefan Parkvall" w:date="2020-10-29T13:06:00Z">
                <m:rPr>
                  <m:nor/>
                </m:rPr>
                <w:rPr>
                  <w:rFonts w:ascii="Cambria Math"/>
                  <w:lang w:val="en-US"/>
                </w:rPr>
                <m:t>f</m:t>
              </w:ins>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ins w:id="378" w:author="Stefan Parkvall" w:date="2020-10-12T10:48:00Z">
        <w:r w:rsidR="000A1FF7" w:rsidRPr="000A1FF7">
          <w:rPr>
            <w:i/>
            <w:iCs/>
            <w:lang w:val="en-US"/>
          </w:rPr>
          <w:t>prach-ConfigurationPeriodScaling-IAB</w:t>
        </w:r>
      </w:ins>
      <w:del w:id="379" w:author="Stefan Parkvall" w:date="2020-10-12T10:48:00Z">
        <w:r w:rsidRPr="00C85B5A" w:rsidDel="000A1FF7">
          <w:rPr>
            <w:i/>
            <w:iCs/>
            <w:lang w:val="en-US"/>
          </w:rPr>
          <w:delText>prach-ConfigurationPeriodScaling</w:delText>
        </w:r>
      </w:del>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0B345395" w14:textId="54C81EEB" w:rsidR="00576E67" w:rsidRDefault="00576E67" w:rsidP="00576E67">
      <w:pPr>
        <w:pStyle w:val="B1"/>
      </w:pPr>
      <w:r>
        <w:t>-</w:t>
      </w:r>
      <w:r>
        <w:tab/>
      </w:r>
      <w:r w:rsidRPr="00C85B5A">
        <w:t>if the higher</w:t>
      </w:r>
      <w:r>
        <w:t>-</w:t>
      </w:r>
      <w:r w:rsidRPr="00C85B5A">
        <w:t xml:space="preserve">layer parameter </w:t>
      </w:r>
      <w:ins w:id="380" w:author="Stefan Parkvall" w:date="2020-10-12T10:49:00Z">
        <w:r w:rsidR="002C3F45" w:rsidRPr="002C3F45">
          <w:rPr>
            <w:i/>
            <w:iCs/>
          </w:rPr>
          <w:t>prach-ConfigurationFrameOffset-IAB</w:t>
        </w:r>
      </w:ins>
      <w:del w:id="381" w:author="Stefan Parkvall" w:date="2020-10-12T10:49:00Z">
        <w:r w:rsidRPr="004232BC" w:rsidDel="002C3F45">
          <w:rPr>
            <w:i/>
            <w:iCs/>
          </w:rPr>
          <w:delText>prach-ConfigurationFrameOffset</w:delText>
        </w:r>
      </w:del>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rPr>
            </m:ctrlPr>
          </m:sSubPr>
          <m:e>
            <m:r>
              <w:rPr>
                <w:rFonts w:ascii="Cambria Math" w:hAnsi="Cambria Math"/>
              </w:rPr>
              <m:t>n</m:t>
            </m:r>
          </m:e>
          <m:sub>
            <m:r>
              <w:del w:id="382" w:author="Stefan Parkvall" w:date="2020-10-29T13:07:00Z">
                <m:rPr>
                  <m:nor/>
                </m:rPr>
                <w:rPr>
                  <w:lang w:val="en-US"/>
                </w:rPr>
                <m:t>SFN</m:t>
              </w:del>
            </m:r>
            <m:r>
              <w:ins w:id="383" w:author="Stefan Parkvall" w:date="2020-10-29T13:07:00Z">
                <m:rPr>
                  <m:nor/>
                </m:rPr>
                <w:rPr>
                  <w:rFonts w:ascii="Cambria Math"/>
                  <w:lang w:val="en-US"/>
                </w:rPr>
                <m:t>f</m:t>
              </w:ins>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ins w:id="384" w:author="Stefan Parkvall" w:date="2020-10-12T10:49:00Z">
        <w:r w:rsidR="002C3F45" w:rsidRPr="002C3F45">
          <w:rPr>
            <w:i/>
            <w:iCs/>
          </w:rPr>
          <w:t>prach-ConfigurationFrameOffset-IAB</w:t>
        </w:r>
      </w:ins>
      <w:del w:id="385" w:author="Stefan Parkvall" w:date="2020-10-12T10:49:00Z">
        <w:r w:rsidRPr="00F256FA" w:rsidDel="002C3F45">
          <w:rPr>
            <w:i/>
          </w:rPr>
          <w:delText>prach-ConfigurationFrameOffset</w:delText>
        </w:r>
      </w:del>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rPr>
            </m:ctrlPr>
          </m:sSubPr>
          <m:e>
            <m:r>
              <w:rPr>
                <w:rFonts w:ascii="Cambria Math" w:hAnsi="Cambria Math"/>
              </w:rPr>
              <m:t>n</m:t>
            </m:r>
          </m:e>
          <m:sub>
            <m:r>
              <w:del w:id="386" w:author="Stefan Parkvall" w:date="2020-10-29T13:07:00Z">
                <m:rPr>
                  <m:sty m:val="p"/>
                </m:rPr>
                <w:rPr>
                  <w:rFonts w:ascii="Cambria Math" w:hAnsi="Cambria Math"/>
                  <w:lang w:val="en-US"/>
                </w:rPr>
                <m:t>SFN</m:t>
              </w:del>
            </m:r>
            <m:r>
              <w:ins w:id="387" w:author="Stefan Parkvall" w:date="2020-10-29T13:07:00Z">
                <m:rPr>
                  <m:sty m:val="p"/>
                </m:rPr>
                <w:rPr>
                  <w:rFonts w:ascii="Cambria Math" w:hAnsi="Cambria Math"/>
                  <w:lang w:val="en-US"/>
                </w:rPr>
                <m:t>f</m:t>
              </w:ins>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71773E43" w14:textId="2195A14D" w:rsidR="00576E67" w:rsidRDefault="00576E67" w:rsidP="00576E67">
      <w:pPr>
        <w:pStyle w:val="B1"/>
      </w:pPr>
      <w:r>
        <w:t>-</w:t>
      </w:r>
      <w:r>
        <w:tab/>
      </w:r>
      <w:r w:rsidRPr="00655087">
        <w:t>if the higher</w:t>
      </w:r>
      <w:r>
        <w:t>-</w:t>
      </w:r>
      <w:r w:rsidRPr="00655087">
        <w:t xml:space="preserve">layer parameter </w:t>
      </w:r>
      <w:ins w:id="388" w:author="Stefan Parkvall" w:date="2020-10-12T10:49:00Z">
        <w:r w:rsidR="002C3F45" w:rsidRPr="002C3F45">
          <w:rPr>
            <w:i/>
            <w:iCs/>
          </w:rPr>
          <w:t>prach-ConfigurationSOffset-IAB</w:t>
        </w:r>
      </w:ins>
      <w:del w:id="389" w:author="Stefan Parkvall" w:date="2020-10-12T10:49:00Z">
        <w:r w:rsidRPr="004232BC" w:rsidDel="002C3F45">
          <w:rPr>
            <w:i/>
            <w:iCs/>
          </w:rPr>
          <w:delText>prach-ConfigurationSOffset</w:delText>
        </w:r>
      </w:del>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ins w:id="390" w:author="Stefan Parkvall" w:date="2020-10-12T10:49:00Z">
        <w:r w:rsidR="002C3F45" w:rsidRPr="002C3F45">
          <w:rPr>
            <w:i/>
            <w:iCs/>
          </w:rPr>
          <w:t>prach-ConfigurationSOffset-IAB</w:t>
        </w:r>
      </w:ins>
      <w:del w:id="391" w:author="Stefan Parkvall" w:date="2020-10-12T10:49:00Z">
        <w:r w:rsidRPr="00F256FA" w:rsidDel="002C3F45">
          <w:rPr>
            <w:i/>
          </w:rPr>
          <w:delText>prach-ConfigurationSOffset</w:delText>
        </w:r>
      </w:del>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069C86F5" w14:textId="025B138E" w:rsidR="00576E67" w:rsidRDefault="00576E67" w:rsidP="00576E67">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373"/>
    <w:p w14:paraId="3DF206CC" w14:textId="77777777" w:rsidR="00576E67" w:rsidRDefault="00576E67" w:rsidP="00576E67">
      <w:r>
        <w:t>For the purpose of slot numbering in the tables, the following subcarrier spacing shall be assumed:</w:t>
      </w:r>
    </w:p>
    <w:p w14:paraId="08FB96E1" w14:textId="77777777" w:rsidR="00576E67" w:rsidRPr="00693C9D" w:rsidRDefault="00576E67" w:rsidP="00576E67">
      <w:pPr>
        <w:pStyle w:val="B1"/>
      </w:pPr>
      <w:r w:rsidRPr="00AD7FC1">
        <w:rPr>
          <w:rFonts w:eastAsia="Batang"/>
        </w:rPr>
        <w:t>-</w:t>
      </w:r>
      <w:r>
        <w:rPr>
          <w:rFonts w:eastAsia="Batang"/>
        </w:rPr>
        <w:tab/>
        <w:t>15 kHz for FR1</w:t>
      </w:r>
    </w:p>
    <w:p w14:paraId="36D7F641" w14:textId="77777777" w:rsidR="00576E67" w:rsidRDefault="00576E67" w:rsidP="00576E67">
      <w:pPr>
        <w:pStyle w:val="B1"/>
      </w:pPr>
      <w:r>
        <w:t>-</w:t>
      </w:r>
      <w:r>
        <w:tab/>
        <w:t>60 kHz for FR2.</w:t>
      </w:r>
    </w:p>
    <w:p w14:paraId="160EDE27" w14:textId="77777777" w:rsidR="00576E67" w:rsidRPr="007F6FD2" w:rsidRDefault="00576E67" w:rsidP="00576E67">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536D3D08" w14:textId="77777777" w:rsidR="00576E67" w:rsidRPr="00A728F8" w:rsidRDefault="00576E67" w:rsidP="00576E67">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20CB44F5" w14:textId="77777777" w:rsidR="00576E67" w:rsidRDefault="00576E67" w:rsidP="00576E67">
      <w:pPr>
        <w:pStyle w:val="TH"/>
      </w:pPr>
      <w:r>
        <w:t xml:space="preserve">Table 6.3.3.2-1: Supported combinations of </w:t>
      </w:r>
      <w:r w:rsidRPr="00A20A0E">
        <w:rPr>
          <w:rFonts w:eastAsia="Batang"/>
          <w:position w:val="-10"/>
        </w:rPr>
        <w:object w:dxaOrig="520" w:dyaOrig="340" w14:anchorId="5F0ABFC8">
          <v:shape id="_x0000_i1150" type="#_x0000_t75" style="width:25.95pt;height:17.6pt" o:ole="">
            <v:imagedata r:id="rId255" o:title=""/>
          </v:shape>
          <o:OLEObject Type="Embed" ProgID="Equation.3" ShapeID="_x0000_i1150" DrawAspect="Content" ObjectID="_1668262658" r:id="rId256"/>
        </w:object>
      </w:r>
      <w:r>
        <w:rPr>
          <w:rFonts w:eastAsia="Batang"/>
        </w:rPr>
        <w:t xml:space="preserve"> and </w:t>
      </w:r>
      <w:r w:rsidRPr="00A20A0E">
        <w:rPr>
          <w:rFonts w:eastAsia="Batang"/>
          <w:position w:val="-10"/>
        </w:rPr>
        <w:object w:dxaOrig="300" w:dyaOrig="279" w14:anchorId="3A6C52B8">
          <v:shape id="_x0000_i1151" type="#_x0000_t75" style="width:15.05pt;height:15.05pt" o:ole="">
            <v:imagedata r:id="rId257" o:title=""/>
          </v:shape>
          <o:OLEObject Type="Embed" ProgID="Equation.3" ShapeID="_x0000_i1151" DrawAspect="Content" ObjectID="_1668262659" r:id="rId258"/>
        </w:object>
      </w:r>
      <w:r>
        <w:rPr>
          <w:rFonts w:eastAsia="Batang"/>
        </w:rPr>
        <w:t xml:space="preserve">, and the corresponding value of </w:t>
      </w:r>
      <w:r w:rsidRPr="00152848">
        <w:rPr>
          <w:rFonts w:eastAsia="Batang"/>
          <w:position w:val="-6"/>
        </w:rPr>
        <w:object w:dxaOrig="200" w:dyaOrig="300" w14:anchorId="68AE285F">
          <v:shape id="_x0000_i1152" type="#_x0000_t75" style="width:9.2pt;height:15.05pt" o:ole="">
            <v:imagedata r:id="rId259" o:title=""/>
          </v:shape>
          <o:OLEObject Type="Embed" ProgID="Equation.3" ShapeID="_x0000_i1152" DrawAspect="Content" ObjectID="_1668262660" r:id="rId260"/>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76E67" w14:paraId="3505D741" w14:textId="77777777" w:rsidTr="00244563">
        <w:trPr>
          <w:jc w:val="center"/>
        </w:trPr>
        <w:tc>
          <w:tcPr>
            <w:tcW w:w="846" w:type="dxa"/>
            <w:shd w:val="clear" w:color="auto" w:fill="auto"/>
          </w:tcPr>
          <w:p w14:paraId="312137CE" w14:textId="77777777" w:rsidR="00576E67" w:rsidRPr="004C3E9B" w:rsidRDefault="00576E67" w:rsidP="00244563">
            <w:pPr>
              <w:pStyle w:val="TAH"/>
              <w:rPr>
                <w:rFonts w:eastAsia="Batang"/>
              </w:rPr>
            </w:pPr>
            <w:r w:rsidRPr="004C3E9B">
              <w:rPr>
                <w:rFonts w:eastAsia="Batang"/>
              </w:rPr>
              <w:object w:dxaOrig="400" w:dyaOrig="300" w14:anchorId="7C4FA1F2">
                <v:shape id="_x0000_i1153" type="#_x0000_t75" style="width:20.95pt;height:15.05pt" o:ole="">
                  <v:imagedata r:id="rId261" o:title=""/>
                </v:shape>
                <o:OLEObject Type="Embed" ProgID="Equation.3" ShapeID="_x0000_i1153" DrawAspect="Content" ObjectID="_1668262661" r:id="rId262"/>
              </w:object>
            </w:r>
          </w:p>
        </w:tc>
        <w:tc>
          <w:tcPr>
            <w:tcW w:w="1843" w:type="dxa"/>
            <w:shd w:val="clear" w:color="auto" w:fill="auto"/>
          </w:tcPr>
          <w:p w14:paraId="6266BAA4" w14:textId="77777777" w:rsidR="00576E67" w:rsidRPr="004C3E9B" w:rsidRDefault="00576E67" w:rsidP="00244563">
            <w:pPr>
              <w:pStyle w:val="TAH"/>
              <w:rPr>
                <w:rFonts w:eastAsia="Batang"/>
              </w:rPr>
            </w:pPr>
            <w:r w:rsidRPr="004C3E9B">
              <w:rPr>
                <w:rFonts w:eastAsia="Batang"/>
                <w:position w:val="-10"/>
              </w:rPr>
              <w:object w:dxaOrig="520" w:dyaOrig="340" w14:anchorId="1604AE2A">
                <v:shape id="_x0000_i1154" type="#_x0000_t75" style="width:25.95pt;height:17.6pt" o:ole="">
                  <v:imagedata r:id="rId255" o:title=""/>
                </v:shape>
                <o:OLEObject Type="Embed" ProgID="Equation.3" ShapeID="_x0000_i1154" DrawAspect="Content" ObjectID="_1668262662" r:id="rId263"/>
              </w:object>
            </w:r>
            <w:r w:rsidRPr="004C3E9B">
              <w:rPr>
                <w:rFonts w:eastAsia="Batang"/>
              </w:rPr>
              <w:t xml:space="preserve"> for PRACH</w:t>
            </w:r>
          </w:p>
        </w:tc>
        <w:tc>
          <w:tcPr>
            <w:tcW w:w="1559" w:type="dxa"/>
            <w:shd w:val="clear" w:color="auto" w:fill="auto"/>
          </w:tcPr>
          <w:p w14:paraId="1A13197F" w14:textId="77777777" w:rsidR="00576E67" w:rsidRPr="004C3E9B" w:rsidRDefault="00576E67" w:rsidP="00244563">
            <w:pPr>
              <w:pStyle w:val="TAH"/>
              <w:jc w:val="left"/>
              <w:rPr>
                <w:rFonts w:eastAsia="Batang"/>
              </w:rPr>
            </w:pPr>
            <w:r w:rsidRPr="004C3E9B">
              <w:rPr>
                <w:rFonts w:eastAsia="Batang"/>
                <w:position w:val="-10"/>
              </w:rPr>
              <w:object w:dxaOrig="300" w:dyaOrig="300" w14:anchorId="4C9A2E70">
                <v:shape id="_x0000_i1155" type="#_x0000_t75" style="width:15.05pt;height:15.05pt" o:ole="">
                  <v:imagedata r:id="rId264" o:title=""/>
                </v:shape>
                <o:OLEObject Type="Embed" ProgID="Equation.3" ShapeID="_x0000_i1155" DrawAspect="Content" ObjectID="_1668262663" r:id="rId265"/>
              </w:object>
            </w:r>
            <w:r w:rsidRPr="004C3E9B">
              <w:rPr>
                <w:rFonts w:eastAsia="Batang"/>
              </w:rPr>
              <w:t xml:space="preserve"> for PUSCH</w:t>
            </w:r>
          </w:p>
        </w:tc>
        <w:tc>
          <w:tcPr>
            <w:tcW w:w="2483" w:type="dxa"/>
            <w:shd w:val="clear" w:color="auto" w:fill="auto"/>
          </w:tcPr>
          <w:p w14:paraId="69C5D089" w14:textId="77777777" w:rsidR="00576E67" w:rsidRPr="004C3E9B" w:rsidRDefault="00576E67" w:rsidP="00244563">
            <w:pPr>
              <w:pStyle w:val="TAH"/>
              <w:rPr>
                <w:rFonts w:eastAsia="Batang"/>
              </w:rPr>
            </w:pPr>
            <w:r w:rsidRPr="004C3E9B">
              <w:rPr>
                <w:rFonts w:eastAsia="Batang"/>
                <w:position w:val="-10"/>
              </w:rPr>
              <w:object w:dxaOrig="420" w:dyaOrig="320" w14:anchorId="51F46CD5">
                <v:shape id="_x0000_i1156" type="#_x0000_t75" style="width:20.95pt;height:15.9pt" o:ole="">
                  <v:imagedata r:id="rId266" o:title=""/>
                </v:shape>
                <o:OLEObject Type="Embed" ProgID="Equation.DSMT4" ShapeID="_x0000_i1156" DrawAspect="Content" ObjectID="_1668262664" r:id="rId267"/>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64DE08D6" w14:textId="77777777" w:rsidR="00576E67" w:rsidRPr="004C3E9B" w:rsidRDefault="00576E67" w:rsidP="00244563">
            <w:pPr>
              <w:pStyle w:val="TAH"/>
              <w:rPr>
                <w:rFonts w:eastAsia="Batang"/>
              </w:rPr>
            </w:pPr>
            <w:r w:rsidRPr="004C3E9B">
              <w:rPr>
                <w:rFonts w:eastAsia="Batang"/>
                <w:position w:val="-6"/>
              </w:rPr>
              <w:object w:dxaOrig="200" w:dyaOrig="300" w14:anchorId="290001AB">
                <v:shape id="_x0000_i1157" type="#_x0000_t75" style="width:9.2pt;height:15.05pt" o:ole="">
                  <v:imagedata r:id="rId268" o:title=""/>
                </v:shape>
                <o:OLEObject Type="Embed" ProgID="Equation.3" ShapeID="_x0000_i1157" DrawAspect="Content" ObjectID="_1668262665" r:id="rId269"/>
              </w:object>
            </w:r>
          </w:p>
        </w:tc>
      </w:tr>
      <w:tr w:rsidR="00576E67" w14:paraId="4CAF895D" w14:textId="77777777" w:rsidTr="00244563">
        <w:trPr>
          <w:jc w:val="center"/>
        </w:trPr>
        <w:tc>
          <w:tcPr>
            <w:tcW w:w="846" w:type="dxa"/>
            <w:shd w:val="clear" w:color="auto" w:fill="auto"/>
          </w:tcPr>
          <w:p w14:paraId="3C1FA677"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2541F282" w14:textId="77777777" w:rsidR="00576E67" w:rsidRPr="004C3E9B" w:rsidRDefault="00576E67" w:rsidP="00244563">
            <w:pPr>
              <w:pStyle w:val="TAC"/>
              <w:rPr>
                <w:rFonts w:eastAsia="Batang"/>
              </w:rPr>
            </w:pPr>
            <w:r w:rsidRPr="004C3E9B">
              <w:rPr>
                <w:rFonts w:eastAsia="Batang"/>
              </w:rPr>
              <w:t>1.25</w:t>
            </w:r>
          </w:p>
        </w:tc>
        <w:tc>
          <w:tcPr>
            <w:tcW w:w="1559" w:type="dxa"/>
            <w:shd w:val="clear" w:color="auto" w:fill="auto"/>
          </w:tcPr>
          <w:p w14:paraId="6E011F72"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3C20376C"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3AFB105D" w14:textId="77777777" w:rsidR="00576E67" w:rsidRPr="004C3E9B" w:rsidRDefault="00576E67" w:rsidP="00244563">
            <w:pPr>
              <w:pStyle w:val="TAC"/>
              <w:rPr>
                <w:rFonts w:eastAsia="Batang"/>
              </w:rPr>
            </w:pPr>
            <w:r>
              <w:rPr>
                <w:rFonts w:eastAsia="Batang"/>
              </w:rPr>
              <w:t>7</w:t>
            </w:r>
          </w:p>
        </w:tc>
      </w:tr>
      <w:tr w:rsidR="00576E67" w14:paraId="3F9A913F" w14:textId="77777777" w:rsidTr="00244563">
        <w:trPr>
          <w:jc w:val="center"/>
        </w:trPr>
        <w:tc>
          <w:tcPr>
            <w:tcW w:w="846" w:type="dxa"/>
            <w:shd w:val="clear" w:color="auto" w:fill="auto"/>
          </w:tcPr>
          <w:p w14:paraId="05359CDD"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74CF8939" w14:textId="77777777" w:rsidR="00576E67" w:rsidRPr="004C3E9B" w:rsidRDefault="00576E67" w:rsidP="00244563">
            <w:pPr>
              <w:pStyle w:val="TAC"/>
              <w:rPr>
                <w:rFonts w:eastAsia="Batang"/>
              </w:rPr>
            </w:pPr>
            <w:r w:rsidRPr="004C3E9B">
              <w:rPr>
                <w:rFonts w:eastAsia="Batang"/>
              </w:rPr>
              <w:t>1.25</w:t>
            </w:r>
          </w:p>
        </w:tc>
        <w:tc>
          <w:tcPr>
            <w:tcW w:w="1559" w:type="dxa"/>
            <w:shd w:val="clear" w:color="auto" w:fill="auto"/>
          </w:tcPr>
          <w:p w14:paraId="58D03FB9"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48298B53" w14:textId="77777777" w:rsidR="00576E67" w:rsidRPr="004C3E9B" w:rsidRDefault="00576E67" w:rsidP="00244563">
            <w:pPr>
              <w:pStyle w:val="TAC"/>
              <w:rPr>
                <w:rFonts w:eastAsia="Batang"/>
              </w:rPr>
            </w:pPr>
            <w:r w:rsidRPr="004C3E9B">
              <w:rPr>
                <w:rFonts w:eastAsia="Batang"/>
              </w:rPr>
              <w:t>3</w:t>
            </w:r>
          </w:p>
        </w:tc>
        <w:tc>
          <w:tcPr>
            <w:tcW w:w="777" w:type="dxa"/>
            <w:shd w:val="clear" w:color="auto" w:fill="auto"/>
          </w:tcPr>
          <w:p w14:paraId="7CD2D74D" w14:textId="77777777" w:rsidR="00576E67" w:rsidRPr="004C3E9B" w:rsidRDefault="00576E67" w:rsidP="00244563">
            <w:pPr>
              <w:pStyle w:val="TAC"/>
              <w:rPr>
                <w:rFonts w:eastAsia="Batang"/>
              </w:rPr>
            </w:pPr>
            <w:r>
              <w:rPr>
                <w:rFonts w:eastAsia="Batang"/>
              </w:rPr>
              <w:t>1</w:t>
            </w:r>
          </w:p>
        </w:tc>
      </w:tr>
      <w:tr w:rsidR="00576E67" w14:paraId="079FBD5B" w14:textId="77777777" w:rsidTr="00244563">
        <w:trPr>
          <w:jc w:val="center"/>
        </w:trPr>
        <w:tc>
          <w:tcPr>
            <w:tcW w:w="846" w:type="dxa"/>
            <w:shd w:val="clear" w:color="auto" w:fill="auto"/>
          </w:tcPr>
          <w:p w14:paraId="27C2E37F"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7A9E4F28" w14:textId="77777777" w:rsidR="00576E67" w:rsidRPr="004C3E9B" w:rsidRDefault="00576E67" w:rsidP="00244563">
            <w:pPr>
              <w:pStyle w:val="TAC"/>
              <w:rPr>
                <w:rFonts w:eastAsia="Batang"/>
              </w:rPr>
            </w:pPr>
            <w:r w:rsidRPr="004C3E9B">
              <w:rPr>
                <w:rFonts w:eastAsia="Batang"/>
              </w:rPr>
              <w:t>1.25</w:t>
            </w:r>
          </w:p>
        </w:tc>
        <w:tc>
          <w:tcPr>
            <w:tcW w:w="1559" w:type="dxa"/>
            <w:shd w:val="clear" w:color="auto" w:fill="auto"/>
          </w:tcPr>
          <w:p w14:paraId="264FB170"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5A56CB8F" w14:textId="77777777" w:rsidR="00576E67" w:rsidRPr="004C3E9B" w:rsidRDefault="00576E67" w:rsidP="00244563">
            <w:pPr>
              <w:pStyle w:val="TAC"/>
              <w:rPr>
                <w:rFonts w:eastAsia="Batang"/>
              </w:rPr>
            </w:pPr>
            <w:r w:rsidRPr="004C3E9B">
              <w:rPr>
                <w:rFonts w:eastAsia="Batang"/>
              </w:rPr>
              <w:t>2</w:t>
            </w:r>
          </w:p>
        </w:tc>
        <w:tc>
          <w:tcPr>
            <w:tcW w:w="777" w:type="dxa"/>
            <w:shd w:val="clear" w:color="auto" w:fill="auto"/>
          </w:tcPr>
          <w:p w14:paraId="4ECC1DCA" w14:textId="77777777" w:rsidR="00576E67" w:rsidRPr="004C3E9B" w:rsidRDefault="00576E67" w:rsidP="00244563">
            <w:pPr>
              <w:pStyle w:val="TAC"/>
              <w:rPr>
                <w:rFonts w:eastAsia="Batang"/>
              </w:rPr>
            </w:pPr>
            <w:r>
              <w:rPr>
                <w:rFonts w:eastAsia="Batang"/>
              </w:rPr>
              <w:t>133</w:t>
            </w:r>
          </w:p>
        </w:tc>
      </w:tr>
      <w:tr w:rsidR="00576E67" w14:paraId="0991715F" w14:textId="77777777" w:rsidTr="00244563">
        <w:trPr>
          <w:trHeight w:val="60"/>
          <w:jc w:val="center"/>
        </w:trPr>
        <w:tc>
          <w:tcPr>
            <w:tcW w:w="846" w:type="dxa"/>
            <w:shd w:val="clear" w:color="auto" w:fill="auto"/>
          </w:tcPr>
          <w:p w14:paraId="162FFFE9"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4A795BCB" w14:textId="77777777" w:rsidR="00576E67" w:rsidRPr="004C3E9B" w:rsidRDefault="00576E67" w:rsidP="00244563">
            <w:pPr>
              <w:pStyle w:val="TAC"/>
              <w:rPr>
                <w:rFonts w:eastAsia="Batang"/>
              </w:rPr>
            </w:pPr>
            <w:r w:rsidRPr="004C3E9B">
              <w:rPr>
                <w:rFonts w:eastAsia="Batang"/>
              </w:rPr>
              <w:t>5</w:t>
            </w:r>
          </w:p>
        </w:tc>
        <w:tc>
          <w:tcPr>
            <w:tcW w:w="1559" w:type="dxa"/>
            <w:shd w:val="clear" w:color="auto" w:fill="auto"/>
          </w:tcPr>
          <w:p w14:paraId="2CC365E5"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5F28D24A" w14:textId="77777777" w:rsidR="00576E67" w:rsidRPr="004C3E9B" w:rsidRDefault="00576E67" w:rsidP="00244563">
            <w:pPr>
              <w:pStyle w:val="TAC"/>
              <w:rPr>
                <w:rFonts w:eastAsia="Batang"/>
              </w:rPr>
            </w:pPr>
            <w:r w:rsidRPr="004C3E9B">
              <w:rPr>
                <w:rFonts w:eastAsia="Batang"/>
              </w:rPr>
              <w:t>24</w:t>
            </w:r>
          </w:p>
        </w:tc>
        <w:tc>
          <w:tcPr>
            <w:tcW w:w="777" w:type="dxa"/>
            <w:shd w:val="clear" w:color="auto" w:fill="auto"/>
          </w:tcPr>
          <w:p w14:paraId="3C184164" w14:textId="77777777" w:rsidR="00576E67" w:rsidRPr="004C3E9B" w:rsidRDefault="00576E67" w:rsidP="00244563">
            <w:pPr>
              <w:pStyle w:val="TAC"/>
              <w:rPr>
                <w:rFonts w:eastAsia="Batang"/>
              </w:rPr>
            </w:pPr>
            <w:r w:rsidRPr="004C3E9B">
              <w:rPr>
                <w:rFonts w:eastAsia="Batang"/>
              </w:rPr>
              <w:t>12</w:t>
            </w:r>
          </w:p>
        </w:tc>
      </w:tr>
      <w:tr w:rsidR="00576E67" w14:paraId="57FF33BD" w14:textId="77777777" w:rsidTr="00244563">
        <w:trPr>
          <w:jc w:val="center"/>
        </w:trPr>
        <w:tc>
          <w:tcPr>
            <w:tcW w:w="846" w:type="dxa"/>
            <w:shd w:val="clear" w:color="auto" w:fill="auto"/>
          </w:tcPr>
          <w:p w14:paraId="2BB70D66"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2889CB43" w14:textId="77777777" w:rsidR="00576E67" w:rsidRPr="004C3E9B" w:rsidRDefault="00576E67" w:rsidP="00244563">
            <w:pPr>
              <w:pStyle w:val="TAC"/>
              <w:rPr>
                <w:rFonts w:eastAsia="Batang"/>
              </w:rPr>
            </w:pPr>
            <w:r w:rsidRPr="004C3E9B">
              <w:rPr>
                <w:rFonts w:eastAsia="Batang"/>
              </w:rPr>
              <w:t>5</w:t>
            </w:r>
          </w:p>
        </w:tc>
        <w:tc>
          <w:tcPr>
            <w:tcW w:w="1559" w:type="dxa"/>
            <w:shd w:val="clear" w:color="auto" w:fill="auto"/>
          </w:tcPr>
          <w:p w14:paraId="49478E93"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593570F2"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723AE20E" w14:textId="77777777" w:rsidR="00576E67" w:rsidRPr="004C3E9B" w:rsidRDefault="00576E67" w:rsidP="00244563">
            <w:pPr>
              <w:pStyle w:val="TAC"/>
              <w:rPr>
                <w:rFonts w:eastAsia="Batang"/>
              </w:rPr>
            </w:pPr>
            <w:r>
              <w:rPr>
                <w:rFonts w:eastAsia="Batang"/>
              </w:rPr>
              <w:t>10</w:t>
            </w:r>
          </w:p>
        </w:tc>
      </w:tr>
      <w:tr w:rsidR="00576E67" w14:paraId="65BFEE4E" w14:textId="77777777" w:rsidTr="00244563">
        <w:trPr>
          <w:jc w:val="center"/>
        </w:trPr>
        <w:tc>
          <w:tcPr>
            <w:tcW w:w="846" w:type="dxa"/>
            <w:shd w:val="clear" w:color="auto" w:fill="auto"/>
          </w:tcPr>
          <w:p w14:paraId="7470AEDA" w14:textId="77777777" w:rsidR="00576E67" w:rsidRPr="004C3E9B" w:rsidRDefault="00576E67" w:rsidP="00244563">
            <w:pPr>
              <w:pStyle w:val="TAC"/>
              <w:rPr>
                <w:rFonts w:eastAsia="Batang"/>
              </w:rPr>
            </w:pPr>
            <w:r w:rsidRPr="004C3E9B">
              <w:rPr>
                <w:rFonts w:eastAsia="Batang"/>
              </w:rPr>
              <w:t>839</w:t>
            </w:r>
          </w:p>
        </w:tc>
        <w:tc>
          <w:tcPr>
            <w:tcW w:w="1843" w:type="dxa"/>
            <w:shd w:val="clear" w:color="auto" w:fill="auto"/>
          </w:tcPr>
          <w:p w14:paraId="21F0CF31" w14:textId="77777777" w:rsidR="00576E67" w:rsidRPr="004C3E9B" w:rsidRDefault="00576E67" w:rsidP="00244563">
            <w:pPr>
              <w:pStyle w:val="TAC"/>
              <w:rPr>
                <w:rFonts w:eastAsia="Batang"/>
              </w:rPr>
            </w:pPr>
            <w:r w:rsidRPr="004C3E9B">
              <w:rPr>
                <w:rFonts w:eastAsia="Batang"/>
              </w:rPr>
              <w:t>5</w:t>
            </w:r>
          </w:p>
        </w:tc>
        <w:tc>
          <w:tcPr>
            <w:tcW w:w="1559" w:type="dxa"/>
            <w:shd w:val="clear" w:color="auto" w:fill="auto"/>
          </w:tcPr>
          <w:p w14:paraId="2E495727"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4EA15087"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1D9B3153" w14:textId="77777777" w:rsidR="00576E67" w:rsidRPr="004C3E9B" w:rsidRDefault="00576E67" w:rsidP="00244563">
            <w:pPr>
              <w:pStyle w:val="TAC"/>
              <w:rPr>
                <w:rFonts w:eastAsia="Batang"/>
              </w:rPr>
            </w:pPr>
            <w:r>
              <w:rPr>
                <w:rFonts w:eastAsia="Batang"/>
              </w:rPr>
              <w:t>7</w:t>
            </w:r>
          </w:p>
        </w:tc>
      </w:tr>
      <w:tr w:rsidR="00576E67" w14:paraId="7736132D" w14:textId="77777777" w:rsidTr="00244563">
        <w:trPr>
          <w:jc w:val="center"/>
        </w:trPr>
        <w:tc>
          <w:tcPr>
            <w:tcW w:w="846" w:type="dxa"/>
            <w:shd w:val="clear" w:color="auto" w:fill="auto"/>
          </w:tcPr>
          <w:p w14:paraId="0F26062C"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40C785AC" w14:textId="77777777" w:rsidR="00576E67" w:rsidRPr="004C3E9B" w:rsidRDefault="00576E67" w:rsidP="00244563">
            <w:pPr>
              <w:pStyle w:val="TAC"/>
              <w:rPr>
                <w:rFonts w:eastAsia="Batang"/>
              </w:rPr>
            </w:pPr>
            <w:r w:rsidRPr="004C3E9B">
              <w:rPr>
                <w:rFonts w:eastAsia="Batang"/>
              </w:rPr>
              <w:t>15</w:t>
            </w:r>
          </w:p>
        </w:tc>
        <w:tc>
          <w:tcPr>
            <w:tcW w:w="1559" w:type="dxa"/>
            <w:shd w:val="clear" w:color="auto" w:fill="auto"/>
          </w:tcPr>
          <w:p w14:paraId="41600076"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1AFE74B4"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2ECFDBF5" w14:textId="77777777" w:rsidR="00576E67" w:rsidRPr="004C3E9B" w:rsidRDefault="00576E67" w:rsidP="00244563">
            <w:pPr>
              <w:pStyle w:val="TAC"/>
              <w:rPr>
                <w:rFonts w:eastAsia="Batang"/>
              </w:rPr>
            </w:pPr>
            <w:r w:rsidRPr="004C3E9B">
              <w:rPr>
                <w:rFonts w:eastAsia="Batang"/>
              </w:rPr>
              <w:t>2</w:t>
            </w:r>
          </w:p>
        </w:tc>
      </w:tr>
      <w:tr w:rsidR="00576E67" w14:paraId="3E6DF1E2" w14:textId="77777777" w:rsidTr="00244563">
        <w:trPr>
          <w:jc w:val="center"/>
        </w:trPr>
        <w:tc>
          <w:tcPr>
            <w:tcW w:w="846" w:type="dxa"/>
            <w:shd w:val="clear" w:color="auto" w:fill="auto"/>
          </w:tcPr>
          <w:p w14:paraId="708AA8FE"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12821E06" w14:textId="77777777" w:rsidR="00576E67" w:rsidRPr="004C3E9B" w:rsidRDefault="00576E67" w:rsidP="00244563">
            <w:pPr>
              <w:pStyle w:val="TAC"/>
              <w:rPr>
                <w:rFonts w:eastAsia="Batang"/>
              </w:rPr>
            </w:pPr>
            <w:r w:rsidRPr="004C3E9B">
              <w:rPr>
                <w:rFonts w:eastAsia="Batang"/>
              </w:rPr>
              <w:t>15</w:t>
            </w:r>
          </w:p>
        </w:tc>
        <w:tc>
          <w:tcPr>
            <w:tcW w:w="1559" w:type="dxa"/>
            <w:shd w:val="clear" w:color="auto" w:fill="auto"/>
          </w:tcPr>
          <w:p w14:paraId="24C68880"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6F6F5271"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1CBA9EE1" w14:textId="77777777" w:rsidR="00576E67" w:rsidRPr="004C3E9B" w:rsidRDefault="00576E67" w:rsidP="00244563">
            <w:pPr>
              <w:pStyle w:val="TAC"/>
              <w:rPr>
                <w:rFonts w:eastAsia="Batang"/>
              </w:rPr>
            </w:pPr>
            <w:r w:rsidRPr="004C3E9B">
              <w:rPr>
                <w:rFonts w:eastAsia="Batang"/>
              </w:rPr>
              <w:t>2</w:t>
            </w:r>
          </w:p>
        </w:tc>
      </w:tr>
      <w:tr w:rsidR="00576E67" w14:paraId="237649E8" w14:textId="77777777" w:rsidTr="00244563">
        <w:trPr>
          <w:jc w:val="center"/>
        </w:trPr>
        <w:tc>
          <w:tcPr>
            <w:tcW w:w="846" w:type="dxa"/>
            <w:shd w:val="clear" w:color="auto" w:fill="auto"/>
          </w:tcPr>
          <w:p w14:paraId="1AE54445"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6878C462" w14:textId="77777777" w:rsidR="00576E67" w:rsidRPr="004C3E9B" w:rsidRDefault="00576E67" w:rsidP="00244563">
            <w:pPr>
              <w:pStyle w:val="TAC"/>
              <w:rPr>
                <w:rFonts w:eastAsia="Batang"/>
              </w:rPr>
            </w:pPr>
            <w:r w:rsidRPr="004C3E9B">
              <w:rPr>
                <w:rFonts w:eastAsia="Batang"/>
              </w:rPr>
              <w:t>15</w:t>
            </w:r>
          </w:p>
        </w:tc>
        <w:tc>
          <w:tcPr>
            <w:tcW w:w="1559" w:type="dxa"/>
            <w:shd w:val="clear" w:color="auto" w:fill="auto"/>
          </w:tcPr>
          <w:p w14:paraId="7C12E214"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7B780A7B" w14:textId="77777777" w:rsidR="00576E67" w:rsidRPr="004C3E9B" w:rsidRDefault="00576E67" w:rsidP="00244563">
            <w:pPr>
              <w:pStyle w:val="TAC"/>
              <w:rPr>
                <w:rFonts w:eastAsia="Batang"/>
              </w:rPr>
            </w:pPr>
            <w:r w:rsidRPr="004C3E9B">
              <w:rPr>
                <w:rFonts w:eastAsia="Batang"/>
              </w:rPr>
              <w:t>3</w:t>
            </w:r>
          </w:p>
        </w:tc>
        <w:tc>
          <w:tcPr>
            <w:tcW w:w="777" w:type="dxa"/>
            <w:shd w:val="clear" w:color="auto" w:fill="auto"/>
          </w:tcPr>
          <w:p w14:paraId="4736FC35" w14:textId="77777777" w:rsidR="00576E67" w:rsidRPr="004C3E9B" w:rsidRDefault="00576E67" w:rsidP="00244563">
            <w:pPr>
              <w:pStyle w:val="TAC"/>
              <w:rPr>
                <w:rFonts w:eastAsia="Batang"/>
              </w:rPr>
            </w:pPr>
            <w:r w:rsidRPr="004C3E9B">
              <w:rPr>
                <w:rFonts w:eastAsia="Batang"/>
              </w:rPr>
              <w:t>2</w:t>
            </w:r>
          </w:p>
        </w:tc>
      </w:tr>
      <w:tr w:rsidR="00576E67" w14:paraId="0A58EE69" w14:textId="77777777" w:rsidTr="00244563">
        <w:trPr>
          <w:jc w:val="center"/>
        </w:trPr>
        <w:tc>
          <w:tcPr>
            <w:tcW w:w="846" w:type="dxa"/>
            <w:shd w:val="clear" w:color="auto" w:fill="auto"/>
          </w:tcPr>
          <w:p w14:paraId="0BFE1C28"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2E8AD9F6" w14:textId="77777777" w:rsidR="00576E67" w:rsidRPr="004C3E9B" w:rsidRDefault="00576E67" w:rsidP="00244563">
            <w:pPr>
              <w:pStyle w:val="TAC"/>
              <w:rPr>
                <w:rFonts w:eastAsia="Batang"/>
              </w:rPr>
            </w:pPr>
            <w:r w:rsidRPr="004C3E9B">
              <w:rPr>
                <w:rFonts w:eastAsia="Batang"/>
              </w:rPr>
              <w:t>30</w:t>
            </w:r>
          </w:p>
        </w:tc>
        <w:tc>
          <w:tcPr>
            <w:tcW w:w="1559" w:type="dxa"/>
            <w:shd w:val="clear" w:color="auto" w:fill="auto"/>
          </w:tcPr>
          <w:p w14:paraId="1FD88B62" w14:textId="77777777" w:rsidR="00576E67" w:rsidRPr="004C3E9B" w:rsidRDefault="00576E67" w:rsidP="00244563">
            <w:pPr>
              <w:pStyle w:val="TAC"/>
              <w:rPr>
                <w:rFonts w:eastAsia="Batang"/>
              </w:rPr>
            </w:pPr>
            <w:r w:rsidRPr="004C3E9B">
              <w:rPr>
                <w:rFonts w:eastAsia="Batang"/>
              </w:rPr>
              <w:t>15</w:t>
            </w:r>
          </w:p>
        </w:tc>
        <w:tc>
          <w:tcPr>
            <w:tcW w:w="2483" w:type="dxa"/>
            <w:shd w:val="clear" w:color="auto" w:fill="auto"/>
          </w:tcPr>
          <w:p w14:paraId="51680059" w14:textId="77777777" w:rsidR="00576E67" w:rsidRPr="004C3E9B" w:rsidRDefault="00576E67" w:rsidP="00244563">
            <w:pPr>
              <w:pStyle w:val="TAC"/>
              <w:rPr>
                <w:rFonts w:eastAsia="Batang"/>
              </w:rPr>
            </w:pPr>
            <w:r w:rsidRPr="004C3E9B">
              <w:rPr>
                <w:rFonts w:eastAsia="Batang"/>
              </w:rPr>
              <w:t>24</w:t>
            </w:r>
          </w:p>
        </w:tc>
        <w:tc>
          <w:tcPr>
            <w:tcW w:w="777" w:type="dxa"/>
            <w:shd w:val="clear" w:color="auto" w:fill="auto"/>
          </w:tcPr>
          <w:p w14:paraId="1DE236B1" w14:textId="77777777" w:rsidR="00576E67" w:rsidRPr="004C3E9B" w:rsidRDefault="00576E67" w:rsidP="00244563">
            <w:pPr>
              <w:pStyle w:val="TAC"/>
              <w:rPr>
                <w:rFonts w:eastAsia="Batang"/>
              </w:rPr>
            </w:pPr>
            <w:r w:rsidRPr="004C3E9B">
              <w:rPr>
                <w:rFonts w:eastAsia="Batang"/>
              </w:rPr>
              <w:t>2</w:t>
            </w:r>
          </w:p>
        </w:tc>
      </w:tr>
      <w:tr w:rsidR="00576E67" w14:paraId="3EAF7953" w14:textId="77777777" w:rsidTr="00244563">
        <w:trPr>
          <w:jc w:val="center"/>
        </w:trPr>
        <w:tc>
          <w:tcPr>
            <w:tcW w:w="846" w:type="dxa"/>
            <w:shd w:val="clear" w:color="auto" w:fill="auto"/>
          </w:tcPr>
          <w:p w14:paraId="10BED7E9"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046DCE1B" w14:textId="77777777" w:rsidR="00576E67" w:rsidRPr="004C3E9B" w:rsidRDefault="00576E67" w:rsidP="00244563">
            <w:pPr>
              <w:pStyle w:val="TAC"/>
              <w:rPr>
                <w:rFonts w:eastAsia="Batang"/>
              </w:rPr>
            </w:pPr>
            <w:r w:rsidRPr="004C3E9B">
              <w:rPr>
                <w:rFonts w:eastAsia="Batang"/>
              </w:rPr>
              <w:t>30</w:t>
            </w:r>
          </w:p>
        </w:tc>
        <w:tc>
          <w:tcPr>
            <w:tcW w:w="1559" w:type="dxa"/>
            <w:shd w:val="clear" w:color="auto" w:fill="auto"/>
          </w:tcPr>
          <w:p w14:paraId="038887BA" w14:textId="77777777" w:rsidR="00576E67" w:rsidRPr="004C3E9B" w:rsidRDefault="00576E67" w:rsidP="00244563">
            <w:pPr>
              <w:pStyle w:val="TAC"/>
              <w:rPr>
                <w:rFonts w:eastAsia="Batang"/>
              </w:rPr>
            </w:pPr>
            <w:r w:rsidRPr="004C3E9B">
              <w:rPr>
                <w:rFonts w:eastAsia="Batang"/>
              </w:rPr>
              <w:t>30</w:t>
            </w:r>
          </w:p>
        </w:tc>
        <w:tc>
          <w:tcPr>
            <w:tcW w:w="2483" w:type="dxa"/>
            <w:shd w:val="clear" w:color="auto" w:fill="auto"/>
          </w:tcPr>
          <w:p w14:paraId="27CB9A9A"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48F6C9FB" w14:textId="77777777" w:rsidR="00576E67" w:rsidRPr="004C3E9B" w:rsidRDefault="00576E67" w:rsidP="00244563">
            <w:pPr>
              <w:pStyle w:val="TAC"/>
              <w:rPr>
                <w:rFonts w:eastAsia="Batang"/>
              </w:rPr>
            </w:pPr>
            <w:r w:rsidRPr="004C3E9B">
              <w:rPr>
                <w:rFonts w:eastAsia="Batang"/>
              </w:rPr>
              <w:t>2</w:t>
            </w:r>
          </w:p>
        </w:tc>
      </w:tr>
      <w:tr w:rsidR="00576E67" w14:paraId="4B3A4F79" w14:textId="77777777" w:rsidTr="00244563">
        <w:trPr>
          <w:jc w:val="center"/>
        </w:trPr>
        <w:tc>
          <w:tcPr>
            <w:tcW w:w="846" w:type="dxa"/>
            <w:shd w:val="clear" w:color="auto" w:fill="auto"/>
          </w:tcPr>
          <w:p w14:paraId="6CCE4881"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40C07785" w14:textId="77777777" w:rsidR="00576E67" w:rsidRPr="004C3E9B" w:rsidRDefault="00576E67" w:rsidP="00244563">
            <w:pPr>
              <w:pStyle w:val="TAC"/>
              <w:rPr>
                <w:rFonts w:eastAsia="Batang"/>
              </w:rPr>
            </w:pPr>
            <w:r w:rsidRPr="004C3E9B">
              <w:rPr>
                <w:rFonts w:eastAsia="Batang"/>
              </w:rPr>
              <w:t>30</w:t>
            </w:r>
          </w:p>
        </w:tc>
        <w:tc>
          <w:tcPr>
            <w:tcW w:w="1559" w:type="dxa"/>
            <w:shd w:val="clear" w:color="auto" w:fill="auto"/>
          </w:tcPr>
          <w:p w14:paraId="32B6107E"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0DA39030"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56DF2FD1" w14:textId="77777777" w:rsidR="00576E67" w:rsidRPr="004C3E9B" w:rsidRDefault="00576E67" w:rsidP="00244563">
            <w:pPr>
              <w:pStyle w:val="TAC"/>
              <w:rPr>
                <w:rFonts w:eastAsia="Batang"/>
              </w:rPr>
            </w:pPr>
            <w:r w:rsidRPr="004C3E9B">
              <w:rPr>
                <w:rFonts w:eastAsia="Batang"/>
              </w:rPr>
              <w:t>2</w:t>
            </w:r>
          </w:p>
        </w:tc>
      </w:tr>
      <w:tr w:rsidR="00576E67" w14:paraId="5A69CBD4" w14:textId="77777777" w:rsidTr="00244563">
        <w:trPr>
          <w:jc w:val="center"/>
        </w:trPr>
        <w:tc>
          <w:tcPr>
            <w:tcW w:w="846" w:type="dxa"/>
            <w:shd w:val="clear" w:color="auto" w:fill="auto"/>
          </w:tcPr>
          <w:p w14:paraId="1707BA0A"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1E78C662" w14:textId="77777777" w:rsidR="00576E67" w:rsidRPr="004C3E9B" w:rsidRDefault="00576E67" w:rsidP="00244563">
            <w:pPr>
              <w:pStyle w:val="TAC"/>
              <w:rPr>
                <w:rFonts w:eastAsia="Batang"/>
              </w:rPr>
            </w:pPr>
            <w:r w:rsidRPr="004C3E9B">
              <w:rPr>
                <w:rFonts w:eastAsia="Batang"/>
              </w:rPr>
              <w:t>60</w:t>
            </w:r>
          </w:p>
        </w:tc>
        <w:tc>
          <w:tcPr>
            <w:tcW w:w="1559" w:type="dxa"/>
            <w:shd w:val="clear" w:color="auto" w:fill="auto"/>
          </w:tcPr>
          <w:p w14:paraId="1A5F72A6"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5ABE0400"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46AC4898" w14:textId="77777777" w:rsidR="00576E67" w:rsidRPr="004C3E9B" w:rsidRDefault="00576E67" w:rsidP="00244563">
            <w:pPr>
              <w:pStyle w:val="TAC"/>
              <w:rPr>
                <w:rFonts w:eastAsia="Batang"/>
              </w:rPr>
            </w:pPr>
            <w:r w:rsidRPr="004C3E9B">
              <w:rPr>
                <w:rFonts w:eastAsia="Batang"/>
              </w:rPr>
              <w:t>2</w:t>
            </w:r>
          </w:p>
        </w:tc>
      </w:tr>
      <w:tr w:rsidR="00576E67" w14:paraId="264EA06D" w14:textId="77777777" w:rsidTr="00244563">
        <w:trPr>
          <w:jc w:val="center"/>
        </w:trPr>
        <w:tc>
          <w:tcPr>
            <w:tcW w:w="846" w:type="dxa"/>
            <w:shd w:val="clear" w:color="auto" w:fill="auto"/>
          </w:tcPr>
          <w:p w14:paraId="27BD7156"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29B1CA9B" w14:textId="77777777" w:rsidR="00576E67" w:rsidRPr="004C3E9B" w:rsidRDefault="00576E67" w:rsidP="00244563">
            <w:pPr>
              <w:pStyle w:val="TAC"/>
              <w:rPr>
                <w:rFonts w:eastAsia="Batang"/>
              </w:rPr>
            </w:pPr>
            <w:r w:rsidRPr="004C3E9B">
              <w:rPr>
                <w:rFonts w:eastAsia="Batang"/>
              </w:rPr>
              <w:t>60</w:t>
            </w:r>
          </w:p>
        </w:tc>
        <w:tc>
          <w:tcPr>
            <w:tcW w:w="1559" w:type="dxa"/>
            <w:shd w:val="clear" w:color="auto" w:fill="auto"/>
          </w:tcPr>
          <w:p w14:paraId="24B67866" w14:textId="77777777" w:rsidR="00576E67" w:rsidRPr="004C3E9B" w:rsidRDefault="00576E67" w:rsidP="00244563">
            <w:pPr>
              <w:pStyle w:val="TAC"/>
              <w:rPr>
                <w:rFonts w:eastAsia="Batang"/>
              </w:rPr>
            </w:pPr>
            <w:r w:rsidRPr="004C3E9B">
              <w:rPr>
                <w:rFonts w:eastAsia="Batang"/>
              </w:rPr>
              <w:t>120</w:t>
            </w:r>
          </w:p>
        </w:tc>
        <w:tc>
          <w:tcPr>
            <w:tcW w:w="2483" w:type="dxa"/>
            <w:shd w:val="clear" w:color="auto" w:fill="auto"/>
          </w:tcPr>
          <w:p w14:paraId="07359D9A" w14:textId="77777777" w:rsidR="00576E67" w:rsidRPr="004C3E9B" w:rsidRDefault="00576E67" w:rsidP="00244563">
            <w:pPr>
              <w:pStyle w:val="TAC"/>
              <w:rPr>
                <w:rFonts w:eastAsia="Batang"/>
              </w:rPr>
            </w:pPr>
            <w:r w:rsidRPr="004C3E9B">
              <w:rPr>
                <w:rFonts w:eastAsia="Batang"/>
              </w:rPr>
              <w:t>6</w:t>
            </w:r>
          </w:p>
        </w:tc>
        <w:tc>
          <w:tcPr>
            <w:tcW w:w="777" w:type="dxa"/>
            <w:shd w:val="clear" w:color="auto" w:fill="auto"/>
          </w:tcPr>
          <w:p w14:paraId="2EEBC76E" w14:textId="77777777" w:rsidR="00576E67" w:rsidRPr="004C3E9B" w:rsidRDefault="00576E67" w:rsidP="00244563">
            <w:pPr>
              <w:pStyle w:val="TAC"/>
              <w:rPr>
                <w:rFonts w:eastAsia="Batang"/>
              </w:rPr>
            </w:pPr>
            <w:r w:rsidRPr="004C3E9B">
              <w:rPr>
                <w:rFonts w:eastAsia="Batang"/>
              </w:rPr>
              <w:t>2</w:t>
            </w:r>
          </w:p>
        </w:tc>
      </w:tr>
      <w:tr w:rsidR="00576E67" w14:paraId="4B408B7E" w14:textId="77777777" w:rsidTr="00244563">
        <w:trPr>
          <w:jc w:val="center"/>
        </w:trPr>
        <w:tc>
          <w:tcPr>
            <w:tcW w:w="846" w:type="dxa"/>
            <w:shd w:val="clear" w:color="auto" w:fill="auto"/>
          </w:tcPr>
          <w:p w14:paraId="316D4ACB"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48DB1561" w14:textId="77777777" w:rsidR="00576E67" w:rsidRPr="004C3E9B" w:rsidRDefault="00576E67" w:rsidP="00244563">
            <w:pPr>
              <w:pStyle w:val="TAC"/>
              <w:rPr>
                <w:rFonts w:eastAsia="Batang"/>
              </w:rPr>
            </w:pPr>
            <w:r w:rsidRPr="004C3E9B">
              <w:rPr>
                <w:rFonts w:eastAsia="Batang"/>
              </w:rPr>
              <w:t>120</w:t>
            </w:r>
          </w:p>
        </w:tc>
        <w:tc>
          <w:tcPr>
            <w:tcW w:w="1559" w:type="dxa"/>
            <w:shd w:val="clear" w:color="auto" w:fill="auto"/>
          </w:tcPr>
          <w:p w14:paraId="17CFF698" w14:textId="77777777" w:rsidR="00576E67" w:rsidRPr="004C3E9B" w:rsidRDefault="00576E67" w:rsidP="00244563">
            <w:pPr>
              <w:pStyle w:val="TAC"/>
              <w:rPr>
                <w:rFonts w:eastAsia="Batang"/>
              </w:rPr>
            </w:pPr>
            <w:r w:rsidRPr="004C3E9B">
              <w:rPr>
                <w:rFonts w:eastAsia="Batang"/>
              </w:rPr>
              <w:t>60</w:t>
            </w:r>
          </w:p>
        </w:tc>
        <w:tc>
          <w:tcPr>
            <w:tcW w:w="2483" w:type="dxa"/>
            <w:shd w:val="clear" w:color="auto" w:fill="auto"/>
          </w:tcPr>
          <w:p w14:paraId="2033DC38" w14:textId="77777777" w:rsidR="00576E67" w:rsidRPr="004C3E9B" w:rsidRDefault="00576E67" w:rsidP="00244563">
            <w:pPr>
              <w:pStyle w:val="TAC"/>
              <w:rPr>
                <w:rFonts w:eastAsia="Batang"/>
              </w:rPr>
            </w:pPr>
            <w:r w:rsidRPr="004C3E9B">
              <w:rPr>
                <w:rFonts w:eastAsia="Batang"/>
              </w:rPr>
              <w:t>24</w:t>
            </w:r>
          </w:p>
        </w:tc>
        <w:tc>
          <w:tcPr>
            <w:tcW w:w="777" w:type="dxa"/>
            <w:shd w:val="clear" w:color="auto" w:fill="auto"/>
          </w:tcPr>
          <w:p w14:paraId="00941043" w14:textId="77777777" w:rsidR="00576E67" w:rsidRPr="004C3E9B" w:rsidRDefault="00576E67" w:rsidP="00244563">
            <w:pPr>
              <w:pStyle w:val="TAC"/>
              <w:rPr>
                <w:rFonts w:eastAsia="Batang"/>
              </w:rPr>
            </w:pPr>
            <w:r w:rsidRPr="004C3E9B">
              <w:rPr>
                <w:rFonts w:eastAsia="Batang"/>
              </w:rPr>
              <w:t>2</w:t>
            </w:r>
          </w:p>
        </w:tc>
      </w:tr>
      <w:tr w:rsidR="00576E67" w14:paraId="408D2453" w14:textId="77777777" w:rsidTr="00244563">
        <w:trPr>
          <w:jc w:val="center"/>
        </w:trPr>
        <w:tc>
          <w:tcPr>
            <w:tcW w:w="846" w:type="dxa"/>
            <w:shd w:val="clear" w:color="auto" w:fill="auto"/>
          </w:tcPr>
          <w:p w14:paraId="0634409D" w14:textId="77777777" w:rsidR="00576E67" w:rsidRPr="004C3E9B" w:rsidRDefault="00576E67" w:rsidP="00244563">
            <w:pPr>
              <w:pStyle w:val="TAC"/>
              <w:rPr>
                <w:rFonts w:eastAsia="Batang"/>
              </w:rPr>
            </w:pPr>
            <w:r w:rsidRPr="004C3E9B">
              <w:rPr>
                <w:rFonts w:eastAsia="Batang"/>
              </w:rPr>
              <w:t>139</w:t>
            </w:r>
          </w:p>
        </w:tc>
        <w:tc>
          <w:tcPr>
            <w:tcW w:w="1843" w:type="dxa"/>
            <w:shd w:val="clear" w:color="auto" w:fill="auto"/>
          </w:tcPr>
          <w:p w14:paraId="1D9F6BD4" w14:textId="77777777" w:rsidR="00576E67" w:rsidRPr="004C3E9B" w:rsidRDefault="00576E67" w:rsidP="00244563">
            <w:pPr>
              <w:pStyle w:val="TAC"/>
              <w:rPr>
                <w:rFonts w:eastAsia="Batang"/>
              </w:rPr>
            </w:pPr>
            <w:r w:rsidRPr="004C3E9B">
              <w:rPr>
                <w:rFonts w:eastAsia="Batang"/>
              </w:rPr>
              <w:t>120</w:t>
            </w:r>
          </w:p>
        </w:tc>
        <w:tc>
          <w:tcPr>
            <w:tcW w:w="1559" w:type="dxa"/>
            <w:shd w:val="clear" w:color="auto" w:fill="auto"/>
          </w:tcPr>
          <w:p w14:paraId="07F85E9D" w14:textId="77777777" w:rsidR="00576E67" w:rsidRPr="004C3E9B" w:rsidRDefault="00576E67" w:rsidP="00244563">
            <w:pPr>
              <w:pStyle w:val="TAC"/>
              <w:rPr>
                <w:rFonts w:eastAsia="Batang"/>
              </w:rPr>
            </w:pPr>
            <w:r w:rsidRPr="004C3E9B">
              <w:rPr>
                <w:rFonts w:eastAsia="Batang"/>
              </w:rPr>
              <w:t>120</w:t>
            </w:r>
          </w:p>
        </w:tc>
        <w:tc>
          <w:tcPr>
            <w:tcW w:w="2483" w:type="dxa"/>
            <w:shd w:val="clear" w:color="auto" w:fill="auto"/>
          </w:tcPr>
          <w:p w14:paraId="5E526228" w14:textId="77777777" w:rsidR="00576E67" w:rsidRPr="004C3E9B" w:rsidRDefault="00576E67" w:rsidP="00244563">
            <w:pPr>
              <w:pStyle w:val="TAC"/>
              <w:rPr>
                <w:rFonts w:eastAsia="Batang"/>
              </w:rPr>
            </w:pPr>
            <w:r w:rsidRPr="004C3E9B">
              <w:rPr>
                <w:rFonts w:eastAsia="Batang"/>
              </w:rPr>
              <w:t>12</w:t>
            </w:r>
          </w:p>
        </w:tc>
        <w:tc>
          <w:tcPr>
            <w:tcW w:w="777" w:type="dxa"/>
            <w:shd w:val="clear" w:color="auto" w:fill="auto"/>
          </w:tcPr>
          <w:p w14:paraId="198C906B" w14:textId="77777777" w:rsidR="00576E67" w:rsidRPr="004C3E9B" w:rsidRDefault="00576E67" w:rsidP="00244563">
            <w:pPr>
              <w:pStyle w:val="TAC"/>
              <w:rPr>
                <w:rFonts w:eastAsia="Batang"/>
              </w:rPr>
            </w:pPr>
            <w:r w:rsidRPr="004C3E9B">
              <w:rPr>
                <w:rFonts w:eastAsia="Batang"/>
              </w:rPr>
              <w:t>2</w:t>
            </w:r>
          </w:p>
        </w:tc>
      </w:tr>
      <w:tr w:rsidR="00576E67" w:rsidRPr="004C3E9B" w14:paraId="708624D6"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1B75AA0" w14:textId="77777777" w:rsidR="00576E67" w:rsidRPr="004C3E9B" w:rsidRDefault="00576E67" w:rsidP="00244563">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1C50C3" w14:textId="77777777" w:rsidR="00576E67" w:rsidRPr="004C3E9B" w:rsidRDefault="00576E67" w:rsidP="00244563">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53423A" w14:textId="77777777" w:rsidR="00576E67" w:rsidRPr="004C3E9B" w:rsidRDefault="00576E67" w:rsidP="00244563">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C207F83" w14:textId="77777777" w:rsidR="00576E67" w:rsidRPr="004C3E9B" w:rsidRDefault="00576E67" w:rsidP="00244563">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5C8B9A1" w14:textId="77777777" w:rsidR="00576E67" w:rsidRPr="004C3E9B" w:rsidRDefault="00576E67" w:rsidP="00244563">
            <w:pPr>
              <w:pStyle w:val="TAC"/>
              <w:rPr>
                <w:rFonts w:eastAsia="Batang"/>
              </w:rPr>
            </w:pPr>
            <w:r>
              <w:rPr>
                <w:rFonts w:eastAsia="Batang"/>
              </w:rPr>
              <w:t>2</w:t>
            </w:r>
          </w:p>
        </w:tc>
      </w:tr>
      <w:tr w:rsidR="00576E67" w:rsidRPr="004C3E9B" w14:paraId="73EE9790"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400D4B" w14:textId="77777777" w:rsidR="00576E67" w:rsidRPr="004C3E9B" w:rsidRDefault="00576E67" w:rsidP="00244563">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4AD148" w14:textId="77777777" w:rsidR="00576E67" w:rsidRPr="004C3E9B" w:rsidRDefault="00576E67" w:rsidP="00244563">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BAB99" w14:textId="77777777" w:rsidR="00576E67" w:rsidRPr="004C3E9B" w:rsidRDefault="00576E67" w:rsidP="00244563">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C02CA66" w14:textId="77777777" w:rsidR="00576E67" w:rsidRPr="004C3E9B" w:rsidRDefault="00576E67" w:rsidP="00244563">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21B7F48" w14:textId="77777777" w:rsidR="00576E67" w:rsidRPr="004C3E9B" w:rsidRDefault="00576E67" w:rsidP="00244563">
            <w:pPr>
              <w:pStyle w:val="TAC"/>
              <w:rPr>
                <w:rFonts w:eastAsia="Batang"/>
              </w:rPr>
            </w:pPr>
            <w:r>
              <w:rPr>
                <w:rFonts w:eastAsia="Batang"/>
              </w:rPr>
              <w:t>2</w:t>
            </w:r>
          </w:p>
        </w:tc>
      </w:tr>
      <w:tr w:rsidR="00576E67" w:rsidRPr="004C3E9B" w14:paraId="0F717F63"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339682D" w14:textId="77777777" w:rsidR="00576E67" w:rsidRPr="004C3E9B" w:rsidRDefault="00576E67" w:rsidP="00244563">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5E504D" w14:textId="77777777" w:rsidR="00576E67" w:rsidRPr="004C3E9B" w:rsidRDefault="00576E67" w:rsidP="00244563">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3B7E86" w14:textId="77777777" w:rsidR="00576E67" w:rsidRPr="004C3E9B" w:rsidRDefault="00576E67" w:rsidP="00244563">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A71D1E3" w14:textId="77777777" w:rsidR="00576E67" w:rsidRPr="004C3E9B" w:rsidRDefault="00576E67" w:rsidP="00244563">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B8DF15D" w14:textId="77777777" w:rsidR="00576E67" w:rsidRPr="004C3E9B" w:rsidRDefault="00576E67" w:rsidP="00244563">
            <w:pPr>
              <w:pStyle w:val="TAC"/>
              <w:rPr>
                <w:rFonts w:eastAsia="Batang"/>
              </w:rPr>
            </w:pPr>
            <w:r>
              <w:rPr>
                <w:rFonts w:eastAsia="Batang"/>
              </w:rPr>
              <w:t>2</w:t>
            </w:r>
          </w:p>
        </w:tc>
      </w:tr>
      <w:tr w:rsidR="00576E67" w:rsidRPr="004C3E9B" w14:paraId="19E514CE"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30C386" w14:textId="77777777" w:rsidR="00576E67" w:rsidRPr="004C3E9B" w:rsidRDefault="00576E67" w:rsidP="00244563">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C994E4" w14:textId="77777777" w:rsidR="00576E67" w:rsidRPr="004C3E9B" w:rsidRDefault="00576E67" w:rsidP="00244563">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61C4ED" w14:textId="77777777" w:rsidR="00576E67" w:rsidRPr="004C3E9B" w:rsidRDefault="00576E67" w:rsidP="00244563">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CC6043" w14:textId="77777777" w:rsidR="00576E67" w:rsidRPr="004C3E9B" w:rsidRDefault="00576E67" w:rsidP="00244563">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595AB9A" w14:textId="77777777" w:rsidR="00576E67" w:rsidRPr="004C3E9B" w:rsidRDefault="00576E67" w:rsidP="00244563">
            <w:pPr>
              <w:pStyle w:val="TAC"/>
              <w:rPr>
                <w:rFonts w:eastAsia="Batang"/>
              </w:rPr>
            </w:pPr>
            <w:r>
              <w:rPr>
                <w:rFonts w:eastAsia="Batang"/>
              </w:rPr>
              <w:t>1</w:t>
            </w:r>
          </w:p>
        </w:tc>
      </w:tr>
      <w:tr w:rsidR="00576E67" w:rsidRPr="004C3E9B" w14:paraId="0FADE868"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45BDEDC" w14:textId="77777777" w:rsidR="00576E67" w:rsidRPr="004C3E9B" w:rsidRDefault="00576E67" w:rsidP="00244563">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813DFE" w14:textId="77777777" w:rsidR="00576E67" w:rsidRPr="004C3E9B" w:rsidRDefault="00576E67" w:rsidP="00244563">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340939" w14:textId="77777777" w:rsidR="00576E67" w:rsidRPr="004C3E9B" w:rsidRDefault="00576E67" w:rsidP="00244563">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752A248" w14:textId="77777777" w:rsidR="00576E67" w:rsidRPr="004C3E9B" w:rsidRDefault="00576E67" w:rsidP="00244563">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8285E14" w14:textId="77777777" w:rsidR="00576E67" w:rsidRPr="004C3E9B" w:rsidRDefault="00576E67" w:rsidP="00244563">
            <w:pPr>
              <w:pStyle w:val="TAC"/>
              <w:rPr>
                <w:rFonts w:eastAsia="Batang"/>
              </w:rPr>
            </w:pPr>
            <w:r>
              <w:rPr>
                <w:rFonts w:eastAsia="Batang"/>
              </w:rPr>
              <w:t>1</w:t>
            </w:r>
          </w:p>
        </w:tc>
      </w:tr>
      <w:tr w:rsidR="00576E67" w:rsidRPr="004C3E9B" w14:paraId="60D4DCF9" w14:textId="77777777" w:rsidTr="00244563">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DB987AB" w14:textId="77777777" w:rsidR="00576E67" w:rsidRPr="004C3E9B" w:rsidRDefault="00576E67" w:rsidP="00244563">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967333" w14:textId="77777777" w:rsidR="00576E67" w:rsidRPr="004C3E9B" w:rsidRDefault="00576E67" w:rsidP="00244563">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E61B1" w14:textId="77777777" w:rsidR="00576E67" w:rsidRPr="004C3E9B" w:rsidRDefault="00576E67" w:rsidP="00244563">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F868803" w14:textId="77777777" w:rsidR="00576E67" w:rsidRPr="004C3E9B" w:rsidRDefault="00576E67" w:rsidP="00244563">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71CA439" w14:textId="77777777" w:rsidR="00576E67" w:rsidRPr="004C3E9B" w:rsidRDefault="00576E67" w:rsidP="00244563">
            <w:pPr>
              <w:pStyle w:val="TAC"/>
              <w:rPr>
                <w:rFonts w:eastAsia="Batang"/>
              </w:rPr>
            </w:pPr>
            <w:r>
              <w:rPr>
                <w:rFonts w:eastAsia="Batang"/>
              </w:rPr>
              <w:t>1</w:t>
            </w:r>
          </w:p>
        </w:tc>
      </w:tr>
    </w:tbl>
    <w:p w14:paraId="612E141F" w14:textId="77777777" w:rsidR="00576E67" w:rsidRDefault="00576E67" w:rsidP="00576E67"/>
    <w:p w14:paraId="3FC6D708" w14:textId="77777777" w:rsidR="00576E67" w:rsidRDefault="00576E67" w:rsidP="00576E67">
      <w:pPr>
        <w:pStyle w:val="TH"/>
      </w:pPr>
      <w:r>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76E67" w:rsidRPr="0077437E" w14:paraId="18037ED5" w14:textId="77777777" w:rsidTr="00244563">
        <w:trPr>
          <w:jc w:val="center"/>
        </w:trPr>
        <w:tc>
          <w:tcPr>
            <w:tcW w:w="1396" w:type="dxa"/>
            <w:vMerge w:val="restart"/>
            <w:shd w:val="clear" w:color="auto" w:fill="auto"/>
          </w:tcPr>
          <w:p w14:paraId="4A342BB7" w14:textId="77777777" w:rsidR="00576E67" w:rsidRPr="0077437E" w:rsidRDefault="00576E67" w:rsidP="00244563">
            <w:pPr>
              <w:pStyle w:val="TAH"/>
              <w:rPr>
                <w:rFonts w:eastAsia="Batang"/>
              </w:rPr>
            </w:pPr>
            <w:bookmarkStart w:id="392" w:name="_Hlk505762545"/>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4E7DF534" w14:textId="77777777" w:rsidR="00576E67" w:rsidRPr="0077437E" w:rsidRDefault="00576E67" w:rsidP="00244563">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5134B10B" w14:textId="03789C72" w:rsidR="00576E67" w:rsidRPr="0077437E" w:rsidRDefault="00576E67" w:rsidP="00244563">
            <w:pPr>
              <w:pStyle w:val="TAH"/>
              <w:rPr>
                <w:rFonts w:eastAsia="Batang"/>
              </w:rPr>
            </w:pPr>
            <w:r>
              <w:rPr>
                <w:rFonts w:eastAsia="Batang"/>
                <w:noProof/>
              </w:rPr>
              <w:drawing>
                <wp:inline distT="0" distB="0" distL="0" distR="0" wp14:anchorId="004CD23E" wp14:editId="06E111E8">
                  <wp:extent cx="828675" cy="190500"/>
                  <wp:effectExtent l="0" t="0" r="9525"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2368" w:type="dxa"/>
            <w:vMerge w:val="restart"/>
            <w:shd w:val="clear" w:color="auto" w:fill="auto"/>
          </w:tcPr>
          <w:p w14:paraId="6D78D513" w14:textId="77777777" w:rsidR="00576E67" w:rsidRPr="0077437E" w:rsidRDefault="00576E67" w:rsidP="00244563">
            <w:pPr>
              <w:pStyle w:val="TAH"/>
              <w:rPr>
                <w:rFonts w:eastAsia="Batang"/>
              </w:rPr>
            </w:pPr>
            <w:r w:rsidRPr="0077437E">
              <w:rPr>
                <w:rFonts w:eastAsia="Batang"/>
              </w:rPr>
              <w:t>Subframe number</w:t>
            </w:r>
          </w:p>
        </w:tc>
        <w:tc>
          <w:tcPr>
            <w:tcW w:w="897" w:type="dxa"/>
            <w:vMerge w:val="restart"/>
            <w:shd w:val="clear" w:color="auto" w:fill="auto"/>
          </w:tcPr>
          <w:p w14:paraId="4F933130" w14:textId="77777777" w:rsidR="00576E67" w:rsidRPr="0077437E" w:rsidRDefault="00576E67" w:rsidP="00244563">
            <w:pPr>
              <w:pStyle w:val="TAH"/>
              <w:rPr>
                <w:rFonts w:eastAsia="Batang"/>
              </w:rPr>
            </w:pPr>
            <w:r w:rsidRPr="0077437E">
              <w:rPr>
                <w:rFonts w:eastAsia="Batang"/>
              </w:rPr>
              <w:t>Starting symbol</w:t>
            </w:r>
          </w:p>
        </w:tc>
        <w:tc>
          <w:tcPr>
            <w:tcW w:w="1027" w:type="dxa"/>
            <w:vMerge w:val="restart"/>
          </w:tcPr>
          <w:p w14:paraId="5CD2DEDE" w14:textId="77777777" w:rsidR="00576E67" w:rsidRPr="0077437E" w:rsidRDefault="00576E67" w:rsidP="00244563">
            <w:pPr>
              <w:pStyle w:val="TAH"/>
              <w:rPr>
                <w:rFonts w:eastAsia="Batang"/>
              </w:rPr>
            </w:pPr>
            <w:r w:rsidRPr="0077437E">
              <w:rPr>
                <w:rFonts w:eastAsia="Batang"/>
              </w:rPr>
              <w:t>Number of PRACH slots within a subframe</w:t>
            </w:r>
          </w:p>
        </w:tc>
        <w:tc>
          <w:tcPr>
            <w:tcW w:w="1097" w:type="dxa"/>
            <w:vMerge w:val="restart"/>
          </w:tcPr>
          <w:p w14:paraId="20BCE216" w14:textId="05764BB1" w:rsidR="00576E67" w:rsidRPr="0077437E" w:rsidRDefault="00576E67" w:rsidP="00244563">
            <w:pPr>
              <w:pStyle w:val="TAH"/>
              <w:rPr>
                <w:rFonts w:eastAsia="Batang"/>
              </w:rPr>
            </w:pPr>
            <w:r>
              <w:rPr>
                <w:rFonts w:eastAsia="Batang"/>
                <w:noProof/>
              </w:rPr>
              <w:drawing>
                <wp:inline distT="0" distB="0" distL="0" distR="0" wp14:anchorId="1E2A5530" wp14:editId="0DCCD0E3">
                  <wp:extent cx="419100" cy="2095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093A2E00" w14:textId="78454E19" w:rsidR="00576E67" w:rsidRPr="0077437E" w:rsidRDefault="00576E67" w:rsidP="00244563">
            <w:pPr>
              <w:pStyle w:val="TAH"/>
              <w:rPr>
                <w:rFonts w:eastAsia="Batang"/>
              </w:rPr>
            </w:pPr>
            <w:r>
              <w:rPr>
                <w:rFonts w:eastAsia="Batang"/>
                <w:noProof/>
              </w:rPr>
              <w:drawing>
                <wp:inline distT="0" distB="0" distL="0" distR="0" wp14:anchorId="5912E2E9" wp14:editId="1A6037B1">
                  <wp:extent cx="2667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76E67" w:rsidRPr="0077437E" w14:paraId="6DC272B3" w14:textId="77777777" w:rsidTr="00244563">
        <w:trPr>
          <w:jc w:val="center"/>
        </w:trPr>
        <w:tc>
          <w:tcPr>
            <w:tcW w:w="1396" w:type="dxa"/>
            <w:vMerge/>
            <w:shd w:val="clear" w:color="auto" w:fill="auto"/>
            <w:vAlign w:val="center"/>
          </w:tcPr>
          <w:p w14:paraId="59257A22" w14:textId="77777777" w:rsidR="00576E67" w:rsidRPr="0077437E" w:rsidRDefault="00576E67" w:rsidP="00244563">
            <w:pPr>
              <w:pStyle w:val="TAH"/>
              <w:rPr>
                <w:rFonts w:eastAsia="Batang"/>
              </w:rPr>
            </w:pPr>
          </w:p>
        </w:tc>
        <w:tc>
          <w:tcPr>
            <w:tcW w:w="1027" w:type="dxa"/>
            <w:vMerge/>
            <w:shd w:val="clear" w:color="auto" w:fill="auto"/>
            <w:vAlign w:val="center"/>
          </w:tcPr>
          <w:p w14:paraId="0DCB5281" w14:textId="77777777" w:rsidR="00576E67" w:rsidRPr="0077437E" w:rsidRDefault="00576E67" w:rsidP="00244563">
            <w:pPr>
              <w:pStyle w:val="TAH"/>
              <w:rPr>
                <w:rFonts w:eastAsia="Batang"/>
              </w:rPr>
            </w:pPr>
          </w:p>
        </w:tc>
        <w:tc>
          <w:tcPr>
            <w:tcW w:w="814" w:type="dxa"/>
            <w:tcBorders>
              <w:top w:val="nil"/>
            </w:tcBorders>
            <w:shd w:val="clear" w:color="auto" w:fill="auto"/>
            <w:vAlign w:val="center"/>
          </w:tcPr>
          <w:p w14:paraId="4C28E4C5" w14:textId="1910E652" w:rsidR="00576E67" w:rsidRPr="0077437E" w:rsidRDefault="00576E67" w:rsidP="00244563">
            <w:pPr>
              <w:pStyle w:val="TAH"/>
              <w:rPr>
                <w:rFonts w:eastAsia="Batang"/>
              </w:rPr>
            </w:pPr>
            <w:r>
              <w:rPr>
                <w:rFonts w:eastAsia="Batang"/>
                <w:noProof/>
                <w:position w:val="-6"/>
              </w:rPr>
              <w:drawing>
                <wp:inline distT="0" distB="0" distL="0" distR="0" wp14:anchorId="4497F004" wp14:editId="7D3C9AF0">
                  <wp:extent cx="114300" cy="123825"/>
                  <wp:effectExtent l="0" t="0" r="0" b="952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02" w:type="dxa"/>
            <w:tcBorders>
              <w:top w:val="nil"/>
            </w:tcBorders>
            <w:shd w:val="clear" w:color="auto" w:fill="auto"/>
            <w:vAlign w:val="center"/>
          </w:tcPr>
          <w:p w14:paraId="57DD4576" w14:textId="44E3E8E5" w:rsidR="00576E67" w:rsidRPr="0077437E" w:rsidRDefault="00576E67" w:rsidP="00244563">
            <w:pPr>
              <w:pStyle w:val="TAH"/>
              <w:rPr>
                <w:rFonts w:eastAsia="Batang"/>
              </w:rPr>
            </w:pPr>
            <w:r>
              <w:rPr>
                <w:rFonts w:eastAsia="Batang"/>
                <w:noProof/>
                <w:position w:val="-10"/>
              </w:rPr>
              <w:drawing>
                <wp:inline distT="0" distB="0" distL="0" distR="0" wp14:anchorId="13DFAE76" wp14:editId="036B4287">
                  <wp:extent cx="123825" cy="152400"/>
                  <wp:effectExtent l="0" t="0" r="9525"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2368" w:type="dxa"/>
            <w:vMerge/>
            <w:shd w:val="clear" w:color="auto" w:fill="auto"/>
          </w:tcPr>
          <w:p w14:paraId="5EBEAF49" w14:textId="77777777" w:rsidR="00576E67" w:rsidRPr="0077437E" w:rsidRDefault="00576E67" w:rsidP="00244563">
            <w:pPr>
              <w:pStyle w:val="TAH"/>
              <w:rPr>
                <w:rFonts w:eastAsia="Batang"/>
              </w:rPr>
            </w:pPr>
          </w:p>
        </w:tc>
        <w:tc>
          <w:tcPr>
            <w:tcW w:w="897" w:type="dxa"/>
            <w:vMerge/>
            <w:shd w:val="clear" w:color="auto" w:fill="auto"/>
          </w:tcPr>
          <w:p w14:paraId="5457612E" w14:textId="77777777" w:rsidR="00576E67" w:rsidRPr="0077437E" w:rsidRDefault="00576E67" w:rsidP="00244563">
            <w:pPr>
              <w:pStyle w:val="TAH"/>
              <w:rPr>
                <w:rFonts w:eastAsia="Batang"/>
              </w:rPr>
            </w:pPr>
          </w:p>
        </w:tc>
        <w:tc>
          <w:tcPr>
            <w:tcW w:w="1027" w:type="dxa"/>
            <w:vMerge/>
          </w:tcPr>
          <w:p w14:paraId="3737FD80" w14:textId="77777777" w:rsidR="00576E67" w:rsidRPr="0077437E" w:rsidRDefault="00576E67" w:rsidP="00244563">
            <w:pPr>
              <w:pStyle w:val="TAH"/>
              <w:rPr>
                <w:rFonts w:eastAsia="Batang"/>
              </w:rPr>
            </w:pPr>
          </w:p>
        </w:tc>
        <w:tc>
          <w:tcPr>
            <w:tcW w:w="1097" w:type="dxa"/>
            <w:vMerge/>
          </w:tcPr>
          <w:p w14:paraId="7A04DE87" w14:textId="77777777" w:rsidR="00576E67" w:rsidRPr="0077437E" w:rsidRDefault="00576E67" w:rsidP="00244563">
            <w:pPr>
              <w:pStyle w:val="TAH"/>
              <w:rPr>
                <w:rFonts w:eastAsia="Batang"/>
              </w:rPr>
            </w:pPr>
          </w:p>
        </w:tc>
        <w:tc>
          <w:tcPr>
            <w:tcW w:w="936" w:type="dxa"/>
            <w:vMerge/>
          </w:tcPr>
          <w:p w14:paraId="27D9E8BD" w14:textId="77777777" w:rsidR="00576E67" w:rsidRPr="0077437E" w:rsidRDefault="00576E67" w:rsidP="00244563">
            <w:pPr>
              <w:pStyle w:val="TAH"/>
              <w:rPr>
                <w:rFonts w:eastAsia="Batang"/>
              </w:rPr>
            </w:pPr>
          </w:p>
        </w:tc>
      </w:tr>
      <w:tr w:rsidR="00576E67" w:rsidRPr="0077437E" w14:paraId="0270DA92" w14:textId="77777777" w:rsidTr="00244563">
        <w:trPr>
          <w:jc w:val="center"/>
        </w:trPr>
        <w:tc>
          <w:tcPr>
            <w:tcW w:w="1396" w:type="dxa"/>
            <w:shd w:val="clear" w:color="auto" w:fill="auto"/>
            <w:vAlign w:val="center"/>
          </w:tcPr>
          <w:p w14:paraId="57B72746" w14:textId="77777777" w:rsidR="00576E67" w:rsidRPr="0077437E" w:rsidRDefault="00576E67" w:rsidP="00244563">
            <w:pPr>
              <w:pStyle w:val="TAC"/>
              <w:rPr>
                <w:rFonts w:eastAsia="Batang"/>
              </w:rPr>
            </w:pPr>
            <w:r w:rsidRPr="0077437E">
              <w:rPr>
                <w:rFonts w:eastAsia="Batang"/>
              </w:rPr>
              <w:t>0</w:t>
            </w:r>
          </w:p>
        </w:tc>
        <w:tc>
          <w:tcPr>
            <w:tcW w:w="1027" w:type="dxa"/>
            <w:shd w:val="clear" w:color="auto" w:fill="auto"/>
            <w:vAlign w:val="center"/>
          </w:tcPr>
          <w:p w14:paraId="286A9826"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1C5BBCFA"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066D8E2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3F22A28"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C4813C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2B8B9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595FE3C" w14:textId="77777777" w:rsidR="00576E67" w:rsidRPr="0077437E" w:rsidRDefault="00576E67" w:rsidP="00244563">
            <w:pPr>
              <w:pStyle w:val="TAC"/>
              <w:rPr>
                <w:rFonts w:eastAsia="Batang"/>
              </w:rPr>
            </w:pPr>
            <w:r w:rsidRPr="0077437E">
              <w:rPr>
                <w:rFonts w:eastAsia="Batang"/>
              </w:rPr>
              <w:t>-</w:t>
            </w:r>
          </w:p>
        </w:tc>
        <w:tc>
          <w:tcPr>
            <w:tcW w:w="936" w:type="dxa"/>
          </w:tcPr>
          <w:p w14:paraId="5647255A" w14:textId="77777777" w:rsidR="00576E67" w:rsidRPr="0077437E" w:rsidRDefault="00576E67" w:rsidP="00244563">
            <w:pPr>
              <w:pStyle w:val="TAC"/>
              <w:rPr>
                <w:rFonts w:eastAsia="Batang"/>
              </w:rPr>
            </w:pPr>
            <w:r w:rsidRPr="0077437E">
              <w:rPr>
                <w:rFonts w:eastAsia="Batang"/>
              </w:rPr>
              <w:t>0</w:t>
            </w:r>
          </w:p>
        </w:tc>
      </w:tr>
      <w:tr w:rsidR="00576E67" w:rsidRPr="0077437E" w14:paraId="39C9AC14" w14:textId="77777777" w:rsidTr="00244563">
        <w:trPr>
          <w:jc w:val="center"/>
        </w:trPr>
        <w:tc>
          <w:tcPr>
            <w:tcW w:w="1396" w:type="dxa"/>
            <w:shd w:val="clear" w:color="auto" w:fill="auto"/>
            <w:vAlign w:val="center"/>
          </w:tcPr>
          <w:p w14:paraId="3E7DC398" w14:textId="77777777" w:rsidR="00576E67" w:rsidRPr="0077437E" w:rsidRDefault="00576E67" w:rsidP="00244563">
            <w:pPr>
              <w:pStyle w:val="TAC"/>
              <w:rPr>
                <w:rFonts w:eastAsia="Batang"/>
              </w:rPr>
            </w:pPr>
            <w:r w:rsidRPr="0077437E">
              <w:rPr>
                <w:rFonts w:eastAsia="Batang"/>
              </w:rPr>
              <w:t>1</w:t>
            </w:r>
          </w:p>
        </w:tc>
        <w:tc>
          <w:tcPr>
            <w:tcW w:w="1027" w:type="dxa"/>
            <w:shd w:val="clear" w:color="auto" w:fill="auto"/>
            <w:vAlign w:val="center"/>
          </w:tcPr>
          <w:p w14:paraId="79C56CA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5E6D3C9"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3577CA5"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E558960"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28413F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FFFBA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A66CDC1" w14:textId="77777777" w:rsidR="00576E67" w:rsidRPr="0077437E" w:rsidRDefault="00576E67" w:rsidP="00244563">
            <w:pPr>
              <w:pStyle w:val="TAC"/>
              <w:rPr>
                <w:rFonts w:eastAsia="Batang"/>
              </w:rPr>
            </w:pPr>
            <w:r w:rsidRPr="0077437E">
              <w:rPr>
                <w:rFonts w:eastAsia="Batang"/>
              </w:rPr>
              <w:t>-</w:t>
            </w:r>
          </w:p>
        </w:tc>
        <w:tc>
          <w:tcPr>
            <w:tcW w:w="936" w:type="dxa"/>
          </w:tcPr>
          <w:p w14:paraId="74F017B0" w14:textId="77777777" w:rsidR="00576E67" w:rsidRPr="0077437E" w:rsidRDefault="00576E67" w:rsidP="00244563">
            <w:pPr>
              <w:pStyle w:val="TAC"/>
              <w:rPr>
                <w:rFonts w:eastAsia="Batang"/>
              </w:rPr>
            </w:pPr>
            <w:r w:rsidRPr="0077437E">
              <w:rPr>
                <w:rFonts w:eastAsia="Batang"/>
              </w:rPr>
              <w:t>0</w:t>
            </w:r>
          </w:p>
        </w:tc>
      </w:tr>
      <w:tr w:rsidR="00576E67" w:rsidRPr="0077437E" w14:paraId="66CAEF51" w14:textId="77777777" w:rsidTr="00244563">
        <w:trPr>
          <w:jc w:val="center"/>
        </w:trPr>
        <w:tc>
          <w:tcPr>
            <w:tcW w:w="1396" w:type="dxa"/>
            <w:shd w:val="clear" w:color="auto" w:fill="auto"/>
            <w:vAlign w:val="center"/>
          </w:tcPr>
          <w:p w14:paraId="08DB5FE6" w14:textId="77777777" w:rsidR="00576E67" w:rsidRPr="0077437E" w:rsidRDefault="00576E67" w:rsidP="00244563">
            <w:pPr>
              <w:pStyle w:val="TAC"/>
              <w:rPr>
                <w:rFonts w:eastAsia="Batang"/>
              </w:rPr>
            </w:pPr>
            <w:r w:rsidRPr="0077437E">
              <w:rPr>
                <w:rFonts w:eastAsia="Batang"/>
              </w:rPr>
              <w:t>2</w:t>
            </w:r>
          </w:p>
        </w:tc>
        <w:tc>
          <w:tcPr>
            <w:tcW w:w="1027" w:type="dxa"/>
            <w:shd w:val="clear" w:color="auto" w:fill="auto"/>
            <w:vAlign w:val="center"/>
          </w:tcPr>
          <w:p w14:paraId="62FAABD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59FDE54"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1211A5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DFBCBE1"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0FC9358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175E2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C82C28C" w14:textId="77777777" w:rsidR="00576E67" w:rsidRPr="0077437E" w:rsidRDefault="00576E67" w:rsidP="00244563">
            <w:pPr>
              <w:pStyle w:val="TAC"/>
              <w:rPr>
                <w:rFonts w:eastAsia="Batang"/>
              </w:rPr>
            </w:pPr>
            <w:r w:rsidRPr="0077437E">
              <w:rPr>
                <w:rFonts w:eastAsia="Batang"/>
              </w:rPr>
              <w:t>-</w:t>
            </w:r>
          </w:p>
        </w:tc>
        <w:tc>
          <w:tcPr>
            <w:tcW w:w="936" w:type="dxa"/>
          </w:tcPr>
          <w:p w14:paraId="1F6E554B" w14:textId="77777777" w:rsidR="00576E67" w:rsidRPr="0077437E" w:rsidRDefault="00576E67" w:rsidP="00244563">
            <w:pPr>
              <w:pStyle w:val="TAC"/>
              <w:rPr>
                <w:rFonts w:eastAsia="Batang"/>
              </w:rPr>
            </w:pPr>
            <w:r w:rsidRPr="0077437E">
              <w:rPr>
                <w:rFonts w:eastAsia="Batang"/>
              </w:rPr>
              <w:t>0</w:t>
            </w:r>
          </w:p>
        </w:tc>
      </w:tr>
      <w:tr w:rsidR="00576E67" w:rsidRPr="0077437E" w14:paraId="4BF84024" w14:textId="77777777" w:rsidTr="00244563">
        <w:trPr>
          <w:jc w:val="center"/>
        </w:trPr>
        <w:tc>
          <w:tcPr>
            <w:tcW w:w="1396" w:type="dxa"/>
            <w:shd w:val="clear" w:color="auto" w:fill="auto"/>
            <w:vAlign w:val="center"/>
          </w:tcPr>
          <w:p w14:paraId="124BE4CC" w14:textId="77777777" w:rsidR="00576E67" w:rsidRPr="0077437E" w:rsidRDefault="00576E67" w:rsidP="00244563">
            <w:pPr>
              <w:pStyle w:val="TAC"/>
              <w:rPr>
                <w:rFonts w:eastAsia="Batang"/>
              </w:rPr>
            </w:pPr>
            <w:r w:rsidRPr="0077437E">
              <w:rPr>
                <w:rFonts w:eastAsia="Batang"/>
              </w:rPr>
              <w:t>3</w:t>
            </w:r>
          </w:p>
        </w:tc>
        <w:tc>
          <w:tcPr>
            <w:tcW w:w="1027" w:type="dxa"/>
            <w:shd w:val="clear" w:color="auto" w:fill="auto"/>
            <w:vAlign w:val="center"/>
          </w:tcPr>
          <w:p w14:paraId="04952EF2"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6A369C4E"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4C17447C"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3AB3552"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4A29505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FB493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C3453EB" w14:textId="77777777" w:rsidR="00576E67" w:rsidRPr="0077437E" w:rsidRDefault="00576E67" w:rsidP="00244563">
            <w:pPr>
              <w:pStyle w:val="TAC"/>
              <w:rPr>
                <w:rFonts w:eastAsia="Batang"/>
              </w:rPr>
            </w:pPr>
            <w:r w:rsidRPr="0077437E">
              <w:rPr>
                <w:rFonts w:eastAsia="Batang"/>
              </w:rPr>
              <w:t>-</w:t>
            </w:r>
          </w:p>
        </w:tc>
        <w:tc>
          <w:tcPr>
            <w:tcW w:w="936" w:type="dxa"/>
          </w:tcPr>
          <w:p w14:paraId="1E8413CC" w14:textId="77777777" w:rsidR="00576E67" w:rsidRPr="0077437E" w:rsidRDefault="00576E67" w:rsidP="00244563">
            <w:pPr>
              <w:pStyle w:val="TAC"/>
              <w:rPr>
                <w:rFonts w:eastAsia="Batang"/>
              </w:rPr>
            </w:pPr>
            <w:r w:rsidRPr="0077437E">
              <w:rPr>
                <w:rFonts w:eastAsia="Batang"/>
              </w:rPr>
              <w:t>0</w:t>
            </w:r>
          </w:p>
        </w:tc>
      </w:tr>
      <w:tr w:rsidR="00576E67" w:rsidRPr="0077437E" w14:paraId="4229CBF7" w14:textId="77777777" w:rsidTr="00244563">
        <w:trPr>
          <w:jc w:val="center"/>
        </w:trPr>
        <w:tc>
          <w:tcPr>
            <w:tcW w:w="1396" w:type="dxa"/>
            <w:shd w:val="clear" w:color="auto" w:fill="auto"/>
            <w:vAlign w:val="center"/>
          </w:tcPr>
          <w:p w14:paraId="0DC1866A" w14:textId="77777777" w:rsidR="00576E67" w:rsidRPr="0077437E" w:rsidRDefault="00576E67" w:rsidP="00244563">
            <w:pPr>
              <w:pStyle w:val="TAC"/>
              <w:rPr>
                <w:rFonts w:eastAsia="Batang"/>
              </w:rPr>
            </w:pPr>
            <w:r w:rsidRPr="0077437E">
              <w:rPr>
                <w:rFonts w:eastAsia="Batang"/>
              </w:rPr>
              <w:t>4</w:t>
            </w:r>
          </w:p>
        </w:tc>
        <w:tc>
          <w:tcPr>
            <w:tcW w:w="1027" w:type="dxa"/>
            <w:shd w:val="clear" w:color="auto" w:fill="auto"/>
            <w:vAlign w:val="center"/>
          </w:tcPr>
          <w:p w14:paraId="544E421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94B0F73"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2F9CA278"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7119A74"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695F2B3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096CA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B99A7FF" w14:textId="77777777" w:rsidR="00576E67" w:rsidRPr="0077437E" w:rsidRDefault="00576E67" w:rsidP="00244563">
            <w:pPr>
              <w:pStyle w:val="TAC"/>
              <w:rPr>
                <w:rFonts w:eastAsia="Batang"/>
              </w:rPr>
            </w:pPr>
            <w:r w:rsidRPr="0077437E">
              <w:rPr>
                <w:rFonts w:eastAsia="Batang"/>
              </w:rPr>
              <w:t>-</w:t>
            </w:r>
          </w:p>
        </w:tc>
        <w:tc>
          <w:tcPr>
            <w:tcW w:w="936" w:type="dxa"/>
          </w:tcPr>
          <w:p w14:paraId="70CEA200" w14:textId="77777777" w:rsidR="00576E67" w:rsidRPr="0077437E" w:rsidRDefault="00576E67" w:rsidP="00244563">
            <w:pPr>
              <w:pStyle w:val="TAC"/>
              <w:rPr>
                <w:rFonts w:eastAsia="Batang"/>
              </w:rPr>
            </w:pPr>
            <w:r w:rsidRPr="0077437E">
              <w:rPr>
                <w:rFonts w:eastAsia="Batang"/>
              </w:rPr>
              <w:t>0</w:t>
            </w:r>
          </w:p>
        </w:tc>
      </w:tr>
      <w:tr w:rsidR="00576E67" w:rsidRPr="0077437E" w14:paraId="008CE37A" w14:textId="77777777" w:rsidTr="00244563">
        <w:trPr>
          <w:jc w:val="center"/>
        </w:trPr>
        <w:tc>
          <w:tcPr>
            <w:tcW w:w="1396" w:type="dxa"/>
            <w:shd w:val="clear" w:color="auto" w:fill="auto"/>
            <w:vAlign w:val="center"/>
          </w:tcPr>
          <w:p w14:paraId="5882A735" w14:textId="77777777" w:rsidR="00576E67" w:rsidRPr="0077437E" w:rsidRDefault="00576E67" w:rsidP="00244563">
            <w:pPr>
              <w:pStyle w:val="TAC"/>
              <w:rPr>
                <w:rFonts w:eastAsia="Batang"/>
              </w:rPr>
            </w:pPr>
            <w:r w:rsidRPr="0077437E">
              <w:rPr>
                <w:rFonts w:eastAsia="Batang"/>
              </w:rPr>
              <w:t>5</w:t>
            </w:r>
          </w:p>
        </w:tc>
        <w:tc>
          <w:tcPr>
            <w:tcW w:w="1027" w:type="dxa"/>
            <w:shd w:val="clear" w:color="auto" w:fill="auto"/>
            <w:vAlign w:val="center"/>
          </w:tcPr>
          <w:p w14:paraId="27558C5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17F601FC"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53B6D73E"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86C564B"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5F373CE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527886F"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8A9FE77" w14:textId="77777777" w:rsidR="00576E67" w:rsidRPr="0077437E" w:rsidRDefault="00576E67" w:rsidP="00244563">
            <w:pPr>
              <w:pStyle w:val="TAC"/>
              <w:rPr>
                <w:rFonts w:eastAsia="Batang"/>
              </w:rPr>
            </w:pPr>
            <w:r w:rsidRPr="0077437E">
              <w:rPr>
                <w:rFonts w:eastAsia="Batang"/>
              </w:rPr>
              <w:t>-</w:t>
            </w:r>
          </w:p>
        </w:tc>
        <w:tc>
          <w:tcPr>
            <w:tcW w:w="936" w:type="dxa"/>
          </w:tcPr>
          <w:p w14:paraId="6C93E389" w14:textId="77777777" w:rsidR="00576E67" w:rsidRPr="0077437E" w:rsidRDefault="00576E67" w:rsidP="00244563">
            <w:pPr>
              <w:pStyle w:val="TAC"/>
              <w:rPr>
                <w:rFonts w:eastAsia="Batang"/>
              </w:rPr>
            </w:pPr>
            <w:r w:rsidRPr="0077437E">
              <w:rPr>
                <w:rFonts w:eastAsia="Batang"/>
              </w:rPr>
              <w:t>0</w:t>
            </w:r>
          </w:p>
        </w:tc>
      </w:tr>
      <w:tr w:rsidR="00576E67" w:rsidRPr="0077437E" w14:paraId="6D9C2831" w14:textId="77777777" w:rsidTr="00244563">
        <w:trPr>
          <w:jc w:val="center"/>
        </w:trPr>
        <w:tc>
          <w:tcPr>
            <w:tcW w:w="1396" w:type="dxa"/>
            <w:shd w:val="clear" w:color="auto" w:fill="auto"/>
            <w:vAlign w:val="center"/>
          </w:tcPr>
          <w:p w14:paraId="37FF7798" w14:textId="77777777" w:rsidR="00576E67" w:rsidRPr="0077437E" w:rsidRDefault="00576E67" w:rsidP="00244563">
            <w:pPr>
              <w:pStyle w:val="TAC"/>
              <w:rPr>
                <w:rFonts w:eastAsia="Batang"/>
              </w:rPr>
            </w:pPr>
            <w:r w:rsidRPr="0077437E">
              <w:rPr>
                <w:rFonts w:eastAsia="Batang"/>
              </w:rPr>
              <w:t>6</w:t>
            </w:r>
          </w:p>
        </w:tc>
        <w:tc>
          <w:tcPr>
            <w:tcW w:w="1027" w:type="dxa"/>
            <w:shd w:val="clear" w:color="auto" w:fill="auto"/>
            <w:vAlign w:val="center"/>
          </w:tcPr>
          <w:p w14:paraId="5E9BC581"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18F4CF84"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02C9B2C7"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EDC3C23"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31FBB4E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57D68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4CD3C33" w14:textId="77777777" w:rsidR="00576E67" w:rsidRPr="0077437E" w:rsidRDefault="00576E67" w:rsidP="00244563">
            <w:pPr>
              <w:pStyle w:val="TAC"/>
              <w:rPr>
                <w:rFonts w:eastAsia="Batang"/>
              </w:rPr>
            </w:pPr>
            <w:r w:rsidRPr="0077437E">
              <w:rPr>
                <w:rFonts w:eastAsia="Batang"/>
              </w:rPr>
              <w:t>-</w:t>
            </w:r>
          </w:p>
        </w:tc>
        <w:tc>
          <w:tcPr>
            <w:tcW w:w="936" w:type="dxa"/>
          </w:tcPr>
          <w:p w14:paraId="308B5DD9" w14:textId="77777777" w:rsidR="00576E67" w:rsidRPr="0077437E" w:rsidRDefault="00576E67" w:rsidP="00244563">
            <w:pPr>
              <w:pStyle w:val="TAC"/>
              <w:rPr>
                <w:rFonts w:eastAsia="Batang"/>
              </w:rPr>
            </w:pPr>
            <w:r w:rsidRPr="0077437E">
              <w:rPr>
                <w:rFonts w:eastAsia="Batang"/>
              </w:rPr>
              <w:t>0</w:t>
            </w:r>
          </w:p>
        </w:tc>
      </w:tr>
      <w:tr w:rsidR="00576E67" w:rsidRPr="0077437E" w14:paraId="457DD7F6" w14:textId="77777777" w:rsidTr="00244563">
        <w:trPr>
          <w:jc w:val="center"/>
        </w:trPr>
        <w:tc>
          <w:tcPr>
            <w:tcW w:w="1396" w:type="dxa"/>
            <w:shd w:val="clear" w:color="auto" w:fill="auto"/>
            <w:vAlign w:val="center"/>
          </w:tcPr>
          <w:p w14:paraId="1ABEE241" w14:textId="77777777" w:rsidR="00576E67" w:rsidRPr="0077437E" w:rsidRDefault="00576E67" w:rsidP="00244563">
            <w:pPr>
              <w:pStyle w:val="TAC"/>
              <w:rPr>
                <w:rFonts w:eastAsia="Batang"/>
              </w:rPr>
            </w:pPr>
            <w:r w:rsidRPr="0077437E">
              <w:rPr>
                <w:rFonts w:eastAsia="Batang"/>
              </w:rPr>
              <w:t>7</w:t>
            </w:r>
          </w:p>
        </w:tc>
        <w:tc>
          <w:tcPr>
            <w:tcW w:w="1027" w:type="dxa"/>
            <w:shd w:val="clear" w:color="auto" w:fill="auto"/>
            <w:vAlign w:val="center"/>
          </w:tcPr>
          <w:p w14:paraId="27FA943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3157340"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78F33397"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50F23CA"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50DCC0A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FD73FA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FB0B41E" w14:textId="77777777" w:rsidR="00576E67" w:rsidRPr="0077437E" w:rsidRDefault="00576E67" w:rsidP="00244563">
            <w:pPr>
              <w:pStyle w:val="TAC"/>
              <w:rPr>
                <w:rFonts w:eastAsia="Batang"/>
              </w:rPr>
            </w:pPr>
            <w:r w:rsidRPr="0077437E">
              <w:rPr>
                <w:rFonts w:eastAsia="Batang"/>
              </w:rPr>
              <w:t>-</w:t>
            </w:r>
          </w:p>
        </w:tc>
        <w:tc>
          <w:tcPr>
            <w:tcW w:w="936" w:type="dxa"/>
          </w:tcPr>
          <w:p w14:paraId="78FAB850" w14:textId="77777777" w:rsidR="00576E67" w:rsidRPr="0077437E" w:rsidRDefault="00576E67" w:rsidP="00244563">
            <w:pPr>
              <w:pStyle w:val="TAC"/>
              <w:rPr>
                <w:rFonts w:eastAsia="Batang"/>
              </w:rPr>
            </w:pPr>
            <w:r w:rsidRPr="0077437E">
              <w:rPr>
                <w:rFonts w:eastAsia="Batang"/>
              </w:rPr>
              <w:t>0</w:t>
            </w:r>
          </w:p>
        </w:tc>
      </w:tr>
      <w:tr w:rsidR="00576E67" w:rsidRPr="0077437E" w14:paraId="3223A06D" w14:textId="77777777" w:rsidTr="00244563">
        <w:trPr>
          <w:jc w:val="center"/>
        </w:trPr>
        <w:tc>
          <w:tcPr>
            <w:tcW w:w="1396" w:type="dxa"/>
            <w:shd w:val="clear" w:color="auto" w:fill="auto"/>
            <w:vAlign w:val="center"/>
          </w:tcPr>
          <w:p w14:paraId="07D2DECC" w14:textId="77777777" w:rsidR="00576E67" w:rsidRPr="0077437E" w:rsidRDefault="00576E67" w:rsidP="00244563">
            <w:pPr>
              <w:pStyle w:val="TAC"/>
              <w:rPr>
                <w:rFonts w:eastAsia="Batang"/>
              </w:rPr>
            </w:pPr>
            <w:r w:rsidRPr="0077437E">
              <w:rPr>
                <w:rFonts w:eastAsia="Batang"/>
              </w:rPr>
              <w:t>8</w:t>
            </w:r>
          </w:p>
        </w:tc>
        <w:tc>
          <w:tcPr>
            <w:tcW w:w="1027" w:type="dxa"/>
            <w:shd w:val="clear" w:color="auto" w:fill="auto"/>
            <w:vAlign w:val="center"/>
          </w:tcPr>
          <w:p w14:paraId="3FB9F733"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C4D371E"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194860B4"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8B294F6"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4609645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15BB95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6E341D5" w14:textId="77777777" w:rsidR="00576E67" w:rsidRPr="0077437E" w:rsidRDefault="00576E67" w:rsidP="00244563">
            <w:pPr>
              <w:pStyle w:val="TAC"/>
              <w:rPr>
                <w:rFonts w:eastAsia="Batang"/>
              </w:rPr>
            </w:pPr>
            <w:r w:rsidRPr="0077437E">
              <w:rPr>
                <w:rFonts w:eastAsia="Batang"/>
              </w:rPr>
              <w:t>-</w:t>
            </w:r>
          </w:p>
        </w:tc>
        <w:tc>
          <w:tcPr>
            <w:tcW w:w="936" w:type="dxa"/>
          </w:tcPr>
          <w:p w14:paraId="37617DCB" w14:textId="77777777" w:rsidR="00576E67" w:rsidRPr="0077437E" w:rsidRDefault="00576E67" w:rsidP="00244563">
            <w:pPr>
              <w:pStyle w:val="TAC"/>
              <w:rPr>
                <w:rFonts w:eastAsia="Batang"/>
              </w:rPr>
            </w:pPr>
            <w:r w:rsidRPr="0077437E">
              <w:rPr>
                <w:rFonts w:eastAsia="Batang"/>
              </w:rPr>
              <w:t>0</w:t>
            </w:r>
          </w:p>
        </w:tc>
      </w:tr>
      <w:tr w:rsidR="00576E67" w:rsidRPr="0077437E" w14:paraId="2C6BFC3E" w14:textId="77777777" w:rsidTr="00244563">
        <w:trPr>
          <w:jc w:val="center"/>
        </w:trPr>
        <w:tc>
          <w:tcPr>
            <w:tcW w:w="1396" w:type="dxa"/>
            <w:shd w:val="clear" w:color="auto" w:fill="auto"/>
            <w:vAlign w:val="center"/>
          </w:tcPr>
          <w:p w14:paraId="1BCE3A9C" w14:textId="77777777" w:rsidR="00576E67" w:rsidRPr="0077437E" w:rsidRDefault="00576E67" w:rsidP="00244563">
            <w:pPr>
              <w:pStyle w:val="TAC"/>
              <w:rPr>
                <w:rFonts w:eastAsia="Batang"/>
              </w:rPr>
            </w:pPr>
            <w:r w:rsidRPr="0077437E">
              <w:rPr>
                <w:rFonts w:eastAsia="Batang"/>
              </w:rPr>
              <w:t>9</w:t>
            </w:r>
          </w:p>
        </w:tc>
        <w:tc>
          <w:tcPr>
            <w:tcW w:w="1027" w:type="dxa"/>
            <w:shd w:val="clear" w:color="auto" w:fill="auto"/>
            <w:vAlign w:val="center"/>
          </w:tcPr>
          <w:p w14:paraId="51AB3150"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F8F9E35"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33B5306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490F588E"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6CC517B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02B1F3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15A790B" w14:textId="77777777" w:rsidR="00576E67" w:rsidRPr="0077437E" w:rsidRDefault="00576E67" w:rsidP="00244563">
            <w:pPr>
              <w:pStyle w:val="TAC"/>
              <w:rPr>
                <w:rFonts w:eastAsia="Batang"/>
              </w:rPr>
            </w:pPr>
            <w:r w:rsidRPr="0077437E">
              <w:rPr>
                <w:rFonts w:eastAsia="Batang"/>
              </w:rPr>
              <w:t>-</w:t>
            </w:r>
          </w:p>
        </w:tc>
        <w:tc>
          <w:tcPr>
            <w:tcW w:w="936" w:type="dxa"/>
          </w:tcPr>
          <w:p w14:paraId="36E28DF0" w14:textId="77777777" w:rsidR="00576E67" w:rsidRPr="0077437E" w:rsidRDefault="00576E67" w:rsidP="00244563">
            <w:pPr>
              <w:pStyle w:val="TAC"/>
              <w:rPr>
                <w:rFonts w:eastAsia="Batang"/>
              </w:rPr>
            </w:pPr>
            <w:r w:rsidRPr="0077437E">
              <w:rPr>
                <w:rFonts w:eastAsia="Batang"/>
              </w:rPr>
              <w:t>0</w:t>
            </w:r>
          </w:p>
        </w:tc>
      </w:tr>
      <w:tr w:rsidR="00576E67" w:rsidRPr="0077437E" w14:paraId="6AB81393" w14:textId="77777777" w:rsidTr="00244563">
        <w:trPr>
          <w:jc w:val="center"/>
        </w:trPr>
        <w:tc>
          <w:tcPr>
            <w:tcW w:w="1396" w:type="dxa"/>
            <w:shd w:val="clear" w:color="auto" w:fill="auto"/>
            <w:vAlign w:val="center"/>
          </w:tcPr>
          <w:p w14:paraId="45B89803" w14:textId="77777777" w:rsidR="00576E67" w:rsidRPr="0077437E" w:rsidRDefault="00576E67" w:rsidP="00244563">
            <w:pPr>
              <w:pStyle w:val="TAC"/>
              <w:rPr>
                <w:rFonts w:eastAsia="Batang"/>
              </w:rPr>
            </w:pPr>
            <w:r w:rsidRPr="0077437E">
              <w:rPr>
                <w:rFonts w:eastAsia="Batang"/>
              </w:rPr>
              <w:t>10</w:t>
            </w:r>
          </w:p>
        </w:tc>
        <w:tc>
          <w:tcPr>
            <w:tcW w:w="1027" w:type="dxa"/>
            <w:shd w:val="clear" w:color="auto" w:fill="auto"/>
            <w:vAlign w:val="center"/>
          </w:tcPr>
          <w:p w14:paraId="55AC7B7D"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50A406D"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0556838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63004AB3"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1D3E968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520DF2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91CD006" w14:textId="77777777" w:rsidR="00576E67" w:rsidRPr="0077437E" w:rsidRDefault="00576E67" w:rsidP="00244563">
            <w:pPr>
              <w:pStyle w:val="TAC"/>
              <w:rPr>
                <w:rFonts w:eastAsia="Batang"/>
              </w:rPr>
            </w:pPr>
            <w:r w:rsidRPr="0077437E">
              <w:rPr>
                <w:rFonts w:eastAsia="Batang"/>
              </w:rPr>
              <w:t>-</w:t>
            </w:r>
          </w:p>
        </w:tc>
        <w:tc>
          <w:tcPr>
            <w:tcW w:w="936" w:type="dxa"/>
          </w:tcPr>
          <w:p w14:paraId="41656A9E" w14:textId="77777777" w:rsidR="00576E67" w:rsidRPr="0077437E" w:rsidRDefault="00576E67" w:rsidP="00244563">
            <w:pPr>
              <w:pStyle w:val="TAC"/>
              <w:rPr>
                <w:rFonts w:eastAsia="Batang"/>
              </w:rPr>
            </w:pPr>
            <w:r w:rsidRPr="0077437E">
              <w:rPr>
                <w:rFonts w:eastAsia="Batang"/>
              </w:rPr>
              <w:t>0</w:t>
            </w:r>
          </w:p>
        </w:tc>
      </w:tr>
      <w:tr w:rsidR="00576E67" w:rsidRPr="0077437E" w14:paraId="5430399C" w14:textId="77777777" w:rsidTr="00244563">
        <w:trPr>
          <w:jc w:val="center"/>
        </w:trPr>
        <w:tc>
          <w:tcPr>
            <w:tcW w:w="1396" w:type="dxa"/>
            <w:shd w:val="clear" w:color="auto" w:fill="auto"/>
            <w:vAlign w:val="center"/>
          </w:tcPr>
          <w:p w14:paraId="32D3E8FC" w14:textId="77777777" w:rsidR="00576E67" w:rsidRPr="0077437E" w:rsidRDefault="00576E67" w:rsidP="00244563">
            <w:pPr>
              <w:pStyle w:val="TAC"/>
              <w:rPr>
                <w:rFonts w:eastAsia="Batang"/>
              </w:rPr>
            </w:pPr>
            <w:r w:rsidRPr="0077437E">
              <w:rPr>
                <w:rFonts w:eastAsia="Batang"/>
              </w:rPr>
              <w:t>11</w:t>
            </w:r>
          </w:p>
        </w:tc>
        <w:tc>
          <w:tcPr>
            <w:tcW w:w="1027" w:type="dxa"/>
            <w:shd w:val="clear" w:color="auto" w:fill="auto"/>
            <w:vAlign w:val="center"/>
          </w:tcPr>
          <w:p w14:paraId="069DEBAF"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73674DC5"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5D1F7D6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C1B5FA5"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6130F46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E1C63B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2293C18" w14:textId="77777777" w:rsidR="00576E67" w:rsidRPr="0077437E" w:rsidRDefault="00576E67" w:rsidP="00244563">
            <w:pPr>
              <w:pStyle w:val="TAC"/>
              <w:rPr>
                <w:rFonts w:eastAsia="Batang"/>
              </w:rPr>
            </w:pPr>
            <w:r w:rsidRPr="0077437E">
              <w:rPr>
                <w:rFonts w:eastAsia="Batang"/>
              </w:rPr>
              <w:t>-</w:t>
            </w:r>
          </w:p>
        </w:tc>
        <w:tc>
          <w:tcPr>
            <w:tcW w:w="936" w:type="dxa"/>
          </w:tcPr>
          <w:p w14:paraId="52F32070" w14:textId="77777777" w:rsidR="00576E67" w:rsidRPr="0077437E" w:rsidRDefault="00576E67" w:rsidP="00244563">
            <w:pPr>
              <w:pStyle w:val="TAC"/>
              <w:rPr>
                <w:rFonts w:eastAsia="Batang"/>
              </w:rPr>
            </w:pPr>
            <w:r w:rsidRPr="0077437E">
              <w:rPr>
                <w:rFonts w:eastAsia="Batang"/>
              </w:rPr>
              <w:t>0</w:t>
            </w:r>
          </w:p>
        </w:tc>
      </w:tr>
      <w:tr w:rsidR="00576E67" w:rsidRPr="0077437E" w14:paraId="027F30DA" w14:textId="77777777" w:rsidTr="00244563">
        <w:trPr>
          <w:jc w:val="center"/>
        </w:trPr>
        <w:tc>
          <w:tcPr>
            <w:tcW w:w="1396" w:type="dxa"/>
            <w:shd w:val="clear" w:color="auto" w:fill="auto"/>
            <w:vAlign w:val="center"/>
          </w:tcPr>
          <w:p w14:paraId="591EF61A" w14:textId="77777777" w:rsidR="00576E67" w:rsidRPr="0077437E" w:rsidRDefault="00576E67" w:rsidP="00244563">
            <w:pPr>
              <w:pStyle w:val="TAC"/>
              <w:rPr>
                <w:rFonts w:eastAsia="Batang"/>
              </w:rPr>
            </w:pPr>
            <w:r w:rsidRPr="0077437E">
              <w:rPr>
                <w:rFonts w:eastAsia="Batang"/>
              </w:rPr>
              <w:t>12</w:t>
            </w:r>
          </w:p>
        </w:tc>
        <w:tc>
          <w:tcPr>
            <w:tcW w:w="1027" w:type="dxa"/>
            <w:shd w:val="clear" w:color="auto" w:fill="auto"/>
            <w:vAlign w:val="center"/>
          </w:tcPr>
          <w:p w14:paraId="13D43AE2"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FE3B81B"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E1AD30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61D961F"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814E52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A6C98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D8D1B47" w14:textId="77777777" w:rsidR="00576E67" w:rsidRPr="0077437E" w:rsidRDefault="00576E67" w:rsidP="00244563">
            <w:pPr>
              <w:pStyle w:val="TAC"/>
              <w:rPr>
                <w:rFonts w:eastAsia="Batang"/>
              </w:rPr>
            </w:pPr>
            <w:r w:rsidRPr="0077437E">
              <w:rPr>
                <w:rFonts w:eastAsia="Batang"/>
              </w:rPr>
              <w:t>-</w:t>
            </w:r>
          </w:p>
        </w:tc>
        <w:tc>
          <w:tcPr>
            <w:tcW w:w="936" w:type="dxa"/>
          </w:tcPr>
          <w:p w14:paraId="195C3C3A" w14:textId="77777777" w:rsidR="00576E67" w:rsidRPr="0077437E" w:rsidRDefault="00576E67" w:rsidP="00244563">
            <w:pPr>
              <w:pStyle w:val="TAC"/>
              <w:rPr>
                <w:rFonts w:eastAsia="Batang"/>
              </w:rPr>
            </w:pPr>
            <w:r w:rsidRPr="0077437E">
              <w:rPr>
                <w:rFonts w:eastAsia="Batang"/>
              </w:rPr>
              <w:t>0</w:t>
            </w:r>
          </w:p>
        </w:tc>
      </w:tr>
      <w:tr w:rsidR="00576E67" w:rsidRPr="0077437E" w14:paraId="1DD06D24" w14:textId="77777777" w:rsidTr="00244563">
        <w:trPr>
          <w:jc w:val="center"/>
        </w:trPr>
        <w:tc>
          <w:tcPr>
            <w:tcW w:w="1396" w:type="dxa"/>
            <w:shd w:val="clear" w:color="auto" w:fill="auto"/>
            <w:vAlign w:val="center"/>
          </w:tcPr>
          <w:p w14:paraId="6481BC03" w14:textId="77777777" w:rsidR="00576E67" w:rsidRPr="0077437E" w:rsidRDefault="00576E67" w:rsidP="00244563">
            <w:pPr>
              <w:pStyle w:val="TAC"/>
              <w:rPr>
                <w:rFonts w:eastAsia="Batang"/>
              </w:rPr>
            </w:pPr>
            <w:r w:rsidRPr="0077437E">
              <w:rPr>
                <w:rFonts w:eastAsia="Batang"/>
              </w:rPr>
              <w:t>13</w:t>
            </w:r>
          </w:p>
        </w:tc>
        <w:tc>
          <w:tcPr>
            <w:tcW w:w="1027" w:type="dxa"/>
            <w:shd w:val="clear" w:color="auto" w:fill="auto"/>
            <w:vAlign w:val="center"/>
          </w:tcPr>
          <w:p w14:paraId="6016AE5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612BE62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C291AC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FF4BEA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B43B4D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F7E36D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80989C7" w14:textId="77777777" w:rsidR="00576E67" w:rsidRPr="0077437E" w:rsidRDefault="00576E67" w:rsidP="00244563">
            <w:pPr>
              <w:pStyle w:val="TAC"/>
              <w:rPr>
                <w:rFonts w:eastAsia="Batang"/>
              </w:rPr>
            </w:pPr>
            <w:r w:rsidRPr="0077437E">
              <w:rPr>
                <w:rFonts w:eastAsia="Batang"/>
              </w:rPr>
              <w:t>-</w:t>
            </w:r>
          </w:p>
        </w:tc>
        <w:tc>
          <w:tcPr>
            <w:tcW w:w="936" w:type="dxa"/>
          </w:tcPr>
          <w:p w14:paraId="30F76452" w14:textId="77777777" w:rsidR="00576E67" w:rsidRPr="0077437E" w:rsidRDefault="00576E67" w:rsidP="00244563">
            <w:pPr>
              <w:pStyle w:val="TAC"/>
              <w:rPr>
                <w:rFonts w:eastAsia="Batang"/>
              </w:rPr>
            </w:pPr>
            <w:r w:rsidRPr="0077437E">
              <w:rPr>
                <w:rFonts w:eastAsia="Batang"/>
              </w:rPr>
              <w:t>0</w:t>
            </w:r>
          </w:p>
        </w:tc>
      </w:tr>
      <w:tr w:rsidR="00576E67" w:rsidRPr="0077437E" w14:paraId="27358204" w14:textId="77777777" w:rsidTr="00244563">
        <w:trPr>
          <w:jc w:val="center"/>
        </w:trPr>
        <w:tc>
          <w:tcPr>
            <w:tcW w:w="1396" w:type="dxa"/>
            <w:shd w:val="clear" w:color="auto" w:fill="auto"/>
            <w:vAlign w:val="center"/>
          </w:tcPr>
          <w:p w14:paraId="5FF7BF44" w14:textId="77777777" w:rsidR="00576E67" w:rsidRPr="0077437E" w:rsidRDefault="00576E67" w:rsidP="00244563">
            <w:pPr>
              <w:pStyle w:val="TAC"/>
              <w:rPr>
                <w:rFonts w:eastAsia="Batang"/>
              </w:rPr>
            </w:pPr>
            <w:r w:rsidRPr="0077437E">
              <w:rPr>
                <w:rFonts w:eastAsia="Batang"/>
              </w:rPr>
              <w:t>14</w:t>
            </w:r>
          </w:p>
        </w:tc>
        <w:tc>
          <w:tcPr>
            <w:tcW w:w="1027" w:type="dxa"/>
            <w:shd w:val="clear" w:color="auto" w:fill="auto"/>
            <w:vAlign w:val="center"/>
          </w:tcPr>
          <w:p w14:paraId="3E716E97"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0AC7D5C"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451F87C"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7B65A28"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19AD715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E21B6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6412CFB" w14:textId="77777777" w:rsidR="00576E67" w:rsidRPr="0077437E" w:rsidRDefault="00576E67" w:rsidP="00244563">
            <w:pPr>
              <w:pStyle w:val="TAC"/>
              <w:rPr>
                <w:rFonts w:eastAsia="Batang"/>
              </w:rPr>
            </w:pPr>
            <w:r w:rsidRPr="0077437E">
              <w:rPr>
                <w:rFonts w:eastAsia="Batang"/>
              </w:rPr>
              <w:t>-</w:t>
            </w:r>
          </w:p>
        </w:tc>
        <w:tc>
          <w:tcPr>
            <w:tcW w:w="936" w:type="dxa"/>
          </w:tcPr>
          <w:p w14:paraId="1D6783BC" w14:textId="77777777" w:rsidR="00576E67" w:rsidRPr="0077437E" w:rsidRDefault="00576E67" w:rsidP="00244563">
            <w:pPr>
              <w:pStyle w:val="TAC"/>
              <w:rPr>
                <w:rFonts w:eastAsia="Batang"/>
              </w:rPr>
            </w:pPr>
            <w:r w:rsidRPr="0077437E">
              <w:rPr>
                <w:rFonts w:eastAsia="Batang"/>
              </w:rPr>
              <w:t>0</w:t>
            </w:r>
          </w:p>
        </w:tc>
      </w:tr>
      <w:tr w:rsidR="00576E67" w:rsidRPr="0077437E" w14:paraId="015B5DE1" w14:textId="77777777" w:rsidTr="00244563">
        <w:trPr>
          <w:jc w:val="center"/>
        </w:trPr>
        <w:tc>
          <w:tcPr>
            <w:tcW w:w="1396" w:type="dxa"/>
            <w:shd w:val="clear" w:color="auto" w:fill="auto"/>
            <w:vAlign w:val="center"/>
          </w:tcPr>
          <w:p w14:paraId="4AC98834" w14:textId="77777777" w:rsidR="00576E67" w:rsidRPr="0077437E" w:rsidRDefault="00576E67" w:rsidP="00244563">
            <w:pPr>
              <w:pStyle w:val="TAC"/>
              <w:rPr>
                <w:rFonts w:eastAsia="Batang"/>
              </w:rPr>
            </w:pPr>
            <w:r w:rsidRPr="0077437E">
              <w:rPr>
                <w:rFonts w:eastAsia="Batang"/>
              </w:rPr>
              <w:t>15</w:t>
            </w:r>
          </w:p>
        </w:tc>
        <w:tc>
          <w:tcPr>
            <w:tcW w:w="1027" w:type="dxa"/>
            <w:shd w:val="clear" w:color="auto" w:fill="auto"/>
            <w:vAlign w:val="center"/>
          </w:tcPr>
          <w:p w14:paraId="307B07EF"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7AEC3BE1"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3C221B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9938659" w14:textId="77777777" w:rsidR="00576E67" w:rsidRPr="0077437E" w:rsidRDefault="00576E67" w:rsidP="00244563">
            <w:pPr>
              <w:pStyle w:val="TAC"/>
              <w:rPr>
                <w:rFonts w:eastAsia="Batang"/>
              </w:rPr>
            </w:pPr>
            <w:r w:rsidRPr="0077437E">
              <w:rPr>
                <w:rFonts w:eastAsia="Batang"/>
              </w:rPr>
              <w:t>9</w:t>
            </w:r>
          </w:p>
        </w:tc>
        <w:tc>
          <w:tcPr>
            <w:tcW w:w="897" w:type="dxa"/>
            <w:shd w:val="clear" w:color="auto" w:fill="auto"/>
            <w:vAlign w:val="center"/>
          </w:tcPr>
          <w:p w14:paraId="0B95F8A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36FC20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1727CD3" w14:textId="77777777" w:rsidR="00576E67" w:rsidRPr="0077437E" w:rsidRDefault="00576E67" w:rsidP="00244563">
            <w:pPr>
              <w:pStyle w:val="TAC"/>
              <w:rPr>
                <w:rFonts w:eastAsia="Batang"/>
              </w:rPr>
            </w:pPr>
            <w:r w:rsidRPr="0077437E">
              <w:rPr>
                <w:rFonts w:eastAsia="Batang"/>
              </w:rPr>
              <w:t>-</w:t>
            </w:r>
          </w:p>
        </w:tc>
        <w:tc>
          <w:tcPr>
            <w:tcW w:w="936" w:type="dxa"/>
          </w:tcPr>
          <w:p w14:paraId="602B8A09" w14:textId="77777777" w:rsidR="00576E67" w:rsidRPr="0077437E" w:rsidRDefault="00576E67" w:rsidP="00244563">
            <w:pPr>
              <w:pStyle w:val="TAC"/>
              <w:rPr>
                <w:rFonts w:eastAsia="Batang"/>
              </w:rPr>
            </w:pPr>
            <w:r w:rsidRPr="0077437E">
              <w:rPr>
                <w:rFonts w:eastAsia="Batang"/>
              </w:rPr>
              <w:t>0</w:t>
            </w:r>
          </w:p>
        </w:tc>
      </w:tr>
      <w:tr w:rsidR="00576E67" w:rsidRPr="0077437E" w14:paraId="136B04D1" w14:textId="77777777" w:rsidTr="00244563">
        <w:trPr>
          <w:jc w:val="center"/>
        </w:trPr>
        <w:tc>
          <w:tcPr>
            <w:tcW w:w="1396" w:type="dxa"/>
            <w:shd w:val="clear" w:color="auto" w:fill="auto"/>
          </w:tcPr>
          <w:p w14:paraId="292D35B7" w14:textId="77777777" w:rsidR="00576E67" w:rsidRPr="0077437E" w:rsidRDefault="00576E67" w:rsidP="00244563">
            <w:pPr>
              <w:pStyle w:val="TAC"/>
              <w:rPr>
                <w:rFonts w:eastAsia="Batang"/>
              </w:rPr>
            </w:pPr>
            <w:r w:rsidRPr="0077437E">
              <w:rPr>
                <w:rFonts w:eastAsia="Batang"/>
              </w:rPr>
              <w:t>16</w:t>
            </w:r>
          </w:p>
        </w:tc>
        <w:tc>
          <w:tcPr>
            <w:tcW w:w="1027" w:type="dxa"/>
            <w:shd w:val="clear" w:color="auto" w:fill="auto"/>
            <w:vAlign w:val="center"/>
          </w:tcPr>
          <w:p w14:paraId="46727111"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F68786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5DEB8E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C68D221"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3C5236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8F31FF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21D7B33" w14:textId="77777777" w:rsidR="00576E67" w:rsidRPr="0077437E" w:rsidRDefault="00576E67" w:rsidP="00244563">
            <w:pPr>
              <w:pStyle w:val="TAC"/>
              <w:rPr>
                <w:rFonts w:eastAsia="Batang"/>
              </w:rPr>
            </w:pPr>
            <w:r w:rsidRPr="0077437E">
              <w:rPr>
                <w:rFonts w:eastAsia="Batang"/>
              </w:rPr>
              <w:t>-</w:t>
            </w:r>
          </w:p>
        </w:tc>
        <w:tc>
          <w:tcPr>
            <w:tcW w:w="936" w:type="dxa"/>
          </w:tcPr>
          <w:p w14:paraId="200C5023" w14:textId="77777777" w:rsidR="00576E67" w:rsidRPr="0077437E" w:rsidRDefault="00576E67" w:rsidP="00244563">
            <w:pPr>
              <w:pStyle w:val="TAC"/>
              <w:rPr>
                <w:rFonts w:eastAsia="Batang"/>
              </w:rPr>
            </w:pPr>
            <w:r w:rsidRPr="0077437E">
              <w:rPr>
                <w:rFonts w:eastAsia="Batang"/>
              </w:rPr>
              <w:t>0</w:t>
            </w:r>
          </w:p>
        </w:tc>
      </w:tr>
      <w:tr w:rsidR="00576E67" w:rsidRPr="0077437E" w14:paraId="16B8DF3A" w14:textId="77777777" w:rsidTr="00244563">
        <w:trPr>
          <w:jc w:val="center"/>
        </w:trPr>
        <w:tc>
          <w:tcPr>
            <w:tcW w:w="1396" w:type="dxa"/>
            <w:shd w:val="clear" w:color="auto" w:fill="auto"/>
          </w:tcPr>
          <w:p w14:paraId="0BA47EF3" w14:textId="77777777" w:rsidR="00576E67" w:rsidRPr="0077437E" w:rsidRDefault="00576E67" w:rsidP="00244563">
            <w:pPr>
              <w:pStyle w:val="TAC"/>
              <w:rPr>
                <w:rFonts w:eastAsia="Batang"/>
              </w:rPr>
            </w:pPr>
            <w:r w:rsidRPr="0077437E">
              <w:rPr>
                <w:rFonts w:eastAsia="Batang"/>
              </w:rPr>
              <w:t>17</w:t>
            </w:r>
          </w:p>
        </w:tc>
        <w:tc>
          <w:tcPr>
            <w:tcW w:w="1027" w:type="dxa"/>
            <w:shd w:val="clear" w:color="auto" w:fill="auto"/>
            <w:vAlign w:val="center"/>
          </w:tcPr>
          <w:p w14:paraId="40A6EC85"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ECC85A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730419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1521E1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659547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C091EB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4ECE829" w14:textId="77777777" w:rsidR="00576E67" w:rsidRPr="0077437E" w:rsidRDefault="00576E67" w:rsidP="00244563">
            <w:pPr>
              <w:pStyle w:val="TAC"/>
              <w:rPr>
                <w:rFonts w:eastAsia="Batang"/>
              </w:rPr>
            </w:pPr>
            <w:r w:rsidRPr="0077437E">
              <w:rPr>
                <w:rFonts w:eastAsia="Batang"/>
              </w:rPr>
              <w:t>-</w:t>
            </w:r>
          </w:p>
        </w:tc>
        <w:tc>
          <w:tcPr>
            <w:tcW w:w="936" w:type="dxa"/>
          </w:tcPr>
          <w:p w14:paraId="3F93733E" w14:textId="77777777" w:rsidR="00576E67" w:rsidRPr="0077437E" w:rsidRDefault="00576E67" w:rsidP="00244563">
            <w:pPr>
              <w:pStyle w:val="TAC"/>
              <w:rPr>
                <w:rFonts w:eastAsia="Batang"/>
              </w:rPr>
            </w:pPr>
            <w:r w:rsidRPr="0077437E">
              <w:rPr>
                <w:rFonts w:eastAsia="Batang"/>
              </w:rPr>
              <w:t>0</w:t>
            </w:r>
          </w:p>
        </w:tc>
      </w:tr>
      <w:tr w:rsidR="00576E67" w:rsidRPr="0077437E" w14:paraId="1B19AEAD" w14:textId="77777777" w:rsidTr="00244563">
        <w:trPr>
          <w:jc w:val="center"/>
        </w:trPr>
        <w:tc>
          <w:tcPr>
            <w:tcW w:w="1396" w:type="dxa"/>
            <w:shd w:val="clear" w:color="auto" w:fill="auto"/>
          </w:tcPr>
          <w:p w14:paraId="4D587568" w14:textId="77777777" w:rsidR="00576E67" w:rsidRPr="0077437E" w:rsidRDefault="00576E67" w:rsidP="00244563">
            <w:pPr>
              <w:pStyle w:val="TAC"/>
              <w:rPr>
                <w:rFonts w:eastAsia="Batang"/>
              </w:rPr>
            </w:pPr>
            <w:r w:rsidRPr="0077437E">
              <w:rPr>
                <w:rFonts w:eastAsia="Batang"/>
              </w:rPr>
              <w:t>18</w:t>
            </w:r>
          </w:p>
        </w:tc>
        <w:tc>
          <w:tcPr>
            <w:tcW w:w="1027" w:type="dxa"/>
            <w:shd w:val="clear" w:color="auto" w:fill="auto"/>
            <w:vAlign w:val="center"/>
          </w:tcPr>
          <w:p w14:paraId="559CFF9B"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0306BB9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45696D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8E5CF42"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234D125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EC439F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8EF92D7" w14:textId="77777777" w:rsidR="00576E67" w:rsidRPr="0077437E" w:rsidRDefault="00576E67" w:rsidP="00244563">
            <w:pPr>
              <w:pStyle w:val="TAC"/>
              <w:rPr>
                <w:rFonts w:eastAsia="Batang"/>
              </w:rPr>
            </w:pPr>
            <w:r w:rsidRPr="0077437E">
              <w:rPr>
                <w:rFonts w:eastAsia="Batang"/>
              </w:rPr>
              <w:t>-</w:t>
            </w:r>
          </w:p>
        </w:tc>
        <w:tc>
          <w:tcPr>
            <w:tcW w:w="936" w:type="dxa"/>
          </w:tcPr>
          <w:p w14:paraId="09E1161B" w14:textId="77777777" w:rsidR="00576E67" w:rsidRPr="0077437E" w:rsidRDefault="00576E67" w:rsidP="00244563">
            <w:pPr>
              <w:pStyle w:val="TAC"/>
              <w:rPr>
                <w:rFonts w:eastAsia="Batang"/>
              </w:rPr>
            </w:pPr>
            <w:r w:rsidRPr="0077437E">
              <w:rPr>
                <w:rFonts w:eastAsia="Batang"/>
              </w:rPr>
              <w:t>0</w:t>
            </w:r>
          </w:p>
        </w:tc>
      </w:tr>
      <w:tr w:rsidR="00576E67" w:rsidRPr="0077437E" w14:paraId="0D5FD679" w14:textId="77777777" w:rsidTr="00244563">
        <w:trPr>
          <w:jc w:val="center"/>
        </w:trPr>
        <w:tc>
          <w:tcPr>
            <w:tcW w:w="1396" w:type="dxa"/>
            <w:shd w:val="clear" w:color="auto" w:fill="auto"/>
          </w:tcPr>
          <w:p w14:paraId="434EE469" w14:textId="77777777" w:rsidR="00576E67" w:rsidRPr="0077437E" w:rsidRDefault="00576E67" w:rsidP="00244563">
            <w:pPr>
              <w:pStyle w:val="TAC"/>
              <w:rPr>
                <w:rFonts w:eastAsia="Batang"/>
              </w:rPr>
            </w:pPr>
            <w:r w:rsidRPr="0077437E">
              <w:rPr>
                <w:rFonts w:eastAsia="Batang"/>
              </w:rPr>
              <w:t>19</w:t>
            </w:r>
          </w:p>
        </w:tc>
        <w:tc>
          <w:tcPr>
            <w:tcW w:w="1027" w:type="dxa"/>
            <w:shd w:val="clear" w:color="auto" w:fill="auto"/>
            <w:vAlign w:val="center"/>
          </w:tcPr>
          <w:p w14:paraId="449D6783"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6598DE7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49C295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5EAD6D4"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7D40764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05836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78E5CD5" w14:textId="77777777" w:rsidR="00576E67" w:rsidRPr="0077437E" w:rsidRDefault="00576E67" w:rsidP="00244563">
            <w:pPr>
              <w:pStyle w:val="TAC"/>
              <w:rPr>
                <w:rFonts w:eastAsia="Batang"/>
              </w:rPr>
            </w:pPr>
            <w:r w:rsidRPr="0077437E">
              <w:rPr>
                <w:rFonts w:eastAsia="Batang"/>
              </w:rPr>
              <w:t>-</w:t>
            </w:r>
          </w:p>
        </w:tc>
        <w:tc>
          <w:tcPr>
            <w:tcW w:w="936" w:type="dxa"/>
          </w:tcPr>
          <w:p w14:paraId="3B8C387D" w14:textId="77777777" w:rsidR="00576E67" w:rsidRPr="0077437E" w:rsidRDefault="00576E67" w:rsidP="00244563">
            <w:pPr>
              <w:pStyle w:val="TAC"/>
              <w:rPr>
                <w:rFonts w:eastAsia="Batang"/>
              </w:rPr>
            </w:pPr>
            <w:r w:rsidRPr="0077437E">
              <w:rPr>
                <w:rFonts w:eastAsia="Batang"/>
              </w:rPr>
              <w:t>0</w:t>
            </w:r>
          </w:p>
        </w:tc>
      </w:tr>
      <w:tr w:rsidR="00576E67" w:rsidRPr="0077437E" w14:paraId="7835A837" w14:textId="77777777" w:rsidTr="00244563">
        <w:trPr>
          <w:jc w:val="center"/>
        </w:trPr>
        <w:tc>
          <w:tcPr>
            <w:tcW w:w="1396" w:type="dxa"/>
            <w:shd w:val="clear" w:color="auto" w:fill="auto"/>
          </w:tcPr>
          <w:p w14:paraId="30B3A93D" w14:textId="77777777" w:rsidR="00576E67" w:rsidRPr="0077437E" w:rsidRDefault="00576E67" w:rsidP="00244563">
            <w:pPr>
              <w:pStyle w:val="TAC"/>
              <w:rPr>
                <w:rFonts w:eastAsia="Batang"/>
              </w:rPr>
            </w:pPr>
            <w:r w:rsidRPr="0077437E">
              <w:rPr>
                <w:rFonts w:eastAsia="Batang"/>
              </w:rPr>
              <w:t>20</w:t>
            </w:r>
          </w:p>
        </w:tc>
        <w:tc>
          <w:tcPr>
            <w:tcW w:w="1027" w:type="dxa"/>
            <w:shd w:val="clear" w:color="auto" w:fill="auto"/>
            <w:vAlign w:val="center"/>
          </w:tcPr>
          <w:p w14:paraId="7770555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B87A03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D19FFC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7625B3"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0491048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A680B08"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47C1723" w14:textId="77777777" w:rsidR="00576E67" w:rsidRPr="0077437E" w:rsidRDefault="00576E67" w:rsidP="00244563">
            <w:pPr>
              <w:pStyle w:val="TAC"/>
              <w:rPr>
                <w:rFonts w:eastAsia="Batang"/>
              </w:rPr>
            </w:pPr>
            <w:r w:rsidRPr="0077437E">
              <w:rPr>
                <w:rFonts w:eastAsia="Batang"/>
              </w:rPr>
              <w:t>-</w:t>
            </w:r>
          </w:p>
        </w:tc>
        <w:tc>
          <w:tcPr>
            <w:tcW w:w="936" w:type="dxa"/>
          </w:tcPr>
          <w:p w14:paraId="77905C66" w14:textId="77777777" w:rsidR="00576E67" w:rsidRPr="0077437E" w:rsidRDefault="00576E67" w:rsidP="00244563">
            <w:pPr>
              <w:pStyle w:val="TAC"/>
              <w:rPr>
                <w:rFonts w:eastAsia="Batang"/>
              </w:rPr>
            </w:pPr>
            <w:r w:rsidRPr="0077437E">
              <w:rPr>
                <w:rFonts w:eastAsia="Batang"/>
              </w:rPr>
              <w:t>0</w:t>
            </w:r>
          </w:p>
        </w:tc>
      </w:tr>
      <w:tr w:rsidR="00576E67" w:rsidRPr="0077437E" w14:paraId="0A3A7C1D" w14:textId="77777777" w:rsidTr="00244563">
        <w:trPr>
          <w:jc w:val="center"/>
        </w:trPr>
        <w:tc>
          <w:tcPr>
            <w:tcW w:w="1396" w:type="dxa"/>
            <w:shd w:val="clear" w:color="auto" w:fill="auto"/>
          </w:tcPr>
          <w:p w14:paraId="3D834D3A" w14:textId="77777777" w:rsidR="00576E67" w:rsidRPr="0077437E" w:rsidRDefault="00576E67" w:rsidP="00244563">
            <w:pPr>
              <w:pStyle w:val="TAC"/>
              <w:rPr>
                <w:rFonts w:eastAsia="Batang"/>
              </w:rPr>
            </w:pPr>
            <w:r w:rsidRPr="0077437E">
              <w:rPr>
                <w:rFonts w:eastAsia="Batang"/>
              </w:rPr>
              <w:t>21</w:t>
            </w:r>
          </w:p>
        </w:tc>
        <w:tc>
          <w:tcPr>
            <w:tcW w:w="1027" w:type="dxa"/>
            <w:shd w:val="clear" w:color="auto" w:fill="auto"/>
            <w:vAlign w:val="center"/>
          </w:tcPr>
          <w:p w14:paraId="71367EA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2A61C5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99B2F7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178E8F5" w14:textId="77777777" w:rsidR="00576E67" w:rsidRPr="0077437E" w:rsidRDefault="00576E67" w:rsidP="00244563">
            <w:pPr>
              <w:pStyle w:val="TAC"/>
              <w:rPr>
                <w:rFonts w:eastAsia="Batang"/>
              </w:rPr>
            </w:pPr>
            <w:r w:rsidRPr="0077437E">
              <w:rPr>
                <w:rFonts w:eastAsia="Batang"/>
              </w:rPr>
              <w:t>3,8</w:t>
            </w:r>
          </w:p>
        </w:tc>
        <w:tc>
          <w:tcPr>
            <w:tcW w:w="897" w:type="dxa"/>
            <w:shd w:val="clear" w:color="auto" w:fill="auto"/>
            <w:vAlign w:val="center"/>
          </w:tcPr>
          <w:p w14:paraId="768DDB1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1AE44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1B3AF31" w14:textId="77777777" w:rsidR="00576E67" w:rsidRPr="0077437E" w:rsidRDefault="00576E67" w:rsidP="00244563">
            <w:pPr>
              <w:pStyle w:val="TAC"/>
              <w:rPr>
                <w:rFonts w:eastAsia="Batang"/>
              </w:rPr>
            </w:pPr>
            <w:r w:rsidRPr="0077437E">
              <w:rPr>
                <w:rFonts w:eastAsia="Batang"/>
              </w:rPr>
              <w:t>-</w:t>
            </w:r>
          </w:p>
        </w:tc>
        <w:tc>
          <w:tcPr>
            <w:tcW w:w="936" w:type="dxa"/>
          </w:tcPr>
          <w:p w14:paraId="35549DE7" w14:textId="77777777" w:rsidR="00576E67" w:rsidRPr="0077437E" w:rsidRDefault="00576E67" w:rsidP="00244563">
            <w:pPr>
              <w:pStyle w:val="TAC"/>
              <w:rPr>
                <w:rFonts w:eastAsia="Batang"/>
              </w:rPr>
            </w:pPr>
            <w:r w:rsidRPr="0077437E">
              <w:rPr>
                <w:rFonts w:eastAsia="Batang"/>
              </w:rPr>
              <w:t>0</w:t>
            </w:r>
          </w:p>
        </w:tc>
      </w:tr>
      <w:tr w:rsidR="00576E67" w:rsidRPr="0077437E" w14:paraId="084525E3" w14:textId="77777777" w:rsidTr="00244563">
        <w:trPr>
          <w:jc w:val="center"/>
        </w:trPr>
        <w:tc>
          <w:tcPr>
            <w:tcW w:w="1396" w:type="dxa"/>
            <w:shd w:val="clear" w:color="auto" w:fill="auto"/>
          </w:tcPr>
          <w:p w14:paraId="00B82C2C" w14:textId="77777777" w:rsidR="00576E67" w:rsidRPr="0077437E" w:rsidRDefault="00576E67" w:rsidP="00244563">
            <w:pPr>
              <w:pStyle w:val="TAC"/>
              <w:rPr>
                <w:rFonts w:eastAsia="Batang"/>
              </w:rPr>
            </w:pPr>
            <w:r w:rsidRPr="0077437E">
              <w:rPr>
                <w:rFonts w:eastAsia="Batang"/>
              </w:rPr>
              <w:t>22</w:t>
            </w:r>
          </w:p>
        </w:tc>
        <w:tc>
          <w:tcPr>
            <w:tcW w:w="1027" w:type="dxa"/>
            <w:shd w:val="clear" w:color="auto" w:fill="auto"/>
            <w:vAlign w:val="center"/>
          </w:tcPr>
          <w:p w14:paraId="348339F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953E2D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2315DB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AE4A88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01232FD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EED13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DDCEA1D" w14:textId="77777777" w:rsidR="00576E67" w:rsidRPr="0077437E" w:rsidRDefault="00576E67" w:rsidP="00244563">
            <w:pPr>
              <w:pStyle w:val="TAC"/>
              <w:rPr>
                <w:rFonts w:eastAsia="Batang"/>
              </w:rPr>
            </w:pPr>
            <w:r w:rsidRPr="0077437E">
              <w:rPr>
                <w:rFonts w:eastAsia="Batang"/>
              </w:rPr>
              <w:t>-</w:t>
            </w:r>
          </w:p>
        </w:tc>
        <w:tc>
          <w:tcPr>
            <w:tcW w:w="936" w:type="dxa"/>
          </w:tcPr>
          <w:p w14:paraId="6F0E0791" w14:textId="77777777" w:rsidR="00576E67" w:rsidRPr="0077437E" w:rsidRDefault="00576E67" w:rsidP="00244563">
            <w:pPr>
              <w:pStyle w:val="TAC"/>
              <w:rPr>
                <w:rFonts w:eastAsia="Batang"/>
              </w:rPr>
            </w:pPr>
            <w:r w:rsidRPr="0077437E">
              <w:rPr>
                <w:rFonts w:eastAsia="Batang"/>
              </w:rPr>
              <w:t>0</w:t>
            </w:r>
          </w:p>
        </w:tc>
      </w:tr>
      <w:tr w:rsidR="00576E67" w:rsidRPr="0077437E" w14:paraId="7AF4E8DD" w14:textId="77777777" w:rsidTr="00244563">
        <w:trPr>
          <w:jc w:val="center"/>
        </w:trPr>
        <w:tc>
          <w:tcPr>
            <w:tcW w:w="1396" w:type="dxa"/>
            <w:shd w:val="clear" w:color="auto" w:fill="auto"/>
          </w:tcPr>
          <w:p w14:paraId="5FCB31A1" w14:textId="77777777" w:rsidR="00576E67" w:rsidRPr="0077437E" w:rsidRDefault="00576E67" w:rsidP="00244563">
            <w:pPr>
              <w:pStyle w:val="TAC"/>
              <w:rPr>
                <w:rFonts w:eastAsia="Batang"/>
              </w:rPr>
            </w:pPr>
            <w:r w:rsidRPr="0077437E">
              <w:rPr>
                <w:rFonts w:eastAsia="Batang"/>
              </w:rPr>
              <w:t>23</w:t>
            </w:r>
          </w:p>
        </w:tc>
        <w:tc>
          <w:tcPr>
            <w:tcW w:w="1027" w:type="dxa"/>
            <w:shd w:val="clear" w:color="auto" w:fill="auto"/>
            <w:vAlign w:val="center"/>
          </w:tcPr>
          <w:p w14:paraId="113BE839"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2489A6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658A7D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22B4941" w14:textId="77777777" w:rsidR="00576E67" w:rsidRPr="0077437E" w:rsidRDefault="00576E67" w:rsidP="00244563">
            <w:pPr>
              <w:pStyle w:val="TAC"/>
              <w:rPr>
                <w:rFonts w:eastAsia="Batang"/>
              </w:rPr>
            </w:pPr>
            <w:r w:rsidRPr="0077437E">
              <w:rPr>
                <w:rFonts w:eastAsia="Batang"/>
              </w:rPr>
              <w:t>2,5,8</w:t>
            </w:r>
          </w:p>
        </w:tc>
        <w:tc>
          <w:tcPr>
            <w:tcW w:w="897" w:type="dxa"/>
            <w:shd w:val="clear" w:color="auto" w:fill="auto"/>
            <w:vAlign w:val="center"/>
          </w:tcPr>
          <w:p w14:paraId="11A6295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E8CC99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A1DAD25" w14:textId="77777777" w:rsidR="00576E67" w:rsidRPr="0077437E" w:rsidRDefault="00576E67" w:rsidP="00244563">
            <w:pPr>
              <w:pStyle w:val="TAC"/>
              <w:rPr>
                <w:rFonts w:eastAsia="Batang"/>
              </w:rPr>
            </w:pPr>
            <w:r w:rsidRPr="0077437E">
              <w:rPr>
                <w:rFonts w:eastAsia="Batang"/>
              </w:rPr>
              <w:t>-</w:t>
            </w:r>
          </w:p>
        </w:tc>
        <w:tc>
          <w:tcPr>
            <w:tcW w:w="936" w:type="dxa"/>
          </w:tcPr>
          <w:p w14:paraId="0F884CBF" w14:textId="77777777" w:rsidR="00576E67" w:rsidRPr="0077437E" w:rsidRDefault="00576E67" w:rsidP="00244563">
            <w:pPr>
              <w:pStyle w:val="TAC"/>
              <w:rPr>
                <w:rFonts w:eastAsia="Batang"/>
              </w:rPr>
            </w:pPr>
            <w:r w:rsidRPr="0077437E">
              <w:rPr>
                <w:rFonts w:eastAsia="Batang"/>
              </w:rPr>
              <w:t>0</w:t>
            </w:r>
          </w:p>
        </w:tc>
      </w:tr>
      <w:tr w:rsidR="00576E67" w:rsidRPr="0077437E" w14:paraId="7A509F8C" w14:textId="77777777" w:rsidTr="00244563">
        <w:trPr>
          <w:jc w:val="center"/>
        </w:trPr>
        <w:tc>
          <w:tcPr>
            <w:tcW w:w="1396" w:type="dxa"/>
            <w:shd w:val="clear" w:color="auto" w:fill="auto"/>
          </w:tcPr>
          <w:p w14:paraId="2096704E" w14:textId="77777777" w:rsidR="00576E67" w:rsidRPr="0077437E" w:rsidRDefault="00576E67" w:rsidP="00244563">
            <w:pPr>
              <w:pStyle w:val="TAC"/>
              <w:rPr>
                <w:rFonts w:eastAsia="Batang"/>
              </w:rPr>
            </w:pPr>
            <w:r w:rsidRPr="0077437E">
              <w:rPr>
                <w:rFonts w:eastAsia="Batang"/>
              </w:rPr>
              <w:t>24</w:t>
            </w:r>
          </w:p>
        </w:tc>
        <w:tc>
          <w:tcPr>
            <w:tcW w:w="1027" w:type="dxa"/>
            <w:shd w:val="clear" w:color="auto" w:fill="auto"/>
            <w:vAlign w:val="center"/>
          </w:tcPr>
          <w:p w14:paraId="465F2A4A"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4BE63D7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ACFC26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F611B7D" w14:textId="77777777" w:rsidR="00576E67" w:rsidRPr="0077437E" w:rsidRDefault="00576E67" w:rsidP="00244563">
            <w:pPr>
              <w:pStyle w:val="TAC"/>
              <w:rPr>
                <w:rFonts w:eastAsia="Batang"/>
              </w:rPr>
            </w:pPr>
            <w:r w:rsidRPr="0077437E">
              <w:rPr>
                <w:rFonts w:eastAsia="Batang"/>
              </w:rPr>
              <w:t>3, 6, 9</w:t>
            </w:r>
          </w:p>
        </w:tc>
        <w:tc>
          <w:tcPr>
            <w:tcW w:w="897" w:type="dxa"/>
            <w:shd w:val="clear" w:color="auto" w:fill="auto"/>
            <w:vAlign w:val="center"/>
          </w:tcPr>
          <w:p w14:paraId="7B688E3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524749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29905D8" w14:textId="77777777" w:rsidR="00576E67" w:rsidRPr="0077437E" w:rsidRDefault="00576E67" w:rsidP="00244563">
            <w:pPr>
              <w:pStyle w:val="TAC"/>
              <w:rPr>
                <w:rFonts w:eastAsia="Batang"/>
              </w:rPr>
            </w:pPr>
            <w:r w:rsidRPr="0077437E">
              <w:rPr>
                <w:rFonts w:eastAsia="Batang"/>
              </w:rPr>
              <w:t>-</w:t>
            </w:r>
          </w:p>
        </w:tc>
        <w:tc>
          <w:tcPr>
            <w:tcW w:w="936" w:type="dxa"/>
          </w:tcPr>
          <w:p w14:paraId="1381EC3D" w14:textId="77777777" w:rsidR="00576E67" w:rsidRPr="0077437E" w:rsidRDefault="00576E67" w:rsidP="00244563">
            <w:pPr>
              <w:pStyle w:val="TAC"/>
              <w:rPr>
                <w:rFonts w:eastAsia="Batang"/>
              </w:rPr>
            </w:pPr>
            <w:r w:rsidRPr="0077437E">
              <w:rPr>
                <w:rFonts w:eastAsia="Batang"/>
              </w:rPr>
              <w:t>0</w:t>
            </w:r>
          </w:p>
        </w:tc>
      </w:tr>
      <w:tr w:rsidR="00576E67" w:rsidRPr="0077437E" w14:paraId="6FB37EAB" w14:textId="77777777" w:rsidTr="00244563">
        <w:trPr>
          <w:jc w:val="center"/>
        </w:trPr>
        <w:tc>
          <w:tcPr>
            <w:tcW w:w="1396" w:type="dxa"/>
            <w:shd w:val="clear" w:color="auto" w:fill="auto"/>
          </w:tcPr>
          <w:p w14:paraId="0205B154" w14:textId="77777777" w:rsidR="00576E67" w:rsidRPr="0077437E" w:rsidRDefault="00576E67" w:rsidP="00244563">
            <w:pPr>
              <w:pStyle w:val="TAC"/>
              <w:rPr>
                <w:rFonts w:eastAsia="Batang"/>
              </w:rPr>
            </w:pPr>
            <w:r w:rsidRPr="0077437E">
              <w:rPr>
                <w:rFonts w:eastAsia="Batang"/>
              </w:rPr>
              <w:t>25</w:t>
            </w:r>
          </w:p>
        </w:tc>
        <w:tc>
          <w:tcPr>
            <w:tcW w:w="1027" w:type="dxa"/>
            <w:shd w:val="clear" w:color="auto" w:fill="auto"/>
            <w:vAlign w:val="center"/>
          </w:tcPr>
          <w:p w14:paraId="2F70938C"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0CD925E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18FB05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6CAD89"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644A0F8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8427A3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9570B68" w14:textId="77777777" w:rsidR="00576E67" w:rsidRPr="0077437E" w:rsidRDefault="00576E67" w:rsidP="00244563">
            <w:pPr>
              <w:pStyle w:val="TAC"/>
              <w:rPr>
                <w:rFonts w:eastAsia="Batang"/>
              </w:rPr>
            </w:pPr>
            <w:r w:rsidRPr="0077437E">
              <w:rPr>
                <w:rFonts w:eastAsia="Batang"/>
              </w:rPr>
              <w:t>-</w:t>
            </w:r>
          </w:p>
        </w:tc>
        <w:tc>
          <w:tcPr>
            <w:tcW w:w="936" w:type="dxa"/>
          </w:tcPr>
          <w:p w14:paraId="1B5D91EA" w14:textId="77777777" w:rsidR="00576E67" w:rsidRPr="0077437E" w:rsidRDefault="00576E67" w:rsidP="00244563">
            <w:pPr>
              <w:pStyle w:val="TAC"/>
              <w:rPr>
                <w:rFonts w:eastAsia="Batang"/>
              </w:rPr>
            </w:pPr>
            <w:r w:rsidRPr="0077437E">
              <w:rPr>
                <w:rFonts w:eastAsia="Batang"/>
              </w:rPr>
              <w:t>0</w:t>
            </w:r>
          </w:p>
        </w:tc>
      </w:tr>
      <w:tr w:rsidR="00576E67" w:rsidRPr="0077437E" w14:paraId="325406A0" w14:textId="77777777" w:rsidTr="00244563">
        <w:trPr>
          <w:jc w:val="center"/>
        </w:trPr>
        <w:tc>
          <w:tcPr>
            <w:tcW w:w="1396" w:type="dxa"/>
            <w:shd w:val="clear" w:color="auto" w:fill="auto"/>
          </w:tcPr>
          <w:p w14:paraId="540F5CF5" w14:textId="77777777" w:rsidR="00576E67" w:rsidRPr="0077437E" w:rsidRDefault="00576E67" w:rsidP="00244563">
            <w:pPr>
              <w:pStyle w:val="TAC"/>
              <w:rPr>
                <w:rFonts w:eastAsia="Batang"/>
              </w:rPr>
            </w:pPr>
            <w:r w:rsidRPr="0077437E">
              <w:rPr>
                <w:rFonts w:eastAsia="Batang"/>
              </w:rPr>
              <w:t>26</w:t>
            </w:r>
          </w:p>
        </w:tc>
        <w:tc>
          <w:tcPr>
            <w:tcW w:w="1027" w:type="dxa"/>
            <w:shd w:val="clear" w:color="auto" w:fill="auto"/>
            <w:vAlign w:val="center"/>
          </w:tcPr>
          <w:p w14:paraId="6C6E0023"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5308367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D1DBDC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907747B"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2E0C7B3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FDF891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D9AA287" w14:textId="77777777" w:rsidR="00576E67" w:rsidRPr="0077437E" w:rsidRDefault="00576E67" w:rsidP="00244563">
            <w:pPr>
              <w:pStyle w:val="TAC"/>
              <w:rPr>
                <w:rFonts w:eastAsia="Batang"/>
              </w:rPr>
            </w:pPr>
            <w:r w:rsidRPr="0077437E">
              <w:rPr>
                <w:rFonts w:eastAsia="Batang"/>
              </w:rPr>
              <w:t>-</w:t>
            </w:r>
          </w:p>
        </w:tc>
        <w:tc>
          <w:tcPr>
            <w:tcW w:w="936" w:type="dxa"/>
          </w:tcPr>
          <w:p w14:paraId="2059DBDA" w14:textId="77777777" w:rsidR="00576E67" w:rsidRPr="0077437E" w:rsidRDefault="00576E67" w:rsidP="00244563">
            <w:pPr>
              <w:pStyle w:val="TAC"/>
              <w:rPr>
                <w:rFonts w:eastAsia="Batang"/>
              </w:rPr>
            </w:pPr>
            <w:r w:rsidRPr="0077437E">
              <w:rPr>
                <w:rFonts w:eastAsia="Batang"/>
              </w:rPr>
              <w:t>0</w:t>
            </w:r>
          </w:p>
        </w:tc>
      </w:tr>
      <w:tr w:rsidR="00576E67" w:rsidRPr="0077437E" w14:paraId="39F5E1C9" w14:textId="77777777" w:rsidTr="00244563">
        <w:trPr>
          <w:jc w:val="center"/>
        </w:trPr>
        <w:tc>
          <w:tcPr>
            <w:tcW w:w="1396" w:type="dxa"/>
            <w:shd w:val="clear" w:color="auto" w:fill="auto"/>
          </w:tcPr>
          <w:p w14:paraId="5C8EE617" w14:textId="77777777" w:rsidR="00576E67" w:rsidRPr="0077437E" w:rsidRDefault="00576E67" w:rsidP="00244563">
            <w:pPr>
              <w:pStyle w:val="TAC"/>
              <w:rPr>
                <w:rFonts w:eastAsia="Batang"/>
              </w:rPr>
            </w:pPr>
            <w:r w:rsidRPr="0077437E">
              <w:rPr>
                <w:rFonts w:eastAsia="Batang"/>
              </w:rPr>
              <w:t>27</w:t>
            </w:r>
          </w:p>
        </w:tc>
        <w:tc>
          <w:tcPr>
            <w:tcW w:w="1027" w:type="dxa"/>
            <w:shd w:val="clear" w:color="auto" w:fill="auto"/>
            <w:vAlign w:val="center"/>
          </w:tcPr>
          <w:p w14:paraId="711DE282" w14:textId="77777777" w:rsidR="00576E67" w:rsidRPr="0077437E" w:rsidRDefault="00576E67" w:rsidP="00244563">
            <w:pPr>
              <w:pStyle w:val="TAC"/>
              <w:rPr>
                <w:rFonts w:eastAsia="Batang"/>
              </w:rPr>
            </w:pPr>
            <w:r w:rsidRPr="0077437E">
              <w:rPr>
                <w:rFonts w:eastAsia="Batang"/>
              </w:rPr>
              <w:t>0</w:t>
            </w:r>
          </w:p>
        </w:tc>
        <w:tc>
          <w:tcPr>
            <w:tcW w:w="814" w:type="dxa"/>
            <w:shd w:val="clear" w:color="auto" w:fill="auto"/>
            <w:vAlign w:val="center"/>
          </w:tcPr>
          <w:p w14:paraId="2287937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631B21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8934F3"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59C15B5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9DB002F"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1A2FF84" w14:textId="77777777" w:rsidR="00576E67" w:rsidRPr="0077437E" w:rsidRDefault="00576E67" w:rsidP="00244563">
            <w:pPr>
              <w:pStyle w:val="TAC"/>
              <w:rPr>
                <w:rFonts w:eastAsia="Batang"/>
              </w:rPr>
            </w:pPr>
            <w:r w:rsidRPr="0077437E">
              <w:rPr>
                <w:rFonts w:eastAsia="Batang"/>
              </w:rPr>
              <w:t>-</w:t>
            </w:r>
          </w:p>
        </w:tc>
        <w:tc>
          <w:tcPr>
            <w:tcW w:w="936" w:type="dxa"/>
          </w:tcPr>
          <w:p w14:paraId="353128C5" w14:textId="77777777" w:rsidR="00576E67" w:rsidRPr="0077437E" w:rsidRDefault="00576E67" w:rsidP="00244563">
            <w:pPr>
              <w:pStyle w:val="TAC"/>
              <w:rPr>
                <w:rFonts w:eastAsia="Batang"/>
              </w:rPr>
            </w:pPr>
            <w:r w:rsidRPr="0077437E">
              <w:rPr>
                <w:rFonts w:eastAsia="Batang"/>
              </w:rPr>
              <w:t>0</w:t>
            </w:r>
          </w:p>
        </w:tc>
      </w:tr>
      <w:tr w:rsidR="00576E67" w:rsidRPr="0077437E" w14:paraId="4EDBD908" w14:textId="77777777" w:rsidTr="00244563">
        <w:trPr>
          <w:jc w:val="center"/>
        </w:trPr>
        <w:tc>
          <w:tcPr>
            <w:tcW w:w="1396" w:type="dxa"/>
            <w:shd w:val="clear" w:color="auto" w:fill="auto"/>
            <w:vAlign w:val="center"/>
          </w:tcPr>
          <w:p w14:paraId="28E3BC27" w14:textId="77777777" w:rsidR="00576E67" w:rsidRPr="0077437E" w:rsidRDefault="00576E67" w:rsidP="00244563">
            <w:pPr>
              <w:pStyle w:val="TAC"/>
              <w:rPr>
                <w:rFonts w:eastAsia="Batang"/>
              </w:rPr>
            </w:pPr>
            <w:r w:rsidRPr="0077437E">
              <w:rPr>
                <w:rFonts w:eastAsia="Batang"/>
              </w:rPr>
              <w:t>28</w:t>
            </w:r>
          </w:p>
        </w:tc>
        <w:tc>
          <w:tcPr>
            <w:tcW w:w="1027" w:type="dxa"/>
            <w:shd w:val="clear" w:color="auto" w:fill="auto"/>
            <w:vAlign w:val="center"/>
          </w:tcPr>
          <w:p w14:paraId="43B5FFBB"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3820816D"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5211F9EE"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6ADF64E"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2ACED5D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ED97B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4E1B9FE" w14:textId="77777777" w:rsidR="00576E67" w:rsidRPr="0077437E" w:rsidRDefault="00576E67" w:rsidP="00244563">
            <w:pPr>
              <w:pStyle w:val="TAC"/>
              <w:rPr>
                <w:rFonts w:eastAsia="Batang"/>
              </w:rPr>
            </w:pPr>
            <w:r w:rsidRPr="0077437E">
              <w:rPr>
                <w:rFonts w:eastAsia="Batang"/>
              </w:rPr>
              <w:t>-</w:t>
            </w:r>
          </w:p>
        </w:tc>
        <w:tc>
          <w:tcPr>
            <w:tcW w:w="936" w:type="dxa"/>
          </w:tcPr>
          <w:p w14:paraId="22A92ACE" w14:textId="77777777" w:rsidR="00576E67" w:rsidRPr="0077437E" w:rsidRDefault="00576E67" w:rsidP="00244563">
            <w:pPr>
              <w:pStyle w:val="TAC"/>
              <w:rPr>
                <w:rFonts w:eastAsia="Batang"/>
              </w:rPr>
            </w:pPr>
            <w:r w:rsidRPr="0077437E">
              <w:rPr>
                <w:rFonts w:eastAsia="Batang"/>
              </w:rPr>
              <w:t>0</w:t>
            </w:r>
          </w:p>
        </w:tc>
      </w:tr>
      <w:tr w:rsidR="00576E67" w:rsidRPr="0077437E" w14:paraId="4478370A" w14:textId="77777777" w:rsidTr="00244563">
        <w:trPr>
          <w:jc w:val="center"/>
        </w:trPr>
        <w:tc>
          <w:tcPr>
            <w:tcW w:w="1396" w:type="dxa"/>
            <w:shd w:val="clear" w:color="auto" w:fill="auto"/>
            <w:vAlign w:val="center"/>
          </w:tcPr>
          <w:p w14:paraId="6321EA96" w14:textId="77777777" w:rsidR="00576E67" w:rsidRPr="0077437E" w:rsidRDefault="00576E67" w:rsidP="00244563">
            <w:pPr>
              <w:pStyle w:val="TAC"/>
              <w:rPr>
                <w:rFonts w:eastAsia="Batang"/>
              </w:rPr>
            </w:pPr>
            <w:r w:rsidRPr="0077437E">
              <w:rPr>
                <w:rFonts w:eastAsia="Batang"/>
              </w:rPr>
              <w:t>29</w:t>
            </w:r>
          </w:p>
        </w:tc>
        <w:tc>
          <w:tcPr>
            <w:tcW w:w="1027" w:type="dxa"/>
            <w:shd w:val="clear" w:color="auto" w:fill="auto"/>
            <w:vAlign w:val="center"/>
          </w:tcPr>
          <w:p w14:paraId="27315ECD"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2C0E9DF0"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47CDD442"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E54BA2C"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53770DC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958D62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01B5801" w14:textId="77777777" w:rsidR="00576E67" w:rsidRPr="0077437E" w:rsidRDefault="00576E67" w:rsidP="00244563">
            <w:pPr>
              <w:pStyle w:val="TAC"/>
              <w:rPr>
                <w:rFonts w:eastAsia="Batang"/>
              </w:rPr>
            </w:pPr>
            <w:r w:rsidRPr="0077437E">
              <w:rPr>
                <w:rFonts w:eastAsia="Batang"/>
              </w:rPr>
              <w:t>-</w:t>
            </w:r>
          </w:p>
        </w:tc>
        <w:tc>
          <w:tcPr>
            <w:tcW w:w="936" w:type="dxa"/>
          </w:tcPr>
          <w:p w14:paraId="340BD1B1" w14:textId="77777777" w:rsidR="00576E67" w:rsidRPr="0077437E" w:rsidRDefault="00576E67" w:rsidP="00244563">
            <w:pPr>
              <w:pStyle w:val="TAC"/>
              <w:rPr>
                <w:rFonts w:eastAsia="Batang"/>
              </w:rPr>
            </w:pPr>
            <w:r w:rsidRPr="0077437E">
              <w:rPr>
                <w:rFonts w:eastAsia="Batang"/>
              </w:rPr>
              <w:t>0</w:t>
            </w:r>
          </w:p>
        </w:tc>
      </w:tr>
      <w:tr w:rsidR="00576E67" w:rsidRPr="0077437E" w14:paraId="6541E511" w14:textId="77777777" w:rsidTr="00244563">
        <w:trPr>
          <w:jc w:val="center"/>
        </w:trPr>
        <w:tc>
          <w:tcPr>
            <w:tcW w:w="1396" w:type="dxa"/>
            <w:shd w:val="clear" w:color="auto" w:fill="auto"/>
            <w:vAlign w:val="center"/>
          </w:tcPr>
          <w:p w14:paraId="52E44449" w14:textId="77777777" w:rsidR="00576E67" w:rsidRPr="0077437E" w:rsidRDefault="00576E67" w:rsidP="00244563">
            <w:pPr>
              <w:pStyle w:val="TAC"/>
              <w:rPr>
                <w:rFonts w:eastAsia="Batang"/>
              </w:rPr>
            </w:pPr>
            <w:r w:rsidRPr="0077437E">
              <w:rPr>
                <w:rFonts w:eastAsia="Batang"/>
              </w:rPr>
              <w:t>30</w:t>
            </w:r>
          </w:p>
        </w:tc>
        <w:tc>
          <w:tcPr>
            <w:tcW w:w="1027" w:type="dxa"/>
            <w:shd w:val="clear" w:color="auto" w:fill="auto"/>
            <w:vAlign w:val="center"/>
          </w:tcPr>
          <w:p w14:paraId="1A1C9391"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5555DC7E"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59F8BE2A"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6A43CC8"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55BC913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E1C76B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5028AF0" w14:textId="77777777" w:rsidR="00576E67" w:rsidRPr="0077437E" w:rsidRDefault="00576E67" w:rsidP="00244563">
            <w:pPr>
              <w:pStyle w:val="TAC"/>
              <w:rPr>
                <w:rFonts w:eastAsia="Batang"/>
              </w:rPr>
            </w:pPr>
            <w:r w:rsidRPr="0077437E">
              <w:rPr>
                <w:rFonts w:eastAsia="Batang"/>
              </w:rPr>
              <w:t>-</w:t>
            </w:r>
          </w:p>
        </w:tc>
        <w:tc>
          <w:tcPr>
            <w:tcW w:w="936" w:type="dxa"/>
          </w:tcPr>
          <w:p w14:paraId="2D991831" w14:textId="77777777" w:rsidR="00576E67" w:rsidRPr="0077437E" w:rsidRDefault="00576E67" w:rsidP="00244563">
            <w:pPr>
              <w:pStyle w:val="TAC"/>
              <w:rPr>
                <w:rFonts w:eastAsia="Batang"/>
              </w:rPr>
            </w:pPr>
            <w:r w:rsidRPr="0077437E">
              <w:rPr>
                <w:rFonts w:eastAsia="Batang"/>
              </w:rPr>
              <w:t>0</w:t>
            </w:r>
          </w:p>
        </w:tc>
      </w:tr>
      <w:tr w:rsidR="00576E67" w:rsidRPr="0077437E" w14:paraId="139695BB" w14:textId="77777777" w:rsidTr="00244563">
        <w:trPr>
          <w:jc w:val="center"/>
        </w:trPr>
        <w:tc>
          <w:tcPr>
            <w:tcW w:w="1396" w:type="dxa"/>
            <w:shd w:val="clear" w:color="auto" w:fill="auto"/>
            <w:vAlign w:val="center"/>
          </w:tcPr>
          <w:p w14:paraId="2BFDB224" w14:textId="77777777" w:rsidR="00576E67" w:rsidRPr="0077437E" w:rsidRDefault="00576E67" w:rsidP="00244563">
            <w:pPr>
              <w:pStyle w:val="TAC"/>
              <w:rPr>
                <w:rFonts w:eastAsia="Batang"/>
              </w:rPr>
            </w:pPr>
            <w:r w:rsidRPr="0077437E">
              <w:rPr>
                <w:rFonts w:eastAsia="Batang"/>
              </w:rPr>
              <w:t>31</w:t>
            </w:r>
          </w:p>
        </w:tc>
        <w:tc>
          <w:tcPr>
            <w:tcW w:w="1027" w:type="dxa"/>
            <w:shd w:val="clear" w:color="auto" w:fill="auto"/>
            <w:vAlign w:val="center"/>
          </w:tcPr>
          <w:p w14:paraId="3EA7D74F"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47FBCF6F"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251B81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40FC08A"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5B5A4FD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2B5BF8D"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18252E7" w14:textId="77777777" w:rsidR="00576E67" w:rsidRPr="0077437E" w:rsidRDefault="00576E67" w:rsidP="00244563">
            <w:pPr>
              <w:pStyle w:val="TAC"/>
              <w:rPr>
                <w:rFonts w:eastAsia="Batang"/>
              </w:rPr>
            </w:pPr>
            <w:r w:rsidRPr="0077437E">
              <w:rPr>
                <w:rFonts w:eastAsia="Batang"/>
              </w:rPr>
              <w:t>-</w:t>
            </w:r>
          </w:p>
        </w:tc>
        <w:tc>
          <w:tcPr>
            <w:tcW w:w="936" w:type="dxa"/>
          </w:tcPr>
          <w:p w14:paraId="7FB310C0" w14:textId="77777777" w:rsidR="00576E67" w:rsidRPr="0077437E" w:rsidRDefault="00576E67" w:rsidP="00244563">
            <w:pPr>
              <w:pStyle w:val="TAC"/>
              <w:rPr>
                <w:rFonts w:eastAsia="Batang"/>
              </w:rPr>
            </w:pPr>
            <w:r w:rsidRPr="0077437E">
              <w:rPr>
                <w:rFonts w:eastAsia="Batang"/>
              </w:rPr>
              <w:t>0</w:t>
            </w:r>
          </w:p>
        </w:tc>
      </w:tr>
      <w:tr w:rsidR="00576E67" w:rsidRPr="0077437E" w14:paraId="673C5E1B" w14:textId="77777777" w:rsidTr="00244563">
        <w:trPr>
          <w:jc w:val="center"/>
        </w:trPr>
        <w:tc>
          <w:tcPr>
            <w:tcW w:w="1396" w:type="dxa"/>
            <w:shd w:val="clear" w:color="auto" w:fill="auto"/>
            <w:vAlign w:val="center"/>
          </w:tcPr>
          <w:p w14:paraId="12FAEF3E" w14:textId="77777777" w:rsidR="00576E67" w:rsidRPr="0077437E" w:rsidRDefault="00576E67" w:rsidP="00244563">
            <w:pPr>
              <w:pStyle w:val="TAC"/>
              <w:rPr>
                <w:rFonts w:eastAsia="Batang"/>
              </w:rPr>
            </w:pPr>
            <w:r w:rsidRPr="0077437E">
              <w:rPr>
                <w:rFonts w:eastAsia="Batang"/>
              </w:rPr>
              <w:t>32</w:t>
            </w:r>
          </w:p>
        </w:tc>
        <w:tc>
          <w:tcPr>
            <w:tcW w:w="1027" w:type="dxa"/>
            <w:shd w:val="clear" w:color="auto" w:fill="auto"/>
            <w:vAlign w:val="center"/>
          </w:tcPr>
          <w:p w14:paraId="3FB8DBDD"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31D78BEC"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351FA00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94ABE01"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6367EC3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DD577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A7047A4" w14:textId="77777777" w:rsidR="00576E67" w:rsidRPr="0077437E" w:rsidRDefault="00576E67" w:rsidP="00244563">
            <w:pPr>
              <w:pStyle w:val="TAC"/>
              <w:rPr>
                <w:rFonts w:eastAsia="Batang"/>
              </w:rPr>
            </w:pPr>
            <w:r w:rsidRPr="0077437E">
              <w:rPr>
                <w:rFonts w:eastAsia="Batang"/>
              </w:rPr>
              <w:t>-</w:t>
            </w:r>
          </w:p>
        </w:tc>
        <w:tc>
          <w:tcPr>
            <w:tcW w:w="936" w:type="dxa"/>
          </w:tcPr>
          <w:p w14:paraId="20794442" w14:textId="77777777" w:rsidR="00576E67" w:rsidRPr="0077437E" w:rsidRDefault="00576E67" w:rsidP="00244563">
            <w:pPr>
              <w:pStyle w:val="TAC"/>
              <w:rPr>
                <w:rFonts w:eastAsia="Batang"/>
              </w:rPr>
            </w:pPr>
            <w:r w:rsidRPr="0077437E">
              <w:rPr>
                <w:rFonts w:eastAsia="Batang"/>
              </w:rPr>
              <w:t>0</w:t>
            </w:r>
          </w:p>
        </w:tc>
      </w:tr>
      <w:tr w:rsidR="00576E67" w:rsidRPr="0077437E" w14:paraId="49CEEBF2" w14:textId="77777777" w:rsidTr="00244563">
        <w:trPr>
          <w:jc w:val="center"/>
        </w:trPr>
        <w:tc>
          <w:tcPr>
            <w:tcW w:w="1396" w:type="dxa"/>
            <w:shd w:val="clear" w:color="auto" w:fill="auto"/>
            <w:vAlign w:val="center"/>
          </w:tcPr>
          <w:p w14:paraId="11F3329D" w14:textId="77777777" w:rsidR="00576E67" w:rsidRPr="0077437E" w:rsidRDefault="00576E67" w:rsidP="00244563">
            <w:pPr>
              <w:pStyle w:val="TAC"/>
              <w:rPr>
                <w:rFonts w:eastAsia="Batang"/>
              </w:rPr>
            </w:pPr>
            <w:r w:rsidRPr="0077437E">
              <w:rPr>
                <w:rFonts w:eastAsia="Batang"/>
              </w:rPr>
              <w:t>33</w:t>
            </w:r>
          </w:p>
        </w:tc>
        <w:tc>
          <w:tcPr>
            <w:tcW w:w="1027" w:type="dxa"/>
            <w:shd w:val="clear" w:color="auto" w:fill="auto"/>
            <w:vAlign w:val="center"/>
          </w:tcPr>
          <w:p w14:paraId="39E96DBA"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4B23575B"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25DB0F48"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5FE61319"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18778D0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6A5BC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44F9C0A" w14:textId="77777777" w:rsidR="00576E67" w:rsidRPr="0077437E" w:rsidRDefault="00576E67" w:rsidP="00244563">
            <w:pPr>
              <w:pStyle w:val="TAC"/>
              <w:rPr>
                <w:rFonts w:eastAsia="Batang"/>
              </w:rPr>
            </w:pPr>
            <w:r w:rsidRPr="0077437E">
              <w:rPr>
                <w:rFonts w:eastAsia="Batang"/>
              </w:rPr>
              <w:t>-</w:t>
            </w:r>
          </w:p>
        </w:tc>
        <w:tc>
          <w:tcPr>
            <w:tcW w:w="936" w:type="dxa"/>
          </w:tcPr>
          <w:p w14:paraId="6D21EEB1" w14:textId="77777777" w:rsidR="00576E67" w:rsidRPr="0077437E" w:rsidRDefault="00576E67" w:rsidP="00244563">
            <w:pPr>
              <w:pStyle w:val="TAC"/>
              <w:rPr>
                <w:rFonts w:eastAsia="Batang"/>
              </w:rPr>
            </w:pPr>
            <w:r w:rsidRPr="0077437E">
              <w:rPr>
                <w:rFonts w:eastAsia="Batang"/>
              </w:rPr>
              <w:t>0</w:t>
            </w:r>
          </w:p>
        </w:tc>
      </w:tr>
      <w:tr w:rsidR="00576E67" w:rsidRPr="0077437E" w14:paraId="3033116B" w14:textId="77777777" w:rsidTr="00244563">
        <w:trPr>
          <w:jc w:val="center"/>
        </w:trPr>
        <w:tc>
          <w:tcPr>
            <w:tcW w:w="1396" w:type="dxa"/>
            <w:shd w:val="clear" w:color="auto" w:fill="auto"/>
            <w:vAlign w:val="center"/>
          </w:tcPr>
          <w:p w14:paraId="223E6F45" w14:textId="77777777" w:rsidR="00576E67" w:rsidRPr="0077437E" w:rsidRDefault="00576E67" w:rsidP="00244563">
            <w:pPr>
              <w:pStyle w:val="TAC"/>
              <w:rPr>
                <w:rFonts w:eastAsia="Batang"/>
              </w:rPr>
            </w:pPr>
            <w:r w:rsidRPr="0077437E">
              <w:rPr>
                <w:rFonts w:eastAsia="Batang"/>
              </w:rPr>
              <w:t>34</w:t>
            </w:r>
          </w:p>
        </w:tc>
        <w:tc>
          <w:tcPr>
            <w:tcW w:w="1027" w:type="dxa"/>
            <w:shd w:val="clear" w:color="auto" w:fill="auto"/>
            <w:vAlign w:val="center"/>
          </w:tcPr>
          <w:p w14:paraId="503F6110"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2A7B8917"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60470EDF"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11260D9"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591A248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AF7EB4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40A6214" w14:textId="77777777" w:rsidR="00576E67" w:rsidRPr="0077437E" w:rsidRDefault="00576E67" w:rsidP="00244563">
            <w:pPr>
              <w:pStyle w:val="TAC"/>
              <w:rPr>
                <w:rFonts w:eastAsia="Batang"/>
              </w:rPr>
            </w:pPr>
            <w:r w:rsidRPr="0077437E">
              <w:rPr>
                <w:rFonts w:eastAsia="Batang"/>
              </w:rPr>
              <w:t>-</w:t>
            </w:r>
          </w:p>
        </w:tc>
        <w:tc>
          <w:tcPr>
            <w:tcW w:w="936" w:type="dxa"/>
          </w:tcPr>
          <w:p w14:paraId="4D617E32" w14:textId="77777777" w:rsidR="00576E67" w:rsidRPr="0077437E" w:rsidRDefault="00576E67" w:rsidP="00244563">
            <w:pPr>
              <w:pStyle w:val="TAC"/>
              <w:rPr>
                <w:rFonts w:eastAsia="Batang"/>
              </w:rPr>
            </w:pPr>
            <w:r w:rsidRPr="0077437E">
              <w:rPr>
                <w:rFonts w:eastAsia="Batang"/>
              </w:rPr>
              <w:t>0</w:t>
            </w:r>
          </w:p>
        </w:tc>
      </w:tr>
      <w:tr w:rsidR="00576E67" w:rsidRPr="0077437E" w14:paraId="74FE0328" w14:textId="77777777" w:rsidTr="00244563">
        <w:trPr>
          <w:jc w:val="center"/>
        </w:trPr>
        <w:tc>
          <w:tcPr>
            <w:tcW w:w="1396" w:type="dxa"/>
            <w:shd w:val="clear" w:color="auto" w:fill="auto"/>
            <w:vAlign w:val="center"/>
          </w:tcPr>
          <w:p w14:paraId="322FF3C3" w14:textId="77777777" w:rsidR="00576E67" w:rsidRPr="0077437E" w:rsidRDefault="00576E67" w:rsidP="00244563">
            <w:pPr>
              <w:pStyle w:val="TAC"/>
              <w:rPr>
                <w:rFonts w:eastAsia="Batang"/>
              </w:rPr>
            </w:pPr>
            <w:r w:rsidRPr="0077437E">
              <w:rPr>
                <w:rFonts w:eastAsia="Batang"/>
              </w:rPr>
              <w:t>35</w:t>
            </w:r>
          </w:p>
        </w:tc>
        <w:tc>
          <w:tcPr>
            <w:tcW w:w="1027" w:type="dxa"/>
            <w:shd w:val="clear" w:color="auto" w:fill="auto"/>
            <w:vAlign w:val="center"/>
          </w:tcPr>
          <w:p w14:paraId="74A75B06"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535BF78E"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0A34DE87"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9498FA6"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0618AC6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B9A7767"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FE3AD04" w14:textId="77777777" w:rsidR="00576E67" w:rsidRPr="0077437E" w:rsidRDefault="00576E67" w:rsidP="00244563">
            <w:pPr>
              <w:pStyle w:val="TAC"/>
              <w:rPr>
                <w:rFonts w:eastAsia="Batang"/>
              </w:rPr>
            </w:pPr>
            <w:r w:rsidRPr="0077437E">
              <w:rPr>
                <w:rFonts w:eastAsia="Batang"/>
              </w:rPr>
              <w:t>-</w:t>
            </w:r>
          </w:p>
        </w:tc>
        <w:tc>
          <w:tcPr>
            <w:tcW w:w="936" w:type="dxa"/>
          </w:tcPr>
          <w:p w14:paraId="0C716360" w14:textId="77777777" w:rsidR="00576E67" w:rsidRPr="0077437E" w:rsidRDefault="00576E67" w:rsidP="00244563">
            <w:pPr>
              <w:pStyle w:val="TAC"/>
              <w:rPr>
                <w:rFonts w:eastAsia="Batang"/>
              </w:rPr>
            </w:pPr>
            <w:r w:rsidRPr="0077437E">
              <w:rPr>
                <w:rFonts w:eastAsia="Batang"/>
              </w:rPr>
              <w:t>0</w:t>
            </w:r>
          </w:p>
        </w:tc>
      </w:tr>
      <w:tr w:rsidR="00576E67" w:rsidRPr="0077437E" w14:paraId="2065B583" w14:textId="77777777" w:rsidTr="00244563">
        <w:trPr>
          <w:jc w:val="center"/>
        </w:trPr>
        <w:tc>
          <w:tcPr>
            <w:tcW w:w="1396" w:type="dxa"/>
            <w:shd w:val="clear" w:color="auto" w:fill="auto"/>
            <w:vAlign w:val="center"/>
          </w:tcPr>
          <w:p w14:paraId="4FCC18F4" w14:textId="77777777" w:rsidR="00576E67" w:rsidRPr="0077437E" w:rsidRDefault="00576E67" w:rsidP="00244563">
            <w:pPr>
              <w:pStyle w:val="TAC"/>
              <w:rPr>
                <w:rFonts w:eastAsia="Batang"/>
              </w:rPr>
            </w:pPr>
            <w:r w:rsidRPr="0077437E">
              <w:rPr>
                <w:rFonts w:eastAsia="Batang"/>
              </w:rPr>
              <w:t>36</w:t>
            </w:r>
          </w:p>
        </w:tc>
        <w:tc>
          <w:tcPr>
            <w:tcW w:w="1027" w:type="dxa"/>
            <w:shd w:val="clear" w:color="auto" w:fill="auto"/>
            <w:vAlign w:val="center"/>
          </w:tcPr>
          <w:p w14:paraId="63E6398E"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123AF287"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7A76D4C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BCD7E75"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55790FC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5EB41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C2E85D4" w14:textId="77777777" w:rsidR="00576E67" w:rsidRPr="0077437E" w:rsidRDefault="00576E67" w:rsidP="00244563">
            <w:pPr>
              <w:pStyle w:val="TAC"/>
              <w:rPr>
                <w:rFonts w:eastAsia="Batang"/>
              </w:rPr>
            </w:pPr>
            <w:r w:rsidRPr="0077437E">
              <w:rPr>
                <w:rFonts w:eastAsia="Batang"/>
              </w:rPr>
              <w:t>-</w:t>
            </w:r>
          </w:p>
        </w:tc>
        <w:tc>
          <w:tcPr>
            <w:tcW w:w="936" w:type="dxa"/>
          </w:tcPr>
          <w:p w14:paraId="4FD102D0" w14:textId="77777777" w:rsidR="00576E67" w:rsidRPr="0077437E" w:rsidRDefault="00576E67" w:rsidP="00244563">
            <w:pPr>
              <w:pStyle w:val="TAC"/>
              <w:rPr>
                <w:rFonts w:eastAsia="Batang"/>
              </w:rPr>
            </w:pPr>
            <w:r w:rsidRPr="0077437E">
              <w:rPr>
                <w:rFonts w:eastAsia="Batang"/>
              </w:rPr>
              <w:t>0</w:t>
            </w:r>
          </w:p>
        </w:tc>
      </w:tr>
      <w:tr w:rsidR="00576E67" w:rsidRPr="0077437E" w14:paraId="1C69B958" w14:textId="77777777" w:rsidTr="00244563">
        <w:trPr>
          <w:jc w:val="center"/>
        </w:trPr>
        <w:tc>
          <w:tcPr>
            <w:tcW w:w="1396" w:type="dxa"/>
            <w:shd w:val="clear" w:color="auto" w:fill="auto"/>
            <w:vAlign w:val="center"/>
          </w:tcPr>
          <w:p w14:paraId="78F13528" w14:textId="77777777" w:rsidR="00576E67" w:rsidRPr="0077437E" w:rsidRDefault="00576E67" w:rsidP="00244563">
            <w:pPr>
              <w:pStyle w:val="TAC"/>
              <w:rPr>
                <w:rFonts w:eastAsia="Batang"/>
              </w:rPr>
            </w:pPr>
            <w:r w:rsidRPr="0077437E">
              <w:rPr>
                <w:rFonts w:eastAsia="Batang"/>
              </w:rPr>
              <w:t>37</w:t>
            </w:r>
          </w:p>
        </w:tc>
        <w:tc>
          <w:tcPr>
            <w:tcW w:w="1027" w:type="dxa"/>
            <w:shd w:val="clear" w:color="auto" w:fill="auto"/>
            <w:vAlign w:val="center"/>
          </w:tcPr>
          <w:p w14:paraId="5891462D"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583E15EC"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60DBD5F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6CABB599"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1262A5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65578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3DB9189" w14:textId="77777777" w:rsidR="00576E67" w:rsidRPr="0077437E" w:rsidRDefault="00576E67" w:rsidP="00244563">
            <w:pPr>
              <w:pStyle w:val="TAC"/>
              <w:rPr>
                <w:rFonts w:eastAsia="Batang"/>
              </w:rPr>
            </w:pPr>
            <w:r w:rsidRPr="0077437E">
              <w:rPr>
                <w:rFonts w:eastAsia="Batang"/>
              </w:rPr>
              <w:t>-</w:t>
            </w:r>
          </w:p>
        </w:tc>
        <w:tc>
          <w:tcPr>
            <w:tcW w:w="936" w:type="dxa"/>
          </w:tcPr>
          <w:p w14:paraId="796B174C" w14:textId="77777777" w:rsidR="00576E67" w:rsidRPr="0077437E" w:rsidRDefault="00576E67" w:rsidP="00244563">
            <w:pPr>
              <w:pStyle w:val="TAC"/>
              <w:rPr>
                <w:rFonts w:eastAsia="Batang"/>
              </w:rPr>
            </w:pPr>
            <w:r w:rsidRPr="0077437E">
              <w:rPr>
                <w:rFonts w:eastAsia="Batang"/>
              </w:rPr>
              <w:t>0</w:t>
            </w:r>
          </w:p>
        </w:tc>
      </w:tr>
      <w:tr w:rsidR="00576E67" w:rsidRPr="0077437E" w14:paraId="79B535A6" w14:textId="77777777" w:rsidTr="00244563">
        <w:trPr>
          <w:jc w:val="center"/>
        </w:trPr>
        <w:tc>
          <w:tcPr>
            <w:tcW w:w="1396" w:type="dxa"/>
            <w:shd w:val="clear" w:color="auto" w:fill="auto"/>
            <w:vAlign w:val="center"/>
          </w:tcPr>
          <w:p w14:paraId="1EF82CD4" w14:textId="77777777" w:rsidR="00576E67" w:rsidRPr="0077437E" w:rsidRDefault="00576E67" w:rsidP="00244563">
            <w:pPr>
              <w:pStyle w:val="TAC"/>
              <w:rPr>
                <w:rFonts w:eastAsia="Batang"/>
              </w:rPr>
            </w:pPr>
            <w:r w:rsidRPr="0077437E">
              <w:rPr>
                <w:rFonts w:eastAsia="Batang"/>
              </w:rPr>
              <w:t>38</w:t>
            </w:r>
          </w:p>
        </w:tc>
        <w:tc>
          <w:tcPr>
            <w:tcW w:w="1027" w:type="dxa"/>
            <w:shd w:val="clear" w:color="auto" w:fill="auto"/>
            <w:vAlign w:val="center"/>
          </w:tcPr>
          <w:p w14:paraId="31DC7BE9"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728A6AA4"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4329FCF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CDAF623"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3721651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730356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F7D17D8" w14:textId="77777777" w:rsidR="00576E67" w:rsidRPr="0077437E" w:rsidRDefault="00576E67" w:rsidP="00244563">
            <w:pPr>
              <w:pStyle w:val="TAC"/>
              <w:rPr>
                <w:rFonts w:eastAsia="Batang"/>
              </w:rPr>
            </w:pPr>
            <w:r w:rsidRPr="0077437E">
              <w:rPr>
                <w:rFonts w:eastAsia="Batang"/>
              </w:rPr>
              <w:t>-</w:t>
            </w:r>
          </w:p>
        </w:tc>
        <w:tc>
          <w:tcPr>
            <w:tcW w:w="936" w:type="dxa"/>
          </w:tcPr>
          <w:p w14:paraId="6D087D20" w14:textId="77777777" w:rsidR="00576E67" w:rsidRPr="0077437E" w:rsidRDefault="00576E67" w:rsidP="00244563">
            <w:pPr>
              <w:pStyle w:val="TAC"/>
              <w:rPr>
                <w:rFonts w:eastAsia="Batang"/>
              </w:rPr>
            </w:pPr>
            <w:r w:rsidRPr="0077437E">
              <w:rPr>
                <w:rFonts w:eastAsia="Batang"/>
              </w:rPr>
              <w:t>0</w:t>
            </w:r>
          </w:p>
        </w:tc>
      </w:tr>
      <w:tr w:rsidR="00576E67" w:rsidRPr="0077437E" w14:paraId="386E03EA" w14:textId="77777777" w:rsidTr="00244563">
        <w:trPr>
          <w:jc w:val="center"/>
        </w:trPr>
        <w:tc>
          <w:tcPr>
            <w:tcW w:w="1396" w:type="dxa"/>
            <w:shd w:val="clear" w:color="auto" w:fill="auto"/>
            <w:vAlign w:val="center"/>
          </w:tcPr>
          <w:p w14:paraId="37D8196A" w14:textId="77777777" w:rsidR="00576E67" w:rsidRPr="0077437E" w:rsidRDefault="00576E67" w:rsidP="00244563">
            <w:pPr>
              <w:pStyle w:val="TAC"/>
              <w:rPr>
                <w:rFonts w:eastAsia="Batang"/>
              </w:rPr>
            </w:pPr>
            <w:r w:rsidRPr="0077437E">
              <w:rPr>
                <w:rFonts w:eastAsia="Batang"/>
              </w:rPr>
              <w:t>39</w:t>
            </w:r>
          </w:p>
        </w:tc>
        <w:tc>
          <w:tcPr>
            <w:tcW w:w="1027" w:type="dxa"/>
            <w:shd w:val="clear" w:color="auto" w:fill="auto"/>
            <w:vAlign w:val="center"/>
          </w:tcPr>
          <w:p w14:paraId="7853D7F0" w14:textId="77777777" w:rsidR="00576E67" w:rsidRPr="0077437E" w:rsidRDefault="00576E67" w:rsidP="00244563">
            <w:pPr>
              <w:pStyle w:val="TAC"/>
              <w:rPr>
                <w:rFonts w:eastAsia="Batang"/>
              </w:rPr>
            </w:pPr>
            <w:r w:rsidRPr="0077437E">
              <w:t>1</w:t>
            </w:r>
          </w:p>
        </w:tc>
        <w:tc>
          <w:tcPr>
            <w:tcW w:w="814" w:type="dxa"/>
            <w:shd w:val="clear" w:color="auto" w:fill="auto"/>
            <w:vAlign w:val="center"/>
          </w:tcPr>
          <w:p w14:paraId="439009A0"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07CE0749"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5FA2BED"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6973E39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DEFC093"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1BB8645" w14:textId="77777777" w:rsidR="00576E67" w:rsidRPr="0077437E" w:rsidRDefault="00576E67" w:rsidP="00244563">
            <w:pPr>
              <w:pStyle w:val="TAC"/>
              <w:rPr>
                <w:rFonts w:eastAsia="Batang"/>
              </w:rPr>
            </w:pPr>
            <w:r w:rsidRPr="0077437E">
              <w:rPr>
                <w:rFonts w:eastAsia="Batang"/>
              </w:rPr>
              <w:t>-</w:t>
            </w:r>
          </w:p>
        </w:tc>
        <w:tc>
          <w:tcPr>
            <w:tcW w:w="936" w:type="dxa"/>
          </w:tcPr>
          <w:p w14:paraId="621AC7C0" w14:textId="77777777" w:rsidR="00576E67" w:rsidRPr="0077437E" w:rsidRDefault="00576E67" w:rsidP="00244563">
            <w:pPr>
              <w:pStyle w:val="TAC"/>
              <w:rPr>
                <w:rFonts w:eastAsia="Batang"/>
              </w:rPr>
            </w:pPr>
            <w:r w:rsidRPr="0077437E">
              <w:rPr>
                <w:rFonts w:eastAsia="Batang"/>
              </w:rPr>
              <w:t>0</w:t>
            </w:r>
          </w:p>
        </w:tc>
      </w:tr>
      <w:tr w:rsidR="00576E67" w:rsidRPr="0077437E" w14:paraId="2589F725" w14:textId="77777777" w:rsidTr="00244563">
        <w:trPr>
          <w:jc w:val="center"/>
        </w:trPr>
        <w:tc>
          <w:tcPr>
            <w:tcW w:w="1396" w:type="dxa"/>
            <w:shd w:val="clear" w:color="auto" w:fill="auto"/>
            <w:vAlign w:val="center"/>
          </w:tcPr>
          <w:p w14:paraId="6F9908D0" w14:textId="77777777" w:rsidR="00576E67" w:rsidRPr="0077437E" w:rsidRDefault="00576E67" w:rsidP="00244563">
            <w:pPr>
              <w:pStyle w:val="TAC"/>
              <w:rPr>
                <w:rFonts w:eastAsia="Batang"/>
              </w:rPr>
            </w:pPr>
            <w:r w:rsidRPr="0077437E">
              <w:rPr>
                <w:rFonts w:eastAsia="Batang"/>
              </w:rPr>
              <w:t>40</w:t>
            </w:r>
          </w:p>
        </w:tc>
        <w:tc>
          <w:tcPr>
            <w:tcW w:w="1027" w:type="dxa"/>
            <w:shd w:val="clear" w:color="auto" w:fill="auto"/>
            <w:vAlign w:val="center"/>
          </w:tcPr>
          <w:p w14:paraId="5CF4077A"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18CFAD29"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232CF9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251C711"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364EA5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2F0C0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1EDC9DA" w14:textId="77777777" w:rsidR="00576E67" w:rsidRPr="0077437E" w:rsidRDefault="00576E67" w:rsidP="00244563">
            <w:pPr>
              <w:pStyle w:val="TAC"/>
              <w:rPr>
                <w:rFonts w:eastAsia="Batang"/>
              </w:rPr>
            </w:pPr>
            <w:r w:rsidRPr="0077437E">
              <w:rPr>
                <w:rFonts w:eastAsia="Batang"/>
              </w:rPr>
              <w:t>-</w:t>
            </w:r>
          </w:p>
        </w:tc>
        <w:tc>
          <w:tcPr>
            <w:tcW w:w="936" w:type="dxa"/>
          </w:tcPr>
          <w:p w14:paraId="7A659174" w14:textId="77777777" w:rsidR="00576E67" w:rsidRPr="0077437E" w:rsidRDefault="00576E67" w:rsidP="00244563">
            <w:pPr>
              <w:pStyle w:val="TAC"/>
              <w:rPr>
                <w:rFonts w:eastAsia="Batang"/>
              </w:rPr>
            </w:pPr>
            <w:r w:rsidRPr="0077437E">
              <w:rPr>
                <w:rFonts w:eastAsia="Batang"/>
              </w:rPr>
              <w:t>0</w:t>
            </w:r>
          </w:p>
        </w:tc>
      </w:tr>
      <w:tr w:rsidR="00576E67" w:rsidRPr="0077437E" w14:paraId="63E3715A" w14:textId="77777777" w:rsidTr="00244563">
        <w:trPr>
          <w:jc w:val="center"/>
        </w:trPr>
        <w:tc>
          <w:tcPr>
            <w:tcW w:w="1396" w:type="dxa"/>
            <w:shd w:val="clear" w:color="auto" w:fill="auto"/>
          </w:tcPr>
          <w:p w14:paraId="38DAFE6A" w14:textId="77777777" w:rsidR="00576E67" w:rsidRPr="0077437E" w:rsidRDefault="00576E67" w:rsidP="00244563">
            <w:pPr>
              <w:pStyle w:val="TAC"/>
              <w:rPr>
                <w:rFonts w:eastAsia="Batang"/>
              </w:rPr>
            </w:pPr>
            <w:r w:rsidRPr="0077437E">
              <w:rPr>
                <w:rFonts w:eastAsia="Batang"/>
              </w:rPr>
              <w:t>41</w:t>
            </w:r>
          </w:p>
        </w:tc>
        <w:tc>
          <w:tcPr>
            <w:tcW w:w="1027" w:type="dxa"/>
            <w:shd w:val="clear" w:color="auto" w:fill="auto"/>
            <w:vAlign w:val="center"/>
          </w:tcPr>
          <w:p w14:paraId="445EF649"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0A1B16D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C47815B"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E3A5EB1"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04F95F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838699D"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73879D0" w14:textId="77777777" w:rsidR="00576E67" w:rsidRPr="0077437E" w:rsidRDefault="00576E67" w:rsidP="00244563">
            <w:pPr>
              <w:pStyle w:val="TAC"/>
              <w:rPr>
                <w:rFonts w:eastAsia="Batang"/>
              </w:rPr>
            </w:pPr>
            <w:r w:rsidRPr="0077437E">
              <w:rPr>
                <w:rFonts w:eastAsia="Batang"/>
              </w:rPr>
              <w:t>-</w:t>
            </w:r>
          </w:p>
        </w:tc>
        <w:tc>
          <w:tcPr>
            <w:tcW w:w="936" w:type="dxa"/>
          </w:tcPr>
          <w:p w14:paraId="5CA5E8DE" w14:textId="77777777" w:rsidR="00576E67" w:rsidRPr="0077437E" w:rsidRDefault="00576E67" w:rsidP="00244563">
            <w:pPr>
              <w:pStyle w:val="TAC"/>
              <w:rPr>
                <w:rFonts w:eastAsia="Batang"/>
              </w:rPr>
            </w:pPr>
            <w:r w:rsidRPr="0077437E">
              <w:rPr>
                <w:rFonts w:eastAsia="Batang"/>
              </w:rPr>
              <w:t>0</w:t>
            </w:r>
          </w:p>
        </w:tc>
      </w:tr>
      <w:tr w:rsidR="00576E67" w:rsidRPr="0077437E" w14:paraId="187E6500" w14:textId="77777777" w:rsidTr="00244563">
        <w:trPr>
          <w:jc w:val="center"/>
        </w:trPr>
        <w:tc>
          <w:tcPr>
            <w:tcW w:w="1396" w:type="dxa"/>
            <w:shd w:val="clear" w:color="auto" w:fill="auto"/>
          </w:tcPr>
          <w:p w14:paraId="27806855" w14:textId="77777777" w:rsidR="00576E67" w:rsidRPr="0077437E" w:rsidRDefault="00576E67" w:rsidP="00244563">
            <w:pPr>
              <w:pStyle w:val="TAC"/>
              <w:rPr>
                <w:rFonts w:eastAsia="Batang"/>
              </w:rPr>
            </w:pPr>
            <w:r w:rsidRPr="0077437E">
              <w:rPr>
                <w:rFonts w:eastAsia="Batang"/>
              </w:rPr>
              <w:t>42</w:t>
            </w:r>
          </w:p>
        </w:tc>
        <w:tc>
          <w:tcPr>
            <w:tcW w:w="1027" w:type="dxa"/>
            <w:shd w:val="clear" w:color="auto" w:fill="auto"/>
            <w:vAlign w:val="center"/>
          </w:tcPr>
          <w:p w14:paraId="042F482B"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4F05172"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271424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E078829"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1FF70D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991A8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F9AD9B9" w14:textId="77777777" w:rsidR="00576E67" w:rsidRPr="0077437E" w:rsidRDefault="00576E67" w:rsidP="00244563">
            <w:pPr>
              <w:pStyle w:val="TAC"/>
              <w:rPr>
                <w:rFonts w:eastAsia="Batang"/>
              </w:rPr>
            </w:pPr>
            <w:r w:rsidRPr="0077437E">
              <w:rPr>
                <w:rFonts w:eastAsia="Batang"/>
              </w:rPr>
              <w:t>-</w:t>
            </w:r>
          </w:p>
        </w:tc>
        <w:tc>
          <w:tcPr>
            <w:tcW w:w="936" w:type="dxa"/>
          </w:tcPr>
          <w:p w14:paraId="629F68A5" w14:textId="77777777" w:rsidR="00576E67" w:rsidRPr="0077437E" w:rsidRDefault="00576E67" w:rsidP="00244563">
            <w:pPr>
              <w:pStyle w:val="TAC"/>
              <w:rPr>
                <w:rFonts w:eastAsia="Batang"/>
              </w:rPr>
            </w:pPr>
            <w:r w:rsidRPr="0077437E">
              <w:rPr>
                <w:rFonts w:eastAsia="Batang"/>
              </w:rPr>
              <w:t>0</w:t>
            </w:r>
          </w:p>
        </w:tc>
      </w:tr>
      <w:tr w:rsidR="00576E67" w:rsidRPr="0077437E" w14:paraId="1447F584" w14:textId="77777777" w:rsidTr="00244563">
        <w:trPr>
          <w:jc w:val="center"/>
        </w:trPr>
        <w:tc>
          <w:tcPr>
            <w:tcW w:w="1396" w:type="dxa"/>
            <w:shd w:val="clear" w:color="auto" w:fill="auto"/>
          </w:tcPr>
          <w:p w14:paraId="43F5696C" w14:textId="77777777" w:rsidR="00576E67" w:rsidRPr="0077437E" w:rsidRDefault="00576E67" w:rsidP="00244563">
            <w:pPr>
              <w:pStyle w:val="TAC"/>
              <w:rPr>
                <w:rFonts w:eastAsia="Batang"/>
              </w:rPr>
            </w:pPr>
            <w:r w:rsidRPr="0077437E">
              <w:rPr>
                <w:rFonts w:eastAsia="Batang"/>
              </w:rPr>
              <w:t>43</w:t>
            </w:r>
          </w:p>
        </w:tc>
        <w:tc>
          <w:tcPr>
            <w:tcW w:w="1027" w:type="dxa"/>
            <w:shd w:val="clear" w:color="auto" w:fill="auto"/>
            <w:vAlign w:val="center"/>
          </w:tcPr>
          <w:p w14:paraId="38DA2575"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3DBCF7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2B22F5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48CFF2A7" w14:textId="77777777" w:rsidR="00576E67" w:rsidRPr="0077437E" w:rsidRDefault="00576E67" w:rsidP="00244563">
            <w:pPr>
              <w:pStyle w:val="TAC"/>
              <w:rPr>
                <w:rFonts w:eastAsia="Batang"/>
              </w:rPr>
            </w:pPr>
            <w:r w:rsidRPr="0077437E">
              <w:rPr>
                <w:rFonts w:eastAsia="Batang"/>
              </w:rPr>
              <w:t>9</w:t>
            </w:r>
          </w:p>
        </w:tc>
        <w:tc>
          <w:tcPr>
            <w:tcW w:w="897" w:type="dxa"/>
            <w:shd w:val="clear" w:color="auto" w:fill="auto"/>
            <w:vAlign w:val="center"/>
          </w:tcPr>
          <w:p w14:paraId="6C9CD1C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728825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81DA66A" w14:textId="77777777" w:rsidR="00576E67" w:rsidRPr="0077437E" w:rsidRDefault="00576E67" w:rsidP="00244563">
            <w:pPr>
              <w:pStyle w:val="TAC"/>
              <w:rPr>
                <w:rFonts w:eastAsia="Batang"/>
              </w:rPr>
            </w:pPr>
            <w:r w:rsidRPr="0077437E">
              <w:rPr>
                <w:rFonts w:eastAsia="Batang"/>
              </w:rPr>
              <w:t>-</w:t>
            </w:r>
          </w:p>
        </w:tc>
        <w:tc>
          <w:tcPr>
            <w:tcW w:w="936" w:type="dxa"/>
          </w:tcPr>
          <w:p w14:paraId="348603AE" w14:textId="77777777" w:rsidR="00576E67" w:rsidRPr="0077437E" w:rsidRDefault="00576E67" w:rsidP="00244563">
            <w:pPr>
              <w:pStyle w:val="TAC"/>
              <w:rPr>
                <w:rFonts w:eastAsia="Batang"/>
              </w:rPr>
            </w:pPr>
            <w:r w:rsidRPr="0077437E">
              <w:rPr>
                <w:rFonts w:eastAsia="Batang"/>
              </w:rPr>
              <w:t>0</w:t>
            </w:r>
          </w:p>
        </w:tc>
      </w:tr>
      <w:tr w:rsidR="00576E67" w:rsidRPr="0077437E" w14:paraId="503A1AF5" w14:textId="77777777" w:rsidTr="00244563">
        <w:trPr>
          <w:jc w:val="center"/>
        </w:trPr>
        <w:tc>
          <w:tcPr>
            <w:tcW w:w="1396" w:type="dxa"/>
            <w:shd w:val="clear" w:color="auto" w:fill="auto"/>
          </w:tcPr>
          <w:p w14:paraId="27A2917C" w14:textId="77777777" w:rsidR="00576E67" w:rsidRPr="0077437E" w:rsidRDefault="00576E67" w:rsidP="00244563">
            <w:pPr>
              <w:pStyle w:val="TAC"/>
              <w:rPr>
                <w:rFonts w:eastAsia="Batang"/>
              </w:rPr>
            </w:pPr>
            <w:r w:rsidRPr="0077437E">
              <w:rPr>
                <w:rFonts w:eastAsia="Batang"/>
              </w:rPr>
              <w:t>44</w:t>
            </w:r>
          </w:p>
        </w:tc>
        <w:tc>
          <w:tcPr>
            <w:tcW w:w="1027" w:type="dxa"/>
            <w:shd w:val="clear" w:color="auto" w:fill="auto"/>
            <w:vAlign w:val="center"/>
          </w:tcPr>
          <w:p w14:paraId="22B4154B"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71A1B08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2FDA2B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7588D44"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B303F6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4FDE447"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B2B7405" w14:textId="77777777" w:rsidR="00576E67" w:rsidRPr="0077437E" w:rsidRDefault="00576E67" w:rsidP="00244563">
            <w:pPr>
              <w:pStyle w:val="TAC"/>
              <w:rPr>
                <w:rFonts w:eastAsia="Batang"/>
              </w:rPr>
            </w:pPr>
            <w:r w:rsidRPr="0077437E">
              <w:rPr>
                <w:rFonts w:eastAsia="Batang"/>
              </w:rPr>
              <w:t>-</w:t>
            </w:r>
          </w:p>
        </w:tc>
        <w:tc>
          <w:tcPr>
            <w:tcW w:w="936" w:type="dxa"/>
          </w:tcPr>
          <w:p w14:paraId="4D0EEA2A" w14:textId="77777777" w:rsidR="00576E67" w:rsidRPr="0077437E" w:rsidRDefault="00576E67" w:rsidP="00244563">
            <w:pPr>
              <w:pStyle w:val="TAC"/>
              <w:rPr>
                <w:rFonts w:eastAsia="Batang"/>
              </w:rPr>
            </w:pPr>
            <w:r w:rsidRPr="0077437E">
              <w:rPr>
                <w:rFonts w:eastAsia="Batang"/>
              </w:rPr>
              <w:t>0</w:t>
            </w:r>
          </w:p>
        </w:tc>
      </w:tr>
      <w:tr w:rsidR="00576E67" w:rsidRPr="0077437E" w14:paraId="4245CC0A" w14:textId="77777777" w:rsidTr="00244563">
        <w:trPr>
          <w:jc w:val="center"/>
        </w:trPr>
        <w:tc>
          <w:tcPr>
            <w:tcW w:w="1396" w:type="dxa"/>
            <w:shd w:val="clear" w:color="auto" w:fill="auto"/>
          </w:tcPr>
          <w:p w14:paraId="602910B4" w14:textId="77777777" w:rsidR="00576E67" w:rsidRPr="0077437E" w:rsidRDefault="00576E67" w:rsidP="00244563">
            <w:pPr>
              <w:pStyle w:val="TAC"/>
              <w:rPr>
                <w:rFonts w:eastAsia="Batang"/>
              </w:rPr>
            </w:pPr>
            <w:r w:rsidRPr="0077437E">
              <w:rPr>
                <w:rFonts w:eastAsia="Batang"/>
              </w:rPr>
              <w:t>45</w:t>
            </w:r>
          </w:p>
        </w:tc>
        <w:tc>
          <w:tcPr>
            <w:tcW w:w="1027" w:type="dxa"/>
            <w:shd w:val="clear" w:color="auto" w:fill="auto"/>
            <w:vAlign w:val="center"/>
          </w:tcPr>
          <w:p w14:paraId="2272B238"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52BC63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B60FF5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3302C4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A2090A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E5AABF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784E7C5" w14:textId="77777777" w:rsidR="00576E67" w:rsidRPr="0077437E" w:rsidRDefault="00576E67" w:rsidP="00244563">
            <w:pPr>
              <w:pStyle w:val="TAC"/>
              <w:rPr>
                <w:rFonts w:eastAsia="Batang"/>
              </w:rPr>
            </w:pPr>
            <w:r w:rsidRPr="0077437E">
              <w:rPr>
                <w:rFonts w:eastAsia="Batang"/>
              </w:rPr>
              <w:t>-</w:t>
            </w:r>
          </w:p>
        </w:tc>
        <w:tc>
          <w:tcPr>
            <w:tcW w:w="936" w:type="dxa"/>
          </w:tcPr>
          <w:p w14:paraId="30BC48E8" w14:textId="77777777" w:rsidR="00576E67" w:rsidRPr="0077437E" w:rsidRDefault="00576E67" w:rsidP="00244563">
            <w:pPr>
              <w:pStyle w:val="TAC"/>
              <w:rPr>
                <w:rFonts w:eastAsia="Batang"/>
              </w:rPr>
            </w:pPr>
            <w:r w:rsidRPr="0077437E">
              <w:rPr>
                <w:rFonts w:eastAsia="Batang"/>
              </w:rPr>
              <w:t>0</w:t>
            </w:r>
          </w:p>
        </w:tc>
      </w:tr>
      <w:tr w:rsidR="00576E67" w:rsidRPr="0077437E" w14:paraId="18D7F2EF" w14:textId="77777777" w:rsidTr="00244563">
        <w:trPr>
          <w:jc w:val="center"/>
        </w:trPr>
        <w:tc>
          <w:tcPr>
            <w:tcW w:w="1396" w:type="dxa"/>
            <w:shd w:val="clear" w:color="auto" w:fill="auto"/>
          </w:tcPr>
          <w:p w14:paraId="0AB17AB8" w14:textId="77777777" w:rsidR="00576E67" w:rsidRPr="0077437E" w:rsidRDefault="00576E67" w:rsidP="00244563">
            <w:pPr>
              <w:pStyle w:val="TAC"/>
              <w:rPr>
                <w:rFonts w:eastAsia="Batang"/>
              </w:rPr>
            </w:pPr>
            <w:r w:rsidRPr="0077437E">
              <w:rPr>
                <w:rFonts w:eastAsia="Batang"/>
              </w:rPr>
              <w:t>46</w:t>
            </w:r>
          </w:p>
        </w:tc>
        <w:tc>
          <w:tcPr>
            <w:tcW w:w="1027" w:type="dxa"/>
            <w:shd w:val="clear" w:color="auto" w:fill="auto"/>
            <w:vAlign w:val="center"/>
          </w:tcPr>
          <w:p w14:paraId="55BDAB93"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686C123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503FD2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513C950"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731EDD7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235BE1"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1887007" w14:textId="77777777" w:rsidR="00576E67" w:rsidRPr="0077437E" w:rsidRDefault="00576E67" w:rsidP="00244563">
            <w:pPr>
              <w:pStyle w:val="TAC"/>
              <w:rPr>
                <w:rFonts w:eastAsia="Batang"/>
              </w:rPr>
            </w:pPr>
            <w:r w:rsidRPr="0077437E">
              <w:rPr>
                <w:rFonts w:eastAsia="Batang"/>
              </w:rPr>
              <w:t>-</w:t>
            </w:r>
          </w:p>
        </w:tc>
        <w:tc>
          <w:tcPr>
            <w:tcW w:w="936" w:type="dxa"/>
          </w:tcPr>
          <w:p w14:paraId="0A3E733F" w14:textId="77777777" w:rsidR="00576E67" w:rsidRPr="0077437E" w:rsidRDefault="00576E67" w:rsidP="00244563">
            <w:pPr>
              <w:pStyle w:val="TAC"/>
              <w:rPr>
                <w:rFonts w:eastAsia="Batang"/>
              </w:rPr>
            </w:pPr>
            <w:r w:rsidRPr="0077437E">
              <w:rPr>
                <w:rFonts w:eastAsia="Batang"/>
              </w:rPr>
              <w:t>0</w:t>
            </w:r>
          </w:p>
        </w:tc>
      </w:tr>
      <w:tr w:rsidR="00576E67" w:rsidRPr="0077437E" w14:paraId="215CA27F" w14:textId="77777777" w:rsidTr="00244563">
        <w:trPr>
          <w:jc w:val="center"/>
        </w:trPr>
        <w:tc>
          <w:tcPr>
            <w:tcW w:w="1396" w:type="dxa"/>
            <w:shd w:val="clear" w:color="auto" w:fill="auto"/>
          </w:tcPr>
          <w:p w14:paraId="2F8F7365" w14:textId="77777777" w:rsidR="00576E67" w:rsidRPr="0077437E" w:rsidRDefault="00576E67" w:rsidP="00244563">
            <w:pPr>
              <w:pStyle w:val="TAC"/>
              <w:rPr>
                <w:rFonts w:eastAsia="Batang"/>
              </w:rPr>
            </w:pPr>
            <w:r w:rsidRPr="0077437E">
              <w:rPr>
                <w:rFonts w:eastAsia="Batang"/>
              </w:rPr>
              <w:t>47</w:t>
            </w:r>
          </w:p>
        </w:tc>
        <w:tc>
          <w:tcPr>
            <w:tcW w:w="1027" w:type="dxa"/>
            <w:shd w:val="clear" w:color="auto" w:fill="auto"/>
            <w:vAlign w:val="center"/>
          </w:tcPr>
          <w:p w14:paraId="2D4AC8DA"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290820E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7E2D8E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4A78BA8"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7AA563E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F7684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F67EB91" w14:textId="77777777" w:rsidR="00576E67" w:rsidRPr="0077437E" w:rsidRDefault="00576E67" w:rsidP="00244563">
            <w:pPr>
              <w:pStyle w:val="TAC"/>
              <w:rPr>
                <w:rFonts w:eastAsia="Batang"/>
              </w:rPr>
            </w:pPr>
            <w:r w:rsidRPr="0077437E">
              <w:rPr>
                <w:rFonts w:eastAsia="Batang"/>
              </w:rPr>
              <w:t>-</w:t>
            </w:r>
          </w:p>
        </w:tc>
        <w:tc>
          <w:tcPr>
            <w:tcW w:w="936" w:type="dxa"/>
          </w:tcPr>
          <w:p w14:paraId="00C504FA" w14:textId="77777777" w:rsidR="00576E67" w:rsidRPr="0077437E" w:rsidRDefault="00576E67" w:rsidP="00244563">
            <w:pPr>
              <w:pStyle w:val="TAC"/>
              <w:rPr>
                <w:rFonts w:eastAsia="Batang"/>
              </w:rPr>
            </w:pPr>
            <w:r w:rsidRPr="0077437E">
              <w:rPr>
                <w:rFonts w:eastAsia="Batang"/>
              </w:rPr>
              <w:t>0</w:t>
            </w:r>
          </w:p>
        </w:tc>
      </w:tr>
      <w:tr w:rsidR="00576E67" w:rsidRPr="0077437E" w14:paraId="268921B5" w14:textId="77777777" w:rsidTr="00244563">
        <w:trPr>
          <w:jc w:val="center"/>
        </w:trPr>
        <w:tc>
          <w:tcPr>
            <w:tcW w:w="1396" w:type="dxa"/>
            <w:shd w:val="clear" w:color="auto" w:fill="auto"/>
          </w:tcPr>
          <w:p w14:paraId="79D29409" w14:textId="77777777" w:rsidR="00576E67" w:rsidRPr="0077437E" w:rsidRDefault="00576E67" w:rsidP="00244563">
            <w:pPr>
              <w:pStyle w:val="TAC"/>
              <w:rPr>
                <w:rFonts w:eastAsia="Batang"/>
              </w:rPr>
            </w:pPr>
            <w:r w:rsidRPr="0077437E">
              <w:rPr>
                <w:rFonts w:eastAsia="Batang"/>
              </w:rPr>
              <w:t>48</w:t>
            </w:r>
          </w:p>
        </w:tc>
        <w:tc>
          <w:tcPr>
            <w:tcW w:w="1027" w:type="dxa"/>
            <w:shd w:val="clear" w:color="auto" w:fill="auto"/>
            <w:vAlign w:val="center"/>
          </w:tcPr>
          <w:p w14:paraId="1E8627ED"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1BB67AB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28E096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E0CAA15"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26E5E1C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C12D28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92352F8" w14:textId="77777777" w:rsidR="00576E67" w:rsidRPr="0077437E" w:rsidRDefault="00576E67" w:rsidP="00244563">
            <w:pPr>
              <w:pStyle w:val="TAC"/>
              <w:rPr>
                <w:rFonts w:eastAsia="Batang"/>
              </w:rPr>
            </w:pPr>
            <w:r w:rsidRPr="0077437E">
              <w:rPr>
                <w:rFonts w:eastAsia="Batang"/>
              </w:rPr>
              <w:t>-</w:t>
            </w:r>
          </w:p>
        </w:tc>
        <w:tc>
          <w:tcPr>
            <w:tcW w:w="936" w:type="dxa"/>
          </w:tcPr>
          <w:p w14:paraId="3B32CA56" w14:textId="77777777" w:rsidR="00576E67" w:rsidRPr="0077437E" w:rsidRDefault="00576E67" w:rsidP="00244563">
            <w:pPr>
              <w:pStyle w:val="TAC"/>
              <w:rPr>
                <w:rFonts w:eastAsia="Batang"/>
              </w:rPr>
            </w:pPr>
            <w:r w:rsidRPr="0077437E">
              <w:rPr>
                <w:rFonts w:eastAsia="Batang"/>
              </w:rPr>
              <w:t>0</w:t>
            </w:r>
          </w:p>
        </w:tc>
      </w:tr>
      <w:tr w:rsidR="00576E67" w:rsidRPr="0077437E" w14:paraId="6BFD215A" w14:textId="77777777" w:rsidTr="00244563">
        <w:trPr>
          <w:jc w:val="center"/>
        </w:trPr>
        <w:tc>
          <w:tcPr>
            <w:tcW w:w="1396" w:type="dxa"/>
            <w:shd w:val="clear" w:color="auto" w:fill="auto"/>
          </w:tcPr>
          <w:p w14:paraId="75DED5C5" w14:textId="77777777" w:rsidR="00576E67" w:rsidRPr="0077437E" w:rsidRDefault="00576E67" w:rsidP="00244563">
            <w:pPr>
              <w:pStyle w:val="TAC"/>
              <w:rPr>
                <w:rFonts w:eastAsia="Batang"/>
              </w:rPr>
            </w:pPr>
            <w:r w:rsidRPr="0077437E">
              <w:rPr>
                <w:rFonts w:eastAsia="Batang"/>
              </w:rPr>
              <w:t>49</w:t>
            </w:r>
          </w:p>
        </w:tc>
        <w:tc>
          <w:tcPr>
            <w:tcW w:w="1027" w:type="dxa"/>
            <w:shd w:val="clear" w:color="auto" w:fill="auto"/>
            <w:vAlign w:val="center"/>
          </w:tcPr>
          <w:p w14:paraId="00BBEF8A"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44E1361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EE593C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86258A3" w14:textId="77777777" w:rsidR="00576E67" w:rsidRPr="0077437E" w:rsidRDefault="00576E67" w:rsidP="00244563">
            <w:pPr>
              <w:pStyle w:val="TAC"/>
              <w:rPr>
                <w:rFonts w:eastAsia="Batang"/>
              </w:rPr>
            </w:pPr>
            <w:r w:rsidRPr="0077437E">
              <w:rPr>
                <w:rFonts w:eastAsia="Batang"/>
              </w:rPr>
              <w:t>3,8</w:t>
            </w:r>
          </w:p>
        </w:tc>
        <w:tc>
          <w:tcPr>
            <w:tcW w:w="897" w:type="dxa"/>
            <w:shd w:val="clear" w:color="auto" w:fill="auto"/>
            <w:vAlign w:val="center"/>
          </w:tcPr>
          <w:p w14:paraId="0FEF32E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68122B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31D6295" w14:textId="77777777" w:rsidR="00576E67" w:rsidRPr="0077437E" w:rsidRDefault="00576E67" w:rsidP="00244563">
            <w:pPr>
              <w:pStyle w:val="TAC"/>
              <w:rPr>
                <w:rFonts w:eastAsia="Batang"/>
              </w:rPr>
            </w:pPr>
            <w:r w:rsidRPr="0077437E">
              <w:rPr>
                <w:rFonts w:eastAsia="Batang"/>
              </w:rPr>
              <w:t>-</w:t>
            </w:r>
          </w:p>
        </w:tc>
        <w:tc>
          <w:tcPr>
            <w:tcW w:w="936" w:type="dxa"/>
          </w:tcPr>
          <w:p w14:paraId="195BA607" w14:textId="77777777" w:rsidR="00576E67" w:rsidRPr="0077437E" w:rsidRDefault="00576E67" w:rsidP="00244563">
            <w:pPr>
              <w:pStyle w:val="TAC"/>
              <w:rPr>
                <w:rFonts w:eastAsia="Batang"/>
              </w:rPr>
            </w:pPr>
            <w:r w:rsidRPr="0077437E">
              <w:rPr>
                <w:rFonts w:eastAsia="Batang"/>
              </w:rPr>
              <w:t>0</w:t>
            </w:r>
          </w:p>
        </w:tc>
      </w:tr>
      <w:tr w:rsidR="00576E67" w:rsidRPr="0077437E" w14:paraId="40CEBA91" w14:textId="77777777" w:rsidTr="00244563">
        <w:trPr>
          <w:jc w:val="center"/>
        </w:trPr>
        <w:tc>
          <w:tcPr>
            <w:tcW w:w="1396" w:type="dxa"/>
            <w:shd w:val="clear" w:color="auto" w:fill="auto"/>
          </w:tcPr>
          <w:p w14:paraId="68F55D1F" w14:textId="77777777" w:rsidR="00576E67" w:rsidRPr="0077437E" w:rsidRDefault="00576E67" w:rsidP="00244563">
            <w:pPr>
              <w:pStyle w:val="TAC"/>
              <w:rPr>
                <w:rFonts w:eastAsia="Batang"/>
              </w:rPr>
            </w:pPr>
            <w:r w:rsidRPr="0077437E">
              <w:rPr>
                <w:rFonts w:eastAsia="Batang"/>
              </w:rPr>
              <w:t>50</w:t>
            </w:r>
          </w:p>
        </w:tc>
        <w:tc>
          <w:tcPr>
            <w:tcW w:w="1027" w:type="dxa"/>
            <w:shd w:val="clear" w:color="auto" w:fill="auto"/>
            <w:vAlign w:val="center"/>
          </w:tcPr>
          <w:p w14:paraId="28026FF7"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008E1A5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694691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6919FFB"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BB33DB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652A38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B57CE4D" w14:textId="77777777" w:rsidR="00576E67" w:rsidRPr="0077437E" w:rsidRDefault="00576E67" w:rsidP="00244563">
            <w:pPr>
              <w:pStyle w:val="TAC"/>
              <w:rPr>
                <w:rFonts w:eastAsia="Batang"/>
              </w:rPr>
            </w:pPr>
            <w:r w:rsidRPr="0077437E">
              <w:rPr>
                <w:rFonts w:eastAsia="Batang"/>
              </w:rPr>
              <w:t>-</w:t>
            </w:r>
          </w:p>
        </w:tc>
        <w:tc>
          <w:tcPr>
            <w:tcW w:w="936" w:type="dxa"/>
          </w:tcPr>
          <w:p w14:paraId="02924787" w14:textId="77777777" w:rsidR="00576E67" w:rsidRPr="0077437E" w:rsidRDefault="00576E67" w:rsidP="00244563">
            <w:pPr>
              <w:pStyle w:val="TAC"/>
              <w:rPr>
                <w:rFonts w:eastAsia="Batang"/>
              </w:rPr>
            </w:pPr>
            <w:r w:rsidRPr="0077437E">
              <w:rPr>
                <w:rFonts w:eastAsia="Batang"/>
              </w:rPr>
              <w:t>0</w:t>
            </w:r>
          </w:p>
        </w:tc>
      </w:tr>
      <w:tr w:rsidR="00576E67" w:rsidRPr="0077437E" w14:paraId="4BC30BFB" w14:textId="77777777" w:rsidTr="00244563">
        <w:trPr>
          <w:jc w:val="center"/>
        </w:trPr>
        <w:tc>
          <w:tcPr>
            <w:tcW w:w="1396" w:type="dxa"/>
            <w:shd w:val="clear" w:color="auto" w:fill="auto"/>
          </w:tcPr>
          <w:p w14:paraId="55D8332E" w14:textId="77777777" w:rsidR="00576E67" w:rsidRPr="0077437E" w:rsidRDefault="00576E67" w:rsidP="00244563">
            <w:pPr>
              <w:pStyle w:val="TAC"/>
              <w:rPr>
                <w:rFonts w:eastAsia="Batang"/>
              </w:rPr>
            </w:pPr>
            <w:r w:rsidRPr="0077437E">
              <w:rPr>
                <w:rFonts w:eastAsia="Batang"/>
              </w:rPr>
              <w:t>51</w:t>
            </w:r>
          </w:p>
        </w:tc>
        <w:tc>
          <w:tcPr>
            <w:tcW w:w="1027" w:type="dxa"/>
            <w:shd w:val="clear" w:color="auto" w:fill="auto"/>
            <w:vAlign w:val="center"/>
          </w:tcPr>
          <w:p w14:paraId="623048C5"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71649E5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C1B0AE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7D3812" w14:textId="77777777" w:rsidR="00576E67" w:rsidRPr="0077437E" w:rsidRDefault="00576E67" w:rsidP="00244563">
            <w:pPr>
              <w:pStyle w:val="TAC"/>
              <w:rPr>
                <w:rFonts w:eastAsia="Batang"/>
              </w:rPr>
            </w:pPr>
            <w:r w:rsidRPr="0077437E">
              <w:rPr>
                <w:rFonts w:eastAsia="Batang"/>
              </w:rPr>
              <w:t>2,5,8</w:t>
            </w:r>
          </w:p>
        </w:tc>
        <w:tc>
          <w:tcPr>
            <w:tcW w:w="897" w:type="dxa"/>
            <w:shd w:val="clear" w:color="auto" w:fill="auto"/>
            <w:vAlign w:val="center"/>
          </w:tcPr>
          <w:p w14:paraId="02DCFEA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32321A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5CF6967" w14:textId="77777777" w:rsidR="00576E67" w:rsidRPr="0077437E" w:rsidRDefault="00576E67" w:rsidP="00244563">
            <w:pPr>
              <w:pStyle w:val="TAC"/>
              <w:rPr>
                <w:rFonts w:eastAsia="Batang"/>
              </w:rPr>
            </w:pPr>
            <w:r w:rsidRPr="0077437E">
              <w:rPr>
                <w:rFonts w:eastAsia="Batang"/>
              </w:rPr>
              <w:t>-</w:t>
            </w:r>
          </w:p>
        </w:tc>
        <w:tc>
          <w:tcPr>
            <w:tcW w:w="936" w:type="dxa"/>
          </w:tcPr>
          <w:p w14:paraId="210B5B87" w14:textId="77777777" w:rsidR="00576E67" w:rsidRPr="0077437E" w:rsidRDefault="00576E67" w:rsidP="00244563">
            <w:pPr>
              <w:pStyle w:val="TAC"/>
              <w:rPr>
                <w:rFonts w:eastAsia="Batang"/>
              </w:rPr>
            </w:pPr>
            <w:r w:rsidRPr="0077437E">
              <w:rPr>
                <w:rFonts w:eastAsia="Batang"/>
              </w:rPr>
              <w:t>0</w:t>
            </w:r>
          </w:p>
        </w:tc>
      </w:tr>
      <w:tr w:rsidR="00576E67" w:rsidRPr="0077437E" w14:paraId="1C370977" w14:textId="77777777" w:rsidTr="00244563">
        <w:trPr>
          <w:jc w:val="center"/>
        </w:trPr>
        <w:tc>
          <w:tcPr>
            <w:tcW w:w="1396" w:type="dxa"/>
            <w:shd w:val="clear" w:color="auto" w:fill="auto"/>
          </w:tcPr>
          <w:p w14:paraId="14AF7008" w14:textId="77777777" w:rsidR="00576E67" w:rsidRPr="0077437E" w:rsidRDefault="00576E67" w:rsidP="00244563">
            <w:pPr>
              <w:pStyle w:val="TAC"/>
              <w:rPr>
                <w:rFonts w:eastAsia="Batang"/>
              </w:rPr>
            </w:pPr>
            <w:r w:rsidRPr="0077437E">
              <w:rPr>
                <w:rFonts w:eastAsia="Batang"/>
              </w:rPr>
              <w:t>52</w:t>
            </w:r>
          </w:p>
        </w:tc>
        <w:tc>
          <w:tcPr>
            <w:tcW w:w="1027" w:type="dxa"/>
            <w:shd w:val="clear" w:color="auto" w:fill="auto"/>
            <w:vAlign w:val="center"/>
          </w:tcPr>
          <w:p w14:paraId="2969A033" w14:textId="77777777" w:rsidR="00576E67" w:rsidRPr="0077437E" w:rsidRDefault="00576E67" w:rsidP="00244563">
            <w:pPr>
              <w:pStyle w:val="TAC"/>
              <w:rPr>
                <w:rFonts w:eastAsia="Batang"/>
              </w:rPr>
            </w:pPr>
            <w:r w:rsidRPr="0077437E">
              <w:rPr>
                <w:rFonts w:eastAsia="Batang"/>
              </w:rPr>
              <w:t>1</w:t>
            </w:r>
          </w:p>
        </w:tc>
        <w:tc>
          <w:tcPr>
            <w:tcW w:w="814" w:type="dxa"/>
            <w:shd w:val="clear" w:color="auto" w:fill="auto"/>
            <w:vAlign w:val="center"/>
          </w:tcPr>
          <w:p w14:paraId="54338E5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8E8297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D8CC613" w14:textId="77777777" w:rsidR="00576E67" w:rsidRPr="0077437E" w:rsidRDefault="00576E67" w:rsidP="00244563">
            <w:pPr>
              <w:pStyle w:val="TAC"/>
              <w:rPr>
                <w:rFonts w:eastAsia="Batang"/>
              </w:rPr>
            </w:pPr>
            <w:r w:rsidRPr="0077437E">
              <w:rPr>
                <w:rFonts w:eastAsia="Batang"/>
              </w:rPr>
              <w:t>3,6,9</w:t>
            </w:r>
          </w:p>
        </w:tc>
        <w:tc>
          <w:tcPr>
            <w:tcW w:w="897" w:type="dxa"/>
            <w:shd w:val="clear" w:color="auto" w:fill="auto"/>
            <w:vAlign w:val="center"/>
          </w:tcPr>
          <w:p w14:paraId="7C97B80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7C6279"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5DAAC20" w14:textId="77777777" w:rsidR="00576E67" w:rsidRPr="0077437E" w:rsidRDefault="00576E67" w:rsidP="00244563">
            <w:pPr>
              <w:pStyle w:val="TAC"/>
              <w:rPr>
                <w:rFonts w:eastAsia="Batang"/>
              </w:rPr>
            </w:pPr>
            <w:r w:rsidRPr="0077437E">
              <w:rPr>
                <w:rFonts w:eastAsia="Batang"/>
              </w:rPr>
              <w:t>-</w:t>
            </w:r>
          </w:p>
        </w:tc>
        <w:tc>
          <w:tcPr>
            <w:tcW w:w="936" w:type="dxa"/>
          </w:tcPr>
          <w:p w14:paraId="210A1E3F" w14:textId="77777777" w:rsidR="00576E67" w:rsidRPr="0077437E" w:rsidRDefault="00576E67" w:rsidP="00244563">
            <w:pPr>
              <w:pStyle w:val="TAC"/>
              <w:rPr>
                <w:rFonts w:eastAsia="Batang"/>
              </w:rPr>
            </w:pPr>
            <w:r w:rsidRPr="0077437E">
              <w:rPr>
                <w:rFonts w:eastAsia="Batang"/>
              </w:rPr>
              <w:t>0</w:t>
            </w:r>
          </w:p>
        </w:tc>
      </w:tr>
      <w:tr w:rsidR="00576E67" w:rsidRPr="0077437E" w14:paraId="2C0A8F1A" w14:textId="77777777" w:rsidTr="00244563">
        <w:trPr>
          <w:jc w:val="center"/>
        </w:trPr>
        <w:tc>
          <w:tcPr>
            <w:tcW w:w="1396" w:type="dxa"/>
            <w:shd w:val="clear" w:color="auto" w:fill="auto"/>
          </w:tcPr>
          <w:p w14:paraId="0672E503" w14:textId="77777777" w:rsidR="00576E67" w:rsidRPr="0077437E" w:rsidRDefault="00576E67" w:rsidP="00244563">
            <w:pPr>
              <w:pStyle w:val="TAC"/>
              <w:rPr>
                <w:rFonts w:eastAsia="Batang"/>
              </w:rPr>
            </w:pPr>
            <w:r w:rsidRPr="0077437E">
              <w:rPr>
                <w:rFonts w:eastAsia="Batang"/>
              </w:rPr>
              <w:t>53</w:t>
            </w:r>
          </w:p>
        </w:tc>
        <w:tc>
          <w:tcPr>
            <w:tcW w:w="1027" w:type="dxa"/>
            <w:shd w:val="clear" w:color="auto" w:fill="auto"/>
            <w:vAlign w:val="center"/>
          </w:tcPr>
          <w:p w14:paraId="00C86236" w14:textId="77777777" w:rsidR="00576E67" w:rsidRPr="0077437E" w:rsidRDefault="00576E67" w:rsidP="00244563">
            <w:pPr>
              <w:pStyle w:val="TAC"/>
              <w:rPr>
                <w:rFonts w:eastAsia="Batang"/>
              </w:rPr>
            </w:pPr>
            <w:r w:rsidRPr="0077437E">
              <w:t>2</w:t>
            </w:r>
          </w:p>
        </w:tc>
        <w:tc>
          <w:tcPr>
            <w:tcW w:w="814" w:type="dxa"/>
            <w:shd w:val="clear" w:color="auto" w:fill="auto"/>
            <w:vAlign w:val="center"/>
          </w:tcPr>
          <w:p w14:paraId="226C54FC"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3105173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B57C1BA"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60AFD59F" w14:textId="77777777" w:rsidR="00576E67" w:rsidRPr="0077437E" w:rsidRDefault="00576E67" w:rsidP="00244563">
            <w:pPr>
              <w:pStyle w:val="TAC"/>
              <w:rPr>
                <w:rFonts w:eastAsia="Batang"/>
              </w:rPr>
            </w:pPr>
            <w:r w:rsidRPr="0077437E">
              <w:t>0</w:t>
            </w:r>
          </w:p>
        </w:tc>
        <w:tc>
          <w:tcPr>
            <w:tcW w:w="1027" w:type="dxa"/>
            <w:vAlign w:val="center"/>
          </w:tcPr>
          <w:p w14:paraId="54A31D2C" w14:textId="77777777" w:rsidR="00576E67" w:rsidRPr="0077437E" w:rsidRDefault="00576E67" w:rsidP="00244563">
            <w:pPr>
              <w:pStyle w:val="TAC"/>
              <w:rPr>
                <w:rFonts w:eastAsia="Batang"/>
              </w:rPr>
            </w:pPr>
            <w:r w:rsidRPr="0077437E">
              <w:t>-</w:t>
            </w:r>
          </w:p>
        </w:tc>
        <w:tc>
          <w:tcPr>
            <w:tcW w:w="1097" w:type="dxa"/>
            <w:vAlign w:val="center"/>
          </w:tcPr>
          <w:p w14:paraId="10A3126E" w14:textId="77777777" w:rsidR="00576E67" w:rsidRPr="0077437E" w:rsidRDefault="00576E67" w:rsidP="00244563">
            <w:pPr>
              <w:pStyle w:val="TAC"/>
              <w:rPr>
                <w:rFonts w:eastAsia="Batang"/>
              </w:rPr>
            </w:pPr>
            <w:r w:rsidRPr="0077437E">
              <w:t>-</w:t>
            </w:r>
          </w:p>
        </w:tc>
        <w:tc>
          <w:tcPr>
            <w:tcW w:w="936" w:type="dxa"/>
          </w:tcPr>
          <w:p w14:paraId="5B06B996" w14:textId="77777777" w:rsidR="00576E67" w:rsidRPr="0077437E" w:rsidRDefault="00576E67" w:rsidP="00244563">
            <w:pPr>
              <w:pStyle w:val="TAC"/>
            </w:pPr>
            <w:r w:rsidRPr="0077437E">
              <w:t>0</w:t>
            </w:r>
          </w:p>
        </w:tc>
      </w:tr>
      <w:tr w:rsidR="00576E67" w:rsidRPr="0077437E" w14:paraId="004FD355" w14:textId="77777777" w:rsidTr="00244563">
        <w:trPr>
          <w:jc w:val="center"/>
        </w:trPr>
        <w:tc>
          <w:tcPr>
            <w:tcW w:w="1396" w:type="dxa"/>
            <w:shd w:val="clear" w:color="auto" w:fill="auto"/>
          </w:tcPr>
          <w:p w14:paraId="2C20A998" w14:textId="77777777" w:rsidR="00576E67" w:rsidRPr="0077437E" w:rsidRDefault="00576E67" w:rsidP="00244563">
            <w:pPr>
              <w:pStyle w:val="TAC"/>
              <w:rPr>
                <w:rFonts w:eastAsia="Batang"/>
              </w:rPr>
            </w:pPr>
            <w:r w:rsidRPr="0077437E">
              <w:rPr>
                <w:rFonts w:eastAsia="Batang"/>
              </w:rPr>
              <w:t>54</w:t>
            </w:r>
          </w:p>
        </w:tc>
        <w:tc>
          <w:tcPr>
            <w:tcW w:w="1027" w:type="dxa"/>
            <w:shd w:val="clear" w:color="auto" w:fill="auto"/>
            <w:vAlign w:val="center"/>
          </w:tcPr>
          <w:p w14:paraId="7C16FB31" w14:textId="77777777" w:rsidR="00576E67" w:rsidRPr="0077437E" w:rsidRDefault="00576E67" w:rsidP="00244563">
            <w:pPr>
              <w:pStyle w:val="TAC"/>
              <w:rPr>
                <w:rFonts w:eastAsia="Batang"/>
              </w:rPr>
            </w:pPr>
            <w:r w:rsidRPr="0077437E">
              <w:t>2</w:t>
            </w:r>
          </w:p>
        </w:tc>
        <w:tc>
          <w:tcPr>
            <w:tcW w:w="814" w:type="dxa"/>
            <w:shd w:val="clear" w:color="auto" w:fill="auto"/>
            <w:vAlign w:val="center"/>
          </w:tcPr>
          <w:p w14:paraId="18AF71E0"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1DB06795"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382845E"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111CB755" w14:textId="77777777" w:rsidR="00576E67" w:rsidRPr="0077437E" w:rsidRDefault="00576E67" w:rsidP="00244563">
            <w:pPr>
              <w:pStyle w:val="TAC"/>
              <w:rPr>
                <w:rFonts w:eastAsia="Batang"/>
              </w:rPr>
            </w:pPr>
            <w:r w:rsidRPr="0077437E">
              <w:t>0</w:t>
            </w:r>
          </w:p>
        </w:tc>
        <w:tc>
          <w:tcPr>
            <w:tcW w:w="1027" w:type="dxa"/>
            <w:vAlign w:val="center"/>
          </w:tcPr>
          <w:p w14:paraId="15B1FFAA" w14:textId="77777777" w:rsidR="00576E67" w:rsidRPr="0077437E" w:rsidRDefault="00576E67" w:rsidP="00244563">
            <w:pPr>
              <w:pStyle w:val="TAC"/>
              <w:rPr>
                <w:rFonts w:eastAsia="Batang"/>
              </w:rPr>
            </w:pPr>
            <w:r w:rsidRPr="0077437E">
              <w:t>-</w:t>
            </w:r>
          </w:p>
        </w:tc>
        <w:tc>
          <w:tcPr>
            <w:tcW w:w="1097" w:type="dxa"/>
            <w:vAlign w:val="center"/>
          </w:tcPr>
          <w:p w14:paraId="68A9D0AE" w14:textId="77777777" w:rsidR="00576E67" w:rsidRPr="0077437E" w:rsidRDefault="00576E67" w:rsidP="00244563">
            <w:pPr>
              <w:pStyle w:val="TAC"/>
              <w:rPr>
                <w:rFonts w:eastAsia="Batang"/>
              </w:rPr>
            </w:pPr>
            <w:r w:rsidRPr="0077437E">
              <w:t>-</w:t>
            </w:r>
          </w:p>
        </w:tc>
        <w:tc>
          <w:tcPr>
            <w:tcW w:w="936" w:type="dxa"/>
          </w:tcPr>
          <w:p w14:paraId="55B79EB1" w14:textId="77777777" w:rsidR="00576E67" w:rsidRPr="0077437E" w:rsidRDefault="00576E67" w:rsidP="00244563">
            <w:pPr>
              <w:pStyle w:val="TAC"/>
            </w:pPr>
            <w:r w:rsidRPr="0077437E">
              <w:t>0</w:t>
            </w:r>
          </w:p>
        </w:tc>
      </w:tr>
      <w:tr w:rsidR="00576E67" w:rsidRPr="0077437E" w14:paraId="09788323" w14:textId="77777777" w:rsidTr="00244563">
        <w:trPr>
          <w:jc w:val="center"/>
        </w:trPr>
        <w:tc>
          <w:tcPr>
            <w:tcW w:w="1396" w:type="dxa"/>
            <w:shd w:val="clear" w:color="auto" w:fill="auto"/>
          </w:tcPr>
          <w:p w14:paraId="116B0DFE" w14:textId="77777777" w:rsidR="00576E67" w:rsidRPr="0077437E" w:rsidRDefault="00576E67" w:rsidP="00244563">
            <w:pPr>
              <w:pStyle w:val="TAC"/>
              <w:rPr>
                <w:rFonts w:eastAsia="Batang"/>
              </w:rPr>
            </w:pPr>
            <w:r w:rsidRPr="0077437E">
              <w:rPr>
                <w:rFonts w:eastAsia="Batang"/>
              </w:rPr>
              <w:t>55</w:t>
            </w:r>
          </w:p>
        </w:tc>
        <w:tc>
          <w:tcPr>
            <w:tcW w:w="1027" w:type="dxa"/>
            <w:shd w:val="clear" w:color="auto" w:fill="auto"/>
            <w:vAlign w:val="center"/>
          </w:tcPr>
          <w:p w14:paraId="53047FE6"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6EAB6C5B"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4168CE4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CBD5C5E"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378D6A4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733D208"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A0D5061" w14:textId="77777777" w:rsidR="00576E67" w:rsidRPr="0077437E" w:rsidRDefault="00576E67" w:rsidP="00244563">
            <w:pPr>
              <w:pStyle w:val="TAC"/>
              <w:rPr>
                <w:rFonts w:eastAsia="Batang"/>
              </w:rPr>
            </w:pPr>
            <w:r w:rsidRPr="0077437E">
              <w:rPr>
                <w:rFonts w:eastAsia="Batang"/>
              </w:rPr>
              <w:t>-</w:t>
            </w:r>
          </w:p>
        </w:tc>
        <w:tc>
          <w:tcPr>
            <w:tcW w:w="936" w:type="dxa"/>
          </w:tcPr>
          <w:p w14:paraId="5BD15A0D" w14:textId="77777777" w:rsidR="00576E67" w:rsidRPr="0077437E" w:rsidRDefault="00576E67" w:rsidP="00244563">
            <w:pPr>
              <w:pStyle w:val="TAC"/>
              <w:rPr>
                <w:rFonts w:eastAsia="Batang"/>
              </w:rPr>
            </w:pPr>
            <w:r w:rsidRPr="0077437E">
              <w:rPr>
                <w:rFonts w:eastAsia="Batang"/>
              </w:rPr>
              <w:t>0</w:t>
            </w:r>
          </w:p>
        </w:tc>
      </w:tr>
      <w:tr w:rsidR="00576E67" w:rsidRPr="0077437E" w14:paraId="42DF0068" w14:textId="77777777" w:rsidTr="00244563">
        <w:trPr>
          <w:jc w:val="center"/>
        </w:trPr>
        <w:tc>
          <w:tcPr>
            <w:tcW w:w="1396" w:type="dxa"/>
            <w:shd w:val="clear" w:color="auto" w:fill="auto"/>
          </w:tcPr>
          <w:p w14:paraId="6F4B8418" w14:textId="77777777" w:rsidR="00576E67" w:rsidRPr="0077437E" w:rsidRDefault="00576E67" w:rsidP="00244563">
            <w:pPr>
              <w:pStyle w:val="TAC"/>
              <w:rPr>
                <w:rFonts w:eastAsia="Batang"/>
              </w:rPr>
            </w:pPr>
            <w:r w:rsidRPr="0077437E">
              <w:rPr>
                <w:rFonts w:eastAsia="Batang"/>
              </w:rPr>
              <w:t>56</w:t>
            </w:r>
          </w:p>
        </w:tc>
        <w:tc>
          <w:tcPr>
            <w:tcW w:w="1027" w:type="dxa"/>
            <w:shd w:val="clear" w:color="auto" w:fill="auto"/>
            <w:vAlign w:val="center"/>
          </w:tcPr>
          <w:p w14:paraId="3F177744"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024750EF"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4F8A38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1A5A56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AC6E52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B50FE8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D423FB7" w14:textId="77777777" w:rsidR="00576E67" w:rsidRPr="0077437E" w:rsidRDefault="00576E67" w:rsidP="00244563">
            <w:pPr>
              <w:pStyle w:val="TAC"/>
              <w:rPr>
                <w:rFonts w:eastAsia="Batang"/>
              </w:rPr>
            </w:pPr>
            <w:r w:rsidRPr="0077437E">
              <w:rPr>
                <w:rFonts w:eastAsia="Batang"/>
              </w:rPr>
              <w:t>-</w:t>
            </w:r>
          </w:p>
        </w:tc>
        <w:tc>
          <w:tcPr>
            <w:tcW w:w="936" w:type="dxa"/>
          </w:tcPr>
          <w:p w14:paraId="419316D0" w14:textId="77777777" w:rsidR="00576E67" w:rsidRPr="0077437E" w:rsidRDefault="00576E67" w:rsidP="00244563">
            <w:pPr>
              <w:pStyle w:val="TAC"/>
              <w:rPr>
                <w:rFonts w:eastAsia="Batang"/>
              </w:rPr>
            </w:pPr>
            <w:r w:rsidRPr="0077437E">
              <w:rPr>
                <w:rFonts w:eastAsia="Batang"/>
              </w:rPr>
              <w:t>0</w:t>
            </w:r>
          </w:p>
        </w:tc>
      </w:tr>
      <w:tr w:rsidR="00576E67" w:rsidRPr="0077437E" w14:paraId="186EED7A" w14:textId="77777777" w:rsidTr="00244563">
        <w:trPr>
          <w:jc w:val="center"/>
        </w:trPr>
        <w:tc>
          <w:tcPr>
            <w:tcW w:w="1396" w:type="dxa"/>
            <w:shd w:val="clear" w:color="auto" w:fill="auto"/>
          </w:tcPr>
          <w:p w14:paraId="001F5D44" w14:textId="77777777" w:rsidR="00576E67" w:rsidRPr="0077437E" w:rsidRDefault="00576E67" w:rsidP="00244563">
            <w:pPr>
              <w:pStyle w:val="TAC"/>
              <w:rPr>
                <w:rFonts w:eastAsia="Batang"/>
              </w:rPr>
            </w:pPr>
            <w:r w:rsidRPr="0077437E">
              <w:rPr>
                <w:rFonts w:eastAsia="Batang"/>
              </w:rPr>
              <w:t>57</w:t>
            </w:r>
          </w:p>
        </w:tc>
        <w:tc>
          <w:tcPr>
            <w:tcW w:w="1027" w:type="dxa"/>
            <w:shd w:val="clear" w:color="auto" w:fill="auto"/>
            <w:vAlign w:val="center"/>
          </w:tcPr>
          <w:p w14:paraId="4E49B81E"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7D293C80"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202EE6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5813259" w14:textId="77777777" w:rsidR="00576E67" w:rsidRPr="0077437E" w:rsidRDefault="00576E67" w:rsidP="00244563">
            <w:pPr>
              <w:pStyle w:val="TAC"/>
              <w:rPr>
                <w:rFonts w:eastAsia="Batang"/>
              </w:rPr>
            </w:pPr>
            <w:r w:rsidRPr="0077437E">
              <w:rPr>
                <w:rFonts w:eastAsia="Batang"/>
              </w:rPr>
              <w:t>5</w:t>
            </w:r>
          </w:p>
        </w:tc>
        <w:tc>
          <w:tcPr>
            <w:tcW w:w="897" w:type="dxa"/>
            <w:shd w:val="clear" w:color="auto" w:fill="auto"/>
            <w:vAlign w:val="center"/>
          </w:tcPr>
          <w:p w14:paraId="3875520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7D7C9C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C63BF56" w14:textId="77777777" w:rsidR="00576E67" w:rsidRPr="0077437E" w:rsidRDefault="00576E67" w:rsidP="00244563">
            <w:pPr>
              <w:pStyle w:val="TAC"/>
              <w:rPr>
                <w:rFonts w:eastAsia="Batang"/>
              </w:rPr>
            </w:pPr>
            <w:r w:rsidRPr="0077437E">
              <w:rPr>
                <w:rFonts w:eastAsia="Batang"/>
              </w:rPr>
              <w:t>-</w:t>
            </w:r>
          </w:p>
        </w:tc>
        <w:tc>
          <w:tcPr>
            <w:tcW w:w="936" w:type="dxa"/>
          </w:tcPr>
          <w:p w14:paraId="19B0385C" w14:textId="77777777" w:rsidR="00576E67" w:rsidRPr="0077437E" w:rsidRDefault="00576E67" w:rsidP="00244563">
            <w:pPr>
              <w:pStyle w:val="TAC"/>
              <w:rPr>
                <w:rFonts w:eastAsia="Batang"/>
              </w:rPr>
            </w:pPr>
            <w:r w:rsidRPr="0077437E">
              <w:rPr>
                <w:rFonts w:eastAsia="Batang"/>
              </w:rPr>
              <w:t>0</w:t>
            </w:r>
          </w:p>
        </w:tc>
      </w:tr>
      <w:tr w:rsidR="00576E67" w:rsidRPr="0077437E" w14:paraId="68AD6643" w14:textId="77777777" w:rsidTr="00244563">
        <w:trPr>
          <w:jc w:val="center"/>
        </w:trPr>
        <w:tc>
          <w:tcPr>
            <w:tcW w:w="1396" w:type="dxa"/>
            <w:shd w:val="clear" w:color="auto" w:fill="auto"/>
          </w:tcPr>
          <w:p w14:paraId="729922CE" w14:textId="77777777" w:rsidR="00576E67" w:rsidRPr="0077437E" w:rsidRDefault="00576E67" w:rsidP="00244563">
            <w:pPr>
              <w:pStyle w:val="TAC"/>
              <w:rPr>
                <w:rFonts w:eastAsia="Batang"/>
              </w:rPr>
            </w:pPr>
            <w:r w:rsidRPr="0077437E">
              <w:rPr>
                <w:rFonts w:eastAsia="Batang"/>
              </w:rPr>
              <w:t>58</w:t>
            </w:r>
          </w:p>
        </w:tc>
        <w:tc>
          <w:tcPr>
            <w:tcW w:w="1027" w:type="dxa"/>
            <w:shd w:val="clear" w:color="auto" w:fill="auto"/>
            <w:vAlign w:val="center"/>
          </w:tcPr>
          <w:p w14:paraId="77D92F98"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6203D6A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84F797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BF2F903"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3479F7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DBD54A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3644109" w14:textId="77777777" w:rsidR="00576E67" w:rsidRPr="0077437E" w:rsidRDefault="00576E67" w:rsidP="00244563">
            <w:pPr>
              <w:pStyle w:val="TAC"/>
              <w:rPr>
                <w:rFonts w:eastAsia="Batang"/>
              </w:rPr>
            </w:pPr>
            <w:r w:rsidRPr="0077437E">
              <w:rPr>
                <w:rFonts w:eastAsia="Batang"/>
              </w:rPr>
              <w:t>-</w:t>
            </w:r>
          </w:p>
        </w:tc>
        <w:tc>
          <w:tcPr>
            <w:tcW w:w="936" w:type="dxa"/>
          </w:tcPr>
          <w:p w14:paraId="281FD7FA" w14:textId="77777777" w:rsidR="00576E67" w:rsidRPr="0077437E" w:rsidRDefault="00576E67" w:rsidP="00244563">
            <w:pPr>
              <w:pStyle w:val="TAC"/>
              <w:rPr>
                <w:rFonts w:eastAsia="Batang"/>
              </w:rPr>
            </w:pPr>
            <w:r w:rsidRPr="0077437E">
              <w:rPr>
                <w:rFonts w:eastAsia="Batang"/>
              </w:rPr>
              <w:t>0</w:t>
            </w:r>
          </w:p>
        </w:tc>
      </w:tr>
      <w:tr w:rsidR="00576E67" w:rsidRPr="0077437E" w14:paraId="1DDCD5B7" w14:textId="77777777" w:rsidTr="00244563">
        <w:trPr>
          <w:jc w:val="center"/>
        </w:trPr>
        <w:tc>
          <w:tcPr>
            <w:tcW w:w="1396" w:type="dxa"/>
            <w:shd w:val="clear" w:color="auto" w:fill="auto"/>
          </w:tcPr>
          <w:p w14:paraId="5F390D60" w14:textId="77777777" w:rsidR="00576E67" w:rsidRPr="0077437E" w:rsidRDefault="00576E67" w:rsidP="00244563">
            <w:pPr>
              <w:pStyle w:val="TAC"/>
              <w:rPr>
                <w:rFonts w:eastAsia="Batang"/>
              </w:rPr>
            </w:pPr>
            <w:r w:rsidRPr="0077437E">
              <w:rPr>
                <w:rFonts w:eastAsia="Batang"/>
              </w:rPr>
              <w:t>59</w:t>
            </w:r>
          </w:p>
        </w:tc>
        <w:tc>
          <w:tcPr>
            <w:tcW w:w="1027" w:type="dxa"/>
            <w:shd w:val="clear" w:color="auto" w:fill="auto"/>
            <w:vAlign w:val="center"/>
          </w:tcPr>
          <w:p w14:paraId="2AC31170" w14:textId="77777777" w:rsidR="00576E67" w:rsidRPr="0077437E" w:rsidRDefault="00576E67" w:rsidP="00244563">
            <w:pPr>
              <w:pStyle w:val="TAC"/>
              <w:rPr>
                <w:rFonts w:eastAsia="Batang"/>
              </w:rPr>
            </w:pPr>
            <w:r w:rsidRPr="0077437E">
              <w:rPr>
                <w:rFonts w:eastAsia="Batang"/>
              </w:rPr>
              <w:t>2</w:t>
            </w:r>
          </w:p>
        </w:tc>
        <w:tc>
          <w:tcPr>
            <w:tcW w:w="814" w:type="dxa"/>
            <w:shd w:val="clear" w:color="auto" w:fill="auto"/>
            <w:vAlign w:val="center"/>
          </w:tcPr>
          <w:p w14:paraId="1880CF4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09DA01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A13EB32" w14:textId="77777777" w:rsidR="00576E67" w:rsidRPr="0077437E" w:rsidRDefault="00576E67" w:rsidP="00244563">
            <w:pPr>
              <w:pStyle w:val="TAC"/>
              <w:rPr>
                <w:rFonts w:eastAsia="Batang"/>
              </w:rPr>
            </w:pPr>
            <w:r w:rsidRPr="0077437E">
              <w:rPr>
                <w:rFonts w:eastAsia="Batang"/>
              </w:rPr>
              <w:t>5</w:t>
            </w:r>
          </w:p>
        </w:tc>
        <w:tc>
          <w:tcPr>
            <w:tcW w:w="897" w:type="dxa"/>
            <w:shd w:val="clear" w:color="auto" w:fill="auto"/>
            <w:vAlign w:val="center"/>
          </w:tcPr>
          <w:p w14:paraId="4932D0A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7A86C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20927045" w14:textId="77777777" w:rsidR="00576E67" w:rsidRPr="0077437E" w:rsidRDefault="00576E67" w:rsidP="00244563">
            <w:pPr>
              <w:pStyle w:val="TAC"/>
              <w:rPr>
                <w:rFonts w:eastAsia="Batang"/>
              </w:rPr>
            </w:pPr>
            <w:r w:rsidRPr="0077437E">
              <w:rPr>
                <w:rFonts w:eastAsia="Batang"/>
              </w:rPr>
              <w:t>-</w:t>
            </w:r>
          </w:p>
        </w:tc>
        <w:tc>
          <w:tcPr>
            <w:tcW w:w="936" w:type="dxa"/>
          </w:tcPr>
          <w:p w14:paraId="2CE9BBF8" w14:textId="77777777" w:rsidR="00576E67" w:rsidRPr="0077437E" w:rsidRDefault="00576E67" w:rsidP="00244563">
            <w:pPr>
              <w:pStyle w:val="TAC"/>
              <w:rPr>
                <w:rFonts w:eastAsia="Batang"/>
              </w:rPr>
            </w:pPr>
            <w:r w:rsidRPr="0077437E">
              <w:rPr>
                <w:rFonts w:eastAsia="Batang"/>
              </w:rPr>
              <w:t>0</w:t>
            </w:r>
          </w:p>
        </w:tc>
      </w:tr>
      <w:tr w:rsidR="00576E67" w:rsidRPr="0077437E" w14:paraId="7DF07672" w14:textId="77777777" w:rsidTr="00244563">
        <w:trPr>
          <w:jc w:val="center"/>
        </w:trPr>
        <w:tc>
          <w:tcPr>
            <w:tcW w:w="1396" w:type="dxa"/>
            <w:shd w:val="clear" w:color="auto" w:fill="auto"/>
          </w:tcPr>
          <w:p w14:paraId="3BFF7EEF" w14:textId="77777777" w:rsidR="00576E67" w:rsidRPr="0077437E" w:rsidRDefault="00576E67" w:rsidP="00244563">
            <w:pPr>
              <w:pStyle w:val="TAC"/>
              <w:rPr>
                <w:rFonts w:eastAsia="Batang"/>
              </w:rPr>
            </w:pPr>
            <w:r w:rsidRPr="0077437E">
              <w:rPr>
                <w:rFonts w:eastAsia="Batang"/>
              </w:rPr>
              <w:t>60</w:t>
            </w:r>
          </w:p>
        </w:tc>
        <w:tc>
          <w:tcPr>
            <w:tcW w:w="1027" w:type="dxa"/>
            <w:shd w:val="clear" w:color="auto" w:fill="auto"/>
            <w:vAlign w:val="center"/>
          </w:tcPr>
          <w:p w14:paraId="53B56C2B"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72038330"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0BCCB2EA"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46F872D4"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445A153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EECD5E4" w14:textId="77777777" w:rsidR="00576E67" w:rsidRPr="0077437E" w:rsidRDefault="00576E67" w:rsidP="00244563">
            <w:pPr>
              <w:pStyle w:val="TAC"/>
              <w:rPr>
                <w:rFonts w:eastAsia="Batang"/>
              </w:rPr>
            </w:pPr>
            <w:r w:rsidRPr="0077437E">
              <w:t>-</w:t>
            </w:r>
          </w:p>
        </w:tc>
        <w:tc>
          <w:tcPr>
            <w:tcW w:w="1097" w:type="dxa"/>
            <w:vAlign w:val="center"/>
          </w:tcPr>
          <w:p w14:paraId="6ED66FC8" w14:textId="77777777" w:rsidR="00576E67" w:rsidRPr="0077437E" w:rsidRDefault="00576E67" w:rsidP="00244563">
            <w:pPr>
              <w:pStyle w:val="TAC"/>
              <w:rPr>
                <w:rFonts w:eastAsia="Batang"/>
              </w:rPr>
            </w:pPr>
            <w:r w:rsidRPr="0077437E">
              <w:t>-</w:t>
            </w:r>
          </w:p>
        </w:tc>
        <w:tc>
          <w:tcPr>
            <w:tcW w:w="936" w:type="dxa"/>
          </w:tcPr>
          <w:p w14:paraId="338B3156" w14:textId="77777777" w:rsidR="00576E67" w:rsidRPr="0077437E" w:rsidRDefault="00576E67" w:rsidP="00244563">
            <w:pPr>
              <w:pStyle w:val="TAC"/>
            </w:pPr>
            <w:r w:rsidRPr="0077437E">
              <w:t>0</w:t>
            </w:r>
          </w:p>
        </w:tc>
      </w:tr>
      <w:tr w:rsidR="00576E67" w:rsidRPr="0077437E" w14:paraId="384BA4B6" w14:textId="77777777" w:rsidTr="00244563">
        <w:trPr>
          <w:jc w:val="center"/>
        </w:trPr>
        <w:tc>
          <w:tcPr>
            <w:tcW w:w="1396" w:type="dxa"/>
            <w:shd w:val="clear" w:color="auto" w:fill="auto"/>
          </w:tcPr>
          <w:p w14:paraId="0CFCFB30" w14:textId="77777777" w:rsidR="00576E67" w:rsidRPr="0077437E" w:rsidRDefault="00576E67" w:rsidP="00244563">
            <w:pPr>
              <w:pStyle w:val="TAC"/>
              <w:rPr>
                <w:rFonts w:eastAsia="Batang"/>
              </w:rPr>
            </w:pPr>
            <w:r w:rsidRPr="0077437E">
              <w:rPr>
                <w:rFonts w:eastAsia="Batang"/>
              </w:rPr>
              <w:t>61</w:t>
            </w:r>
          </w:p>
        </w:tc>
        <w:tc>
          <w:tcPr>
            <w:tcW w:w="1027" w:type="dxa"/>
            <w:shd w:val="clear" w:color="auto" w:fill="auto"/>
            <w:vAlign w:val="center"/>
          </w:tcPr>
          <w:p w14:paraId="603D1902"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22F540E3"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35C7122B"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110BCF6"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6A2DEBD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EBD0246" w14:textId="77777777" w:rsidR="00576E67" w:rsidRPr="0077437E" w:rsidRDefault="00576E67" w:rsidP="00244563">
            <w:pPr>
              <w:pStyle w:val="TAC"/>
              <w:rPr>
                <w:rFonts w:eastAsia="Batang"/>
              </w:rPr>
            </w:pPr>
            <w:r w:rsidRPr="0077437E">
              <w:t>-</w:t>
            </w:r>
          </w:p>
        </w:tc>
        <w:tc>
          <w:tcPr>
            <w:tcW w:w="1097" w:type="dxa"/>
            <w:vAlign w:val="center"/>
          </w:tcPr>
          <w:p w14:paraId="340D249A" w14:textId="77777777" w:rsidR="00576E67" w:rsidRPr="0077437E" w:rsidRDefault="00576E67" w:rsidP="00244563">
            <w:pPr>
              <w:pStyle w:val="TAC"/>
              <w:rPr>
                <w:rFonts w:eastAsia="Batang"/>
              </w:rPr>
            </w:pPr>
            <w:r w:rsidRPr="0077437E">
              <w:t>-</w:t>
            </w:r>
          </w:p>
        </w:tc>
        <w:tc>
          <w:tcPr>
            <w:tcW w:w="936" w:type="dxa"/>
          </w:tcPr>
          <w:p w14:paraId="7741F472" w14:textId="77777777" w:rsidR="00576E67" w:rsidRPr="0077437E" w:rsidRDefault="00576E67" w:rsidP="00244563">
            <w:pPr>
              <w:pStyle w:val="TAC"/>
            </w:pPr>
            <w:r w:rsidRPr="0077437E">
              <w:t>0</w:t>
            </w:r>
          </w:p>
        </w:tc>
      </w:tr>
      <w:tr w:rsidR="00576E67" w:rsidRPr="0077437E" w14:paraId="4A560655" w14:textId="77777777" w:rsidTr="00244563">
        <w:trPr>
          <w:jc w:val="center"/>
        </w:trPr>
        <w:tc>
          <w:tcPr>
            <w:tcW w:w="1396" w:type="dxa"/>
            <w:shd w:val="clear" w:color="auto" w:fill="auto"/>
          </w:tcPr>
          <w:p w14:paraId="48FAB827" w14:textId="77777777" w:rsidR="00576E67" w:rsidRPr="0077437E" w:rsidRDefault="00576E67" w:rsidP="00244563">
            <w:pPr>
              <w:pStyle w:val="TAC"/>
              <w:rPr>
                <w:rFonts w:eastAsia="Batang"/>
              </w:rPr>
            </w:pPr>
            <w:r w:rsidRPr="0077437E">
              <w:rPr>
                <w:rFonts w:eastAsia="Batang"/>
              </w:rPr>
              <w:t>62</w:t>
            </w:r>
          </w:p>
        </w:tc>
        <w:tc>
          <w:tcPr>
            <w:tcW w:w="1027" w:type="dxa"/>
            <w:shd w:val="clear" w:color="auto" w:fill="auto"/>
            <w:vAlign w:val="center"/>
          </w:tcPr>
          <w:p w14:paraId="5577886F"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65B9E31D"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274AB2BE"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77B7E961"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65811D9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58B3F9" w14:textId="77777777" w:rsidR="00576E67" w:rsidRPr="0077437E" w:rsidRDefault="00576E67" w:rsidP="00244563">
            <w:pPr>
              <w:pStyle w:val="TAC"/>
              <w:rPr>
                <w:rFonts w:eastAsia="Batang"/>
              </w:rPr>
            </w:pPr>
            <w:r w:rsidRPr="0077437E">
              <w:t>-</w:t>
            </w:r>
          </w:p>
        </w:tc>
        <w:tc>
          <w:tcPr>
            <w:tcW w:w="1097" w:type="dxa"/>
            <w:vAlign w:val="center"/>
          </w:tcPr>
          <w:p w14:paraId="56FD1EF0" w14:textId="77777777" w:rsidR="00576E67" w:rsidRPr="0077437E" w:rsidRDefault="00576E67" w:rsidP="00244563">
            <w:pPr>
              <w:pStyle w:val="TAC"/>
              <w:rPr>
                <w:rFonts w:eastAsia="Batang"/>
              </w:rPr>
            </w:pPr>
            <w:r w:rsidRPr="0077437E">
              <w:t>-</w:t>
            </w:r>
          </w:p>
        </w:tc>
        <w:tc>
          <w:tcPr>
            <w:tcW w:w="936" w:type="dxa"/>
          </w:tcPr>
          <w:p w14:paraId="4798C1F7" w14:textId="77777777" w:rsidR="00576E67" w:rsidRPr="0077437E" w:rsidRDefault="00576E67" w:rsidP="00244563">
            <w:pPr>
              <w:pStyle w:val="TAC"/>
            </w:pPr>
            <w:r w:rsidRPr="0077437E">
              <w:t>0</w:t>
            </w:r>
          </w:p>
        </w:tc>
      </w:tr>
      <w:tr w:rsidR="00576E67" w:rsidRPr="0077437E" w14:paraId="25ED3CC3" w14:textId="77777777" w:rsidTr="00244563">
        <w:trPr>
          <w:jc w:val="center"/>
        </w:trPr>
        <w:tc>
          <w:tcPr>
            <w:tcW w:w="1396" w:type="dxa"/>
            <w:shd w:val="clear" w:color="auto" w:fill="auto"/>
          </w:tcPr>
          <w:p w14:paraId="613DD068" w14:textId="77777777" w:rsidR="00576E67" w:rsidRPr="0077437E" w:rsidRDefault="00576E67" w:rsidP="00244563">
            <w:pPr>
              <w:pStyle w:val="TAC"/>
              <w:rPr>
                <w:rFonts w:eastAsia="Batang"/>
              </w:rPr>
            </w:pPr>
            <w:r w:rsidRPr="0077437E">
              <w:rPr>
                <w:rFonts w:eastAsia="Batang"/>
              </w:rPr>
              <w:t>63</w:t>
            </w:r>
          </w:p>
        </w:tc>
        <w:tc>
          <w:tcPr>
            <w:tcW w:w="1027" w:type="dxa"/>
            <w:shd w:val="clear" w:color="auto" w:fill="auto"/>
            <w:vAlign w:val="center"/>
          </w:tcPr>
          <w:p w14:paraId="1B710458"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59C06049" w14:textId="77777777" w:rsidR="00576E67" w:rsidRPr="0077437E" w:rsidRDefault="00576E67" w:rsidP="00244563">
            <w:pPr>
              <w:pStyle w:val="TAC"/>
              <w:rPr>
                <w:rFonts w:eastAsia="Batang"/>
              </w:rPr>
            </w:pPr>
            <w:r w:rsidRPr="0077437E">
              <w:t>16</w:t>
            </w:r>
          </w:p>
        </w:tc>
        <w:tc>
          <w:tcPr>
            <w:tcW w:w="702" w:type="dxa"/>
            <w:shd w:val="clear" w:color="auto" w:fill="auto"/>
            <w:vAlign w:val="center"/>
          </w:tcPr>
          <w:p w14:paraId="443AB2D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AEB2E7C"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4B62F8C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EEDD650" w14:textId="77777777" w:rsidR="00576E67" w:rsidRPr="0077437E" w:rsidRDefault="00576E67" w:rsidP="00244563">
            <w:pPr>
              <w:pStyle w:val="TAC"/>
              <w:rPr>
                <w:rFonts w:eastAsia="Batang"/>
              </w:rPr>
            </w:pPr>
            <w:r w:rsidRPr="0077437E">
              <w:t>-</w:t>
            </w:r>
          </w:p>
        </w:tc>
        <w:tc>
          <w:tcPr>
            <w:tcW w:w="1097" w:type="dxa"/>
            <w:vAlign w:val="center"/>
          </w:tcPr>
          <w:p w14:paraId="75437880" w14:textId="77777777" w:rsidR="00576E67" w:rsidRPr="0077437E" w:rsidRDefault="00576E67" w:rsidP="00244563">
            <w:pPr>
              <w:pStyle w:val="TAC"/>
              <w:rPr>
                <w:rFonts w:eastAsia="Batang"/>
              </w:rPr>
            </w:pPr>
            <w:r w:rsidRPr="0077437E">
              <w:t>-</w:t>
            </w:r>
          </w:p>
        </w:tc>
        <w:tc>
          <w:tcPr>
            <w:tcW w:w="936" w:type="dxa"/>
          </w:tcPr>
          <w:p w14:paraId="3872C49B" w14:textId="77777777" w:rsidR="00576E67" w:rsidRPr="0077437E" w:rsidRDefault="00576E67" w:rsidP="00244563">
            <w:pPr>
              <w:pStyle w:val="TAC"/>
            </w:pPr>
            <w:r w:rsidRPr="0077437E">
              <w:t>0</w:t>
            </w:r>
          </w:p>
        </w:tc>
      </w:tr>
      <w:tr w:rsidR="00576E67" w:rsidRPr="0077437E" w14:paraId="63D16BB1" w14:textId="77777777" w:rsidTr="00244563">
        <w:trPr>
          <w:jc w:val="center"/>
        </w:trPr>
        <w:tc>
          <w:tcPr>
            <w:tcW w:w="1396" w:type="dxa"/>
            <w:shd w:val="clear" w:color="auto" w:fill="auto"/>
          </w:tcPr>
          <w:p w14:paraId="1940BF23" w14:textId="77777777" w:rsidR="00576E67" w:rsidRPr="0077437E" w:rsidRDefault="00576E67" w:rsidP="00244563">
            <w:pPr>
              <w:pStyle w:val="TAC"/>
              <w:rPr>
                <w:rFonts w:eastAsia="Batang"/>
              </w:rPr>
            </w:pPr>
            <w:r w:rsidRPr="0077437E">
              <w:rPr>
                <w:rFonts w:eastAsia="Batang"/>
              </w:rPr>
              <w:t>64</w:t>
            </w:r>
          </w:p>
        </w:tc>
        <w:tc>
          <w:tcPr>
            <w:tcW w:w="1027" w:type="dxa"/>
            <w:shd w:val="clear" w:color="auto" w:fill="auto"/>
            <w:vAlign w:val="center"/>
          </w:tcPr>
          <w:p w14:paraId="63F16154"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3E2FB586"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47539FA2"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6E1FEE67"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5A09DC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75C2649" w14:textId="77777777" w:rsidR="00576E67" w:rsidRPr="0077437E" w:rsidRDefault="00576E67" w:rsidP="00244563">
            <w:pPr>
              <w:pStyle w:val="TAC"/>
              <w:rPr>
                <w:rFonts w:eastAsia="Batang"/>
              </w:rPr>
            </w:pPr>
            <w:r w:rsidRPr="0077437E">
              <w:t>-</w:t>
            </w:r>
          </w:p>
        </w:tc>
        <w:tc>
          <w:tcPr>
            <w:tcW w:w="1097" w:type="dxa"/>
            <w:vAlign w:val="center"/>
          </w:tcPr>
          <w:p w14:paraId="3535A2ED" w14:textId="77777777" w:rsidR="00576E67" w:rsidRPr="0077437E" w:rsidRDefault="00576E67" w:rsidP="00244563">
            <w:pPr>
              <w:pStyle w:val="TAC"/>
              <w:rPr>
                <w:rFonts w:eastAsia="Batang"/>
              </w:rPr>
            </w:pPr>
            <w:r w:rsidRPr="0077437E">
              <w:t>-</w:t>
            </w:r>
          </w:p>
        </w:tc>
        <w:tc>
          <w:tcPr>
            <w:tcW w:w="936" w:type="dxa"/>
          </w:tcPr>
          <w:p w14:paraId="65B820DB" w14:textId="77777777" w:rsidR="00576E67" w:rsidRPr="0077437E" w:rsidRDefault="00576E67" w:rsidP="00244563">
            <w:pPr>
              <w:pStyle w:val="TAC"/>
            </w:pPr>
            <w:r w:rsidRPr="0077437E">
              <w:t>0</w:t>
            </w:r>
          </w:p>
        </w:tc>
      </w:tr>
      <w:tr w:rsidR="00576E67" w:rsidRPr="0077437E" w14:paraId="6480DFC0" w14:textId="77777777" w:rsidTr="00244563">
        <w:trPr>
          <w:jc w:val="center"/>
        </w:trPr>
        <w:tc>
          <w:tcPr>
            <w:tcW w:w="1396" w:type="dxa"/>
            <w:shd w:val="clear" w:color="auto" w:fill="auto"/>
          </w:tcPr>
          <w:p w14:paraId="741D41FC" w14:textId="77777777" w:rsidR="00576E67" w:rsidRPr="0077437E" w:rsidRDefault="00576E67" w:rsidP="00244563">
            <w:pPr>
              <w:pStyle w:val="TAC"/>
              <w:rPr>
                <w:rFonts w:eastAsia="Batang"/>
              </w:rPr>
            </w:pPr>
            <w:r w:rsidRPr="0077437E">
              <w:rPr>
                <w:rFonts w:eastAsia="Batang"/>
              </w:rPr>
              <w:t>65</w:t>
            </w:r>
          </w:p>
        </w:tc>
        <w:tc>
          <w:tcPr>
            <w:tcW w:w="1027" w:type="dxa"/>
            <w:shd w:val="clear" w:color="auto" w:fill="auto"/>
            <w:vAlign w:val="center"/>
          </w:tcPr>
          <w:p w14:paraId="217954D6"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46B86BFC"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2C137F03"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02FC4F1D"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2473C7C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8C3F8A3" w14:textId="77777777" w:rsidR="00576E67" w:rsidRPr="0077437E" w:rsidRDefault="00576E67" w:rsidP="00244563">
            <w:pPr>
              <w:pStyle w:val="TAC"/>
              <w:rPr>
                <w:rFonts w:eastAsia="Batang"/>
              </w:rPr>
            </w:pPr>
            <w:r w:rsidRPr="0077437E">
              <w:t>-</w:t>
            </w:r>
          </w:p>
        </w:tc>
        <w:tc>
          <w:tcPr>
            <w:tcW w:w="1097" w:type="dxa"/>
            <w:vAlign w:val="center"/>
          </w:tcPr>
          <w:p w14:paraId="61263970" w14:textId="77777777" w:rsidR="00576E67" w:rsidRPr="0077437E" w:rsidRDefault="00576E67" w:rsidP="00244563">
            <w:pPr>
              <w:pStyle w:val="TAC"/>
              <w:rPr>
                <w:rFonts w:eastAsia="Batang"/>
              </w:rPr>
            </w:pPr>
            <w:r w:rsidRPr="0077437E">
              <w:t>-</w:t>
            </w:r>
          </w:p>
        </w:tc>
        <w:tc>
          <w:tcPr>
            <w:tcW w:w="936" w:type="dxa"/>
          </w:tcPr>
          <w:p w14:paraId="12766EAF" w14:textId="77777777" w:rsidR="00576E67" w:rsidRPr="0077437E" w:rsidRDefault="00576E67" w:rsidP="00244563">
            <w:pPr>
              <w:pStyle w:val="TAC"/>
            </w:pPr>
            <w:r w:rsidRPr="0077437E">
              <w:t>0</w:t>
            </w:r>
          </w:p>
        </w:tc>
      </w:tr>
      <w:tr w:rsidR="00576E67" w:rsidRPr="0077437E" w14:paraId="4AEA75E6" w14:textId="77777777" w:rsidTr="00244563">
        <w:trPr>
          <w:jc w:val="center"/>
        </w:trPr>
        <w:tc>
          <w:tcPr>
            <w:tcW w:w="1396" w:type="dxa"/>
            <w:shd w:val="clear" w:color="auto" w:fill="auto"/>
          </w:tcPr>
          <w:p w14:paraId="3F14C116" w14:textId="77777777" w:rsidR="00576E67" w:rsidRPr="0077437E" w:rsidRDefault="00576E67" w:rsidP="00244563">
            <w:pPr>
              <w:pStyle w:val="TAC"/>
              <w:rPr>
                <w:rFonts w:eastAsia="Batang"/>
              </w:rPr>
            </w:pPr>
            <w:r w:rsidRPr="0077437E">
              <w:rPr>
                <w:rFonts w:eastAsia="Batang"/>
              </w:rPr>
              <w:t>66</w:t>
            </w:r>
          </w:p>
        </w:tc>
        <w:tc>
          <w:tcPr>
            <w:tcW w:w="1027" w:type="dxa"/>
            <w:shd w:val="clear" w:color="auto" w:fill="auto"/>
            <w:vAlign w:val="center"/>
          </w:tcPr>
          <w:p w14:paraId="1A4037E5"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2CAD09EF" w14:textId="77777777" w:rsidR="00576E67" w:rsidRPr="0077437E" w:rsidRDefault="00576E67" w:rsidP="00244563">
            <w:pPr>
              <w:pStyle w:val="TAC"/>
              <w:rPr>
                <w:rFonts w:eastAsia="Batang"/>
              </w:rPr>
            </w:pPr>
            <w:r w:rsidRPr="0077437E">
              <w:t>8</w:t>
            </w:r>
          </w:p>
        </w:tc>
        <w:tc>
          <w:tcPr>
            <w:tcW w:w="702" w:type="dxa"/>
            <w:shd w:val="clear" w:color="auto" w:fill="auto"/>
            <w:vAlign w:val="center"/>
          </w:tcPr>
          <w:p w14:paraId="0562E314"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DAE3428"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5F13BDB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36217DC" w14:textId="77777777" w:rsidR="00576E67" w:rsidRPr="0077437E" w:rsidRDefault="00576E67" w:rsidP="00244563">
            <w:pPr>
              <w:pStyle w:val="TAC"/>
              <w:rPr>
                <w:rFonts w:eastAsia="Batang"/>
              </w:rPr>
            </w:pPr>
            <w:r w:rsidRPr="0077437E">
              <w:t>-</w:t>
            </w:r>
          </w:p>
        </w:tc>
        <w:tc>
          <w:tcPr>
            <w:tcW w:w="1097" w:type="dxa"/>
            <w:vAlign w:val="center"/>
          </w:tcPr>
          <w:p w14:paraId="353A087F" w14:textId="77777777" w:rsidR="00576E67" w:rsidRPr="0077437E" w:rsidRDefault="00576E67" w:rsidP="00244563">
            <w:pPr>
              <w:pStyle w:val="TAC"/>
              <w:rPr>
                <w:rFonts w:eastAsia="Batang"/>
              </w:rPr>
            </w:pPr>
            <w:r w:rsidRPr="0077437E">
              <w:t>-</w:t>
            </w:r>
          </w:p>
        </w:tc>
        <w:tc>
          <w:tcPr>
            <w:tcW w:w="936" w:type="dxa"/>
          </w:tcPr>
          <w:p w14:paraId="0E64C51C" w14:textId="77777777" w:rsidR="00576E67" w:rsidRPr="0077437E" w:rsidRDefault="00576E67" w:rsidP="00244563">
            <w:pPr>
              <w:pStyle w:val="TAC"/>
            </w:pPr>
            <w:r w:rsidRPr="0077437E">
              <w:t>0</w:t>
            </w:r>
          </w:p>
        </w:tc>
      </w:tr>
      <w:tr w:rsidR="00576E67" w:rsidRPr="0077437E" w14:paraId="02624FC6" w14:textId="77777777" w:rsidTr="00244563">
        <w:trPr>
          <w:jc w:val="center"/>
        </w:trPr>
        <w:tc>
          <w:tcPr>
            <w:tcW w:w="1396" w:type="dxa"/>
            <w:shd w:val="clear" w:color="auto" w:fill="auto"/>
          </w:tcPr>
          <w:p w14:paraId="1FB9D146" w14:textId="77777777" w:rsidR="00576E67" w:rsidRPr="0077437E" w:rsidRDefault="00576E67" w:rsidP="00244563">
            <w:pPr>
              <w:pStyle w:val="TAC"/>
              <w:rPr>
                <w:rFonts w:eastAsia="Batang"/>
              </w:rPr>
            </w:pPr>
            <w:r w:rsidRPr="0077437E">
              <w:rPr>
                <w:rFonts w:eastAsia="Batang"/>
              </w:rPr>
              <w:t>67</w:t>
            </w:r>
          </w:p>
        </w:tc>
        <w:tc>
          <w:tcPr>
            <w:tcW w:w="1027" w:type="dxa"/>
            <w:shd w:val="clear" w:color="auto" w:fill="auto"/>
            <w:vAlign w:val="center"/>
          </w:tcPr>
          <w:p w14:paraId="369E204E"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6B4A1AD0"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14F38C89"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5E6317B1" w14:textId="77777777" w:rsidR="00576E67" w:rsidRPr="0077437E" w:rsidRDefault="00576E67" w:rsidP="00244563">
            <w:pPr>
              <w:pStyle w:val="TAC"/>
              <w:rPr>
                <w:rFonts w:eastAsia="Batang"/>
              </w:rPr>
            </w:pPr>
            <w:r w:rsidRPr="0077437E">
              <w:t>1</w:t>
            </w:r>
          </w:p>
        </w:tc>
        <w:tc>
          <w:tcPr>
            <w:tcW w:w="897" w:type="dxa"/>
            <w:shd w:val="clear" w:color="auto" w:fill="auto"/>
            <w:vAlign w:val="center"/>
          </w:tcPr>
          <w:p w14:paraId="1A90DCC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272CBAF" w14:textId="77777777" w:rsidR="00576E67" w:rsidRPr="0077437E" w:rsidRDefault="00576E67" w:rsidP="00244563">
            <w:pPr>
              <w:pStyle w:val="TAC"/>
              <w:rPr>
                <w:rFonts w:eastAsia="Batang"/>
              </w:rPr>
            </w:pPr>
            <w:r w:rsidRPr="0077437E">
              <w:t>-</w:t>
            </w:r>
          </w:p>
        </w:tc>
        <w:tc>
          <w:tcPr>
            <w:tcW w:w="1097" w:type="dxa"/>
            <w:vAlign w:val="center"/>
          </w:tcPr>
          <w:p w14:paraId="48FCC90C" w14:textId="77777777" w:rsidR="00576E67" w:rsidRPr="0077437E" w:rsidRDefault="00576E67" w:rsidP="00244563">
            <w:pPr>
              <w:pStyle w:val="TAC"/>
              <w:rPr>
                <w:rFonts w:eastAsia="Batang"/>
              </w:rPr>
            </w:pPr>
            <w:r w:rsidRPr="0077437E">
              <w:t>-</w:t>
            </w:r>
          </w:p>
        </w:tc>
        <w:tc>
          <w:tcPr>
            <w:tcW w:w="936" w:type="dxa"/>
          </w:tcPr>
          <w:p w14:paraId="24B9AE59" w14:textId="77777777" w:rsidR="00576E67" w:rsidRPr="0077437E" w:rsidRDefault="00576E67" w:rsidP="00244563">
            <w:pPr>
              <w:pStyle w:val="TAC"/>
            </w:pPr>
            <w:r w:rsidRPr="0077437E">
              <w:t>0</w:t>
            </w:r>
          </w:p>
        </w:tc>
      </w:tr>
      <w:tr w:rsidR="00576E67" w:rsidRPr="0077437E" w14:paraId="2430102E" w14:textId="77777777" w:rsidTr="00244563">
        <w:trPr>
          <w:jc w:val="center"/>
        </w:trPr>
        <w:tc>
          <w:tcPr>
            <w:tcW w:w="1396" w:type="dxa"/>
            <w:shd w:val="clear" w:color="auto" w:fill="auto"/>
          </w:tcPr>
          <w:p w14:paraId="109AFE54" w14:textId="77777777" w:rsidR="00576E67" w:rsidRPr="0077437E" w:rsidRDefault="00576E67" w:rsidP="00244563">
            <w:pPr>
              <w:pStyle w:val="TAC"/>
              <w:rPr>
                <w:rFonts w:eastAsia="Batang"/>
              </w:rPr>
            </w:pPr>
            <w:r w:rsidRPr="0077437E">
              <w:rPr>
                <w:rFonts w:eastAsia="Batang"/>
              </w:rPr>
              <w:t>68</w:t>
            </w:r>
          </w:p>
        </w:tc>
        <w:tc>
          <w:tcPr>
            <w:tcW w:w="1027" w:type="dxa"/>
            <w:shd w:val="clear" w:color="auto" w:fill="auto"/>
            <w:vAlign w:val="center"/>
          </w:tcPr>
          <w:p w14:paraId="251B941E"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2E0E04D6"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6ADC5996"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2265B326" w14:textId="77777777" w:rsidR="00576E67" w:rsidRPr="0077437E" w:rsidRDefault="00576E67" w:rsidP="00244563">
            <w:pPr>
              <w:pStyle w:val="TAC"/>
              <w:rPr>
                <w:rFonts w:eastAsia="Batang"/>
              </w:rPr>
            </w:pPr>
            <w:r w:rsidRPr="0077437E">
              <w:t>4</w:t>
            </w:r>
          </w:p>
        </w:tc>
        <w:tc>
          <w:tcPr>
            <w:tcW w:w="897" w:type="dxa"/>
            <w:shd w:val="clear" w:color="auto" w:fill="auto"/>
            <w:vAlign w:val="center"/>
          </w:tcPr>
          <w:p w14:paraId="329682C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3233108" w14:textId="77777777" w:rsidR="00576E67" w:rsidRPr="0077437E" w:rsidRDefault="00576E67" w:rsidP="00244563">
            <w:pPr>
              <w:pStyle w:val="TAC"/>
              <w:rPr>
                <w:rFonts w:eastAsia="Batang"/>
              </w:rPr>
            </w:pPr>
            <w:r w:rsidRPr="0077437E">
              <w:t>-</w:t>
            </w:r>
          </w:p>
        </w:tc>
        <w:tc>
          <w:tcPr>
            <w:tcW w:w="1097" w:type="dxa"/>
            <w:vAlign w:val="center"/>
          </w:tcPr>
          <w:p w14:paraId="081CD09C" w14:textId="77777777" w:rsidR="00576E67" w:rsidRPr="0077437E" w:rsidRDefault="00576E67" w:rsidP="00244563">
            <w:pPr>
              <w:pStyle w:val="TAC"/>
              <w:rPr>
                <w:rFonts w:eastAsia="Batang"/>
              </w:rPr>
            </w:pPr>
            <w:r w:rsidRPr="0077437E">
              <w:t>-</w:t>
            </w:r>
          </w:p>
        </w:tc>
        <w:tc>
          <w:tcPr>
            <w:tcW w:w="936" w:type="dxa"/>
          </w:tcPr>
          <w:p w14:paraId="547B95D6" w14:textId="77777777" w:rsidR="00576E67" w:rsidRPr="0077437E" w:rsidRDefault="00576E67" w:rsidP="00244563">
            <w:pPr>
              <w:pStyle w:val="TAC"/>
            </w:pPr>
            <w:r w:rsidRPr="0077437E">
              <w:t>0</w:t>
            </w:r>
          </w:p>
        </w:tc>
      </w:tr>
      <w:tr w:rsidR="00576E67" w:rsidRPr="0077437E" w14:paraId="2562933F" w14:textId="77777777" w:rsidTr="00244563">
        <w:trPr>
          <w:jc w:val="center"/>
        </w:trPr>
        <w:tc>
          <w:tcPr>
            <w:tcW w:w="1396" w:type="dxa"/>
            <w:shd w:val="clear" w:color="auto" w:fill="auto"/>
          </w:tcPr>
          <w:p w14:paraId="62E97B97" w14:textId="77777777" w:rsidR="00576E67" w:rsidRPr="0077437E" w:rsidRDefault="00576E67" w:rsidP="00244563">
            <w:pPr>
              <w:pStyle w:val="TAC"/>
              <w:rPr>
                <w:rFonts w:eastAsia="Batang"/>
              </w:rPr>
            </w:pPr>
            <w:r w:rsidRPr="0077437E">
              <w:rPr>
                <w:rFonts w:eastAsia="Batang"/>
              </w:rPr>
              <w:t>69</w:t>
            </w:r>
          </w:p>
        </w:tc>
        <w:tc>
          <w:tcPr>
            <w:tcW w:w="1027" w:type="dxa"/>
            <w:shd w:val="clear" w:color="auto" w:fill="auto"/>
            <w:vAlign w:val="center"/>
          </w:tcPr>
          <w:p w14:paraId="3237499D"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0E0FEC3F"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13E6E90F"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1C879275" w14:textId="77777777" w:rsidR="00576E67" w:rsidRPr="0077437E" w:rsidRDefault="00576E67" w:rsidP="00244563">
            <w:pPr>
              <w:pStyle w:val="TAC"/>
              <w:rPr>
                <w:rFonts w:eastAsia="Batang"/>
              </w:rPr>
            </w:pPr>
            <w:r w:rsidRPr="0077437E">
              <w:t>7</w:t>
            </w:r>
          </w:p>
        </w:tc>
        <w:tc>
          <w:tcPr>
            <w:tcW w:w="897" w:type="dxa"/>
            <w:shd w:val="clear" w:color="auto" w:fill="auto"/>
            <w:vAlign w:val="center"/>
          </w:tcPr>
          <w:p w14:paraId="180A5A3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0339CF0" w14:textId="77777777" w:rsidR="00576E67" w:rsidRPr="0077437E" w:rsidRDefault="00576E67" w:rsidP="00244563">
            <w:pPr>
              <w:pStyle w:val="TAC"/>
              <w:rPr>
                <w:rFonts w:eastAsia="Batang"/>
              </w:rPr>
            </w:pPr>
            <w:r w:rsidRPr="0077437E">
              <w:t>-</w:t>
            </w:r>
          </w:p>
        </w:tc>
        <w:tc>
          <w:tcPr>
            <w:tcW w:w="1097" w:type="dxa"/>
            <w:vAlign w:val="center"/>
          </w:tcPr>
          <w:p w14:paraId="37187C6E" w14:textId="77777777" w:rsidR="00576E67" w:rsidRPr="0077437E" w:rsidRDefault="00576E67" w:rsidP="00244563">
            <w:pPr>
              <w:pStyle w:val="TAC"/>
              <w:rPr>
                <w:rFonts w:eastAsia="Batang"/>
              </w:rPr>
            </w:pPr>
            <w:r w:rsidRPr="0077437E">
              <w:t>-</w:t>
            </w:r>
          </w:p>
        </w:tc>
        <w:tc>
          <w:tcPr>
            <w:tcW w:w="936" w:type="dxa"/>
          </w:tcPr>
          <w:p w14:paraId="416A4840" w14:textId="77777777" w:rsidR="00576E67" w:rsidRPr="0077437E" w:rsidRDefault="00576E67" w:rsidP="00244563">
            <w:pPr>
              <w:pStyle w:val="TAC"/>
            </w:pPr>
            <w:r w:rsidRPr="0077437E">
              <w:t>0</w:t>
            </w:r>
          </w:p>
        </w:tc>
      </w:tr>
      <w:tr w:rsidR="00576E67" w:rsidRPr="0077437E" w14:paraId="2E67CBCB" w14:textId="77777777" w:rsidTr="00244563">
        <w:trPr>
          <w:jc w:val="center"/>
        </w:trPr>
        <w:tc>
          <w:tcPr>
            <w:tcW w:w="1396" w:type="dxa"/>
            <w:shd w:val="clear" w:color="auto" w:fill="auto"/>
          </w:tcPr>
          <w:p w14:paraId="51B7A31D" w14:textId="77777777" w:rsidR="00576E67" w:rsidRPr="0077437E" w:rsidRDefault="00576E67" w:rsidP="00244563">
            <w:pPr>
              <w:pStyle w:val="TAC"/>
              <w:rPr>
                <w:rFonts w:eastAsia="Batang"/>
              </w:rPr>
            </w:pPr>
            <w:r w:rsidRPr="0077437E">
              <w:rPr>
                <w:rFonts w:eastAsia="Batang"/>
              </w:rPr>
              <w:t>70</w:t>
            </w:r>
          </w:p>
        </w:tc>
        <w:tc>
          <w:tcPr>
            <w:tcW w:w="1027" w:type="dxa"/>
            <w:shd w:val="clear" w:color="auto" w:fill="auto"/>
            <w:vAlign w:val="center"/>
          </w:tcPr>
          <w:p w14:paraId="0CF97777" w14:textId="77777777" w:rsidR="00576E67" w:rsidRPr="0077437E" w:rsidRDefault="00576E67" w:rsidP="00244563">
            <w:pPr>
              <w:pStyle w:val="TAC"/>
              <w:rPr>
                <w:rFonts w:eastAsia="Batang"/>
              </w:rPr>
            </w:pPr>
            <w:r w:rsidRPr="0077437E">
              <w:t>3</w:t>
            </w:r>
          </w:p>
        </w:tc>
        <w:tc>
          <w:tcPr>
            <w:tcW w:w="814" w:type="dxa"/>
            <w:shd w:val="clear" w:color="auto" w:fill="auto"/>
            <w:vAlign w:val="center"/>
          </w:tcPr>
          <w:p w14:paraId="5968C13B" w14:textId="77777777" w:rsidR="00576E67" w:rsidRPr="0077437E" w:rsidRDefault="00576E67" w:rsidP="00244563">
            <w:pPr>
              <w:pStyle w:val="TAC"/>
              <w:rPr>
                <w:rFonts w:eastAsia="Batang"/>
              </w:rPr>
            </w:pPr>
            <w:r w:rsidRPr="0077437E">
              <w:t>4</w:t>
            </w:r>
          </w:p>
        </w:tc>
        <w:tc>
          <w:tcPr>
            <w:tcW w:w="702" w:type="dxa"/>
            <w:shd w:val="clear" w:color="auto" w:fill="auto"/>
            <w:vAlign w:val="center"/>
          </w:tcPr>
          <w:p w14:paraId="22C9ECB2" w14:textId="77777777" w:rsidR="00576E67" w:rsidRPr="0077437E" w:rsidRDefault="00576E67" w:rsidP="00244563">
            <w:pPr>
              <w:pStyle w:val="TAC"/>
              <w:rPr>
                <w:rFonts w:eastAsia="Batang"/>
              </w:rPr>
            </w:pPr>
            <w:r w:rsidRPr="0077437E">
              <w:t>1</w:t>
            </w:r>
          </w:p>
        </w:tc>
        <w:tc>
          <w:tcPr>
            <w:tcW w:w="2368" w:type="dxa"/>
            <w:shd w:val="clear" w:color="auto" w:fill="auto"/>
            <w:vAlign w:val="center"/>
          </w:tcPr>
          <w:p w14:paraId="378A3099" w14:textId="77777777" w:rsidR="00576E67" w:rsidRPr="0077437E" w:rsidRDefault="00576E67" w:rsidP="00244563">
            <w:pPr>
              <w:pStyle w:val="TAC"/>
              <w:rPr>
                <w:rFonts w:eastAsia="Batang"/>
              </w:rPr>
            </w:pPr>
            <w:r w:rsidRPr="0077437E">
              <w:t>9</w:t>
            </w:r>
          </w:p>
        </w:tc>
        <w:tc>
          <w:tcPr>
            <w:tcW w:w="897" w:type="dxa"/>
            <w:shd w:val="clear" w:color="auto" w:fill="auto"/>
            <w:vAlign w:val="center"/>
          </w:tcPr>
          <w:p w14:paraId="4B771F7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3FE254B" w14:textId="77777777" w:rsidR="00576E67" w:rsidRPr="0077437E" w:rsidRDefault="00576E67" w:rsidP="00244563">
            <w:pPr>
              <w:pStyle w:val="TAC"/>
              <w:rPr>
                <w:rFonts w:eastAsia="Batang"/>
              </w:rPr>
            </w:pPr>
            <w:r w:rsidRPr="0077437E">
              <w:t>-</w:t>
            </w:r>
          </w:p>
        </w:tc>
        <w:tc>
          <w:tcPr>
            <w:tcW w:w="1097" w:type="dxa"/>
            <w:vAlign w:val="center"/>
          </w:tcPr>
          <w:p w14:paraId="37E96FA9" w14:textId="77777777" w:rsidR="00576E67" w:rsidRPr="0077437E" w:rsidRDefault="00576E67" w:rsidP="00244563">
            <w:pPr>
              <w:pStyle w:val="TAC"/>
              <w:rPr>
                <w:rFonts w:eastAsia="Batang"/>
              </w:rPr>
            </w:pPr>
            <w:r w:rsidRPr="0077437E">
              <w:t>-</w:t>
            </w:r>
          </w:p>
        </w:tc>
        <w:tc>
          <w:tcPr>
            <w:tcW w:w="936" w:type="dxa"/>
          </w:tcPr>
          <w:p w14:paraId="116D6FD4" w14:textId="77777777" w:rsidR="00576E67" w:rsidRPr="0077437E" w:rsidRDefault="00576E67" w:rsidP="00244563">
            <w:pPr>
              <w:pStyle w:val="TAC"/>
            </w:pPr>
            <w:r w:rsidRPr="0077437E">
              <w:t>0</w:t>
            </w:r>
          </w:p>
        </w:tc>
      </w:tr>
      <w:tr w:rsidR="00576E67" w:rsidRPr="0077437E" w14:paraId="5FDE05D2" w14:textId="77777777" w:rsidTr="00244563">
        <w:trPr>
          <w:jc w:val="center"/>
        </w:trPr>
        <w:tc>
          <w:tcPr>
            <w:tcW w:w="1396" w:type="dxa"/>
            <w:shd w:val="clear" w:color="auto" w:fill="auto"/>
            <w:vAlign w:val="center"/>
          </w:tcPr>
          <w:p w14:paraId="5F01F1ED" w14:textId="77777777" w:rsidR="00576E67" w:rsidRPr="0077437E" w:rsidRDefault="00576E67" w:rsidP="00244563">
            <w:pPr>
              <w:pStyle w:val="TAC"/>
              <w:rPr>
                <w:rFonts w:eastAsia="Batang"/>
              </w:rPr>
            </w:pPr>
            <w:r w:rsidRPr="0077437E">
              <w:rPr>
                <w:rFonts w:eastAsia="Batang"/>
              </w:rPr>
              <w:t>71</w:t>
            </w:r>
          </w:p>
        </w:tc>
        <w:tc>
          <w:tcPr>
            <w:tcW w:w="1027" w:type="dxa"/>
            <w:shd w:val="clear" w:color="auto" w:fill="auto"/>
            <w:vAlign w:val="center"/>
          </w:tcPr>
          <w:p w14:paraId="68AB005D"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0339E5E0"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F34800A"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C20EC47"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16155F2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CF0ECB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1B6A24A" w14:textId="77777777" w:rsidR="00576E67" w:rsidRPr="0077437E" w:rsidRDefault="00576E67" w:rsidP="00244563">
            <w:pPr>
              <w:pStyle w:val="TAC"/>
              <w:rPr>
                <w:rFonts w:eastAsia="Batang"/>
              </w:rPr>
            </w:pPr>
            <w:r w:rsidRPr="0077437E">
              <w:rPr>
                <w:rFonts w:eastAsia="Batang"/>
              </w:rPr>
              <w:t>-</w:t>
            </w:r>
          </w:p>
        </w:tc>
        <w:tc>
          <w:tcPr>
            <w:tcW w:w="936" w:type="dxa"/>
          </w:tcPr>
          <w:p w14:paraId="667CE159" w14:textId="77777777" w:rsidR="00576E67" w:rsidRPr="0077437E" w:rsidRDefault="00576E67" w:rsidP="00244563">
            <w:pPr>
              <w:pStyle w:val="TAC"/>
              <w:rPr>
                <w:rFonts w:eastAsia="Batang"/>
              </w:rPr>
            </w:pPr>
            <w:r w:rsidRPr="0077437E">
              <w:rPr>
                <w:rFonts w:eastAsia="Batang"/>
              </w:rPr>
              <w:t>0</w:t>
            </w:r>
          </w:p>
        </w:tc>
      </w:tr>
      <w:tr w:rsidR="00576E67" w:rsidRPr="0077437E" w14:paraId="376D757E" w14:textId="77777777" w:rsidTr="00244563">
        <w:trPr>
          <w:jc w:val="center"/>
        </w:trPr>
        <w:tc>
          <w:tcPr>
            <w:tcW w:w="1396" w:type="dxa"/>
            <w:shd w:val="clear" w:color="auto" w:fill="auto"/>
            <w:vAlign w:val="center"/>
          </w:tcPr>
          <w:p w14:paraId="6392381B" w14:textId="77777777" w:rsidR="00576E67" w:rsidRPr="0077437E" w:rsidRDefault="00576E67" w:rsidP="00244563">
            <w:pPr>
              <w:pStyle w:val="TAC"/>
              <w:rPr>
                <w:rFonts w:eastAsia="Batang"/>
              </w:rPr>
            </w:pPr>
            <w:r w:rsidRPr="0077437E">
              <w:rPr>
                <w:rFonts w:eastAsia="Batang"/>
              </w:rPr>
              <w:t>72</w:t>
            </w:r>
          </w:p>
        </w:tc>
        <w:tc>
          <w:tcPr>
            <w:tcW w:w="1027" w:type="dxa"/>
            <w:shd w:val="clear" w:color="auto" w:fill="auto"/>
            <w:vAlign w:val="center"/>
          </w:tcPr>
          <w:p w14:paraId="7B7F5672"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F24502B"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F246C19"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353B2D5"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3D004E4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FC6C1EC"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70A4EF5" w14:textId="77777777" w:rsidR="00576E67" w:rsidRPr="0077437E" w:rsidRDefault="00576E67" w:rsidP="00244563">
            <w:pPr>
              <w:pStyle w:val="TAC"/>
              <w:rPr>
                <w:rFonts w:eastAsia="Batang"/>
              </w:rPr>
            </w:pPr>
            <w:r w:rsidRPr="0077437E">
              <w:rPr>
                <w:rFonts w:eastAsia="Batang"/>
              </w:rPr>
              <w:t>-</w:t>
            </w:r>
          </w:p>
        </w:tc>
        <w:tc>
          <w:tcPr>
            <w:tcW w:w="936" w:type="dxa"/>
          </w:tcPr>
          <w:p w14:paraId="0183C6C7" w14:textId="77777777" w:rsidR="00576E67" w:rsidRPr="0077437E" w:rsidRDefault="00576E67" w:rsidP="00244563">
            <w:pPr>
              <w:pStyle w:val="TAC"/>
              <w:rPr>
                <w:rFonts w:eastAsia="Batang"/>
              </w:rPr>
            </w:pPr>
            <w:r w:rsidRPr="0077437E">
              <w:rPr>
                <w:rFonts w:eastAsia="Batang"/>
              </w:rPr>
              <w:t>0</w:t>
            </w:r>
          </w:p>
        </w:tc>
      </w:tr>
      <w:tr w:rsidR="00576E67" w:rsidRPr="0077437E" w14:paraId="6D95C8C4" w14:textId="77777777" w:rsidTr="00244563">
        <w:trPr>
          <w:jc w:val="center"/>
        </w:trPr>
        <w:tc>
          <w:tcPr>
            <w:tcW w:w="1396" w:type="dxa"/>
            <w:shd w:val="clear" w:color="auto" w:fill="auto"/>
            <w:vAlign w:val="center"/>
          </w:tcPr>
          <w:p w14:paraId="7D413B43" w14:textId="77777777" w:rsidR="00576E67" w:rsidRPr="0077437E" w:rsidRDefault="00576E67" w:rsidP="00244563">
            <w:pPr>
              <w:pStyle w:val="TAC"/>
              <w:rPr>
                <w:rFonts w:eastAsia="Batang"/>
              </w:rPr>
            </w:pPr>
            <w:r w:rsidRPr="0077437E">
              <w:rPr>
                <w:rFonts w:eastAsia="Batang"/>
              </w:rPr>
              <w:t>73</w:t>
            </w:r>
          </w:p>
        </w:tc>
        <w:tc>
          <w:tcPr>
            <w:tcW w:w="1027" w:type="dxa"/>
            <w:shd w:val="clear" w:color="auto" w:fill="auto"/>
            <w:vAlign w:val="center"/>
          </w:tcPr>
          <w:p w14:paraId="4A8B7280"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62B4676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DEF9829"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BAD2A26"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2D36B1B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64BD4D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6318B35" w14:textId="77777777" w:rsidR="00576E67" w:rsidRPr="0077437E" w:rsidRDefault="00576E67" w:rsidP="00244563">
            <w:pPr>
              <w:pStyle w:val="TAC"/>
              <w:rPr>
                <w:rFonts w:eastAsia="Batang"/>
              </w:rPr>
            </w:pPr>
            <w:r w:rsidRPr="0077437E">
              <w:rPr>
                <w:rFonts w:eastAsia="Batang"/>
              </w:rPr>
              <w:t>-</w:t>
            </w:r>
          </w:p>
        </w:tc>
        <w:tc>
          <w:tcPr>
            <w:tcW w:w="936" w:type="dxa"/>
          </w:tcPr>
          <w:p w14:paraId="75B64C30" w14:textId="77777777" w:rsidR="00576E67" w:rsidRPr="0077437E" w:rsidRDefault="00576E67" w:rsidP="00244563">
            <w:pPr>
              <w:pStyle w:val="TAC"/>
              <w:rPr>
                <w:rFonts w:eastAsia="Batang"/>
              </w:rPr>
            </w:pPr>
            <w:r w:rsidRPr="0077437E">
              <w:rPr>
                <w:rFonts w:eastAsia="Batang"/>
              </w:rPr>
              <w:t>0</w:t>
            </w:r>
          </w:p>
        </w:tc>
      </w:tr>
      <w:tr w:rsidR="00576E67" w:rsidRPr="0077437E" w14:paraId="3444EEB2" w14:textId="77777777" w:rsidTr="00244563">
        <w:trPr>
          <w:jc w:val="center"/>
        </w:trPr>
        <w:tc>
          <w:tcPr>
            <w:tcW w:w="1396" w:type="dxa"/>
            <w:shd w:val="clear" w:color="auto" w:fill="auto"/>
            <w:vAlign w:val="center"/>
          </w:tcPr>
          <w:p w14:paraId="264406CF" w14:textId="77777777" w:rsidR="00576E67" w:rsidRPr="0077437E" w:rsidRDefault="00576E67" w:rsidP="00244563">
            <w:pPr>
              <w:pStyle w:val="TAC"/>
              <w:rPr>
                <w:rFonts w:eastAsia="Batang"/>
              </w:rPr>
            </w:pPr>
            <w:r w:rsidRPr="0077437E">
              <w:rPr>
                <w:rFonts w:eastAsia="Batang"/>
              </w:rPr>
              <w:t>74</w:t>
            </w:r>
          </w:p>
        </w:tc>
        <w:tc>
          <w:tcPr>
            <w:tcW w:w="1027" w:type="dxa"/>
            <w:shd w:val="clear" w:color="auto" w:fill="auto"/>
            <w:vAlign w:val="center"/>
          </w:tcPr>
          <w:p w14:paraId="1AC5F391"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371DB64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9E688E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C1EC7DA" w14:textId="77777777" w:rsidR="00576E67" w:rsidRPr="0077437E" w:rsidRDefault="00576E67" w:rsidP="00244563">
            <w:pPr>
              <w:pStyle w:val="TAC"/>
              <w:rPr>
                <w:rFonts w:eastAsia="Batang"/>
              </w:rPr>
            </w:pPr>
            <w:r w:rsidRPr="0077437E">
              <w:rPr>
                <w:rFonts w:eastAsia="Batang"/>
              </w:rPr>
              <w:t>9</w:t>
            </w:r>
          </w:p>
        </w:tc>
        <w:tc>
          <w:tcPr>
            <w:tcW w:w="897" w:type="dxa"/>
            <w:shd w:val="clear" w:color="auto" w:fill="auto"/>
            <w:vAlign w:val="center"/>
          </w:tcPr>
          <w:p w14:paraId="73E5F06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744832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7A6819A6" w14:textId="77777777" w:rsidR="00576E67" w:rsidRPr="0077437E" w:rsidRDefault="00576E67" w:rsidP="00244563">
            <w:pPr>
              <w:pStyle w:val="TAC"/>
              <w:rPr>
                <w:rFonts w:eastAsia="Batang"/>
              </w:rPr>
            </w:pPr>
            <w:r w:rsidRPr="0077437E">
              <w:rPr>
                <w:rFonts w:eastAsia="Batang"/>
              </w:rPr>
              <w:t>-</w:t>
            </w:r>
          </w:p>
        </w:tc>
        <w:tc>
          <w:tcPr>
            <w:tcW w:w="936" w:type="dxa"/>
          </w:tcPr>
          <w:p w14:paraId="06ACF523" w14:textId="77777777" w:rsidR="00576E67" w:rsidRPr="0077437E" w:rsidRDefault="00576E67" w:rsidP="00244563">
            <w:pPr>
              <w:pStyle w:val="TAC"/>
              <w:rPr>
                <w:rFonts w:eastAsia="Batang"/>
              </w:rPr>
            </w:pPr>
            <w:r w:rsidRPr="0077437E">
              <w:rPr>
                <w:rFonts w:eastAsia="Batang"/>
              </w:rPr>
              <w:t>0</w:t>
            </w:r>
          </w:p>
        </w:tc>
      </w:tr>
      <w:tr w:rsidR="00576E67" w:rsidRPr="0077437E" w14:paraId="7BD1B090" w14:textId="77777777" w:rsidTr="00244563">
        <w:trPr>
          <w:jc w:val="center"/>
        </w:trPr>
        <w:tc>
          <w:tcPr>
            <w:tcW w:w="1396" w:type="dxa"/>
            <w:shd w:val="clear" w:color="auto" w:fill="auto"/>
            <w:vAlign w:val="center"/>
          </w:tcPr>
          <w:p w14:paraId="5385F83B" w14:textId="77777777" w:rsidR="00576E67" w:rsidRPr="0077437E" w:rsidRDefault="00576E67" w:rsidP="00244563">
            <w:pPr>
              <w:pStyle w:val="TAC"/>
              <w:rPr>
                <w:rFonts w:eastAsia="Batang"/>
              </w:rPr>
            </w:pPr>
            <w:r w:rsidRPr="0077437E">
              <w:rPr>
                <w:rFonts w:eastAsia="Batang"/>
              </w:rPr>
              <w:t>75</w:t>
            </w:r>
          </w:p>
        </w:tc>
        <w:tc>
          <w:tcPr>
            <w:tcW w:w="1027" w:type="dxa"/>
            <w:shd w:val="clear" w:color="auto" w:fill="auto"/>
            <w:vAlign w:val="center"/>
          </w:tcPr>
          <w:p w14:paraId="5590D9E8"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3104776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365169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81F66FC"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7BE8EC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477B80A"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3FDC325F" w14:textId="77777777" w:rsidR="00576E67" w:rsidRPr="0077437E" w:rsidRDefault="00576E67" w:rsidP="00244563">
            <w:pPr>
              <w:pStyle w:val="TAC"/>
              <w:rPr>
                <w:rFonts w:eastAsia="Batang"/>
              </w:rPr>
            </w:pPr>
            <w:r w:rsidRPr="0077437E">
              <w:rPr>
                <w:rFonts w:eastAsia="Batang"/>
              </w:rPr>
              <w:t>-</w:t>
            </w:r>
          </w:p>
        </w:tc>
        <w:tc>
          <w:tcPr>
            <w:tcW w:w="936" w:type="dxa"/>
          </w:tcPr>
          <w:p w14:paraId="7D853F13" w14:textId="77777777" w:rsidR="00576E67" w:rsidRPr="0077437E" w:rsidRDefault="00576E67" w:rsidP="00244563">
            <w:pPr>
              <w:pStyle w:val="TAC"/>
              <w:rPr>
                <w:rFonts w:eastAsia="Batang"/>
              </w:rPr>
            </w:pPr>
            <w:r w:rsidRPr="0077437E">
              <w:rPr>
                <w:rFonts w:eastAsia="Batang"/>
              </w:rPr>
              <w:t>0</w:t>
            </w:r>
          </w:p>
        </w:tc>
      </w:tr>
      <w:tr w:rsidR="00576E67" w:rsidRPr="0077437E" w14:paraId="5F943A3D" w14:textId="77777777" w:rsidTr="00244563">
        <w:trPr>
          <w:jc w:val="center"/>
        </w:trPr>
        <w:tc>
          <w:tcPr>
            <w:tcW w:w="1396" w:type="dxa"/>
            <w:shd w:val="clear" w:color="auto" w:fill="auto"/>
            <w:vAlign w:val="center"/>
          </w:tcPr>
          <w:p w14:paraId="366F7D79" w14:textId="77777777" w:rsidR="00576E67" w:rsidRPr="0077437E" w:rsidRDefault="00576E67" w:rsidP="00244563">
            <w:pPr>
              <w:pStyle w:val="TAC"/>
              <w:rPr>
                <w:rFonts w:eastAsia="Batang"/>
              </w:rPr>
            </w:pPr>
            <w:r w:rsidRPr="0077437E">
              <w:rPr>
                <w:rFonts w:eastAsia="Batang"/>
              </w:rPr>
              <w:t>76</w:t>
            </w:r>
          </w:p>
        </w:tc>
        <w:tc>
          <w:tcPr>
            <w:tcW w:w="1027" w:type="dxa"/>
            <w:shd w:val="clear" w:color="auto" w:fill="auto"/>
            <w:vAlign w:val="center"/>
          </w:tcPr>
          <w:p w14:paraId="6E2D59DB"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CDD0AA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EEE90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66DD5F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EB6D95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BDED8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C4E099F" w14:textId="77777777" w:rsidR="00576E67" w:rsidRPr="0077437E" w:rsidRDefault="00576E67" w:rsidP="00244563">
            <w:pPr>
              <w:pStyle w:val="TAC"/>
              <w:rPr>
                <w:rFonts w:eastAsia="Batang"/>
              </w:rPr>
            </w:pPr>
            <w:r w:rsidRPr="0077437E">
              <w:rPr>
                <w:rFonts w:eastAsia="Batang"/>
              </w:rPr>
              <w:t>-</w:t>
            </w:r>
          </w:p>
        </w:tc>
        <w:tc>
          <w:tcPr>
            <w:tcW w:w="936" w:type="dxa"/>
          </w:tcPr>
          <w:p w14:paraId="28D3C75E" w14:textId="77777777" w:rsidR="00576E67" w:rsidRPr="0077437E" w:rsidRDefault="00576E67" w:rsidP="00244563">
            <w:pPr>
              <w:pStyle w:val="TAC"/>
              <w:rPr>
                <w:rFonts w:eastAsia="Batang"/>
              </w:rPr>
            </w:pPr>
            <w:r w:rsidRPr="0077437E">
              <w:rPr>
                <w:rFonts w:eastAsia="Batang"/>
              </w:rPr>
              <w:t>0</w:t>
            </w:r>
          </w:p>
        </w:tc>
      </w:tr>
      <w:tr w:rsidR="00576E67" w:rsidRPr="0077437E" w14:paraId="13CDA9DB" w14:textId="77777777" w:rsidTr="00244563">
        <w:trPr>
          <w:jc w:val="center"/>
        </w:trPr>
        <w:tc>
          <w:tcPr>
            <w:tcW w:w="1396" w:type="dxa"/>
            <w:shd w:val="clear" w:color="auto" w:fill="auto"/>
            <w:vAlign w:val="center"/>
          </w:tcPr>
          <w:p w14:paraId="548B0EE0" w14:textId="77777777" w:rsidR="00576E67" w:rsidRPr="0077437E" w:rsidRDefault="00576E67" w:rsidP="00244563">
            <w:pPr>
              <w:pStyle w:val="TAC"/>
              <w:rPr>
                <w:rFonts w:eastAsia="Batang"/>
              </w:rPr>
            </w:pPr>
            <w:r w:rsidRPr="0077437E">
              <w:rPr>
                <w:rFonts w:eastAsia="Batang"/>
              </w:rPr>
              <w:t>77</w:t>
            </w:r>
          </w:p>
        </w:tc>
        <w:tc>
          <w:tcPr>
            <w:tcW w:w="1027" w:type="dxa"/>
            <w:shd w:val="clear" w:color="auto" w:fill="auto"/>
            <w:vAlign w:val="center"/>
          </w:tcPr>
          <w:p w14:paraId="75C6839C"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BB3E88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FEBD8B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5E57FE8"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068AD3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AC8F656"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A9F0A4C" w14:textId="77777777" w:rsidR="00576E67" w:rsidRPr="0077437E" w:rsidRDefault="00576E67" w:rsidP="00244563">
            <w:pPr>
              <w:pStyle w:val="TAC"/>
              <w:rPr>
                <w:rFonts w:eastAsia="Batang"/>
              </w:rPr>
            </w:pPr>
            <w:r w:rsidRPr="0077437E">
              <w:rPr>
                <w:rFonts w:eastAsia="Batang"/>
              </w:rPr>
              <w:t>-</w:t>
            </w:r>
          </w:p>
        </w:tc>
        <w:tc>
          <w:tcPr>
            <w:tcW w:w="936" w:type="dxa"/>
          </w:tcPr>
          <w:p w14:paraId="225AE346" w14:textId="77777777" w:rsidR="00576E67" w:rsidRPr="0077437E" w:rsidRDefault="00576E67" w:rsidP="00244563">
            <w:pPr>
              <w:pStyle w:val="TAC"/>
              <w:rPr>
                <w:rFonts w:eastAsia="Batang"/>
              </w:rPr>
            </w:pPr>
            <w:r w:rsidRPr="0077437E">
              <w:rPr>
                <w:rFonts w:eastAsia="Batang"/>
              </w:rPr>
              <w:t>0</w:t>
            </w:r>
          </w:p>
        </w:tc>
      </w:tr>
      <w:tr w:rsidR="00576E67" w:rsidRPr="0077437E" w14:paraId="7FBBAE0E" w14:textId="77777777" w:rsidTr="00244563">
        <w:trPr>
          <w:jc w:val="center"/>
        </w:trPr>
        <w:tc>
          <w:tcPr>
            <w:tcW w:w="1396" w:type="dxa"/>
            <w:shd w:val="clear" w:color="auto" w:fill="auto"/>
            <w:vAlign w:val="center"/>
          </w:tcPr>
          <w:p w14:paraId="53F9FD97" w14:textId="77777777" w:rsidR="00576E67" w:rsidRPr="0077437E" w:rsidRDefault="00576E67" w:rsidP="00244563">
            <w:pPr>
              <w:pStyle w:val="TAC"/>
              <w:rPr>
                <w:rFonts w:eastAsia="Batang"/>
              </w:rPr>
            </w:pPr>
            <w:r w:rsidRPr="0077437E">
              <w:rPr>
                <w:rFonts w:eastAsia="Batang"/>
              </w:rPr>
              <w:t>78</w:t>
            </w:r>
          </w:p>
        </w:tc>
        <w:tc>
          <w:tcPr>
            <w:tcW w:w="1027" w:type="dxa"/>
            <w:shd w:val="clear" w:color="auto" w:fill="auto"/>
            <w:vAlign w:val="center"/>
          </w:tcPr>
          <w:p w14:paraId="38826B30"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7E56E8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71E9AB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21926E"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4EFB51C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A7D8555"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C70C447" w14:textId="77777777" w:rsidR="00576E67" w:rsidRPr="0077437E" w:rsidRDefault="00576E67" w:rsidP="00244563">
            <w:pPr>
              <w:pStyle w:val="TAC"/>
              <w:rPr>
                <w:rFonts w:eastAsia="Batang"/>
              </w:rPr>
            </w:pPr>
            <w:r w:rsidRPr="0077437E">
              <w:rPr>
                <w:rFonts w:eastAsia="Batang"/>
              </w:rPr>
              <w:t>-</w:t>
            </w:r>
          </w:p>
        </w:tc>
        <w:tc>
          <w:tcPr>
            <w:tcW w:w="936" w:type="dxa"/>
          </w:tcPr>
          <w:p w14:paraId="6D26ACAF" w14:textId="77777777" w:rsidR="00576E67" w:rsidRPr="0077437E" w:rsidRDefault="00576E67" w:rsidP="00244563">
            <w:pPr>
              <w:pStyle w:val="TAC"/>
              <w:rPr>
                <w:rFonts w:eastAsia="Batang"/>
              </w:rPr>
            </w:pPr>
            <w:r w:rsidRPr="0077437E">
              <w:rPr>
                <w:rFonts w:eastAsia="Batang"/>
              </w:rPr>
              <w:t>0</w:t>
            </w:r>
          </w:p>
        </w:tc>
      </w:tr>
      <w:tr w:rsidR="00576E67" w:rsidRPr="0077437E" w14:paraId="735524D3" w14:textId="77777777" w:rsidTr="00244563">
        <w:trPr>
          <w:jc w:val="center"/>
        </w:trPr>
        <w:tc>
          <w:tcPr>
            <w:tcW w:w="1396" w:type="dxa"/>
            <w:shd w:val="clear" w:color="auto" w:fill="auto"/>
            <w:vAlign w:val="center"/>
          </w:tcPr>
          <w:p w14:paraId="5E115249" w14:textId="77777777" w:rsidR="00576E67" w:rsidRPr="0077437E" w:rsidRDefault="00576E67" w:rsidP="00244563">
            <w:pPr>
              <w:pStyle w:val="TAC"/>
              <w:rPr>
                <w:rFonts w:eastAsia="Batang"/>
              </w:rPr>
            </w:pPr>
            <w:r w:rsidRPr="0077437E">
              <w:rPr>
                <w:rFonts w:eastAsia="Batang"/>
              </w:rPr>
              <w:t>79</w:t>
            </w:r>
          </w:p>
        </w:tc>
        <w:tc>
          <w:tcPr>
            <w:tcW w:w="1027" w:type="dxa"/>
            <w:shd w:val="clear" w:color="auto" w:fill="auto"/>
            <w:vAlign w:val="center"/>
          </w:tcPr>
          <w:p w14:paraId="598E9675"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E2EDB7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6A68A0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E0AC712"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2E84002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9062FA2"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D5E296E" w14:textId="77777777" w:rsidR="00576E67" w:rsidRPr="0077437E" w:rsidRDefault="00576E67" w:rsidP="00244563">
            <w:pPr>
              <w:pStyle w:val="TAC"/>
              <w:rPr>
                <w:rFonts w:eastAsia="Batang"/>
              </w:rPr>
            </w:pPr>
            <w:r w:rsidRPr="0077437E">
              <w:rPr>
                <w:rFonts w:eastAsia="Batang"/>
              </w:rPr>
              <w:t>-</w:t>
            </w:r>
          </w:p>
        </w:tc>
        <w:tc>
          <w:tcPr>
            <w:tcW w:w="936" w:type="dxa"/>
          </w:tcPr>
          <w:p w14:paraId="406810B1" w14:textId="77777777" w:rsidR="00576E67" w:rsidRPr="0077437E" w:rsidRDefault="00576E67" w:rsidP="00244563">
            <w:pPr>
              <w:pStyle w:val="TAC"/>
              <w:rPr>
                <w:rFonts w:eastAsia="Batang"/>
              </w:rPr>
            </w:pPr>
            <w:r w:rsidRPr="0077437E">
              <w:rPr>
                <w:rFonts w:eastAsia="Batang"/>
              </w:rPr>
              <w:t>0</w:t>
            </w:r>
          </w:p>
        </w:tc>
      </w:tr>
      <w:tr w:rsidR="00576E67" w:rsidRPr="0077437E" w14:paraId="51BC7B58" w14:textId="77777777" w:rsidTr="00244563">
        <w:trPr>
          <w:jc w:val="center"/>
        </w:trPr>
        <w:tc>
          <w:tcPr>
            <w:tcW w:w="1396" w:type="dxa"/>
            <w:shd w:val="clear" w:color="auto" w:fill="auto"/>
            <w:vAlign w:val="center"/>
          </w:tcPr>
          <w:p w14:paraId="24729A48" w14:textId="77777777" w:rsidR="00576E67" w:rsidRPr="0077437E" w:rsidRDefault="00576E67" w:rsidP="00244563">
            <w:pPr>
              <w:pStyle w:val="TAC"/>
              <w:rPr>
                <w:rFonts w:eastAsia="Batang"/>
              </w:rPr>
            </w:pPr>
            <w:r w:rsidRPr="0077437E">
              <w:rPr>
                <w:rFonts w:eastAsia="Batang"/>
              </w:rPr>
              <w:t>80</w:t>
            </w:r>
          </w:p>
        </w:tc>
        <w:tc>
          <w:tcPr>
            <w:tcW w:w="1027" w:type="dxa"/>
            <w:shd w:val="clear" w:color="auto" w:fill="auto"/>
            <w:vAlign w:val="center"/>
          </w:tcPr>
          <w:p w14:paraId="5B9577B9"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101EDD8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B26794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E06CFA9" w14:textId="77777777" w:rsidR="00576E67" w:rsidRPr="0077437E" w:rsidRDefault="00576E67" w:rsidP="00244563">
            <w:pPr>
              <w:pStyle w:val="TAC"/>
              <w:rPr>
                <w:rFonts w:eastAsia="Batang"/>
              </w:rPr>
            </w:pPr>
            <w:r w:rsidRPr="0077437E">
              <w:rPr>
                <w:rFonts w:eastAsia="Batang"/>
              </w:rPr>
              <w:t>3,8</w:t>
            </w:r>
          </w:p>
        </w:tc>
        <w:tc>
          <w:tcPr>
            <w:tcW w:w="897" w:type="dxa"/>
            <w:shd w:val="clear" w:color="auto" w:fill="auto"/>
            <w:vAlign w:val="center"/>
          </w:tcPr>
          <w:p w14:paraId="46597BC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1EF7FE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0C099FC0" w14:textId="77777777" w:rsidR="00576E67" w:rsidRPr="0077437E" w:rsidRDefault="00576E67" w:rsidP="00244563">
            <w:pPr>
              <w:pStyle w:val="TAC"/>
              <w:rPr>
                <w:rFonts w:eastAsia="Batang"/>
              </w:rPr>
            </w:pPr>
            <w:r w:rsidRPr="0077437E">
              <w:rPr>
                <w:rFonts w:eastAsia="Batang"/>
              </w:rPr>
              <w:t>-</w:t>
            </w:r>
          </w:p>
        </w:tc>
        <w:tc>
          <w:tcPr>
            <w:tcW w:w="936" w:type="dxa"/>
          </w:tcPr>
          <w:p w14:paraId="68424776" w14:textId="77777777" w:rsidR="00576E67" w:rsidRPr="0077437E" w:rsidRDefault="00576E67" w:rsidP="00244563">
            <w:pPr>
              <w:pStyle w:val="TAC"/>
              <w:rPr>
                <w:rFonts w:eastAsia="Batang"/>
              </w:rPr>
            </w:pPr>
            <w:r w:rsidRPr="0077437E">
              <w:rPr>
                <w:rFonts w:eastAsia="Batang"/>
              </w:rPr>
              <w:t>0</w:t>
            </w:r>
          </w:p>
        </w:tc>
      </w:tr>
      <w:tr w:rsidR="00576E67" w:rsidRPr="0077437E" w14:paraId="3DE95B53" w14:textId="77777777" w:rsidTr="00244563">
        <w:trPr>
          <w:jc w:val="center"/>
        </w:trPr>
        <w:tc>
          <w:tcPr>
            <w:tcW w:w="1396" w:type="dxa"/>
            <w:shd w:val="clear" w:color="auto" w:fill="auto"/>
            <w:vAlign w:val="center"/>
          </w:tcPr>
          <w:p w14:paraId="46D4B403" w14:textId="77777777" w:rsidR="00576E67" w:rsidRPr="0077437E" w:rsidRDefault="00576E67" w:rsidP="00244563">
            <w:pPr>
              <w:pStyle w:val="TAC"/>
              <w:rPr>
                <w:rFonts w:eastAsia="Batang"/>
              </w:rPr>
            </w:pPr>
            <w:r w:rsidRPr="0077437E">
              <w:rPr>
                <w:rFonts w:eastAsia="Batang"/>
              </w:rPr>
              <w:t>81</w:t>
            </w:r>
          </w:p>
        </w:tc>
        <w:tc>
          <w:tcPr>
            <w:tcW w:w="1027" w:type="dxa"/>
            <w:shd w:val="clear" w:color="auto" w:fill="auto"/>
            <w:vAlign w:val="center"/>
          </w:tcPr>
          <w:p w14:paraId="690AB725"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5B2101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C3F82A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B84A114"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3A2456A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F1C3A94"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18FFFC4F" w14:textId="77777777" w:rsidR="00576E67" w:rsidRPr="0077437E" w:rsidRDefault="00576E67" w:rsidP="00244563">
            <w:pPr>
              <w:pStyle w:val="TAC"/>
              <w:rPr>
                <w:rFonts w:eastAsia="Batang"/>
              </w:rPr>
            </w:pPr>
            <w:r w:rsidRPr="0077437E">
              <w:rPr>
                <w:rFonts w:eastAsia="Batang"/>
              </w:rPr>
              <w:t>-</w:t>
            </w:r>
          </w:p>
        </w:tc>
        <w:tc>
          <w:tcPr>
            <w:tcW w:w="936" w:type="dxa"/>
          </w:tcPr>
          <w:p w14:paraId="2F7F338C" w14:textId="77777777" w:rsidR="00576E67" w:rsidRPr="0077437E" w:rsidRDefault="00576E67" w:rsidP="00244563">
            <w:pPr>
              <w:pStyle w:val="TAC"/>
              <w:rPr>
                <w:rFonts w:eastAsia="Batang"/>
              </w:rPr>
            </w:pPr>
            <w:r w:rsidRPr="0077437E">
              <w:rPr>
                <w:rFonts w:eastAsia="Batang"/>
              </w:rPr>
              <w:t>0</w:t>
            </w:r>
          </w:p>
        </w:tc>
      </w:tr>
      <w:tr w:rsidR="00576E67" w:rsidRPr="0077437E" w14:paraId="61C0EA61" w14:textId="77777777" w:rsidTr="00244563">
        <w:trPr>
          <w:jc w:val="center"/>
        </w:trPr>
        <w:tc>
          <w:tcPr>
            <w:tcW w:w="1396" w:type="dxa"/>
            <w:shd w:val="clear" w:color="auto" w:fill="auto"/>
            <w:vAlign w:val="center"/>
          </w:tcPr>
          <w:p w14:paraId="3C615459" w14:textId="77777777" w:rsidR="00576E67" w:rsidRPr="0077437E" w:rsidRDefault="00576E67" w:rsidP="00244563">
            <w:pPr>
              <w:pStyle w:val="TAC"/>
              <w:rPr>
                <w:rFonts w:eastAsia="Batang"/>
              </w:rPr>
            </w:pPr>
            <w:r w:rsidRPr="0077437E">
              <w:rPr>
                <w:rFonts w:eastAsia="Batang"/>
              </w:rPr>
              <w:t>82</w:t>
            </w:r>
          </w:p>
        </w:tc>
        <w:tc>
          <w:tcPr>
            <w:tcW w:w="1027" w:type="dxa"/>
            <w:shd w:val="clear" w:color="auto" w:fill="auto"/>
            <w:vAlign w:val="center"/>
          </w:tcPr>
          <w:p w14:paraId="7CEDA1F6"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36B4D1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678FC1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A6ADF0E" w14:textId="77777777" w:rsidR="00576E67" w:rsidRPr="0077437E" w:rsidRDefault="00576E67" w:rsidP="00244563">
            <w:pPr>
              <w:pStyle w:val="TAC"/>
              <w:rPr>
                <w:rFonts w:eastAsia="Batang"/>
              </w:rPr>
            </w:pPr>
            <w:r w:rsidRPr="0077437E">
              <w:rPr>
                <w:rFonts w:eastAsia="Batang"/>
              </w:rPr>
              <w:t>2,5,8</w:t>
            </w:r>
          </w:p>
        </w:tc>
        <w:tc>
          <w:tcPr>
            <w:tcW w:w="897" w:type="dxa"/>
            <w:shd w:val="clear" w:color="auto" w:fill="auto"/>
            <w:vAlign w:val="center"/>
          </w:tcPr>
          <w:p w14:paraId="20FC15D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1DEDFAE"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E37D260" w14:textId="77777777" w:rsidR="00576E67" w:rsidRPr="0077437E" w:rsidRDefault="00576E67" w:rsidP="00244563">
            <w:pPr>
              <w:pStyle w:val="TAC"/>
              <w:rPr>
                <w:rFonts w:eastAsia="Batang"/>
              </w:rPr>
            </w:pPr>
            <w:r w:rsidRPr="0077437E">
              <w:rPr>
                <w:rFonts w:eastAsia="Batang"/>
              </w:rPr>
              <w:t>-</w:t>
            </w:r>
          </w:p>
        </w:tc>
        <w:tc>
          <w:tcPr>
            <w:tcW w:w="936" w:type="dxa"/>
          </w:tcPr>
          <w:p w14:paraId="1E8EA79D" w14:textId="77777777" w:rsidR="00576E67" w:rsidRPr="0077437E" w:rsidRDefault="00576E67" w:rsidP="00244563">
            <w:pPr>
              <w:pStyle w:val="TAC"/>
              <w:rPr>
                <w:rFonts w:eastAsia="Batang"/>
              </w:rPr>
            </w:pPr>
            <w:r w:rsidRPr="0077437E">
              <w:rPr>
                <w:rFonts w:eastAsia="Batang"/>
              </w:rPr>
              <w:t>0</w:t>
            </w:r>
          </w:p>
        </w:tc>
      </w:tr>
      <w:tr w:rsidR="00576E67" w:rsidRPr="0077437E" w14:paraId="740F3755" w14:textId="77777777" w:rsidTr="00244563">
        <w:trPr>
          <w:jc w:val="center"/>
        </w:trPr>
        <w:tc>
          <w:tcPr>
            <w:tcW w:w="1396" w:type="dxa"/>
            <w:shd w:val="clear" w:color="auto" w:fill="auto"/>
            <w:vAlign w:val="center"/>
          </w:tcPr>
          <w:p w14:paraId="40EC7BDB" w14:textId="77777777" w:rsidR="00576E67" w:rsidRPr="0077437E" w:rsidRDefault="00576E67" w:rsidP="00244563">
            <w:pPr>
              <w:pStyle w:val="TAC"/>
              <w:rPr>
                <w:rFonts w:eastAsia="Batang"/>
              </w:rPr>
            </w:pPr>
            <w:r w:rsidRPr="0077437E">
              <w:rPr>
                <w:rFonts w:eastAsia="Batang"/>
              </w:rPr>
              <w:t>83</w:t>
            </w:r>
          </w:p>
        </w:tc>
        <w:tc>
          <w:tcPr>
            <w:tcW w:w="1027" w:type="dxa"/>
            <w:shd w:val="clear" w:color="auto" w:fill="auto"/>
            <w:vAlign w:val="center"/>
          </w:tcPr>
          <w:p w14:paraId="4B585A9F"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17996C5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3DE12A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7DA034" w14:textId="77777777" w:rsidR="00576E67" w:rsidRPr="0077437E" w:rsidRDefault="00576E67" w:rsidP="00244563">
            <w:pPr>
              <w:pStyle w:val="TAC"/>
              <w:rPr>
                <w:rFonts w:eastAsia="Batang"/>
              </w:rPr>
            </w:pPr>
            <w:r w:rsidRPr="0077437E">
              <w:rPr>
                <w:rFonts w:eastAsia="Batang"/>
              </w:rPr>
              <w:t>3, 6, 9</w:t>
            </w:r>
          </w:p>
        </w:tc>
        <w:tc>
          <w:tcPr>
            <w:tcW w:w="897" w:type="dxa"/>
            <w:shd w:val="clear" w:color="auto" w:fill="auto"/>
            <w:vAlign w:val="center"/>
          </w:tcPr>
          <w:p w14:paraId="5377AC2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143607"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F69668F" w14:textId="77777777" w:rsidR="00576E67" w:rsidRPr="0077437E" w:rsidRDefault="00576E67" w:rsidP="00244563">
            <w:pPr>
              <w:pStyle w:val="TAC"/>
              <w:rPr>
                <w:rFonts w:eastAsia="Batang"/>
              </w:rPr>
            </w:pPr>
            <w:r w:rsidRPr="0077437E">
              <w:rPr>
                <w:rFonts w:eastAsia="Batang"/>
              </w:rPr>
              <w:t>-</w:t>
            </w:r>
          </w:p>
        </w:tc>
        <w:tc>
          <w:tcPr>
            <w:tcW w:w="936" w:type="dxa"/>
          </w:tcPr>
          <w:p w14:paraId="399068BF" w14:textId="77777777" w:rsidR="00576E67" w:rsidRPr="0077437E" w:rsidRDefault="00576E67" w:rsidP="00244563">
            <w:pPr>
              <w:pStyle w:val="TAC"/>
              <w:rPr>
                <w:rFonts w:eastAsia="Batang"/>
              </w:rPr>
            </w:pPr>
            <w:r w:rsidRPr="0077437E">
              <w:rPr>
                <w:rFonts w:eastAsia="Batang"/>
              </w:rPr>
              <w:t>0</w:t>
            </w:r>
          </w:p>
        </w:tc>
      </w:tr>
      <w:tr w:rsidR="00576E67" w:rsidRPr="0077437E" w14:paraId="1C7F006A" w14:textId="77777777" w:rsidTr="00244563">
        <w:trPr>
          <w:jc w:val="center"/>
        </w:trPr>
        <w:tc>
          <w:tcPr>
            <w:tcW w:w="1396" w:type="dxa"/>
            <w:shd w:val="clear" w:color="auto" w:fill="auto"/>
            <w:vAlign w:val="center"/>
          </w:tcPr>
          <w:p w14:paraId="06CAB0D1" w14:textId="77777777" w:rsidR="00576E67" w:rsidRPr="0077437E" w:rsidRDefault="00576E67" w:rsidP="00244563">
            <w:pPr>
              <w:pStyle w:val="TAC"/>
              <w:rPr>
                <w:rFonts w:eastAsia="Batang"/>
              </w:rPr>
            </w:pPr>
            <w:r w:rsidRPr="0077437E">
              <w:rPr>
                <w:rFonts w:eastAsia="Batang"/>
              </w:rPr>
              <w:t>84</w:t>
            </w:r>
          </w:p>
        </w:tc>
        <w:tc>
          <w:tcPr>
            <w:tcW w:w="1027" w:type="dxa"/>
            <w:shd w:val="clear" w:color="auto" w:fill="auto"/>
            <w:vAlign w:val="center"/>
          </w:tcPr>
          <w:p w14:paraId="28EDFBFF"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CE936B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9E4AC2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4AC1075"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1800214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808C920"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6418BCE5" w14:textId="77777777" w:rsidR="00576E67" w:rsidRPr="0077437E" w:rsidRDefault="00576E67" w:rsidP="00244563">
            <w:pPr>
              <w:pStyle w:val="TAC"/>
              <w:rPr>
                <w:rFonts w:eastAsia="Batang"/>
              </w:rPr>
            </w:pPr>
            <w:r w:rsidRPr="0077437E">
              <w:rPr>
                <w:rFonts w:eastAsia="Batang"/>
              </w:rPr>
              <w:t>-</w:t>
            </w:r>
          </w:p>
        </w:tc>
        <w:tc>
          <w:tcPr>
            <w:tcW w:w="936" w:type="dxa"/>
          </w:tcPr>
          <w:p w14:paraId="24138917" w14:textId="77777777" w:rsidR="00576E67" w:rsidRPr="0077437E" w:rsidRDefault="00576E67" w:rsidP="00244563">
            <w:pPr>
              <w:pStyle w:val="TAC"/>
              <w:rPr>
                <w:rFonts w:eastAsia="Batang"/>
              </w:rPr>
            </w:pPr>
            <w:r w:rsidRPr="0077437E">
              <w:rPr>
                <w:rFonts w:eastAsia="Batang"/>
              </w:rPr>
              <w:t>0</w:t>
            </w:r>
          </w:p>
        </w:tc>
      </w:tr>
      <w:tr w:rsidR="00576E67" w:rsidRPr="0077437E" w14:paraId="50D5ECF8" w14:textId="77777777" w:rsidTr="00244563">
        <w:trPr>
          <w:jc w:val="center"/>
        </w:trPr>
        <w:tc>
          <w:tcPr>
            <w:tcW w:w="1396" w:type="dxa"/>
            <w:shd w:val="clear" w:color="auto" w:fill="auto"/>
            <w:vAlign w:val="center"/>
          </w:tcPr>
          <w:p w14:paraId="4F3F99CE" w14:textId="77777777" w:rsidR="00576E67" w:rsidRPr="0077437E" w:rsidRDefault="00576E67" w:rsidP="00244563">
            <w:pPr>
              <w:pStyle w:val="TAC"/>
              <w:rPr>
                <w:rFonts w:eastAsia="Batang"/>
              </w:rPr>
            </w:pPr>
            <w:r w:rsidRPr="0077437E">
              <w:rPr>
                <w:rFonts w:eastAsia="Batang"/>
              </w:rPr>
              <w:t>85</w:t>
            </w:r>
          </w:p>
        </w:tc>
        <w:tc>
          <w:tcPr>
            <w:tcW w:w="1027" w:type="dxa"/>
            <w:shd w:val="clear" w:color="auto" w:fill="auto"/>
            <w:vAlign w:val="center"/>
          </w:tcPr>
          <w:p w14:paraId="55FC4F9F"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4B87742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8003D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8210D41"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4706338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3F3B5BB"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478FB228" w14:textId="77777777" w:rsidR="00576E67" w:rsidRPr="0077437E" w:rsidRDefault="00576E67" w:rsidP="00244563">
            <w:pPr>
              <w:pStyle w:val="TAC"/>
              <w:rPr>
                <w:rFonts w:eastAsia="Batang"/>
              </w:rPr>
            </w:pPr>
            <w:r w:rsidRPr="0077437E">
              <w:rPr>
                <w:rFonts w:eastAsia="Batang"/>
              </w:rPr>
              <w:t>-</w:t>
            </w:r>
          </w:p>
        </w:tc>
        <w:tc>
          <w:tcPr>
            <w:tcW w:w="936" w:type="dxa"/>
          </w:tcPr>
          <w:p w14:paraId="6EB27F98" w14:textId="77777777" w:rsidR="00576E67" w:rsidRPr="0077437E" w:rsidRDefault="00576E67" w:rsidP="00244563">
            <w:pPr>
              <w:pStyle w:val="TAC"/>
              <w:rPr>
                <w:rFonts w:eastAsia="Batang"/>
              </w:rPr>
            </w:pPr>
            <w:r w:rsidRPr="0077437E">
              <w:rPr>
                <w:rFonts w:eastAsia="Batang"/>
              </w:rPr>
              <w:t>0</w:t>
            </w:r>
          </w:p>
        </w:tc>
      </w:tr>
      <w:tr w:rsidR="00576E67" w:rsidRPr="0077437E" w14:paraId="4EB8538F" w14:textId="77777777" w:rsidTr="00244563">
        <w:trPr>
          <w:jc w:val="center"/>
        </w:trPr>
        <w:tc>
          <w:tcPr>
            <w:tcW w:w="1396" w:type="dxa"/>
            <w:shd w:val="clear" w:color="auto" w:fill="auto"/>
            <w:vAlign w:val="center"/>
          </w:tcPr>
          <w:p w14:paraId="39F0BE96" w14:textId="77777777" w:rsidR="00576E67" w:rsidRPr="0077437E" w:rsidRDefault="00576E67" w:rsidP="00244563">
            <w:pPr>
              <w:pStyle w:val="TAC"/>
              <w:rPr>
                <w:rFonts w:eastAsia="Batang"/>
              </w:rPr>
            </w:pPr>
            <w:r w:rsidRPr="0077437E">
              <w:rPr>
                <w:rFonts w:eastAsia="Batang"/>
              </w:rPr>
              <w:t>86</w:t>
            </w:r>
          </w:p>
        </w:tc>
        <w:tc>
          <w:tcPr>
            <w:tcW w:w="1027" w:type="dxa"/>
            <w:shd w:val="clear" w:color="auto" w:fill="auto"/>
            <w:vAlign w:val="center"/>
          </w:tcPr>
          <w:p w14:paraId="63CC47D2" w14:textId="77777777" w:rsidR="00576E67" w:rsidRPr="0077437E" w:rsidRDefault="00576E67" w:rsidP="00244563">
            <w:pPr>
              <w:pStyle w:val="TAC"/>
              <w:rPr>
                <w:rFonts w:eastAsia="Batang"/>
              </w:rPr>
            </w:pPr>
            <w:r w:rsidRPr="0077437E">
              <w:rPr>
                <w:rFonts w:eastAsia="Batang"/>
              </w:rPr>
              <w:t>3</w:t>
            </w:r>
          </w:p>
        </w:tc>
        <w:tc>
          <w:tcPr>
            <w:tcW w:w="814" w:type="dxa"/>
            <w:shd w:val="clear" w:color="auto" w:fill="auto"/>
            <w:vAlign w:val="center"/>
          </w:tcPr>
          <w:p w14:paraId="2EEC407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8730F9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12B052E"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5A7274F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3FD73CD" w14:textId="77777777" w:rsidR="00576E67" w:rsidRPr="0077437E" w:rsidRDefault="00576E67" w:rsidP="00244563">
            <w:pPr>
              <w:pStyle w:val="TAC"/>
              <w:rPr>
                <w:rFonts w:eastAsia="Batang"/>
              </w:rPr>
            </w:pPr>
            <w:r w:rsidRPr="0077437E">
              <w:rPr>
                <w:rFonts w:eastAsia="Batang"/>
              </w:rPr>
              <w:t>-</w:t>
            </w:r>
          </w:p>
        </w:tc>
        <w:tc>
          <w:tcPr>
            <w:tcW w:w="1097" w:type="dxa"/>
            <w:vAlign w:val="center"/>
          </w:tcPr>
          <w:p w14:paraId="5D508465" w14:textId="77777777" w:rsidR="00576E67" w:rsidRPr="0077437E" w:rsidRDefault="00576E67" w:rsidP="00244563">
            <w:pPr>
              <w:pStyle w:val="TAC"/>
              <w:rPr>
                <w:rFonts w:eastAsia="Batang"/>
              </w:rPr>
            </w:pPr>
            <w:r w:rsidRPr="0077437E">
              <w:rPr>
                <w:rFonts w:eastAsia="Batang"/>
              </w:rPr>
              <w:t>-</w:t>
            </w:r>
          </w:p>
        </w:tc>
        <w:tc>
          <w:tcPr>
            <w:tcW w:w="936" w:type="dxa"/>
          </w:tcPr>
          <w:p w14:paraId="74F3F985" w14:textId="77777777" w:rsidR="00576E67" w:rsidRPr="0077437E" w:rsidRDefault="00576E67" w:rsidP="00244563">
            <w:pPr>
              <w:pStyle w:val="TAC"/>
              <w:rPr>
                <w:rFonts w:eastAsia="Batang"/>
              </w:rPr>
            </w:pPr>
            <w:r w:rsidRPr="0077437E">
              <w:rPr>
                <w:rFonts w:eastAsia="Batang"/>
              </w:rPr>
              <w:t>0</w:t>
            </w:r>
          </w:p>
        </w:tc>
      </w:tr>
      <w:tr w:rsidR="00576E67" w:rsidRPr="0077437E" w14:paraId="00B1E609" w14:textId="77777777" w:rsidTr="00244563">
        <w:trPr>
          <w:jc w:val="center"/>
        </w:trPr>
        <w:tc>
          <w:tcPr>
            <w:tcW w:w="1396" w:type="dxa"/>
            <w:shd w:val="clear" w:color="auto" w:fill="auto"/>
          </w:tcPr>
          <w:p w14:paraId="106A72B0" w14:textId="77777777" w:rsidR="00576E67" w:rsidRPr="0077437E" w:rsidRDefault="00576E67" w:rsidP="00244563">
            <w:pPr>
              <w:pStyle w:val="TAC"/>
              <w:rPr>
                <w:rFonts w:eastAsia="Batang"/>
              </w:rPr>
            </w:pPr>
            <w:r w:rsidRPr="0077437E">
              <w:rPr>
                <w:rFonts w:eastAsia="Batang"/>
              </w:rPr>
              <w:t>87</w:t>
            </w:r>
          </w:p>
        </w:tc>
        <w:tc>
          <w:tcPr>
            <w:tcW w:w="1027" w:type="dxa"/>
            <w:shd w:val="clear" w:color="auto" w:fill="auto"/>
            <w:vAlign w:val="center"/>
          </w:tcPr>
          <w:p w14:paraId="5EBE8654"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E342DCA"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42CD801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0B7C6CC"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552752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765020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90AB9FB" w14:textId="77777777" w:rsidR="00576E67" w:rsidRPr="0077437E" w:rsidRDefault="00576E67" w:rsidP="00244563">
            <w:pPr>
              <w:pStyle w:val="TAC"/>
              <w:rPr>
                <w:rFonts w:eastAsia="Batang"/>
              </w:rPr>
            </w:pPr>
            <w:r w:rsidRPr="0077437E">
              <w:rPr>
                <w:rFonts w:eastAsia="Batang"/>
              </w:rPr>
              <w:t>6</w:t>
            </w:r>
          </w:p>
        </w:tc>
        <w:tc>
          <w:tcPr>
            <w:tcW w:w="936" w:type="dxa"/>
          </w:tcPr>
          <w:p w14:paraId="7B8D8EF2" w14:textId="77777777" w:rsidR="00576E67" w:rsidRPr="0077437E" w:rsidRDefault="00576E67" w:rsidP="00244563">
            <w:pPr>
              <w:pStyle w:val="TAC"/>
              <w:rPr>
                <w:rFonts w:eastAsia="Batang"/>
              </w:rPr>
            </w:pPr>
            <w:r w:rsidRPr="0077437E">
              <w:rPr>
                <w:rFonts w:eastAsia="Batang"/>
              </w:rPr>
              <w:t>2</w:t>
            </w:r>
          </w:p>
        </w:tc>
      </w:tr>
      <w:tr w:rsidR="00576E67" w:rsidRPr="0077437E" w14:paraId="5E93F5C3" w14:textId="77777777" w:rsidTr="00244563">
        <w:trPr>
          <w:jc w:val="center"/>
        </w:trPr>
        <w:tc>
          <w:tcPr>
            <w:tcW w:w="1396" w:type="dxa"/>
            <w:shd w:val="clear" w:color="auto" w:fill="auto"/>
          </w:tcPr>
          <w:p w14:paraId="43D28E28" w14:textId="77777777" w:rsidR="00576E67" w:rsidRPr="0077437E" w:rsidRDefault="00576E67" w:rsidP="00244563">
            <w:pPr>
              <w:pStyle w:val="TAC"/>
              <w:rPr>
                <w:rFonts w:eastAsia="Batang"/>
              </w:rPr>
            </w:pPr>
            <w:r w:rsidRPr="0077437E">
              <w:rPr>
                <w:rFonts w:eastAsia="Batang"/>
              </w:rPr>
              <w:t>88</w:t>
            </w:r>
          </w:p>
        </w:tc>
        <w:tc>
          <w:tcPr>
            <w:tcW w:w="1027" w:type="dxa"/>
            <w:shd w:val="clear" w:color="auto" w:fill="auto"/>
            <w:vAlign w:val="center"/>
          </w:tcPr>
          <w:p w14:paraId="7FA478C8"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63BA9DAB"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093FA3A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97530A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FD8565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97592D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E8E006A" w14:textId="77777777" w:rsidR="00576E67" w:rsidRPr="0077437E" w:rsidRDefault="00576E67" w:rsidP="00244563">
            <w:pPr>
              <w:pStyle w:val="TAC"/>
              <w:rPr>
                <w:rFonts w:eastAsia="Batang"/>
              </w:rPr>
            </w:pPr>
            <w:r w:rsidRPr="0077437E">
              <w:rPr>
                <w:rFonts w:eastAsia="Batang"/>
              </w:rPr>
              <w:t>6</w:t>
            </w:r>
          </w:p>
        </w:tc>
        <w:tc>
          <w:tcPr>
            <w:tcW w:w="936" w:type="dxa"/>
          </w:tcPr>
          <w:p w14:paraId="58B2CDF4" w14:textId="77777777" w:rsidR="00576E67" w:rsidRPr="0077437E" w:rsidRDefault="00576E67" w:rsidP="00244563">
            <w:pPr>
              <w:pStyle w:val="TAC"/>
              <w:rPr>
                <w:rFonts w:eastAsia="Batang"/>
              </w:rPr>
            </w:pPr>
            <w:r w:rsidRPr="0077437E">
              <w:rPr>
                <w:rFonts w:eastAsia="Batang"/>
              </w:rPr>
              <w:t>2</w:t>
            </w:r>
          </w:p>
        </w:tc>
      </w:tr>
      <w:tr w:rsidR="00576E67" w:rsidRPr="0077437E" w14:paraId="00E6F7DC" w14:textId="77777777" w:rsidTr="00244563">
        <w:trPr>
          <w:jc w:val="center"/>
        </w:trPr>
        <w:tc>
          <w:tcPr>
            <w:tcW w:w="1396" w:type="dxa"/>
            <w:shd w:val="clear" w:color="auto" w:fill="auto"/>
          </w:tcPr>
          <w:p w14:paraId="6D4817CC" w14:textId="77777777" w:rsidR="00576E67" w:rsidRPr="0077437E" w:rsidRDefault="00576E67" w:rsidP="00244563">
            <w:pPr>
              <w:pStyle w:val="TAC"/>
              <w:rPr>
                <w:rFonts w:eastAsia="Batang"/>
              </w:rPr>
            </w:pPr>
            <w:r w:rsidRPr="0077437E">
              <w:rPr>
                <w:rFonts w:eastAsia="Batang"/>
              </w:rPr>
              <w:t>89</w:t>
            </w:r>
          </w:p>
        </w:tc>
        <w:tc>
          <w:tcPr>
            <w:tcW w:w="1027" w:type="dxa"/>
            <w:shd w:val="clear" w:color="auto" w:fill="auto"/>
            <w:vAlign w:val="center"/>
          </w:tcPr>
          <w:p w14:paraId="01C5E4C6"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FE6368E"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5DC7A90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FAC27F1"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1A851D7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C7708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135149C" w14:textId="77777777" w:rsidR="00576E67" w:rsidRPr="0077437E" w:rsidRDefault="00576E67" w:rsidP="00244563">
            <w:pPr>
              <w:pStyle w:val="TAC"/>
              <w:rPr>
                <w:rFonts w:eastAsia="Batang"/>
              </w:rPr>
            </w:pPr>
            <w:r w:rsidRPr="0077437E">
              <w:rPr>
                <w:rFonts w:eastAsia="Batang"/>
              </w:rPr>
              <w:t>6</w:t>
            </w:r>
          </w:p>
        </w:tc>
        <w:tc>
          <w:tcPr>
            <w:tcW w:w="936" w:type="dxa"/>
          </w:tcPr>
          <w:p w14:paraId="0C645A40" w14:textId="77777777" w:rsidR="00576E67" w:rsidRPr="0077437E" w:rsidRDefault="00576E67" w:rsidP="00244563">
            <w:pPr>
              <w:pStyle w:val="TAC"/>
              <w:rPr>
                <w:rFonts w:eastAsia="Batang"/>
              </w:rPr>
            </w:pPr>
            <w:r w:rsidRPr="0077437E">
              <w:rPr>
                <w:rFonts w:eastAsia="Batang"/>
              </w:rPr>
              <w:t>2</w:t>
            </w:r>
          </w:p>
        </w:tc>
      </w:tr>
      <w:tr w:rsidR="00576E67" w:rsidRPr="0077437E" w14:paraId="327083DE" w14:textId="77777777" w:rsidTr="00244563">
        <w:trPr>
          <w:jc w:val="center"/>
        </w:trPr>
        <w:tc>
          <w:tcPr>
            <w:tcW w:w="1396" w:type="dxa"/>
            <w:shd w:val="clear" w:color="auto" w:fill="auto"/>
          </w:tcPr>
          <w:p w14:paraId="37BF65A6" w14:textId="77777777" w:rsidR="00576E67" w:rsidRPr="0077437E" w:rsidRDefault="00576E67" w:rsidP="00244563">
            <w:pPr>
              <w:pStyle w:val="TAC"/>
              <w:rPr>
                <w:rFonts w:eastAsia="Batang"/>
              </w:rPr>
            </w:pPr>
            <w:r w:rsidRPr="0077437E">
              <w:rPr>
                <w:rFonts w:eastAsia="Batang"/>
              </w:rPr>
              <w:t>90</w:t>
            </w:r>
          </w:p>
        </w:tc>
        <w:tc>
          <w:tcPr>
            <w:tcW w:w="1027" w:type="dxa"/>
            <w:shd w:val="clear" w:color="auto" w:fill="auto"/>
            <w:vAlign w:val="center"/>
          </w:tcPr>
          <w:p w14:paraId="44AB6A05"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7F0F2983"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03B895C8"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B56D1A0"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CB4DB4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4C880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00A996E" w14:textId="77777777" w:rsidR="00576E67" w:rsidRPr="0077437E" w:rsidRDefault="00576E67" w:rsidP="00244563">
            <w:pPr>
              <w:pStyle w:val="TAC"/>
              <w:rPr>
                <w:rFonts w:eastAsia="Batang"/>
              </w:rPr>
            </w:pPr>
            <w:r w:rsidRPr="0077437E">
              <w:rPr>
                <w:rFonts w:eastAsia="Batang"/>
              </w:rPr>
              <w:t>6</w:t>
            </w:r>
          </w:p>
        </w:tc>
        <w:tc>
          <w:tcPr>
            <w:tcW w:w="936" w:type="dxa"/>
          </w:tcPr>
          <w:p w14:paraId="11ACEF99" w14:textId="77777777" w:rsidR="00576E67" w:rsidRPr="0077437E" w:rsidRDefault="00576E67" w:rsidP="00244563">
            <w:pPr>
              <w:pStyle w:val="TAC"/>
              <w:rPr>
                <w:rFonts w:eastAsia="Batang"/>
              </w:rPr>
            </w:pPr>
            <w:r w:rsidRPr="0077437E">
              <w:rPr>
                <w:rFonts w:eastAsia="Batang"/>
              </w:rPr>
              <w:t>2</w:t>
            </w:r>
          </w:p>
        </w:tc>
      </w:tr>
      <w:tr w:rsidR="00576E67" w:rsidRPr="0077437E" w14:paraId="013F11D5" w14:textId="77777777" w:rsidTr="00244563">
        <w:trPr>
          <w:jc w:val="center"/>
        </w:trPr>
        <w:tc>
          <w:tcPr>
            <w:tcW w:w="1396" w:type="dxa"/>
            <w:shd w:val="clear" w:color="auto" w:fill="auto"/>
          </w:tcPr>
          <w:p w14:paraId="217FB9D6" w14:textId="77777777" w:rsidR="00576E67" w:rsidRPr="0077437E" w:rsidRDefault="00576E67" w:rsidP="00244563">
            <w:pPr>
              <w:pStyle w:val="TAC"/>
              <w:rPr>
                <w:rFonts w:eastAsia="Batang"/>
              </w:rPr>
            </w:pPr>
            <w:r w:rsidRPr="0077437E">
              <w:rPr>
                <w:rFonts w:eastAsia="Batang"/>
              </w:rPr>
              <w:t>91</w:t>
            </w:r>
          </w:p>
        </w:tc>
        <w:tc>
          <w:tcPr>
            <w:tcW w:w="1027" w:type="dxa"/>
            <w:shd w:val="clear" w:color="auto" w:fill="auto"/>
            <w:vAlign w:val="center"/>
          </w:tcPr>
          <w:p w14:paraId="3C090695"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14E52AD"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4C69AC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22D902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28FFEE6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D68BA4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5BF5218" w14:textId="77777777" w:rsidR="00576E67" w:rsidRPr="0077437E" w:rsidRDefault="00576E67" w:rsidP="00244563">
            <w:pPr>
              <w:pStyle w:val="TAC"/>
              <w:rPr>
                <w:rFonts w:eastAsia="Batang"/>
              </w:rPr>
            </w:pPr>
            <w:r w:rsidRPr="0077437E">
              <w:rPr>
                <w:rFonts w:eastAsia="Batang"/>
              </w:rPr>
              <w:t>6</w:t>
            </w:r>
          </w:p>
        </w:tc>
        <w:tc>
          <w:tcPr>
            <w:tcW w:w="936" w:type="dxa"/>
          </w:tcPr>
          <w:p w14:paraId="07BD38F7" w14:textId="77777777" w:rsidR="00576E67" w:rsidRPr="0077437E" w:rsidRDefault="00576E67" w:rsidP="00244563">
            <w:pPr>
              <w:pStyle w:val="TAC"/>
              <w:rPr>
                <w:rFonts w:eastAsia="Batang"/>
              </w:rPr>
            </w:pPr>
            <w:r w:rsidRPr="0077437E">
              <w:rPr>
                <w:rFonts w:eastAsia="Batang"/>
              </w:rPr>
              <w:t>2</w:t>
            </w:r>
          </w:p>
        </w:tc>
      </w:tr>
      <w:tr w:rsidR="00576E67" w:rsidRPr="0077437E" w14:paraId="172171D8" w14:textId="77777777" w:rsidTr="00244563">
        <w:trPr>
          <w:jc w:val="center"/>
        </w:trPr>
        <w:tc>
          <w:tcPr>
            <w:tcW w:w="1396" w:type="dxa"/>
            <w:shd w:val="clear" w:color="auto" w:fill="auto"/>
            <w:vAlign w:val="center"/>
          </w:tcPr>
          <w:p w14:paraId="6B9BD166" w14:textId="77777777" w:rsidR="00576E67" w:rsidRPr="0077437E" w:rsidRDefault="00576E67" w:rsidP="00244563">
            <w:pPr>
              <w:pStyle w:val="TAC"/>
              <w:rPr>
                <w:rFonts w:eastAsia="Batang"/>
              </w:rPr>
            </w:pPr>
            <w:r w:rsidRPr="0077437E">
              <w:rPr>
                <w:rFonts w:eastAsia="Batang"/>
              </w:rPr>
              <w:t>92</w:t>
            </w:r>
          </w:p>
        </w:tc>
        <w:tc>
          <w:tcPr>
            <w:tcW w:w="1027" w:type="dxa"/>
            <w:shd w:val="clear" w:color="auto" w:fill="auto"/>
            <w:vAlign w:val="center"/>
          </w:tcPr>
          <w:p w14:paraId="53BD18A9"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867F246"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66C629F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B44CDF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99E190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33FAE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22CB75A" w14:textId="77777777" w:rsidR="00576E67" w:rsidRPr="0077437E" w:rsidRDefault="00576E67" w:rsidP="00244563">
            <w:pPr>
              <w:pStyle w:val="TAC"/>
              <w:rPr>
                <w:rFonts w:eastAsia="Batang"/>
              </w:rPr>
            </w:pPr>
            <w:r w:rsidRPr="0077437E">
              <w:rPr>
                <w:rFonts w:eastAsia="Batang"/>
              </w:rPr>
              <w:t>6</w:t>
            </w:r>
          </w:p>
        </w:tc>
        <w:tc>
          <w:tcPr>
            <w:tcW w:w="936" w:type="dxa"/>
          </w:tcPr>
          <w:p w14:paraId="0882A5DB" w14:textId="77777777" w:rsidR="00576E67" w:rsidRPr="0077437E" w:rsidRDefault="00576E67" w:rsidP="00244563">
            <w:pPr>
              <w:pStyle w:val="TAC"/>
              <w:rPr>
                <w:rFonts w:eastAsia="Batang"/>
              </w:rPr>
            </w:pPr>
            <w:r w:rsidRPr="0077437E">
              <w:rPr>
                <w:rFonts w:eastAsia="Batang"/>
              </w:rPr>
              <w:t>2</w:t>
            </w:r>
          </w:p>
        </w:tc>
      </w:tr>
      <w:tr w:rsidR="00576E67" w:rsidRPr="0077437E" w14:paraId="5B880D93" w14:textId="77777777" w:rsidTr="00244563">
        <w:trPr>
          <w:jc w:val="center"/>
        </w:trPr>
        <w:tc>
          <w:tcPr>
            <w:tcW w:w="1396" w:type="dxa"/>
            <w:shd w:val="clear" w:color="auto" w:fill="auto"/>
            <w:vAlign w:val="center"/>
          </w:tcPr>
          <w:p w14:paraId="7919272D" w14:textId="77777777" w:rsidR="00576E67" w:rsidRPr="0077437E" w:rsidRDefault="00576E67" w:rsidP="00244563">
            <w:pPr>
              <w:pStyle w:val="TAC"/>
              <w:rPr>
                <w:rFonts w:eastAsia="Batang"/>
              </w:rPr>
            </w:pPr>
            <w:r w:rsidRPr="0077437E">
              <w:rPr>
                <w:rFonts w:eastAsia="Batang"/>
              </w:rPr>
              <w:t>93</w:t>
            </w:r>
          </w:p>
        </w:tc>
        <w:tc>
          <w:tcPr>
            <w:tcW w:w="1027" w:type="dxa"/>
            <w:shd w:val="clear" w:color="auto" w:fill="auto"/>
            <w:vAlign w:val="center"/>
          </w:tcPr>
          <w:p w14:paraId="5500D162"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B6D91B8"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557BEFA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EA588CD"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F7DDD9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AABB24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7E2B9A3" w14:textId="77777777" w:rsidR="00576E67" w:rsidRPr="0077437E" w:rsidRDefault="00576E67" w:rsidP="00244563">
            <w:pPr>
              <w:pStyle w:val="TAC"/>
              <w:rPr>
                <w:rFonts w:eastAsia="Batang"/>
              </w:rPr>
            </w:pPr>
            <w:r w:rsidRPr="0077437E">
              <w:rPr>
                <w:rFonts w:eastAsia="Batang"/>
              </w:rPr>
              <w:t>6</w:t>
            </w:r>
          </w:p>
        </w:tc>
        <w:tc>
          <w:tcPr>
            <w:tcW w:w="936" w:type="dxa"/>
          </w:tcPr>
          <w:p w14:paraId="5FF8815F" w14:textId="77777777" w:rsidR="00576E67" w:rsidRPr="0077437E" w:rsidRDefault="00576E67" w:rsidP="00244563">
            <w:pPr>
              <w:pStyle w:val="TAC"/>
              <w:rPr>
                <w:rFonts w:eastAsia="Batang"/>
              </w:rPr>
            </w:pPr>
            <w:r w:rsidRPr="0077437E">
              <w:rPr>
                <w:rFonts w:eastAsia="Batang"/>
              </w:rPr>
              <w:t>2</w:t>
            </w:r>
          </w:p>
        </w:tc>
      </w:tr>
      <w:tr w:rsidR="00576E67" w:rsidRPr="0077437E" w14:paraId="3B950CAF" w14:textId="77777777" w:rsidTr="00244563">
        <w:trPr>
          <w:jc w:val="center"/>
        </w:trPr>
        <w:tc>
          <w:tcPr>
            <w:tcW w:w="1396" w:type="dxa"/>
            <w:shd w:val="clear" w:color="auto" w:fill="auto"/>
            <w:vAlign w:val="center"/>
          </w:tcPr>
          <w:p w14:paraId="0D7DA81B" w14:textId="77777777" w:rsidR="00576E67" w:rsidRPr="0077437E" w:rsidRDefault="00576E67" w:rsidP="00244563">
            <w:pPr>
              <w:pStyle w:val="TAC"/>
              <w:rPr>
                <w:rFonts w:eastAsia="Batang"/>
              </w:rPr>
            </w:pPr>
            <w:r w:rsidRPr="0077437E">
              <w:rPr>
                <w:rFonts w:eastAsia="Batang"/>
              </w:rPr>
              <w:t>94</w:t>
            </w:r>
          </w:p>
        </w:tc>
        <w:tc>
          <w:tcPr>
            <w:tcW w:w="1027" w:type="dxa"/>
            <w:shd w:val="clear" w:color="auto" w:fill="auto"/>
            <w:vAlign w:val="center"/>
          </w:tcPr>
          <w:p w14:paraId="28A6D646"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2376F35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561A45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DE9D09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DF3A21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69E54E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32AED6B" w14:textId="77777777" w:rsidR="00576E67" w:rsidRPr="0077437E" w:rsidRDefault="00576E67" w:rsidP="00244563">
            <w:pPr>
              <w:pStyle w:val="TAC"/>
              <w:rPr>
                <w:rFonts w:eastAsia="Batang"/>
              </w:rPr>
            </w:pPr>
            <w:r w:rsidRPr="0077437E">
              <w:rPr>
                <w:rFonts w:eastAsia="Batang"/>
              </w:rPr>
              <w:t>6</w:t>
            </w:r>
          </w:p>
        </w:tc>
        <w:tc>
          <w:tcPr>
            <w:tcW w:w="936" w:type="dxa"/>
          </w:tcPr>
          <w:p w14:paraId="20E2E5C2" w14:textId="77777777" w:rsidR="00576E67" w:rsidRPr="0077437E" w:rsidRDefault="00576E67" w:rsidP="00244563">
            <w:pPr>
              <w:pStyle w:val="TAC"/>
              <w:rPr>
                <w:rFonts w:eastAsia="Batang"/>
              </w:rPr>
            </w:pPr>
            <w:r w:rsidRPr="0077437E">
              <w:rPr>
                <w:rFonts w:eastAsia="Batang"/>
              </w:rPr>
              <w:t>2</w:t>
            </w:r>
          </w:p>
        </w:tc>
      </w:tr>
      <w:tr w:rsidR="00576E67" w:rsidRPr="0077437E" w14:paraId="2C39B2F2" w14:textId="77777777" w:rsidTr="00244563">
        <w:trPr>
          <w:jc w:val="center"/>
        </w:trPr>
        <w:tc>
          <w:tcPr>
            <w:tcW w:w="1396" w:type="dxa"/>
            <w:shd w:val="clear" w:color="auto" w:fill="auto"/>
            <w:vAlign w:val="center"/>
          </w:tcPr>
          <w:p w14:paraId="601471CF" w14:textId="77777777" w:rsidR="00576E67" w:rsidRPr="0077437E" w:rsidRDefault="00576E67" w:rsidP="00244563">
            <w:pPr>
              <w:pStyle w:val="TAC"/>
              <w:rPr>
                <w:rFonts w:eastAsia="Batang"/>
              </w:rPr>
            </w:pPr>
            <w:r w:rsidRPr="0077437E">
              <w:rPr>
                <w:rFonts w:eastAsia="Batang"/>
              </w:rPr>
              <w:t>95</w:t>
            </w:r>
          </w:p>
        </w:tc>
        <w:tc>
          <w:tcPr>
            <w:tcW w:w="1027" w:type="dxa"/>
            <w:shd w:val="clear" w:color="auto" w:fill="auto"/>
            <w:vAlign w:val="center"/>
          </w:tcPr>
          <w:p w14:paraId="0B5F030B"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5704859A"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3863F2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031D60C"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2ED4F2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5020E8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AF4A4A5" w14:textId="77777777" w:rsidR="00576E67" w:rsidRPr="0077437E" w:rsidRDefault="00576E67" w:rsidP="00244563">
            <w:pPr>
              <w:pStyle w:val="TAC"/>
              <w:rPr>
                <w:rFonts w:eastAsia="Batang"/>
              </w:rPr>
            </w:pPr>
            <w:r w:rsidRPr="0077437E">
              <w:rPr>
                <w:rFonts w:eastAsia="Batang"/>
              </w:rPr>
              <w:t>6</w:t>
            </w:r>
          </w:p>
        </w:tc>
        <w:tc>
          <w:tcPr>
            <w:tcW w:w="936" w:type="dxa"/>
          </w:tcPr>
          <w:p w14:paraId="365D169F" w14:textId="77777777" w:rsidR="00576E67" w:rsidRPr="0077437E" w:rsidRDefault="00576E67" w:rsidP="00244563">
            <w:pPr>
              <w:pStyle w:val="TAC"/>
              <w:rPr>
                <w:rFonts w:eastAsia="Batang"/>
              </w:rPr>
            </w:pPr>
            <w:r w:rsidRPr="0077437E">
              <w:rPr>
                <w:rFonts w:eastAsia="Batang"/>
              </w:rPr>
              <w:t>2</w:t>
            </w:r>
          </w:p>
        </w:tc>
      </w:tr>
      <w:tr w:rsidR="00576E67" w:rsidRPr="0077437E" w14:paraId="3948CD79" w14:textId="77777777" w:rsidTr="00244563">
        <w:trPr>
          <w:jc w:val="center"/>
        </w:trPr>
        <w:tc>
          <w:tcPr>
            <w:tcW w:w="1396" w:type="dxa"/>
            <w:shd w:val="clear" w:color="auto" w:fill="auto"/>
            <w:vAlign w:val="center"/>
          </w:tcPr>
          <w:p w14:paraId="3C92B7F2" w14:textId="77777777" w:rsidR="00576E67" w:rsidRPr="0077437E" w:rsidRDefault="00576E67" w:rsidP="00244563">
            <w:pPr>
              <w:pStyle w:val="TAC"/>
              <w:rPr>
                <w:rFonts w:eastAsia="Batang"/>
              </w:rPr>
            </w:pPr>
            <w:r w:rsidRPr="0077437E">
              <w:rPr>
                <w:rFonts w:eastAsia="Batang"/>
              </w:rPr>
              <w:t>96</w:t>
            </w:r>
          </w:p>
        </w:tc>
        <w:tc>
          <w:tcPr>
            <w:tcW w:w="1027" w:type="dxa"/>
            <w:shd w:val="clear" w:color="auto" w:fill="auto"/>
            <w:vAlign w:val="center"/>
          </w:tcPr>
          <w:p w14:paraId="63A78412"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2C82997B"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946CF9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968769"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5D5796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99FF98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9339877" w14:textId="77777777" w:rsidR="00576E67" w:rsidRPr="0077437E" w:rsidRDefault="00576E67" w:rsidP="00244563">
            <w:pPr>
              <w:pStyle w:val="TAC"/>
              <w:rPr>
                <w:rFonts w:eastAsia="Batang"/>
              </w:rPr>
            </w:pPr>
            <w:r w:rsidRPr="0077437E">
              <w:rPr>
                <w:rFonts w:eastAsia="Batang"/>
              </w:rPr>
              <w:t>6</w:t>
            </w:r>
          </w:p>
        </w:tc>
        <w:tc>
          <w:tcPr>
            <w:tcW w:w="936" w:type="dxa"/>
          </w:tcPr>
          <w:p w14:paraId="1B6CD58A" w14:textId="77777777" w:rsidR="00576E67" w:rsidRPr="0077437E" w:rsidRDefault="00576E67" w:rsidP="00244563">
            <w:pPr>
              <w:pStyle w:val="TAC"/>
              <w:rPr>
                <w:rFonts w:eastAsia="Batang"/>
              </w:rPr>
            </w:pPr>
            <w:r w:rsidRPr="0077437E">
              <w:rPr>
                <w:rFonts w:eastAsia="Batang"/>
              </w:rPr>
              <w:t>2</w:t>
            </w:r>
          </w:p>
        </w:tc>
      </w:tr>
      <w:tr w:rsidR="00576E67" w:rsidRPr="0077437E" w14:paraId="30EA9AB6" w14:textId="77777777" w:rsidTr="00244563">
        <w:trPr>
          <w:jc w:val="center"/>
        </w:trPr>
        <w:tc>
          <w:tcPr>
            <w:tcW w:w="1396" w:type="dxa"/>
            <w:shd w:val="clear" w:color="auto" w:fill="auto"/>
            <w:vAlign w:val="center"/>
          </w:tcPr>
          <w:p w14:paraId="38FF7998" w14:textId="77777777" w:rsidR="00576E67" w:rsidRPr="0077437E" w:rsidRDefault="00576E67" w:rsidP="00244563">
            <w:pPr>
              <w:pStyle w:val="TAC"/>
              <w:rPr>
                <w:rFonts w:eastAsia="Batang"/>
              </w:rPr>
            </w:pPr>
            <w:r w:rsidRPr="0077437E">
              <w:rPr>
                <w:rFonts w:eastAsia="Batang"/>
              </w:rPr>
              <w:t>97</w:t>
            </w:r>
          </w:p>
        </w:tc>
        <w:tc>
          <w:tcPr>
            <w:tcW w:w="1027" w:type="dxa"/>
            <w:shd w:val="clear" w:color="auto" w:fill="auto"/>
            <w:vAlign w:val="center"/>
          </w:tcPr>
          <w:p w14:paraId="3BE87F81"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6170560C"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DA1F09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89694DC"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03D99FE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ED73A0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1DAF138" w14:textId="77777777" w:rsidR="00576E67" w:rsidRPr="0077437E" w:rsidRDefault="00576E67" w:rsidP="00244563">
            <w:pPr>
              <w:pStyle w:val="TAC"/>
              <w:rPr>
                <w:rFonts w:eastAsia="Batang"/>
              </w:rPr>
            </w:pPr>
            <w:r w:rsidRPr="0077437E">
              <w:rPr>
                <w:rFonts w:eastAsia="Batang"/>
              </w:rPr>
              <w:t>6</w:t>
            </w:r>
          </w:p>
        </w:tc>
        <w:tc>
          <w:tcPr>
            <w:tcW w:w="936" w:type="dxa"/>
          </w:tcPr>
          <w:p w14:paraId="3764CBC8" w14:textId="77777777" w:rsidR="00576E67" w:rsidRPr="0077437E" w:rsidRDefault="00576E67" w:rsidP="00244563">
            <w:pPr>
              <w:pStyle w:val="TAC"/>
              <w:rPr>
                <w:rFonts w:eastAsia="Batang"/>
              </w:rPr>
            </w:pPr>
            <w:r w:rsidRPr="0077437E">
              <w:rPr>
                <w:rFonts w:eastAsia="Batang"/>
              </w:rPr>
              <w:t>2</w:t>
            </w:r>
          </w:p>
        </w:tc>
      </w:tr>
      <w:tr w:rsidR="00576E67" w:rsidRPr="0077437E" w14:paraId="0BA30670" w14:textId="77777777" w:rsidTr="00244563">
        <w:trPr>
          <w:jc w:val="center"/>
        </w:trPr>
        <w:tc>
          <w:tcPr>
            <w:tcW w:w="1396" w:type="dxa"/>
            <w:shd w:val="clear" w:color="auto" w:fill="auto"/>
            <w:vAlign w:val="center"/>
          </w:tcPr>
          <w:p w14:paraId="333E16E7" w14:textId="77777777" w:rsidR="00576E67" w:rsidRPr="0077437E" w:rsidRDefault="00576E67" w:rsidP="00244563">
            <w:pPr>
              <w:pStyle w:val="TAC"/>
              <w:rPr>
                <w:rFonts w:eastAsia="Batang"/>
              </w:rPr>
            </w:pPr>
            <w:r w:rsidRPr="0077437E">
              <w:rPr>
                <w:rFonts w:eastAsia="Batang"/>
              </w:rPr>
              <w:t>98</w:t>
            </w:r>
          </w:p>
        </w:tc>
        <w:tc>
          <w:tcPr>
            <w:tcW w:w="1027" w:type="dxa"/>
            <w:shd w:val="clear" w:color="auto" w:fill="auto"/>
            <w:vAlign w:val="center"/>
          </w:tcPr>
          <w:p w14:paraId="70016D23"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01C4D40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706AA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5D4F0F1"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52C419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DE0BB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A75141E" w14:textId="77777777" w:rsidR="00576E67" w:rsidRPr="0077437E" w:rsidRDefault="00576E67" w:rsidP="00244563">
            <w:pPr>
              <w:pStyle w:val="TAC"/>
              <w:rPr>
                <w:rFonts w:eastAsia="Batang"/>
              </w:rPr>
            </w:pPr>
            <w:r w:rsidRPr="0077437E">
              <w:rPr>
                <w:rFonts w:eastAsia="Batang"/>
              </w:rPr>
              <w:t>6</w:t>
            </w:r>
          </w:p>
        </w:tc>
        <w:tc>
          <w:tcPr>
            <w:tcW w:w="936" w:type="dxa"/>
          </w:tcPr>
          <w:p w14:paraId="7891C798" w14:textId="77777777" w:rsidR="00576E67" w:rsidRPr="0077437E" w:rsidRDefault="00576E67" w:rsidP="00244563">
            <w:pPr>
              <w:pStyle w:val="TAC"/>
              <w:rPr>
                <w:rFonts w:eastAsia="Batang"/>
              </w:rPr>
            </w:pPr>
            <w:r w:rsidRPr="0077437E">
              <w:rPr>
                <w:rFonts w:eastAsia="Batang"/>
              </w:rPr>
              <w:t>2</w:t>
            </w:r>
          </w:p>
        </w:tc>
      </w:tr>
      <w:tr w:rsidR="00576E67" w:rsidRPr="0077437E" w14:paraId="34E688A1" w14:textId="77777777" w:rsidTr="00244563">
        <w:trPr>
          <w:jc w:val="center"/>
        </w:trPr>
        <w:tc>
          <w:tcPr>
            <w:tcW w:w="1396" w:type="dxa"/>
            <w:shd w:val="clear" w:color="auto" w:fill="auto"/>
            <w:vAlign w:val="center"/>
          </w:tcPr>
          <w:p w14:paraId="083A9FAD" w14:textId="77777777" w:rsidR="00576E67" w:rsidRPr="0077437E" w:rsidRDefault="00576E67" w:rsidP="00244563">
            <w:pPr>
              <w:pStyle w:val="TAC"/>
              <w:rPr>
                <w:rFonts w:eastAsia="Batang"/>
              </w:rPr>
            </w:pPr>
            <w:r w:rsidRPr="0077437E">
              <w:rPr>
                <w:rFonts w:eastAsia="Batang"/>
              </w:rPr>
              <w:t>99</w:t>
            </w:r>
          </w:p>
        </w:tc>
        <w:tc>
          <w:tcPr>
            <w:tcW w:w="1027" w:type="dxa"/>
            <w:shd w:val="clear" w:color="auto" w:fill="auto"/>
            <w:vAlign w:val="center"/>
          </w:tcPr>
          <w:p w14:paraId="4C0C7109"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459412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F25820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FA5954"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4B41BEF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448B0B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3B0879D" w14:textId="77777777" w:rsidR="00576E67" w:rsidRPr="0077437E" w:rsidRDefault="00576E67" w:rsidP="00244563">
            <w:pPr>
              <w:pStyle w:val="TAC"/>
              <w:rPr>
                <w:rFonts w:eastAsia="Batang"/>
              </w:rPr>
            </w:pPr>
            <w:r w:rsidRPr="0077437E">
              <w:rPr>
                <w:rFonts w:eastAsia="Batang"/>
              </w:rPr>
              <w:t>6</w:t>
            </w:r>
          </w:p>
        </w:tc>
        <w:tc>
          <w:tcPr>
            <w:tcW w:w="936" w:type="dxa"/>
          </w:tcPr>
          <w:p w14:paraId="064F8D25" w14:textId="77777777" w:rsidR="00576E67" w:rsidRPr="0077437E" w:rsidRDefault="00576E67" w:rsidP="00244563">
            <w:pPr>
              <w:pStyle w:val="TAC"/>
              <w:rPr>
                <w:rFonts w:eastAsia="Batang"/>
              </w:rPr>
            </w:pPr>
            <w:r w:rsidRPr="0077437E">
              <w:rPr>
                <w:rFonts w:eastAsia="Batang"/>
              </w:rPr>
              <w:t>2</w:t>
            </w:r>
          </w:p>
        </w:tc>
      </w:tr>
      <w:tr w:rsidR="00576E67" w:rsidRPr="0077437E" w14:paraId="29411398" w14:textId="77777777" w:rsidTr="00244563">
        <w:trPr>
          <w:jc w:val="center"/>
        </w:trPr>
        <w:tc>
          <w:tcPr>
            <w:tcW w:w="1396" w:type="dxa"/>
            <w:shd w:val="clear" w:color="auto" w:fill="auto"/>
            <w:vAlign w:val="center"/>
          </w:tcPr>
          <w:p w14:paraId="0B144735" w14:textId="77777777" w:rsidR="00576E67" w:rsidRPr="0077437E" w:rsidRDefault="00576E67" w:rsidP="00244563">
            <w:pPr>
              <w:pStyle w:val="TAC"/>
              <w:rPr>
                <w:rFonts w:eastAsia="Batang"/>
              </w:rPr>
            </w:pPr>
            <w:r w:rsidRPr="0077437E">
              <w:rPr>
                <w:rFonts w:eastAsia="Batang"/>
              </w:rPr>
              <w:t>100</w:t>
            </w:r>
          </w:p>
        </w:tc>
        <w:tc>
          <w:tcPr>
            <w:tcW w:w="1027" w:type="dxa"/>
            <w:shd w:val="clear" w:color="auto" w:fill="auto"/>
            <w:vAlign w:val="center"/>
          </w:tcPr>
          <w:p w14:paraId="23FC7101"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2688086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BB75D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497D5B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FEE10A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012A8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6C9A423" w14:textId="77777777" w:rsidR="00576E67" w:rsidRPr="0077437E" w:rsidRDefault="00576E67" w:rsidP="00244563">
            <w:pPr>
              <w:pStyle w:val="TAC"/>
              <w:rPr>
                <w:rFonts w:eastAsia="Batang"/>
              </w:rPr>
            </w:pPr>
            <w:r w:rsidRPr="0077437E">
              <w:rPr>
                <w:rFonts w:eastAsia="Batang"/>
              </w:rPr>
              <w:t>6</w:t>
            </w:r>
          </w:p>
        </w:tc>
        <w:tc>
          <w:tcPr>
            <w:tcW w:w="936" w:type="dxa"/>
          </w:tcPr>
          <w:p w14:paraId="00AA8871" w14:textId="77777777" w:rsidR="00576E67" w:rsidRPr="0077437E" w:rsidRDefault="00576E67" w:rsidP="00244563">
            <w:pPr>
              <w:pStyle w:val="TAC"/>
              <w:rPr>
                <w:rFonts w:eastAsia="Batang"/>
              </w:rPr>
            </w:pPr>
            <w:r w:rsidRPr="0077437E">
              <w:rPr>
                <w:rFonts w:eastAsia="Batang"/>
              </w:rPr>
              <w:t>2</w:t>
            </w:r>
          </w:p>
        </w:tc>
      </w:tr>
      <w:tr w:rsidR="00576E67" w:rsidRPr="0077437E" w14:paraId="02BC2F4B" w14:textId="77777777" w:rsidTr="00244563">
        <w:trPr>
          <w:jc w:val="center"/>
        </w:trPr>
        <w:tc>
          <w:tcPr>
            <w:tcW w:w="1396" w:type="dxa"/>
            <w:shd w:val="clear" w:color="auto" w:fill="auto"/>
            <w:vAlign w:val="center"/>
          </w:tcPr>
          <w:p w14:paraId="40997F11" w14:textId="77777777" w:rsidR="00576E67" w:rsidRPr="0077437E" w:rsidRDefault="00576E67" w:rsidP="00244563">
            <w:pPr>
              <w:pStyle w:val="TAC"/>
              <w:rPr>
                <w:rFonts w:eastAsia="Batang"/>
              </w:rPr>
            </w:pPr>
            <w:r w:rsidRPr="0077437E">
              <w:rPr>
                <w:rFonts w:eastAsia="Batang"/>
              </w:rPr>
              <w:t>101</w:t>
            </w:r>
          </w:p>
        </w:tc>
        <w:tc>
          <w:tcPr>
            <w:tcW w:w="1027" w:type="dxa"/>
            <w:shd w:val="clear" w:color="auto" w:fill="auto"/>
            <w:vAlign w:val="center"/>
          </w:tcPr>
          <w:p w14:paraId="5BAC9424"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06BC0CE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74711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C8459D7"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7C778D4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174E17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BF9B2D9" w14:textId="77777777" w:rsidR="00576E67" w:rsidRPr="0077437E" w:rsidRDefault="00576E67" w:rsidP="00244563">
            <w:pPr>
              <w:pStyle w:val="TAC"/>
              <w:rPr>
                <w:rFonts w:eastAsia="Batang"/>
              </w:rPr>
            </w:pPr>
            <w:r w:rsidRPr="0077437E">
              <w:rPr>
                <w:rFonts w:eastAsia="Batang"/>
              </w:rPr>
              <w:t>6</w:t>
            </w:r>
          </w:p>
        </w:tc>
        <w:tc>
          <w:tcPr>
            <w:tcW w:w="936" w:type="dxa"/>
          </w:tcPr>
          <w:p w14:paraId="454EFFE8" w14:textId="77777777" w:rsidR="00576E67" w:rsidRPr="0077437E" w:rsidRDefault="00576E67" w:rsidP="00244563">
            <w:pPr>
              <w:pStyle w:val="TAC"/>
              <w:rPr>
                <w:rFonts w:eastAsia="Batang"/>
              </w:rPr>
            </w:pPr>
            <w:r w:rsidRPr="0077437E">
              <w:rPr>
                <w:rFonts w:eastAsia="Batang"/>
              </w:rPr>
              <w:t>2</w:t>
            </w:r>
          </w:p>
        </w:tc>
      </w:tr>
      <w:tr w:rsidR="00576E67" w:rsidRPr="0077437E" w14:paraId="69241FD2" w14:textId="77777777" w:rsidTr="00244563">
        <w:trPr>
          <w:jc w:val="center"/>
        </w:trPr>
        <w:tc>
          <w:tcPr>
            <w:tcW w:w="1396" w:type="dxa"/>
            <w:shd w:val="clear" w:color="auto" w:fill="auto"/>
            <w:vAlign w:val="center"/>
          </w:tcPr>
          <w:p w14:paraId="086EF2B8" w14:textId="77777777" w:rsidR="00576E67" w:rsidRPr="0077437E" w:rsidRDefault="00576E67" w:rsidP="00244563">
            <w:pPr>
              <w:pStyle w:val="TAC"/>
              <w:rPr>
                <w:rFonts w:eastAsia="Batang"/>
              </w:rPr>
            </w:pPr>
            <w:r w:rsidRPr="0077437E">
              <w:rPr>
                <w:rFonts w:eastAsia="Batang"/>
              </w:rPr>
              <w:t>102</w:t>
            </w:r>
          </w:p>
        </w:tc>
        <w:tc>
          <w:tcPr>
            <w:tcW w:w="1027" w:type="dxa"/>
            <w:shd w:val="clear" w:color="auto" w:fill="auto"/>
            <w:vAlign w:val="center"/>
          </w:tcPr>
          <w:p w14:paraId="23621F3E"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06553FF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F82D48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1F5A27"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2D260F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DF07A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634CBDF" w14:textId="77777777" w:rsidR="00576E67" w:rsidRPr="0077437E" w:rsidRDefault="00576E67" w:rsidP="00244563">
            <w:pPr>
              <w:pStyle w:val="TAC"/>
              <w:rPr>
                <w:rFonts w:eastAsia="Batang"/>
              </w:rPr>
            </w:pPr>
            <w:r w:rsidRPr="0077437E">
              <w:rPr>
                <w:rFonts w:eastAsia="Batang"/>
              </w:rPr>
              <w:t>6</w:t>
            </w:r>
          </w:p>
        </w:tc>
        <w:tc>
          <w:tcPr>
            <w:tcW w:w="936" w:type="dxa"/>
          </w:tcPr>
          <w:p w14:paraId="727E0F76" w14:textId="77777777" w:rsidR="00576E67" w:rsidRPr="0077437E" w:rsidRDefault="00576E67" w:rsidP="00244563">
            <w:pPr>
              <w:pStyle w:val="TAC"/>
              <w:rPr>
                <w:rFonts w:eastAsia="Batang"/>
              </w:rPr>
            </w:pPr>
            <w:r w:rsidRPr="0077437E">
              <w:rPr>
                <w:rFonts w:eastAsia="Batang"/>
              </w:rPr>
              <w:t>2</w:t>
            </w:r>
          </w:p>
        </w:tc>
      </w:tr>
      <w:tr w:rsidR="00576E67" w:rsidRPr="0077437E" w14:paraId="2BC4B4F2" w14:textId="77777777" w:rsidTr="00244563">
        <w:trPr>
          <w:jc w:val="center"/>
        </w:trPr>
        <w:tc>
          <w:tcPr>
            <w:tcW w:w="1396" w:type="dxa"/>
            <w:shd w:val="clear" w:color="auto" w:fill="auto"/>
            <w:vAlign w:val="center"/>
          </w:tcPr>
          <w:p w14:paraId="29E5A22B" w14:textId="77777777" w:rsidR="00576E67" w:rsidRPr="0077437E" w:rsidRDefault="00576E67" w:rsidP="00244563">
            <w:pPr>
              <w:pStyle w:val="TAC"/>
              <w:rPr>
                <w:rFonts w:eastAsia="Batang"/>
              </w:rPr>
            </w:pPr>
            <w:r w:rsidRPr="0077437E">
              <w:rPr>
                <w:rFonts w:eastAsia="Batang"/>
              </w:rPr>
              <w:t>103</w:t>
            </w:r>
          </w:p>
        </w:tc>
        <w:tc>
          <w:tcPr>
            <w:tcW w:w="1027" w:type="dxa"/>
            <w:shd w:val="clear" w:color="auto" w:fill="auto"/>
            <w:vAlign w:val="center"/>
          </w:tcPr>
          <w:p w14:paraId="698B0E28"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16AAF9C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83C708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1B5B7D9"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335ABA4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AA9035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0F237BD" w14:textId="77777777" w:rsidR="00576E67" w:rsidRPr="0077437E" w:rsidRDefault="00576E67" w:rsidP="00244563">
            <w:pPr>
              <w:pStyle w:val="TAC"/>
              <w:rPr>
                <w:rFonts w:eastAsia="Batang"/>
              </w:rPr>
            </w:pPr>
            <w:r w:rsidRPr="0077437E">
              <w:rPr>
                <w:rFonts w:eastAsia="Batang"/>
              </w:rPr>
              <w:t>6</w:t>
            </w:r>
          </w:p>
        </w:tc>
        <w:tc>
          <w:tcPr>
            <w:tcW w:w="936" w:type="dxa"/>
          </w:tcPr>
          <w:p w14:paraId="67510F4C" w14:textId="77777777" w:rsidR="00576E67" w:rsidRPr="0077437E" w:rsidRDefault="00576E67" w:rsidP="00244563">
            <w:pPr>
              <w:pStyle w:val="TAC"/>
              <w:rPr>
                <w:rFonts w:eastAsia="Batang"/>
              </w:rPr>
            </w:pPr>
            <w:r w:rsidRPr="0077437E">
              <w:rPr>
                <w:rFonts w:eastAsia="Batang"/>
              </w:rPr>
              <w:t>2</w:t>
            </w:r>
          </w:p>
        </w:tc>
      </w:tr>
      <w:tr w:rsidR="00576E67" w:rsidRPr="0077437E" w14:paraId="1B7AE41D" w14:textId="77777777" w:rsidTr="00244563">
        <w:trPr>
          <w:jc w:val="center"/>
        </w:trPr>
        <w:tc>
          <w:tcPr>
            <w:tcW w:w="1396" w:type="dxa"/>
            <w:shd w:val="clear" w:color="auto" w:fill="auto"/>
            <w:vAlign w:val="center"/>
          </w:tcPr>
          <w:p w14:paraId="345E8128" w14:textId="77777777" w:rsidR="00576E67" w:rsidRPr="0077437E" w:rsidRDefault="00576E67" w:rsidP="00244563">
            <w:pPr>
              <w:pStyle w:val="TAC"/>
              <w:rPr>
                <w:rFonts w:eastAsia="Batang"/>
              </w:rPr>
            </w:pPr>
            <w:r w:rsidRPr="0077437E">
              <w:rPr>
                <w:rFonts w:eastAsia="Batang"/>
              </w:rPr>
              <w:t>104</w:t>
            </w:r>
          </w:p>
        </w:tc>
        <w:tc>
          <w:tcPr>
            <w:tcW w:w="1027" w:type="dxa"/>
            <w:shd w:val="clear" w:color="auto" w:fill="auto"/>
            <w:vAlign w:val="center"/>
          </w:tcPr>
          <w:p w14:paraId="288D9BD2"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5B9F9B4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5150AC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34A294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2F1FB96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F1982D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0BDF9DA" w14:textId="77777777" w:rsidR="00576E67" w:rsidRPr="0077437E" w:rsidRDefault="00576E67" w:rsidP="00244563">
            <w:pPr>
              <w:pStyle w:val="TAC"/>
              <w:rPr>
                <w:rFonts w:eastAsia="Batang"/>
              </w:rPr>
            </w:pPr>
            <w:r w:rsidRPr="0077437E">
              <w:rPr>
                <w:rFonts w:eastAsia="Batang"/>
              </w:rPr>
              <w:t>6</w:t>
            </w:r>
          </w:p>
        </w:tc>
        <w:tc>
          <w:tcPr>
            <w:tcW w:w="936" w:type="dxa"/>
          </w:tcPr>
          <w:p w14:paraId="5327086B" w14:textId="77777777" w:rsidR="00576E67" w:rsidRPr="0077437E" w:rsidRDefault="00576E67" w:rsidP="00244563">
            <w:pPr>
              <w:pStyle w:val="TAC"/>
              <w:rPr>
                <w:rFonts w:eastAsia="Batang"/>
              </w:rPr>
            </w:pPr>
            <w:r w:rsidRPr="0077437E">
              <w:rPr>
                <w:rFonts w:eastAsia="Batang"/>
              </w:rPr>
              <w:t>2</w:t>
            </w:r>
          </w:p>
        </w:tc>
      </w:tr>
      <w:tr w:rsidR="00576E67" w:rsidRPr="0077437E" w14:paraId="161AE5F0" w14:textId="77777777" w:rsidTr="00244563">
        <w:trPr>
          <w:jc w:val="center"/>
        </w:trPr>
        <w:tc>
          <w:tcPr>
            <w:tcW w:w="1396" w:type="dxa"/>
            <w:shd w:val="clear" w:color="auto" w:fill="auto"/>
            <w:vAlign w:val="center"/>
          </w:tcPr>
          <w:p w14:paraId="548DEDF2" w14:textId="77777777" w:rsidR="00576E67" w:rsidRPr="0077437E" w:rsidRDefault="00576E67" w:rsidP="00244563">
            <w:pPr>
              <w:pStyle w:val="TAC"/>
              <w:rPr>
                <w:rFonts w:eastAsia="Batang"/>
              </w:rPr>
            </w:pPr>
            <w:r w:rsidRPr="0077437E">
              <w:rPr>
                <w:rFonts w:eastAsia="Batang"/>
              </w:rPr>
              <w:t>105</w:t>
            </w:r>
          </w:p>
        </w:tc>
        <w:tc>
          <w:tcPr>
            <w:tcW w:w="1027" w:type="dxa"/>
            <w:shd w:val="clear" w:color="auto" w:fill="auto"/>
            <w:vAlign w:val="center"/>
          </w:tcPr>
          <w:p w14:paraId="63EE4CB5"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80195E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FE0395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805E0C7"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748D287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655D52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5DE883E" w14:textId="77777777" w:rsidR="00576E67" w:rsidRPr="0077437E" w:rsidRDefault="00576E67" w:rsidP="00244563">
            <w:pPr>
              <w:pStyle w:val="TAC"/>
              <w:rPr>
                <w:rFonts w:eastAsia="Batang"/>
              </w:rPr>
            </w:pPr>
            <w:r w:rsidRPr="0077437E">
              <w:rPr>
                <w:rFonts w:eastAsia="Batang"/>
              </w:rPr>
              <w:t>6</w:t>
            </w:r>
          </w:p>
        </w:tc>
        <w:tc>
          <w:tcPr>
            <w:tcW w:w="936" w:type="dxa"/>
          </w:tcPr>
          <w:p w14:paraId="451D74E9" w14:textId="77777777" w:rsidR="00576E67" w:rsidRPr="0077437E" w:rsidRDefault="00576E67" w:rsidP="00244563">
            <w:pPr>
              <w:pStyle w:val="TAC"/>
              <w:rPr>
                <w:rFonts w:eastAsia="Batang"/>
              </w:rPr>
            </w:pPr>
            <w:r w:rsidRPr="0077437E">
              <w:rPr>
                <w:rFonts w:eastAsia="Batang"/>
              </w:rPr>
              <w:t>2</w:t>
            </w:r>
          </w:p>
        </w:tc>
      </w:tr>
      <w:tr w:rsidR="00576E67" w:rsidRPr="0077437E" w14:paraId="62BB4194" w14:textId="77777777" w:rsidTr="00244563">
        <w:trPr>
          <w:jc w:val="center"/>
        </w:trPr>
        <w:tc>
          <w:tcPr>
            <w:tcW w:w="1396" w:type="dxa"/>
            <w:shd w:val="clear" w:color="auto" w:fill="auto"/>
            <w:vAlign w:val="center"/>
          </w:tcPr>
          <w:p w14:paraId="20F3F31E" w14:textId="77777777" w:rsidR="00576E67" w:rsidRPr="0077437E" w:rsidRDefault="00576E67" w:rsidP="00244563">
            <w:pPr>
              <w:pStyle w:val="TAC"/>
              <w:rPr>
                <w:rFonts w:eastAsia="Batang"/>
              </w:rPr>
            </w:pPr>
            <w:r w:rsidRPr="0077437E">
              <w:rPr>
                <w:rFonts w:eastAsia="Batang"/>
              </w:rPr>
              <w:t>106</w:t>
            </w:r>
          </w:p>
        </w:tc>
        <w:tc>
          <w:tcPr>
            <w:tcW w:w="1027" w:type="dxa"/>
            <w:shd w:val="clear" w:color="auto" w:fill="auto"/>
            <w:vAlign w:val="center"/>
          </w:tcPr>
          <w:p w14:paraId="49C291F3"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4865FF2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BF9656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9B35CFB"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7102F71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9CE8C4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3E7F53B" w14:textId="77777777" w:rsidR="00576E67" w:rsidRPr="0077437E" w:rsidRDefault="00576E67" w:rsidP="00244563">
            <w:pPr>
              <w:pStyle w:val="TAC"/>
              <w:rPr>
                <w:rFonts w:eastAsia="Batang"/>
              </w:rPr>
            </w:pPr>
            <w:r w:rsidRPr="0077437E">
              <w:rPr>
                <w:rFonts w:eastAsia="Batang"/>
              </w:rPr>
              <w:t>6</w:t>
            </w:r>
          </w:p>
        </w:tc>
        <w:tc>
          <w:tcPr>
            <w:tcW w:w="936" w:type="dxa"/>
          </w:tcPr>
          <w:p w14:paraId="14B79AD3" w14:textId="77777777" w:rsidR="00576E67" w:rsidRPr="0077437E" w:rsidRDefault="00576E67" w:rsidP="00244563">
            <w:pPr>
              <w:pStyle w:val="TAC"/>
              <w:rPr>
                <w:rFonts w:eastAsia="Batang"/>
              </w:rPr>
            </w:pPr>
            <w:r w:rsidRPr="0077437E">
              <w:rPr>
                <w:rFonts w:eastAsia="Batang"/>
              </w:rPr>
              <w:t>2</w:t>
            </w:r>
          </w:p>
        </w:tc>
      </w:tr>
      <w:tr w:rsidR="00576E67" w:rsidRPr="0077437E" w14:paraId="690D3D78" w14:textId="77777777" w:rsidTr="00244563">
        <w:trPr>
          <w:jc w:val="center"/>
        </w:trPr>
        <w:tc>
          <w:tcPr>
            <w:tcW w:w="1396" w:type="dxa"/>
            <w:shd w:val="clear" w:color="auto" w:fill="auto"/>
            <w:vAlign w:val="center"/>
          </w:tcPr>
          <w:p w14:paraId="44CFBC0F" w14:textId="77777777" w:rsidR="00576E67" w:rsidRPr="0077437E" w:rsidRDefault="00576E67" w:rsidP="00244563">
            <w:pPr>
              <w:pStyle w:val="TAC"/>
              <w:rPr>
                <w:rFonts w:eastAsia="Batang"/>
              </w:rPr>
            </w:pPr>
            <w:r w:rsidRPr="0077437E">
              <w:rPr>
                <w:rFonts w:eastAsia="Batang"/>
              </w:rPr>
              <w:t>107</w:t>
            </w:r>
          </w:p>
        </w:tc>
        <w:tc>
          <w:tcPr>
            <w:tcW w:w="1027" w:type="dxa"/>
            <w:shd w:val="clear" w:color="auto" w:fill="auto"/>
            <w:vAlign w:val="center"/>
          </w:tcPr>
          <w:p w14:paraId="706E5780" w14:textId="77777777" w:rsidR="00576E67" w:rsidRPr="0077437E" w:rsidRDefault="00576E67" w:rsidP="00244563">
            <w:pPr>
              <w:pStyle w:val="TAC"/>
              <w:rPr>
                <w:rFonts w:eastAsia="Batang"/>
              </w:rPr>
            </w:pPr>
            <w:r w:rsidRPr="0077437E">
              <w:rPr>
                <w:rFonts w:eastAsia="Batang"/>
              </w:rPr>
              <w:t>A1</w:t>
            </w:r>
          </w:p>
        </w:tc>
        <w:tc>
          <w:tcPr>
            <w:tcW w:w="814" w:type="dxa"/>
            <w:shd w:val="clear" w:color="auto" w:fill="auto"/>
            <w:vAlign w:val="center"/>
          </w:tcPr>
          <w:p w14:paraId="541FB15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EE39A3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CA1207A"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2C67CE0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569C2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6B09ECB" w14:textId="77777777" w:rsidR="00576E67" w:rsidRPr="0077437E" w:rsidRDefault="00576E67" w:rsidP="00244563">
            <w:pPr>
              <w:pStyle w:val="TAC"/>
              <w:rPr>
                <w:rFonts w:eastAsia="Batang"/>
              </w:rPr>
            </w:pPr>
            <w:r w:rsidRPr="0077437E">
              <w:rPr>
                <w:rFonts w:eastAsia="Batang"/>
              </w:rPr>
              <w:t>6</w:t>
            </w:r>
          </w:p>
        </w:tc>
        <w:tc>
          <w:tcPr>
            <w:tcW w:w="936" w:type="dxa"/>
          </w:tcPr>
          <w:p w14:paraId="40C88E70" w14:textId="77777777" w:rsidR="00576E67" w:rsidRPr="0077437E" w:rsidRDefault="00576E67" w:rsidP="00244563">
            <w:pPr>
              <w:pStyle w:val="TAC"/>
              <w:rPr>
                <w:rFonts w:eastAsia="Batang"/>
              </w:rPr>
            </w:pPr>
            <w:r w:rsidRPr="0077437E">
              <w:rPr>
                <w:rFonts w:eastAsia="Batang"/>
              </w:rPr>
              <w:t>2</w:t>
            </w:r>
          </w:p>
        </w:tc>
      </w:tr>
      <w:tr w:rsidR="00576E67" w:rsidRPr="0077437E" w14:paraId="7482D497" w14:textId="77777777" w:rsidTr="00244563">
        <w:trPr>
          <w:jc w:val="center"/>
        </w:trPr>
        <w:tc>
          <w:tcPr>
            <w:tcW w:w="1396" w:type="dxa"/>
            <w:shd w:val="clear" w:color="auto" w:fill="auto"/>
            <w:vAlign w:val="center"/>
          </w:tcPr>
          <w:p w14:paraId="3BFC1C2E" w14:textId="77777777" w:rsidR="00576E67" w:rsidRPr="0077437E" w:rsidRDefault="00576E67" w:rsidP="00244563">
            <w:pPr>
              <w:pStyle w:val="TAC"/>
              <w:rPr>
                <w:rFonts w:eastAsia="Batang"/>
              </w:rPr>
            </w:pPr>
            <w:r w:rsidRPr="0077437E">
              <w:rPr>
                <w:rFonts w:eastAsia="Batang"/>
              </w:rPr>
              <w:t>108</w:t>
            </w:r>
          </w:p>
        </w:tc>
        <w:tc>
          <w:tcPr>
            <w:tcW w:w="1027" w:type="dxa"/>
            <w:shd w:val="clear" w:color="auto" w:fill="auto"/>
            <w:vAlign w:val="center"/>
          </w:tcPr>
          <w:p w14:paraId="51D1E6A7"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7C8A7B9E"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7B54C4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13BADE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98AA77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48784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23BC82F" w14:textId="77777777" w:rsidR="00576E67" w:rsidRPr="0077437E" w:rsidRDefault="00576E67" w:rsidP="00244563">
            <w:pPr>
              <w:pStyle w:val="TAC"/>
              <w:rPr>
                <w:rFonts w:eastAsia="Batang"/>
              </w:rPr>
            </w:pPr>
            <w:r w:rsidRPr="0077437E">
              <w:rPr>
                <w:rFonts w:eastAsia="Batang"/>
              </w:rPr>
              <w:t>7</w:t>
            </w:r>
          </w:p>
        </w:tc>
        <w:tc>
          <w:tcPr>
            <w:tcW w:w="936" w:type="dxa"/>
          </w:tcPr>
          <w:p w14:paraId="7A7BA556" w14:textId="77777777" w:rsidR="00576E67" w:rsidRPr="0077437E" w:rsidRDefault="00576E67" w:rsidP="00244563">
            <w:pPr>
              <w:pStyle w:val="TAC"/>
              <w:rPr>
                <w:rFonts w:eastAsia="Batang"/>
              </w:rPr>
            </w:pPr>
            <w:r w:rsidRPr="0077437E">
              <w:rPr>
                <w:rFonts w:eastAsia="Batang"/>
              </w:rPr>
              <w:t>2</w:t>
            </w:r>
          </w:p>
        </w:tc>
      </w:tr>
      <w:tr w:rsidR="00576E67" w:rsidRPr="0077437E" w14:paraId="024407E2" w14:textId="77777777" w:rsidTr="00244563">
        <w:trPr>
          <w:jc w:val="center"/>
        </w:trPr>
        <w:tc>
          <w:tcPr>
            <w:tcW w:w="1396" w:type="dxa"/>
            <w:shd w:val="clear" w:color="auto" w:fill="auto"/>
            <w:vAlign w:val="center"/>
          </w:tcPr>
          <w:p w14:paraId="5A22AAE7" w14:textId="77777777" w:rsidR="00576E67" w:rsidRPr="0077437E" w:rsidRDefault="00576E67" w:rsidP="00244563">
            <w:pPr>
              <w:pStyle w:val="TAC"/>
              <w:rPr>
                <w:rFonts w:eastAsia="Batang"/>
              </w:rPr>
            </w:pPr>
            <w:r w:rsidRPr="0077437E">
              <w:rPr>
                <w:rFonts w:eastAsia="Batang"/>
              </w:rPr>
              <w:t>109</w:t>
            </w:r>
          </w:p>
        </w:tc>
        <w:tc>
          <w:tcPr>
            <w:tcW w:w="1027" w:type="dxa"/>
            <w:shd w:val="clear" w:color="auto" w:fill="auto"/>
            <w:vAlign w:val="center"/>
          </w:tcPr>
          <w:p w14:paraId="7F03381B"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98C5BFF"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8B2069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0B407E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5A101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D525A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812C8CB" w14:textId="77777777" w:rsidR="00576E67" w:rsidRPr="0077437E" w:rsidRDefault="00576E67" w:rsidP="00244563">
            <w:pPr>
              <w:pStyle w:val="TAC"/>
              <w:rPr>
                <w:rFonts w:eastAsia="Batang"/>
              </w:rPr>
            </w:pPr>
            <w:r w:rsidRPr="0077437E">
              <w:rPr>
                <w:rFonts w:eastAsia="Batang"/>
              </w:rPr>
              <w:t>7</w:t>
            </w:r>
          </w:p>
        </w:tc>
        <w:tc>
          <w:tcPr>
            <w:tcW w:w="936" w:type="dxa"/>
          </w:tcPr>
          <w:p w14:paraId="43ADEC03" w14:textId="77777777" w:rsidR="00576E67" w:rsidRPr="0077437E" w:rsidRDefault="00576E67" w:rsidP="00244563">
            <w:pPr>
              <w:pStyle w:val="TAC"/>
              <w:rPr>
                <w:rFonts w:eastAsia="Batang"/>
              </w:rPr>
            </w:pPr>
            <w:r w:rsidRPr="0077437E">
              <w:rPr>
                <w:rFonts w:eastAsia="Batang"/>
              </w:rPr>
              <w:t>2</w:t>
            </w:r>
          </w:p>
        </w:tc>
      </w:tr>
      <w:tr w:rsidR="00576E67" w:rsidRPr="0077437E" w14:paraId="2786239F" w14:textId="77777777" w:rsidTr="00244563">
        <w:trPr>
          <w:jc w:val="center"/>
        </w:trPr>
        <w:tc>
          <w:tcPr>
            <w:tcW w:w="1396" w:type="dxa"/>
            <w:shd w:val="clear" w:color="auto" w:fill="auto"/>
            <w:vAlign w:val="center"/>
          </w:tcPr>
          <w:p w14:paraId="06EF25F2" w14:textId="77777777" w:rsidR="00576E67" w:rsidRPr="0077437E" w:rsidRDefault="00576E67" w:rsidP="00244563">
            <w:pPr>
              <w:pStyle w:val="TAC"/>
              <w:rPr>
                <w:rFonts w:eastAsia="Batang"/>
              </w:rPr>
            </w:pPr>
            <w:r w:rsidRPr="0077437E">
              <w:rPr>
                <w:rFonts w:eastAsia="Batang"/>
              </w:rPr>
              <w:t>110</w:t>
            </w:r>
          </w:p>
        </w:tc>
        <w:tc>
          <w:tcPr>
            <w:tcW w:w="1027" w:type="dxa"/>
            <w:shd w:val="clear" w:color="auto" w:fill="auto"/>
            <w:vAlign w:val="center"/>
          </w:tcPr>
          <w:p w14:paraId="1F8F7B47"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5E790C6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4DDB02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7BBE3D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E21A6B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05D05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61657DF" w14:textId="77777777" w:rsidR="00576E67" w:rsidRPr="0077437E" w:rsidRDefault="00576E67" w:rsidP="00244563">
            <w:pPr>
              <w:pStyle w:val="TAC"/>
              <w:rPr>
                <w:rFonts w:eastAsia="Batang"/>
              </w:rPr>
            </w:pPr>
            <w:r w:rsidRPr="0077437E">
              <w:rPr>
                <w:rFonts w:eastAsia="Batang"/>
              </w:rPr>
              <w:t>7</w:t>
            </w:r>
          </w:p>
        </w:tc>
        <w:tc>
          <w:tcPr>
            <w:tcW w:w="936" w:type="dxa"/>
          </w:tcPr>
          <w:p w14:paraId="4235DDAE" w14:textId="77777777" w:rsidR="00576E67" w:rsidRPr="0077437E" w:rsidRDefault="00576E67" w:rsidP="00244563">
            <w:pPr>
              <w:pStyle w:val="TAC"/>
              <w:rPr>
                <w:rFonts w:eastAsia="Batang"/>
              </w:rPr>
            </w:pPr>
            <w:r w:rsidRPr="0077437E">
              <w:rPr>
                <w:rFonts w:eastAsia="Batang"/>
              </w:rPr>
              <w:t>2</w:t>
            </w:r>
          </w:p>
        </w:tc>
      </w:tr>
      <w:tr w:rsidR="00576E67" w:rsidRPr="0077437E" w14:paraId="77CA4861" w14:textId="77777777" w:rsidTr="00244563">
        <w:trPr>
          <w:jc w:val="center"/>
        </w:trPr>
        <w:tc>
          <w:tcPr>
            <w:tcW w:w="1396" w:type="dxa"/>
            <w:shd w:val="clear" w:color="auto" w:fill="auto"/>
            <w:vAlign w:val="center"/>
          </w:tcPr>
          <w:p w14:paraId="60114235" w14:textId="77777777" w:rsidR="00576E67" w:rsidRPr="0077437E" w:rsidRDefault="00576E67" w:rsidP="00244563">
            <w:pPr>
              <w:pStyle w:val="TAC"/>
              <w:rPr>
                <w:rFonts w:eastAsia="Batang"/>
              </w:rPr>
            </w:pPr>
            <w:r w:rsidRPr="0077437E">
              <w:rPr>
                <w:rFonts w:eastAsia="Batang"/>
              </w:rPr>
              <w:t>111</w:t>
            </w:r>
          </w:p>
        </w:tc>
        <w:tc>
          <w:tcPr>
            <w:tcW w:w="1027" w:type="dxa"/>
            <w:shd w:val="clear" w:color="auto" w:fill="auto"/>
            <w:vAlign w:val="center"/>
          </w:tcPr>
          <w:p w14:paraId="1125D4FB"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73685FF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636B58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DF4021"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3EAC196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B56DE4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E9A3889" w14:textId="77777777" w:rsidR="00576E67" w:rsidRPr="0077437E" w:rsidRDefault="00576E67" w:rsidP="00244563">
            <w:pPr>
              <w:pStyle w:val="TAC"/>
              <w:rPr>
                <w:rFonts w:eastAsia="Batang"/>
              </w:rPr>
            </w:pPr>
            <w:r w:rsidRPr="0077437E">
              <w:rPr>
                <w:rFonts w:eastAsia="Batang"/>
              </w:rPr>
              <w:t>7</w:t>
            </w:r>
          </w:p>
        </w:tc>
        <w:tc>
          <w:tcPr>
            <w:tcW w:w="936" w:type="dxa"/>
          </w:tcPr>
          <w:p w14:paraId="7D77CB97" w14:textId="77777777" w:rsidR="00576E67" w:rsidRPr="0077437E" w:rsidRDefault="00576E67" w:rsidP="00244563">
            <w:pPr>
              <w:pStyle w:val="TAC"/>
              <w:rPr>
                <w:rFonts w:eastAsia="Batang"/>
              </w:rPr>
            </w:pPr>
            <w:r w:rsidRPr="0077437E">
              <w:rPr>
                <w:rFonts w:eastAsia="Batang"/>
              </w:rPr>
              <w:t>2</w:t>
            </w:r>
          </w:p>
        </w:tc>
      </w:tr>
      <w:tr w:rsidR="00576E67" w:rsidRPr="0077437E" w14:paraId="3291C253" w14:textId="77777777" w:rsidTr="00244563">
        <w:trPr>
          <w:jc w:val="center"/>
        </w:trPr>
        <w:tc>
          <w:tcPr>
            <w:tcW w:w="1396" w:type="dxa"/>
            <w:shd w:val="clear" w:color="auto" w:fill="auto"/>
          </w:tcPr>
          <w:p w14:paraId="26479A11" w14:textId="77777777" w:rsidR="00576E67" w:rsidRPr="0077437E" w:rsidRDefault="00576E67" w:rsidP="00244563">
            <w:pPr>
              <w:pStyle w:val="TAC"/>
              <w:rPr>
                <w:rFonts w:eastAsia="Batang"/>
              </w:rPr>
            </w:pPr>
            <w:r w:rsidRPr="0077437E">
              <w:rPr>
                <w:rFonts w:eastAsia="Batang"/>
              </w:rPr>
              <w:t>112</w:t>
            </w:r>
          </w:p>
        </w:tc>
        <w:tc>
          <w:tcPr>
            <w:tcW w:w="1027" w:type="dxa"/>
            <w:shd w:val="clear" w:color="auto" w:fill="auto"/>
            <w:vAlign w:val="center"/>
          </w:tcPr>
          <w:p w14:paraId="23EE3626"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04A01D9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D9BA57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726780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9D7832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BD03F0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F0D9AD2" w14:textId="77777777" w:rsidR="00576E67" w:rsidRPr="0077437E" w:rsidRDefault="00576E67" w:rsidP="00244563">
            <w:pPr>
              <w:pStyle w:val="TAC"/>
              <w:rPr>
                <w:rFonts w:eastAsia="Batang"/>
              </w:rPr>
            </w:pPr>
            <w:r w:rsidRPr="0077437E">
              <w:rPr>
                <w:rFonts w:eastAsia="Batang"/>
              </w:rPr>
              <w:t>7</w:t>
            </w:r>
          </w:p>
        </w:tc>
        <w:tc>
          <w:tcPr>
            <w:tcW w:w="936" w:type="dxa"/>
          </w:tcPr>
          <w:p w14:paraId="77F9507D" w14:textId="77777777" w:rsidR="00576E67" w:rsidRPr="0077437E" w:rsidRDefault="00576E67" w:rsidP="00244563">
            <w:pPr>
              <w:pStyle w:val="TAC"/>
              <w:rPr>
                <w:rFonts w:eastAsia="Batang"/>
              </w:rPr>
            </w:pPr>
            <w:r w:rsidRPr="0077437E">
              <w:rPr>
                <w:rFonts w:eastAsia="Batang"/>
              </w:rPr>
              <w:t>2</w:t>
            </w:r>
          </w:p>
        </w:tc>
      </w:tr>
      <w:tr w:rsidR="00576E67" w:rsidRPr="0077437E" w14:paraId="4C83255A" w14:textId="77777777" w:rsidTr="00244563">
        <w:trPr>
          <w:jc w:val="center"/>
        </w:trPr>
        <w:tc>
          <w:tcPr>
            <w:tcW w:w="1396" w:type="dxa"/>
            <w:shd w:val="clear" w:color="auto" w:fill="auto"/>
          </w:tcPr>
          <w:p w14:paraId="1CD8A7D2" w14:textId="77777777" w:rsidR="00576E67" w:rsidRPr="0077437E" w:rsidRDefault="00576E67" w:rsidP="00244563">
            <w:pPr>
              <w:pStyle w:val="TAC"/>
              <w:rPr>
                <w:rFonts w:eastAsia="Batang"/>
              </w:rPr>
            </w:pPr>
            <w:r w:rsidRPr="0077437E">
              <w:rPr>
                <w:rFonts w:eastAsia="Batang"/>
              </w:rPr>
              <w:t>113</w:t>
            </w:r>
          </w:p>
        </w:tc>
        <w:tc>
          <w:tcPr>
            <w:tcW w:w="1027" w:type="dxa"/>
            <w:shd w:val="clear" w:color="auto" w:fill="auto"/>
            <w:vAlign w:val="center"/>
          </w:tcPr>
          <w:p w14:paraId="3EAAE992"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DCF6E6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9CBB35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6AB3052"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069AA5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0B8522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A3367E6" w14:textId="77777777" w:rsidR="00576E67" w:rsidRPr="0077437E" w:rsidRDefault="00576E67" w:rsidP="00244563">
            <w:pPr>
              <w:pStyle w:val="TAC"/>
              <w:rPr>
                <w:rFonts w:eastAsia="Batang"/>
              </w:rPr>
            </w:pPr>
            <w:r w:rsidRPr="0077437E">
              <w:rPr>
                <w:rFonts w:eastAsia="Batang"/>
              </w:rPr>
              <w:t>7</w:t>
            </w:r>
          </w:p>
        </w:tc>
        <w:tc>
          <w:tcPr>
            <w:tcW w:w="936" w:type="dxa"/>
          </w:tcPr>
          <w:p w14:paraId="7125A6F6" w14:textId="77777777" w:rsidR="00576E67" w:rsidRPr="0077437E" w:rsidRDefault="00576E67" w:rsidP="00244563">
            <w:pPr>
              <w:pStyle w:val="TAC"/>
              <w:rPr>
                <w:rFonts w:eastAsia="Batang"/>
              </w:rPr>
            </w:pPr>
            <w:r w:rsidRPr="0077437E">
              <w:rPr>
                <w:rFonts w:eastAsia="Batang"/>
              </w:rPr>
              <w:t>2</w:t>
            </w:r>
          </w:p>
        </w:tc>
      </w:tr>
      <w:tr w:rsidR="00576E67" w:rsidRPr="0077437E" w14:paraId="47D5E436" w14:textId="77777777" w:rsidTr="00244563">
        <w:trPr>
          <w:jc w:val="center"/>
        </w:trPr>
        <w:tc>
          <w:tcPr>
            <w:tcW w:w="1396" w:type="dxa"/>
            <w:shd w:val="clear" w:color="auto" w:fill="auto"/>
          </w:tcPr>
          <w:p w14:paraId="5E3CBC72" w14:textId="77777777" w:rsidR="00576E67" w:rsidRPr="0077437E" w:rsidRDefault="00576E67" w:rsidP="00244563">
            <w:pPr>
              <w:pStyle w:val="TAC"/>
              <w:rPr>
                <w:rFonts w:eastAsia="Batang"/>
              </w:rPr>
            </w:pPr>
            <w:r w:rsidRPr="0077437E">
              <w:rPr>
                <w:rFonts w:eastAsia="Batang"/>
              </w:rPr>
              <w:t>114</w:t>
            </w:r>
          </w:p>
        </w:tc>
        <w:tc>
          <w:tcPr>
            <w:tcW w:w="1027" w:type="dxa"/>
            <w:shd w:val="clear" w:color="auto" w:fill="auto"/>
            <w:vAlign w:val="center"/>
          </w:tcPr>
          <w:p w14:paraId="5B163795"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7E5F249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30CCB4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CDED1EF"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B289CA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00FBDC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6EFDA07" w14:textId="77777777" w:rsidR="00576E67" w:rsidRPr="0077437E" w:rsidRDefault="00576E67" w:rsidP="00244563">
            <w:pPr>
              <w:pStyle w:val="TAC"/>
              <w:rPr>
                <w:rFonts w:eastAsia="Batang"/>
              </w:rPr>
            </w:pPr>
            <w:r w:rsidRPr="0077437E">
              <w:rPr>
                <w:rFonts w:eastAsia="Batang"/>
              </w:rPr>
              <w:t>7</w:t>
            </w:r>
          </w:p>
        </w:tc>
        <w:tc>
          <w:tcPr>
            <w:tcW w:w="936" w:type="dxa"/>
          </w:tcPr>
          <w:p w14:paraId="5A8BFF81" w14:textId="77777777" w:rsidR="00576E67" w:rsidRPr="0077437E" w:rsidRDefault="00576E67" w:rsidP="00244563">
            <w:pPr>
              <w:pStyle w:val="TAC"/>
              <w:rPr>
                <w:rFonts w:eastAsia="Batang"/>
              </w:rPr>
            </w:pPr>
            <w:r w:rsidRPr="0077437E">
              <w:rPr>
                <w:rFonts w:eastAsia="Batang"/>
              </w:rPr>
              <w:t>2</w:t>
            </w:r>
          </w:p>
        </w:tc>
      </w:tr>
      <w:tr w:rsidR="00576E67" w:rsidRPr="0077437E" w14:paraId="3776846E" w14:textId="77777777" w:rsidTr="00244563">
        <w:trPr>
          <w:jc w:val="center"/>
        </w:trPr>
        <w:tc>
          <w:tcPr>
            <w:tcW w:w="1396" w:type="dxa"/>
            <w:shd w:val="clear" w:color="auto" w:fill="auto"/>
          </w:tcPr>
          <w:p w14:paraId="73A0B81E" w14:textId="77777777" w:rsidR="00576E67" w:rsidRPr="0077437E" w:rsidRDefault="00576E67" w:rsidP="00244563">
            <w:pPr>
              <w:pStyle w:val="TAC"/>
              <w:rPr>
                <w:rFonts w:eastAsia="Batang"/>
              </w:rPr>
            </w:pPr>
            <w:r w:rsidRPr="0077437E">
              <w:rPr>
                <w:rFonts w:eastAsia="Batang"/>
              </w:rPr>
              <w:t>115</w:t>
            </w:r>
          </w:p>
        </w:tc>
        <w:tc>
          <w:tcPr>
            <w:tcW w:w="1027" w:type="dxa"/>
            <w:shd w:val="clear" w:color="auto" w:fill="auto"/>
            <w:vAlign w:val="center"/>
          </w:tcPr>
          <w:p w14:paraId="77C44231"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F2C563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2F3BAD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54B667"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BE692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79D157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04CF602" w14:textId="77777777" w:rsidR="00576E67" w:rsidRPr="0077437E" w:rsidRDefault="00576E67" w:rsidP="00244563">
            <w:pPr>
              <w:pStyle w:val="TAC"/>
              <w:rPr>
                <w:rFonts w:eastAsia="Batang"/>
              </w:rPr>
            </w:pPr>
            <w:r w:rsidRPr="0077437E">
              <w:rPr>
                <w:rFonts w:eastAsia="Batang"/>
              </w:rPr>
              <w:t>7</w:t>
            </w:r>
          </w:p>
        </w:tc>
        <w:tc>
          <w:tcPr>
            <w:tcW w:w="936" w:type="dxa"/>
          </w:tcPr>
          <w:p w14:paraId="63866FA9" w14:textId="77777777" w:rsidR="00576E67" w:rsidRPr="0077437E" w:rsidRDefault="00576E67" w:rsidP="00244563">
            <w:pPr>
              <w:pStyle w:val="TAC"/>
              <w:rPr>
                <w:rFonts w:eastAsia="Batang"/>
              </w:rPr>
            </w:pPr>
            <w:r w:rsidRPr="0077437E">
              <w:rPr>
                <w:rFonts w:eastAsia="Batang"/>
              </w:rPr>
              <w:t>2</w:t>
            </w:r>
          </w:p>
        </w:tc>
      </w:tr>
      <w:tr w:rsidR="00576E67" w:rsidRPr="0077437E" w14:paraId="361EA012" w14:textId="77777777" w:rsidTr="00244563">
        <w:trPr>
          <w:jc w:val="center"/>
        </w:trPr>
        <w:tc>
          <w:tcPr>
            <w:tcW w:w="1396" w:type="dxa"/>
            <w:shd w:val="clear" w:color="auto" w:fill="auto"/>
          </w:tcPr>
          <w:p w14:paraId="58C3483A" w14:textId="77777777" w:rsidR="00576E67" w:rsidRPr="0077437E" w:rsidRDefault="00576E67" w:rsidP="00244563">
            <w:pPr>
              <w:pStyle w:val="TAC"/>
              <w:rPr>
                <w:rFonts w:eastAsia="Batang"/>
              </w:rPr>
            </w:pPr>
            <w:r w:rsidRPr="0077437E">
              <w:rPr>
                <w:rFonts w:eastAsia="Batang"/>
              </w:rPr>
              <w:t>116</w:t>
            </w:r>
          </w:p>
        </w:tc>
        <w:tc>
          <w:tcPr>
            <w:tcW w:w="1027" w:type="dxa"/>
            <w:shd w:val="clear" w:color="auto" w:fill="auto"/>
            <w:vAlign w:val="center"/>
          </w:tcPr>
          <w:p w14:paraId="56B6B1DC" w14:textId="77777777" w:rsidR="00576E67" w:rsidRPr="0077437E" w:rsidRDefault="00576E67" w:rsidP="00244563">
            <w:pPr>
              <w:pStyle w:val="TAC"/>
              <w:rPr>
                <w:rFonts w:eastAsia="Batang"/>
              </w:rPr>
            </w:pPr>
            <w:r w:rsidRPr="0077437E">
              <w:rPr>
                <w:rFonts w:eastAsia="Batang"/>
              </w:rPr>
              <w:t>A1/B1</w:t>
            </w:r>
          </w:p>
        </w:tc>
        <w:tc>
          <w:tcPr>
            <w:tcW w:w="814" w:type="dxa"/>
            <w:shd w:val="clear" w:color="auto" w:fill="auto"/>
            <w:vAlign w:val="center"/>
          </w:tcPr>
          <w:p w14:paraId="39D2282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E5A405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7635F4F"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3A4C56C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DA90A1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8F52EB4" w14:textId="77777777" w:rsidR="00576E67" w:rsidRPr="0077437E" w:rsidRDefault="00576E67" w:rsidP="00244563">
            <w:pPr>
              <w:pStyle w:val="TAC"/>
              <w:rPr>
                <w:rFonts w:eastAsia="Batang"/>
              </w:rPr>
            </w:pPr>
            <w:r w:rsidRPr="0077437E">
              <w:rPr>
                <w:rFonts w:eastAsia="Batang"/>
              </w:rPr>
              <w:t>7</w:t>
            </w:r>
          </w:p>
        </w:tc>
        <w:tc>
          <w:tcPr>
            <w:tcW w:w="936" w:type="dxa"/>
          </w:tcPr>
          <w:p w14:paraId="710DB67C" w14:textId="77777777" w:rsidR="00576E67" w:rsidRPr="0077437E" w:rsidRDefault="00576E67" w:rsidP="00244563">
            <w:pPr>
              <w:pStyle w:val="TAC"/>
              <w:rPr>
                <w:rFonts w:eastAsia="Batang"/>
              </w:rPr>
            </w:pPr>
            <w:r w:rsidRPr="0077437E">
              <w:rPr>
                <w:rFonts w:eastAsia="Batang"/>
              </w:rPr>
              <w:t>2</w:t>
            </w:r>
          </w:p>
        </w:tc>
      </w:tr>
      <w:tr w:rsidR="00576E67" w:rsidRPr="0077437E" w14:paraId="51E35AFD" w14:textId="77777777" w:rsidTr="00244563">
        <w:trPr>
          <w:jc w:val="center"/>
        </w:trPr>
        <w:tc>
          <w:tcPr>
            <w:tcW w:w="1396" w:type="dxa"/>
            <w:shd w:val="clear" w:color="auto" w:fill="auto"/>
          </w:tcPr>
          <w:p w14:paraId="4FEF911B" w14:textId="77777777" w:rsidR="00576E67" w:rsidRPr="0077437E" w:rsidRDefault="00576E67" w:rsidP="00244563">
            <w:pPr>
              <w:pStyle w:val="TAC"/>
              <w:rPr>
                <w:rFonts w:eastAsia="Batang"/>
              </w:rPr>
            </w:pPr>
            <w:r w:rsidRPr="0077437E">
              <w:rPr>
                <w:rFonts w:eastAsia="Batang"/>
              </w:rPr>
              <w:t>117</w:t>
            </w:r>
          </w:p>
        </w:tc>
        <w:tc>
          <w:tcPr>
            <w:tcW w:w="1027" w:type="dxa"/>
            <w:shd w:val="clear" w:color="auto" w:fill="auto"/>
            <w:vAlign w:val="center"/>
          </w:tcPr>
          <w:p w14:paraId="349E85FC"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4086F1D5"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13F857B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948D693"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3A5CA4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2D758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E01605A" w14:textId="77777777" w:rsidR="00576E67" w:rsidRPr="0077437E" w:rsidRDefault="00576E67" w:rsidP="00244563">
            <w:pPr>
              <w:pStyle w:val="TAC"/>
              <w:rPr>
                <w:rFonts w:eastAsia="Batang"/>
              </w:rPr>
            </w:pPr>
            <w:r w:rsidRPr="0077437E">
              <w:rPr>
                <w:rFonts w:eastAsia="Batang"/>
              </w:rPr>
              <w:t>3</w:t>
            </w:r>
          </w:p>
        </w:tc>
        <w:tc>
          <w:tcPr>
            <w:tcW w:w="936" w:type="dxa"/>
          </w:tcPr>
          <w:p w14:paraId="75DA4704" w14:textId="77777777" w:rsidR="00576E67" w:rsidRPr="0077437E" w:rsidRDefault="00576E67" w:rsidP="00244563">
            <w:pPr>
              <w:pStyle w:val="TAC"/>
              <w:rPr>
                <w:rFonts w:eastAsia="Batang"/>
              </w:rPr>
            </w:pPr>
            <w:r w:rsidRPr="0077437E">
              <w:rPr>
                <w:rFonts w:eastAsia="Batang"/>
              </w:rPr>
              <w:t>4</w:t>
            </w:r>
          </w:p>
        </w:tc>
      </w:tr>
      <w:tr w:rsidR="00576E67" w:rsidRPr="0077437E" w14:paraId="2E0ACAFA" w14:textId="77777777" w:rsidTr="00244563">
        <w:trPr>
          <w:jc w:val="center"/>
        </w:trPr>
        <w:tc>
          <w:tcPr>
            <w:tcW w:w="1396" w:type="dxa"/>
            <w:shd w:val="clear" w:color="auto" w:fill="auto"/>
          </w:tcPr>
          <w:p w14:paraId="1A26838A" w14:textId="77777777" w:rsidR="00576E67" w:rsidRPr="0077437E" w:rsidRDefault="00576E67" w:rsidP="00244563">
            <w:pPr>
              <w:pStyle w:val="TAC"/>
              <w:rPr>
                <w:rFonts w:eastAsia="Batang"/>
              </w:rPr>
            </w:pPr>
            <w:r w:rsidRPr="0077437E">
              <w:rPr>
                <w:rFonts w:eastAsia="Batang"/>
              </w:rPr>
              <w:t>118</w:t>
            </w:r>
          </w:p>
        </w:tc>
        <w:tc>
          <w:tcPr>
            <w:tcW w:w="1027" w:type="dxa"/>
            <w:shd w:val="clear" w:color="auto" w:fill="auto"/>
            <w:vAlign w:val="center"/>
          </w:tcPr>
          <w:p w14:paraId="529100A0"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1FD1DC82"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51052DA9"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4EB57C5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3700E8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EAA46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0B26001" w14:textId="77777777" w:rsidR="00576E67" w:rsidRPr="0077437E" w:rsidRDefault="00576E67" w:rsidP="00244563">
            <w:pPr>
              <w:pStyle w:val="TAC"/>
              <w:rPr>
                <w:rFonts w:eastAsia="Batang"/>
              </w:rPr>
            </w:pPr>
            <w:r w:rsidRPr="0077437E">
              <w:rPr>
                <w:rFonts w:eastAsia="Batang"/>
              </w:rPr>
              <w:t>3</w:t>
            </w:r>
          </w:p>
        </w:tc>
        <w:tc>
          <w:tcPr>
            <w:tcW w:w="936" w:type="dxa"/>
          </w:tcPr>
          <w:p w14:paraId="0619FCFB" w14:textId="77777777" w:rsidR="00576E67" w:rsidRPr="0077437E" w:rsidRDefault="00576E67" w:rsidP="00244563">
            <w:pPr>
              <w:pStyle w:val="TAC"/>
              <w:rPr>
                <w:rFonts w:eastAsia="Batang"/>
              </w:rPr>
            </w:pPr>
            <w:r w:rsidRPr="0077437E">
              <w:rPr>
                <w:rFonts w:eastAsia="Batang"/>
              </w:rPr>
              <w:t>4</w:t>
            </w:r>
          </w:p>
        </w:tc>
      </w:tr>
      <w:tr w:rsidR="00576E67" w:rsidRPr="0077437E" w14:paraId="099DD6A1" w14:textId="77777777" w:rsidTr="00244563">
        <w:trPr>
          <w:jc w:val="center"/>
        </w:trPr>
        <w:tc>
          <w:tcPr>
            <w:tcW w:w="1396" w:type="dxa"/>
            <w:shd w:val="clear" w:color="auto" w:fill="auto"/>
          </w:tcPr>
          <w:p w14:paraId="6F19AF96" w14:textId="77777777" w:rsidR="00576E67" w:rsidRPr="0077437E" w:rsidRDefault="00576E67" w:rsidP="00244563">
            <w:pPr>
              <w:pStyle w:val="TAC"/>
              <w:rPr>
                <w:rFonts w:eastAsia="Batang"/>
              </w:rPr>
            </w:pPr>
            <w:r w:rsidRPr="0077437E">
              <w:rPr>
                <w:rFonts w:eastAsia="Batang"/>
              </w:rPr>
              <w:t>119</w:t>
            </w:r>
          </w:p>
        </w:tc>
        <w:tc>
          <w:tcPr>
            <w:tcW w:w="1027" w:type="dxa"/>
            <w:shd w:val="clear" w:color="auto" w:fill="auto"/>
            <w:vAlign w:val="center"/>
          </w:tcPr>
          <w:p w14:paraId="4771F45E"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79B8A31F"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B56C875"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B551570"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5A24108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499DBC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D918D55" w14:textId="77777777" w:rsidR="00576E67" w:rsidRPr="0077437E" w:rsidRDefault="00576E67" w:rsidP="00244563">
            <w:pPr>
              <w:pStyle w:val="TAC"/>
              <w:rPr>
                <w:rFonts w:eastAsia="Batang"/>
              </w:rPr>
            </w:pPr>
            <w:r w:rsidRPr="0077437E">
              <w:rPr>
                <w:rFonts w:eastAsia="Batang"/>
              </w:rPr>
              <w:t>3</w:t>
            </w:r>
          </w:p>
        </w:tc>
        <w:tc>
          <w:tcPr>
            <w:tcW w:w="936" w:type="dxa"/>
          </w:tcPr>
          <w:p w14:paraId="23E7AB28" w14:textId="77777777" w:rsidR="00576E67" w:rsidRPr="0077437E" w:rsidRDefault="00576E67" w:rsidP="00244563">
            <w:pPr>
              <w:pStyle w:val="TAC"/>
              <w:rPr>
                <w:rFonts w:eastAsia="Batang"/>
              </w:rPr>
            </w:pPr>
            <w:r w:rsidRPr="0077437E">
              <w:rPr>
                <w:rFonts w:eastAsia="Batang"/>
              </w:rPr>
              <w:t>4</w:t>
            </w:r>
          </w:p>
        </w:tc>
      </w:tr>
      <w:tr w:rsidR="00576E67" w:rsidRPr="0077437E" w14:paraId="1EFDFE1F" w14:textId="77777777" w:rsidTr="00244563">
        <w:trPr>
          <w:jc w:val="center"/>
        </w:trPr>
        <w:tc>
          <w:tcPr>
            <w:tcW w:w="1396" w:type="dxa"/>
            <w:shd w:val="clear" w:color="auto" w:fill="auto"/>
          </w:tcPr>
          <w:p w14:paraId="073FA1B4" w14:textId="77777777" w:rsidR="00576E67" w:rsidRPr="0077437E" w:rsidRDefault="00576E67" w:rsidP="00244563">
            <w:pPr>
              <w:pStyle w:val="TAC"/>
              <w:rPr>
                <w:rFonts w:eastAsia="Batang"/>
              </w:rPr>
            </w:pPr>
            <w:r w:rsidRPr="0077437E">
              <w:rPr>
                <w:rFonts w:eastAsia="Batang"/>
              </w:rPr>
              <w:t>120</w:t>
            </w:r>
          </w:p>
        </w:tc>
        <w:tc>
          <w:tcPr>
            <w:tcW w:w="1027" w:type="dxa"/>
            <w:shd w:val="clear" w:color="auto" w:fill="auto"/>
            <w:vAlign w:val="center"/>
          </w:tcPr>
          <w:p w14:paraId="2F2B273F"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58D5FD9"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BA2D80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14585D6"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32C5D0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7F999CE"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D8E3985" w14:textId="77777777" w:rsidR="00576E67" w:rsidRPr="0077437E" w:rsidRDefault="00576E67" w:rsidP="00244563">
            <w:pPr>
              <w:pStyle w:val="TAC"/>
              <w:rPr>
                <w:rFonts w:eastAsia="Batang"/>
              </w:rPr>
            </w:pPr>
            <w:r w:rsidRPr="0077437E">
              <w:rPr>
                <w:rFonts w:eastAsia="Batang"/>
              </w:rPr>
              <w:t>3</w:t>
            </w:r>
          </w:p>
        </w:tc>
        <w:tc>
          <w:tcPr>
            <w:tcW w:w="936" w:type="dxa"/>
          </w:tcPr>
          <w:p w14:paraId="44417A4F" w14:textId="77777777" w:rsidR="00576E67" w:rsidRPr="0077437E" w:rsidRDefault="00576E67" w:rsidP="00244563">
            <w:pPr>
              <w:pStyle w:val="TAC"/>
              <w:rPr>
                <w:rFonts w:eastAsia="Batang"/>
              </w:rPr>
            </w:pPr>
            <w:r w:rsidRPr="0077437E">
              <w:rPr>
                <w:rFonts w:eastAsia="Batang"/>
              </w:rPr>
              <w:t>4</w:t>
            </w:r>
          </w:p>
        </w:tc>
      </w:tr>
      <w:tr w:rsidR="00576E67" w:rsidRPr="0077437E" w14:paraId="500D9C4A" w14:textId="77777777" w:rsidTr="00244563">
        <w:trPr>
          <w:jc w:val="center"/>
        </w:trPr>
        <w:tc>
          <w:tcPr>
            <w:tcW w:w="1396" w:type="dxa"/>
            <w:shd w:val="clear" w:color="auto" w:fill="auto"/>
          </w:tcPr>
          <w:p w14:paraId="110AA170" w14:textId="77777777" w:rsidR="00576E67" w:rsidRPr="0077437E" w:rsidRDefault="00576E67" w:rsidP="00244563">
            <w:pPr>
              <w:pStyle w:val="TAC"/>
              <w:rPr>
                <w:rFonts w:eastAsia="Batang"/>
              </w:rPr>
            </w:pPr>
            <w:r w:rsidRPr="0077437E">
              <w:rPr>
                <w:rFonts w:eastAsia="Batang"/>
              </w:rPr>
              <w:t>121</w:t>
            </w:r>
          </w:p>
        </w:tc>
        <w:tc>
          <w:tcPr>
            <w:tcW w:w="1027" w:type="dxa"/>
            <w:shd w:val="clear" w:color="auto" w:fill="auto"/>
            <w:vAlign w:val="center"/>
          </w:tcPr>
          <w:p w14:paraId="5FE005AD"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30469C55"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1FE8449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C9C3B49"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009B1E9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9F21E4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87FD725" w14:textId="77777777" w:rsidR="00576E67" w:rsidRPr="0077437E" w:rsidRDefault="00576E67" w:rsidP="00244563">
            <w:pPr>
              <w:pStyle w:val="TAC"/>
              <w:rPr>
                <w:rFonts w:eastAsia="Batang"/>
              </w:rPr>
            </w:pPr>
            <w:r w:rsidRPr="0077437E">
              <w:rPr>
                <w:rFonts w:eastAsia="Batang"/>
              </w:rPr>
              <w:t>3</w:t>
            </w:r>
          </w:p>
        </w:tc>
        <w:tc>
          <w:tcPr>
            <w:tcW w:w="936" w:type="dxa"/>
          </w:tcPr>
          <w:p w14:paraId="1B6D6D7A" w14:textId="77777777" w:rsidR="00576E67" w:rsidRPr="0077437E" w:rsidRDefault="00576E67" w:rsidP="00244563">
            <w:pPr>
              <w:pStyle w:val="TAC"/>
              <w:rPr>
                <w:rFonts w:eastAsia="Batang"/>
              </w:rPr>
            </w:pPr>
            <w:r w:rsidRPr="0077437E">
              <w:rPr>
                <w:rFonts w:eastAsia="Batang"/>
              </w:rPr>
              <w:t>4</w:t>
            </w:r>
          </w:p>
        </w:tc>
      </w:tr>
      <w:tr w:rsidR="00576E67" w:rsidRPr="0077437E" w14:paraId="44362A36" w14:textId="77777777" w:rsidTr="00244563">
        <w:trPr>
          <w:jc w:val="center"/>
        </w:trPr>
        <w:tc>
          <w:tcPr>
            <w:tcW w:w="1396" w:type="dxa"/>
            <w:shd w:val="clear" w:color="auto" w:fill="auto"/>
          </w:tcPr>
          <w:p w14:paraId="35319ADA" w14:textId="77777777" w:rsidR="00576E67" w:rsidRPr="0077437E" w:rsidRDefault="00576E67" w:rsidP="00244563">
            <w:pPr>
              <w:pStyle w:val="TAC"/>
              <w:rPr>
                <w:rFonts w:eastAsia="Batang"/>
              </w:rPr>
            </w:pPr>
            <w:r w:rsidRPr="0077437E">
              <w:rPr>
                <w:rFonts w:eastAsia="Batang"/>
              </w:rPr>
              <w:t>122</w:t>
            </w:r>
          </w:p>
        </w:tc>
        <w:tc>
          <w:tcPr>
            <w:tcW w:w="1027" w:type="dxa"/>
            <w:shd w:val="clear" w:color="auto" w:fill="auto"/>
            <w:vAlign w:val="center"/>
          </w:tcPr>
          <w:p w14:paraId="4B0E5A1D"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0A3D7DE"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289CFE2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CEA883"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8236B1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1D11E9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E8FBAC2" w14:textId="77777777" w:rsidR="00576E67" w:rsidRPr="0077437E" w:rsidRDefault="00576E67" w:rsidP="00244563">
            <w:pPr>
              <w:pStyle w:val="TAC"/>
              <w:rPr>
                <w:rFonts w:eastAsia="Batang"/>
              </w:rPr>
            </w:pPr>
            <w:r w:rsidRPr="0077437E">
              <w:rPr>
                <w:rFonts w:eastAsia="Batang"/>
              </w:rPr>
              <w:t>3</w:t>
            </w:r>
          </w:p>
        </w:tc>
        <w:tc>
          <w:tcPr>
            <w:tcW w:w="936" w:type="dxa"/>
          </w:tcPr>
          <w:p w14:paraId="7AFC82E3" w14:textId="77777777" w:rsidR="00576E67" w:rsidRPr="0077437E" w:rsidRDefault="00576E67" w:rsidP="00244563">
            <w:pPr>
              <w:pStyle w:val="TAC"/>
              <w:rPr>
                <w:rFonts w:eastAsia="Batang"/>
              </w:rPr>
            </w:pPr>
            <w:r w:rsidRPr="0077437E">
              <w:rPr>
                <w:rFonts w:eastAsia="Batang"/>
              </w:rPr>
              <w:t>4</w:t>
            </w:r>
          </w:p>
        </w:tc>
      </w:tr>
      <w:tr w:rsidR="00576E67" w:rsidRPr="0077437E" w14:paraId="5211183F" w14:textId="77777777" w:rsidTr="00244563">
        <w:trPr>
          <w:jc w:val="center"/>
        </w:trPr>
        <w:tc>
          <w:tcPr>
            <w:tcW w:w="1396" w:type="dxa"/>
            <w:shd w:val="clear" w:color="auto" w:fill="auto"/>
          </w:tcPr>
          <w:p w14:paraId="6CFE3B3F" w14:textId="77777777" w:rsidR="00576E67" w:rsidRPr="0077437E" w:rsidRDefault="00576E67" w:rsidP="00244563">
            <w:pPr>
              <w:pStyle w:val="TAC"/>
              <w:rPr>
                <w:rFonts w:eastAsia="Batang"/>
              </w:rPr>
            </w:pPr>
            <w:r w:rsidRPr="0077437E">
              <w:rPr>
                <w:rFonts w:eastAsia="Batang"/>
              </w:rPr>
              <w:t>123</w:t>
            </w:r>
          </w:p>
        </w:tc>
        <w:tc>
          <w:tcPr>
            <w:tcW w:w="1027" w:type="dxa"/>
            <w:shd w:val="clear" w:color="auto" w:fill="auto"/>
            <w:vAlign w:val="center"/>
          </w:tcPr>
          <w:p w14:paraId="7033D3B9"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F4E5985"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BCCF9CA"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1979640"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7F6BBCE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3A2DA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9F71E30" w14:textId="77777777" w:rsidR="00576E67" w:rsidRPr="0077437E" w:rsidRDefault="00576E67" w:rsidP="00244563">
            <w:pPr>
              <w:pStyle w:val="TAC"/>
              <w:rPr>
                <w:rFonts w:eastAsia="Batang"/>
              </w:rPr>
            </w:pPr>
            <w:r w:rsidRPr="0077437E">
              <w:rPr>
                <w:rFonts w:eastAsia="Batang"/>
              </w:rPr>
              <w:t>3</w:t>
            </w:r>
          </w:p>
        </w:tc>
        <w:tc>
          <w:tcPr>
            <w:tcW w:w="936" w:type="dxa"/>
          </w:tcPr>
          <w:p w14:paraId="284DF733" w14:textId="77777777" w:rsidR="00576E67" w:rsidRPr="0077437E" w:rsidRDefault="00576E67" w:rsidP="00244563">
            <w:pPr>
              <w:pStyle w:val="TAC"/>
              <w:rPr>
                <w:rFonts w:eastAsia="Batang"/>
              </w:rPr>
            </w:pPr>
            <w:r w:rsidRPr="0077437E">
              <w:rPr>
                <w:rFonts w:eastAsia="Batang"/>
              </w:rPr>
              <w:t>4</w:t>
            </w:r>
          </w:p>
        </w:tc>
      </w:tr>
      <w:tr w:rsidR="00576E67" w:rsidRPr="0077437E" w14:paraId="3D600C9A" w14:textId="77777777" w:rsidTr="00244563">
        <w:trPr>
          <w:jc w:val="center"/>
        </w:trPr>
        <w:tc>
          <w:tcPr>
            <w:tcW w:w="1396" w:type="dxa"/>
            <w:shd w:val="clear" w:color="auto" w:fill="auto"/>
          </w:tcPr>
          <w:p w14:paraId="74DC15FB" w14:textId="77777777" w:rsidR="00576E67" w:rsidRPr="0077437E" w:rsidRDefault="00576E67" w:rsidP="00244563">
            <w:pPr>
              <w:pStyle w:val="TAC"/>
              <w:rPr>
                <w:rFonts w:eastAsia="Batang"/>
              </w:rPr>
            </w:pPr>
            <w:r w:rsidRPr="0077437E">
              <w:rPr>
                <w:rFonts w:eastAsia="Batang"/>
              </w:rPr>
              <w:t>124</w:t>
            </w:r>
          </w:p>
        </w:tc>
        <w:tc>
          <w:tcPr>
            <w:tcW w:w="1027" w:type="dxa"/>
            <w:shd w:val="clear" w:color="auto" w:fill="auto"/>
            <w:vAlign w:val="center"/>
          </w:tcPr>
          <w:p w14:paraId="3A442A02"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40C50E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787FD3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709FE46"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56C8E5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09E2B7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EF6A8CF" w14:textId="77777777" w:rsidR="00576E67" w:rsidRPr="0077437E" w:rsidRDefault="00576E67" w:rsidP="00244563">
            <w:pPr>
              <w:pStyle w:val="TAC"/>
              <w:rPr>
                <w:rFonts w:eastAsia="Batang"/>
              </w:rPr>
            </w:pPr>
            <w:r w:rsidRPr="0077437E">
              <w:rPr>
                <w:rFonts w:eastAsia="Batang"/>
              </w:rPr>
              <w:t>3</w:t>
            </w:r>
          </w:p>
        </w:tc>
        <w:tc>
          <w:tcPr>
            <w:tcW w:w="936" w:type="dxa"/>
          </w:tcPr>
          <w:p w14:paraId="77B6DD98" w14:textId="77777777" w:rsidR="00576E67" w:rsidRPr="0077437E" w:rsidRDefault="00576E67" w:rsidP="00244563">
            <w:pPr>
              <w:pStyle w:val="TAC"/>
              <w:rPr>
                <w:rFonts w:eastAsia="Batang"/>
              </w:rPr>
            </w:pPr>
            <w:r w:rsidRPr="0077437E">
              <w:rPr>
                <w:rFonts w:eastAsia="Batang"/>
              </w:rPr>
              <w:t>4</w:t>
            </w:r>
          </w:p>
        </w:tc>
      </w:tr>
      <w:tr w:rsidR="00576E67" w:rsidRPr="0077437E" w14:paraId="6426A730" w14:textId="77777777" w:rsidTr="00244563">
        <w:trPr>
          <w:jc w:val="center"/>
        </w:trPr>
        <w:tc>
          <w:tcPr>
            <w:tcW w:w="1396" w:type="dxa"/>
            <w:shd w:val="clear" w:color="auto" w:fill="auto"/>
          </w:tcPr>
          <w:p w14:paraId="28D03781" w14:textId="77777777" w:rsidR="00576E67" w:rsidRPr="0077437E" w:rsidRDefault="00576E67" w:rsidP="00244563">
            <w:pPr>
              <w:pStyle w:val="TAC"/>
              <w:rPr>
                <w:rFonts w:eastAsia="Batang"/>
              </w:rPr>
            </w:pPr>
            <w:r w:rsidRPr="0077437E">
              <w:rPr>
                <w:rFonts w:eastAsia="Batang"/>
              </w:rPr>
              <w:t>125</w:t>
            </w:r>
          </w:p>
        </w:tc>
        <w:tc>
          <w:tcPr>
            <w:tcW w:w="1027" w:type="dxa"/>
            <w:shd w:val="clear" w:color="auto" w:fill="auto"/>
            <w:vAlign w:val="center"/>
          </w:tcPr>
          <w:p w14:paraId="56EE153F"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6B1F35F"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3D2430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46324C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A861AF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5C6470F"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2A0DA8B" w14:textId="77777777" w:rsidR="00576E67" w:rsidRPr="0077437E" w:rsidRDefault="00576E67" w:rsidP="00244563">
            <w:pPr>
              <w:pStyle w:val="TAC"/>
              <w:rPr>
                <w:rFonts w:eastAsia="Batang"/>
              </w:rPr>
            </w:pPr>
            <w:r w:rsidRPr="0077437E">
              <w:rPr>
                <w:rFonts w:eastAsia="Batang"/>
              </w:rPr>
              <w:t>3</w:t>
            </w:r>
          </w:p>
        </w:tc>
        <w:tc>
          <w:tcPr>
            <w:tcW w:w="936" w:type="dxa"/>
          </w:tcPr>
          <w:p w14:paraId="1FED0D5F" w14:textId="77777777" w:rsidR="00576E67" w:rsidRPr="0077437E" w:rsidRDefault="00576E67" w:rsidP="00244563">
            <w:pPr>
              <w:pStyle w:val="TAC"/>
              <w:rPr>
                <w:rFonts w:eastAsia="Batang"/>
              </w:rPr>
            </w:pPr>
            <w:r w:rsidRPr="0077437E">
              <w:rPr>
                <w:rFonts w:eastAsia="Batang"/>
              </w:rPr>
              <w:t>4</w:t>
            </w:r>
          </w:p>
        </w:tc>
      </w:tr>
      <w:tr w:rsidR="00576E67" w:rsidRPr="0077437E" w14:paraId="27514955" w14:textId="77777777" w:rsidTr="00244563">
        <w:trPr>
          <w:jc w:val="center"/>
        </w:trPr>
        <w:tc>
          <w:tcPr>
            <w:tcW w:w="1396" w:type="dxa"/>
            <w:shd w:val="clear" w:color="auto" w:fill="auto"/>
          </w:tcPr>
          <w:p w14:paraId="39E8C6B0" w14:textId="77777777" w:rsidR="00576E67" w:rsidRPr="0077437E" w:rsidRDefault="00576E67" w:rsidP="00244563">
            <w:pPr>
              <w:pStyle w:val="TAC"/>
              <w:rPr>
                <w:rFonts w:eastAsia="Batang"/>
              </w:rPr>
            </w:pPr>
            <w:r w:rsidRPr="0077437E">
              <w:rPr>
                <w:rFonts w:eastAsia="Batang"/>
              </w:rPr>
              <w:t>126</w:t>
            </w:r>
          </w:p>
        </w:tc>
        <w:tc>
          <w:tcPr>
            <w:tcW w:w="1027" w:type="dxa"/>
            <w:shd w:val="clear" w:color="auto" w:fill="auto"/>
            <w:vAlign w:val="center"/>
          </w:tcPr>
          <w:p w14:paraId="321B1725"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5453ABAD"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8EDDF6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89FED79"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A66153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949E70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32FF864" w14:textId="77777777" w:rsidR="00576E67" w:rsidRPr="0077437E" w:rsidRDefault="00576E67" w:rsidP="00244563">
            <w:pPr>
              <w:pStyle w:val="TAC"/>
              <w:rPr>
                <w:rFonts w:eastAsia="Batang"/>
              </w:rPr>
            </w:pPr>
            <w:r w:rsidRPr="0077437E">
              <w:rPr>
                <w:rFonts w:eastAsia="Batang"/>
              </w:rPr>
              <w:t>3</w:t>
            </w:r>
          </w:p>
        </w:tc>
        <w:tc>
          <w:tcPr>
            <w:tcW w:w="936" w:type="dxa"/>
          </w:tcPr>
          <w:p w14:paraId="0258E4E1" w14:textId="77777777" w:rsidR="00576E67" w:rsidRPr="0077437E" w:rsidRDefault="00576E67" w:rsidP="00244563">
            <w:pPr>
              <w:pStyle w:val="TAC"/>
              <w:rPr>
                <w:rFonts w:eastAsia="Batang"/>
              </w:rPr>
            </w:pPr>
            <w:r w:rsidRPr="0077437E">
              <w:rPr>
                <w:rFonts w:eastAsia="Batang"/>
              </w:rPr>
              <w:t>4</w:t>
            </w:r>
          </w:p>
        </w:tc>
      </w:tr>
      <w:tr w:rsidR="00576E67" w:rsidRPr="0077437E" w14:paraId="1A594B92" w14:textId="77777777" w:rsidTr="00244563">
        <w:trPr>
          <w:jc w:val="center"/>
        </w:trPr>
        <w:tc>
          <w:tcPr>
            <w:tcW w:w="1396" w:type="dxa"/>
            <w:shd w:val="clear" w:color="auto" w:fill="auto"/>
          </w:tcPr>
          <w:p w14:paraId="74770131" w14:textId="77777777" w:rsidR="00576E67" w:rsidRPr="0077437E" w:rsidRDefault="00576E67" w:rsidP="00244563">
            <w:pPr>
              <w:pStyle w:val="TAC"/>
              <w:rPr>
                <w:rFonts w:eastAsia="Batang"/>
              </w:rPr>
            </w:pPr>
            <w:r w:rsidRPr="0077437E">
              <w:rPr>
                <w:rFonts w:eastAsia="Batang"/>
              </w:rPr>
              <w:t>127</w:t>
            </w:r>
          </w:p>
        </w:tc>
        <w:tc>
          <w:tcPr>
            <w:tcW w:w="1027" w:type="dxa"/>
            <w:shd w:val="clear" w:color="auto" w:fill="auto"/>
            <w:vAlign w:val="center"/>
          </w:tcPr>
          <w:p w14:paraId="1475B84E"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32C336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1BD7AB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D19BF6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FD1E6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96128F"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252AB59" w14:textId="77777777" w:rsidR="00576E67" w:rsidRPr="0077437E" w:rsidRDefault="00576E67" w:rsidP="00244563">
            <w:pPr>
              <w:pStyle w:val="TAC"/>
              <w:rPr>
                <w:rFonts w:eastAsia="Batang"/>
              </w:rPr>
            </w:pPr>
            <w:r w:rsidRPr="0077437E">
              <w:rPr>
                <w:rFonts w:eastAsia="Batang"/>
              </w:rPr>
              <w:t>3</w:t>
            </w:r>
          </w:p>
        </w:tc>
        <w:tc>
          <w:tcPr>
            <w:tcW w:w="936" w:type="dxa"/>
          </w:tcPr>
          <w:p w14:paraId="48846667" w14:textId="77777777" w:rsidR="00576E67" w:rsidRPr="0077437E" w:rsidRDefault="00576E67" w:rsidP="00244563">
            <w:pPr>
              <w:pStyle w:val="TAC"/>
              <w:rPr>
                <w:rFonts w:eastAsia="Batang"/>
              </w:rPr>
            </w:pPr>
            <w:r w:rsidRPr="0077437E">
              <w:rPr>
                <w:rFonts w:eastAsia="Batang"/>
              </w:rPr>
              <w:t>4</w:t>
            </w:r>
          </w:p>
        </w:tc>
      </w:tr>
      <w:tr w:rsidR="00576E67" w:rsidRPr="0077437E" w14:paraId="5E112ADF" w14:textId="77777777" w:rsidTr="00244563">
        <w:trPr>
          <w:jc w:val="center"/>
        </w:trPr>
        <w:tc>
          <w:tcPr>
            <w:tcW w:w="1396" w:type="dxa"/>
            <w:shd w:val="clear" w:color="auto" w:fill="auto"/>
          </w:tcPr>
          <w:p w14:paraId="6EB4E4D2" w14:textId="77777777" w:rsidR="00576E67" w:rsidRPr="0077437E" w:rsidRDefault="00576E67" w:rsidP="00244563">
            <w:pPr>
              <w:pStyle w:val="TAC"/>
              <w:rPr>
                <w:rFonts w:eastAsia="Batang"/>
              </w:rPr>
            </w:pPr>
            <w:r w:rsidRPr="0077437E">
              <w:rPr>
                <w:rFonts w:eastAsia="Batang"/>
              </w:rPr>
              <w:t>128</w:t>
            </w:r>
          </w:p>
        </w:tc>
        <w:tc>
          <w:tcPr>
            <w:tcW w:w="1027" w:type="dxa"/>
            <w:shd w:val="clear" w:color="auto" w:fill="auto"/>
            <w:vAlign w:val="center"/>
          </w:tcPr>
          <w:p w14:paraId="2CBB42C1"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6FCA05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49FBBE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EF7D998"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456365C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1452B3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5968F61" w14:textId="77777777" w:rsidR="00576E67" w:rsidRPr="0077437E" w:rsidRDefault="00576E67" w:rsidP="00244563">
            <w:pPr>
              <w:pStyle w:val="TAC"/>
              <w:rPr>
                <w:rFonts w:eastAsia="Batang"/>
              </w:rPr>
            </w:pPr>
            <w:r w:rsidRPr="0077437E">
              <w:rPr>
                <w:rFonts w:eastAsia="Batang"/>
              </w:rPr>
              <w:t>3</w:t>
            </w:r>
          </w:p>
        </w:tc>
        <w:tc>
          <w:tcPr>
            <w:tcW w:w="936" w:type="dxa"/>
          </w:tcPr>
          <w:p w14:paraId="1C0745E5" w14:textId="77777777" w:rsidR="00576E67" w:rsidRPr="0077437E" w:rsidRDefault="00576E67" w:rsidP="00244563">
            <w:pPr>
              <w:pStyle w:val="TAC"/>
              <w:rPr>
                <w:rFonts w:eastAsia="Batang"/>
              </w:rPr>
            </w:pPr>
            <w:r w:rsidRPr="0077437E">
              <w:rPr>
                <w:rFonts w:eastAsia="Batang"/>
              </w:rPr>
              <w:t>4</w:t>
            </w:r>
          </w:p>
        </w:tc>
      </w:tr>
      <w:tr w:rsidR="00576E67" w:rsidRPr="0077437E" w14:paraId="1981E3B7" w14:textId="77777777" w:rsidTr="00244563">
        <w:trPr>
          <w:jc w:val="center"/>
        </w:trPr>
        <w:tc>
          <w:tcPr>
            <w:tcW w:w="1396" w:type="dxa"/>
            <w:shd w:val="clear" w:color="auto" w:fill="auto"/>
          </w:tcPr>
          <w:p w14:paraId="53A68E31" w14:textId="77777777" w:rsidR="00576E67" w:rsidRPr="0077437E" w:rsidRDefault="00576E67" w:rsidP="00244563">
            <w:pPr>
              <w:pStyle w:val="TAC"/>
              <w:rPr>
                <w:rFonts w:eastAsia="Batang"/>
              </w:rPr>
            </w:pPr>
            <w:r w:rsidRPr="0077437E">
              <w:rPr>
                <w:rFonts w:eastAsia="Batang"/>
              </w:rPr>
              <w:t>129</w:t>
            </w:r>
          </w:p>
        </w:tc>
        <w:tc>
          <w:tcPr>
            <w:tcW w:w="1027" w:type="dxa"/>
            <w:shd w:val="clear" w:color="auto" w:fill="auto"/>
            <w:vAlign w:val="center"/>
          </w:tcPr>
          <w:p w14:paraId="37A9DE32"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0ABDE95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2ACE1B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D5C8ED6"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2E081A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9DAE2A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D36B5C1" w14:textId="77777777" w:rsidR="00576E67" w:rsidRPr="0077437E" w:rsidRDefault="00576E67" w:rsidP="00244563">
            <w:pPr>
              <w:pStyle w:val="TAC"/>
              <w:rPr>
                <w:rFonts w:eastAsia="Batang"/>
              </w:rPr>
            </w:pPr>
            <w:r w:rsidRPr="0077437E">
              <w:rPr>
                <w:rFonts w:eastAsia="Batang"/>
              </w:rPr>
              <w:t>3</w:t>
            </w:r>
          </w:p>
        </w:tc>
        <w:tc>
          <w:tcPr>
            <w:tcW w:w="936" w:type="dxa"/>
          </w:tcPr>
          <w:p w14:paraId="26E77BB7" w14:textId="77777777" w:rsidR="00576E67" w:rsidRPr="0077437E" w:rsidRDefault="00576E67" w:rsidP="00244563">
            <w:pPr>
              <w:pStyle w:val="TAC"/>
              <w:rPr>
                <w:rFonts w:eastAsia="Batang"/>
              </w:rPr>
            </w:pPr>
            <w:r w:rsidRPr="0077437E">
              <w:rPr>
                <w:rFonts w:eastAsia="Batang"/>
              </w:rPr>
              <w:t>4</w:t>
            </w:r>
          </w:p>
        </w:tc>
      </w:tr>
      <w:tr w:rsidR="00576E67" w:rsidRPr="0077437E" w14:paraId="795B0B19" w14:textId="77777777" w:rsidTr="00244563">
        <w:trPr>
          <w:jc w:val="center"/>
        </w:trPr>
        <w:tc>
          <w:tcPr>
            <w:tcW w:w="1396" w:type="dxa"/>
            <w:shd w:val="clear" w:color="auto" w:fill="auto"/>
          </w:tcPr>
          <w:p w14:paraId="27099ADB" w14:textId="77777777" w:rsidR="00576E67" w:rsidRPr="0077437E" w:rsidRDefault="00576E67" w:rsidP="00244563">
            <w:pPr>
              <w:pStyle w:val="TAC"/>
              <w:rPr>
                <w:rFonts w:eastAsia="Batang"/>
              </w:rPr>
            </w:pPr>
            <w:r w:rsidRPr="0077437E">
              <w:rPr>
                <w:rFonts w:eastAsia="Batang"/>
              </w:rPr>
              <w:t>130</w:t>
            </w:r>
          </w:p>
        </w:tc>
        <w:tc>
          <w:tcPr>
            <w:tcW w:w="1027" w:type="dxa"/>
            <w:shd w:val="clear" w:color="auto" w:fill="auto"/>
            <w:vAlign w:val="center"/>
          </w:tcPr>
          <w:p w14:paraId="36867FF4"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0E7768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ABBE0E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4B0DEE9"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106438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FE9DE3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9FE4A80" w14:textId="77777777" w:rsidR="00576E67" w:rsidRPr="0077437E" w:rsidRDefault="00576E67" w:rsidP="00244563">
            <w:pPr>
              <w:pStyle w:val="TAC"/>
              <w:rPr>
                <w:rFonts w:eastAsia="Batang"/>
              </w:rPr>
            </w:pPr>
            <w:r w:rsidRPr="0077437E">
              <w:rPr>
                <w:rFonts w:eastAsia="Batang"/>
              </w:rPr>
              <w:t>3</w:t>
            </w:r>
          </w:p>
        </w:tc>
        <w:tc>
          <w:tcPr>
            <w:tcW w:w="936" w:type="dxa"/>
          </w:tcPr>
          <w:p w14:paraId="2B7D19FF" w14:textId="77777777" w:rsidR="00576E67" w:rsidRPr="0077437E" w:rsidRDefault="00576E67" w:rsidP="00244563">
            <w:pPr>
              <w:pStyle w:val="TAC"/>
              <w:rPr>
                <w:rFonts w:eastAsia="Batang"/>
              </w:rPr>
            </w:pPr>
            <w:r w:rsidRPr="0077437E">
              <w:rPr>
                <w:rFonts w:eastAsia="Batang"/>
              </w:rPr>
              <w:t>4</w:t>
            </w:r>
          </w:p>
        </w:tc>
      </w:tr>
      <w:tr w:rsidR="00576E67" w:rsidRPr="0077437E" w14:paraId="3731DB75" w14:textId="77777777" w:rsidTr="00244563">
        <w:trPr>
          <w:jc w:val="center"/>
        </w:trPr>
        <w:tc>
          <w:tcPr>
            <w:tcW w:w="1396" w:type="dxa"/>
            <w:shd w:val="clear" w:color="auto" w:fill="auto"/>
          </w:tcPr>
          <w:p w14:paraId="34C5B884" w14:textId="77777777" w:rsidR="00576E67" w:rsidRPr="0077437E" w:rsidRDefault="00576E67" w:rsidP="00244563">
            <w:pPr>
              <w:pStyle w:val="TAC"/>
              <w:rPr>
                <w:rFonts w:eastAsia="Batang"/>
              </w:rPr>
            </w:pPr>
            <w:r w:rsidRPr="0077437E">
              <w:rPr>
                <w:rFonts w:eastAsia="Batang"/>
              </w:rPr>
              <w:t>131</w:t>
            </w:r>
          </w:p>
        </w:tc>
        <w:tc>
          <w:tcPr>
            <w:tcW w:w="1027" w:type="dxa"/>
            <w:shd w:val="clear" w:color="auto" w:fill="auto"/>
            <w:vAlign w:val="center"/>
          </w:tcPr>
          <w:p w14:paraId="2044724D"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7CE1BF5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B76AF3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32BE05E"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154B29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82F10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D6687B7" w14:textId="77777777" w:rsidR="00576E67" w:rsidRPr="0077437E" w:rsidRDefault="00576E67" w:rsidP="00244563">
            <w:pPr>
              <w:pStyle w:val="TAC"/>
              <w:rPr>
                <w:rFonts w:eastAsia="Batang"/>
              </w:rPr>
            </w:pPr>
            <w:r w:rsidRPr="0077437E">
              <w:rPr>
                <w:rFonts w:eastAsia="Batang"/>
              </w:rPr>
              <w:t>3</w:t>
            </w:r>
          </w:p>
        </w:tc>
        <w:tc>
          <w:tcPr>
            <w:tcW w:w="936" w:type="dxa"/>
          </w:tcPr>
          <w:p w14:paraId="41716B65" w14:textId="77777777" w:rsidR="00576E67" w:rsidRPr="0077437E" w:rsidRDefault="00576E67" w:rsidP="00244563">
            <w:pPr>
              <w:pStyle w:val="TAC"/>
              <w:rPr>
                <w:rFonts w:eastAsia="Batang"/>
              </w:rPr>
            </w:pPr>
            <w:r w:rsidRPr="0077437E">
              <w:rPr>
                <w:rFonts w:eastAsia="Batang"/>
              </w:rPr>
              <w:t>4</w:t>
            </w:r>
          </w:p>
        </w:tc>
      </w:tr>
      <w:tr w:rsidR="00576E67" w:rsidRPr="0077437E" w14:paraId="3819D4EB" w14:textId="77777777" w:rsidTr="00244563">
        <w:trPr>
          <w:jc w:val="center"/>
        </w:trPr>
        <w:tc>
          <w:tcPr>
            <w:tcW w:w="1396" w:type="dxa"/>
            <w:shd w:val="clear" w:color="auto" w:fill="auto"/>
          </w:tcPr>
          <w:p w14:paraId="0EBCE236" w14:textId="77777777" w:rsidR="00576E67" w:rsidRPr="0077437E" w:rsidRDefault="00576E67" w:rsidP="00244563">
            <w:pPr>
              <w:pStyle w:val="TAC"/>
              <w:rPr>
                <w:rFonts w:eastAsia="Batang"/>
              </w:rPr>
            </w:pPr>
            <w:r w:rsidRPr="0077437E">
              <w:rPr>
                <w:rFonts w:eastAsia="Batang"/>
              </w:rPr>
              <w:t>132</w:t>
            </w:r>
          </w:p>
        </w:tc>
        <w:tc>
          <w:tcPr>
            <w:tcW w:w="1027" w:type="dxa"/>
            <w:shd w:val="clear" w:color="auto" w:fill="auto"/>
            <w:vAlign w:val="center"/>
          </w:tcPr>
          <w:p w14:paraId="7F3EE8C3"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B74750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BB697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9C8AEE1"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72E9A24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802CAD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E2C8686" w14:textId="77777777" w:rsidR="00576E67" w:rsidRPr="0077437E" w:rsidRDefault="00576E67" w:rsidP="00244563">
            <w:pPr>
              <w:pStyle w:val="TAC"/>
              <w:rPr>
                <w:rFonts w:eastAsia="Batang"/>
              </w:rPr>
            </w:pPr>
            <w:r w:rsidRPr="0077437E">
              <w:rPr>
                <w:rFonts w:eastAsia="Batang"/>
              </w:rPr>
              <w:t>3</w:t>
            </w:r>
          </w:p>
        </w:tc>
        <w:tc>
          <w:tcPr>
            <w:tcW w:w="936" w:type="dxa"/>
          </w:tcPr>
          <w:p w14:paraId="3D31BC83" w14:textId="77777777" w:rsidR="00576E67" w:rsidRPr="0077437E" w:rsidRDefault="00576E67" w:rsidP="00244563">
            <w:pPr>
              <w:pStyle w:val="TAC"/>
              <w:rPr>
                <w:rFonts w:eastAsia="Batang"/>
              </w:rPr>
            </w:pPr>
            <w:r w:rsidRPr="0077437E">
              <w:rPr>
                <w:rFonts w:eastAsia="Batang"/>
              </w:rPr>
              <w:t>4</w:t>
            </w:r>
          </w:p>
        </w:tc>
      </w:tr>
      <w:tr w:rsidR="00576E67" w:rsidRPr="0077437E" w14:paraId="3B5458F7" w14:textId="77777777" w:rsidTr="00244563">
        <w:trPr>
          <w:jc w:val="center"/>
        </w:trPr>
        <w:tc>
          <w:tcPr>
            <w:tcW w:w="1396" w:type="dxa"/>
            <w:shd w:val="clear" w:color="auto" w:fill="auto"/>
          </w:tcPr>
          <w:p w14:paraId="520A015A" w14:textId="77777777" w:rsidR="00576E67" w:rsidRPr="0077437E" w:rsidRDefault="00576E67" w:rsidP="00244563">
            <w:pPr>
              <w:pStyle w:val="TAC"/>
              <w:rPr>
                <w:rFonts w:eastAsia="Batang"/>
              </w:rPr>
            </w:pPr>
            <w:r w:rsidRPr="0077437E">
              <w:rPr>
                <w:rFonts w:eastAsia="Batang"/>
              </w:rPr>
              <w:t>133</w:t>
            </w:r>
          </w:p>
        </w:tc>
        <w:tc>
          <w:tcPr>
            <w:tcW w:w="1027" w:type="dxa"/>
            <w:shd w:val="clear" w:color="auto" w:fill="auto"/>
            <w:vAlign w:val="center"/>
          </w:tcPr>
          <w:p w14:paraId="64E2CC8F"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BCE753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A74CFE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E596914"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6720DDA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2E47B7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261E46B" w14:textId="77777777" w:rsidR="00576E67" w:rsidRPr="0077437E" w:rsidRDefault="00576E67" w:rsidP="00244563">
            <w:pPr>
              <w:pStyle w:val="TAC"/>
              <w:rPr>
                <w:rFonts w:eastAsia="Batang"/>
              </w:rPr>
            </w:pPr>
            <w:r w:rsidRPr="0077437E">
              <w:rPr>
                <w:rFonts w:eastAsia="Batang"/>
              </w:rPr>
              <w:t>3</w:t>
            </w:r>
          </w:p>
        </w:tc>
        <w:tc>
          <w:tcPr>
            <w:tcW w:w="936" w:type="dxa"/>
          </w:tcPr>
          <w:p w14:paraId="4084A254" w14:textId="77777777" w:rsidR="00576E67" w:rsidRPr="0077437E" w:rsidRDefault="00576E67" w:rsidP="00244563">
            <w:pPr>
              <w:pStyle w:val="TAC"/>
              <w:rPr>
                <w:rFonts w:eastAsia="Batang"/>
              </w:rPr>
            </w:pPr>
            <w:r w:rsidRPr="0077437E">
              <w:rPr>
                <w:rFonts w:eastAsia="Batang"/>
              </w:rPr>
              <w:t>4</w:t>
            </w:r>
          </w:p>
        </w:tc>
      </w:tr>
      <w:tr w:rsidR="00576E67" w:rsidRPr="0077437E" w14:paraId="43EEF75C" w14:textId="77777777" w:rsidTr="00244563">
        <w:trPr>
          <w:jc w:val="center"/>
        </w:trPr>
        <w:tc>
          <w:tcPr>
            <w:tcW w:w="1396" w:type="dxa"/>
            <w:shd w:val="clear" w:color="auto" w:fill="auto"/>
          </w:tcPr>
          <w:p w14:paraId="2DE5DD83" w14:textId="77777777" w:rsidR="00576E67" w:rsidRPr="0077437E" w:rsidRDefault="00576E67" w:rsidP="00244563">
            <w:pPr>
              <w:pStyle w:val="TAC"/>
              <w:rPr>
                <w:rFonts w:eastAsia="Batang"/>
              </w:rPr>
            </w:pPr>
            <w:r w:rsidRPr="0077437E">
              <w:rPr>
                <w:rFonts w:eastAsia="Batang"/>
              </w:rPr>
              <w:t>134</w:t>
            </w:r>
          </w:p>
        </w:tc>
        <w:tc>
          <w:tcPr>
            <w:tcW w:w="1027" w:type="dxa"/>
            <w:shd w:val="clear" w:color="auto" w:fill="auto"/>
            <w:vAlign w:val="center"/>
          </w:tcPr>
          <w:p w14:paraId="666FC600"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690BDEE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773ACF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BBE9601"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598D994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83D13E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A305A3B" w14:textId="77777777" w:rsidR="00576E67" w:rsidRPr="0077437E" w:rsidRDefault="00576E67" w:rsidP="00244563">
            <w:pPr>
              <w:pStyle w:val="TAC"/>
              <w:rPr>
                <w:rFonts w:eastAsia="Batang"/>
              </w:rPr>
            </w:pPr>
            <w:r w:rsidRPr="0077437E">
              <w:rPr>
                <w:rFonts w:eastAsia="Batang"/>
              </w:rPr>
              <w:t>3</w:t>
            </w:r>
          </w:p>
        </w:tc>
        <w:tc>
          <w:tcPr>
            <w:tcW w:w="936" w:type="dxa"/>
          </w:tcPr>
          <w:p w14:paraId="3C026BD1" w14:textId="77777777" w:rsidR="00576E67" w:rsidRPr="0077437E" w:rsidRDefault="00576E67" w:rsidP="00244563">
            <w:pPr>
              <w:pStyle w:val="TAC"/>
              <w:rPr>
                <w:rFonts w:eastAsia="Batang"/>
              </w:rPr>
            </w:pPr>
            <w:r w:rsidRPr="0077437E">
              <w:rPr>
                <w:rFonts w:eastAsia="Batang"/>
              </w:rPr>
              <w:t>4</w:t>
            </w:r>
          </w:p>
        </w:tc>
      </w:tr>
      <w:tr w:rsidR="00576E67" w:rsidRPr="0077437E" w14:paraId="736874CA" w14:textId="77777777" w:rsidTr="00244563">
        <w:trPr>
          <w:jc w:val="center"/>
        </w:trPr>
        <w:tc>
          <w:tcPr>
            <w:tcW w:w="1396" w:type="dxa"/>
            <w:shd w:val="clear" w:color="auto" w:fill="auto"/>
          </w:tcPr>
          <w:p w14:paraId="4194545F" w14:textId="77777777" w:rsidR="00576E67" w:rsidRPr="0077437E" w:rsidRDefault="00576E67" w:rsidP="00244563">
            <w:pPr>
              <w:pStyle w:val="TAC"/>
              <w:rPr>
                <w:rFonts w:eastAsia="Batang"/>
              </w:rPr>
            </w:pPr>
            <w:r w:rsidRPr="0077437E">
              <w:rPr>
                <w:rFonts w:eastAsia="Batang"/>
              </w:rPr>
              <w:t>135</w:t>
            </w:r>
          </w:p>
        </w:tc>
        <w:tc>
          <w:tcPr>
            <w:tcW w:w="1027" w:type="dxa"/>
            <w:shd w:val="clear" w:color="auto" w:fill="auto"/>
            <w:vAlign w:val="center"/>
          </w:tcPr>
          <w:p w14:paraId="72759314"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23986CE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997103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3560B90"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3706574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94EE89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3E436C" w14:textId="77777777" w:rsidR="00576E67" w:rsidRPr="0077437E" w:rsidRDefault="00576E67" w:rsidP="00244563">
            <w:pPr>
              <w:pStyle w:val="TAC"/>
              <w:rPr>
                <w:rFonts w:eastAsia="Batang"/>
              </w:rPr>
            </w:pPr>
            <w:r w:rsidRPr="0077437E">
              <w:rPr>
                <w:rFonts w:eastAsia="Batang"/>
              </w:rPr>
              <w:t>3</w:t>
            </w:r>
          </w:p>
        </w:tc>
        <w:tc>
          <w:tcPr>
            <w:tcW w:w="936" w:type="dxa"/>
          </w:tcPr>
          <w:p w14:paraId="76AD5A27" w14:textId="77777777" w:rsidR="00576E67" w:rsidRPr="0077437E" w:rsidRDefault="00576E67" w:rsidP="00244563">
            <w:pPr>
              <w:pStyle w:val="TAC"/>
              <w:rPr>
                <w:rFonts w:eastAsia="Batang"/>
              </w:rPr>
            </w:pPr>
            <w:r w:rsidRPr="0077437E">
              <w:rPr>
                <w:rFonts w:eastAsia="Batang"/>
              </w:rPr>
              <w:t>4</w:t>
            </w:r>
          </w:p>
        </w:tc>
      </w:tr>
      <w:tr w:rsidR="00576E67" w:rsidRPr="0077437E" w14:paraId="6A1F0C36" w14:textId="77777777" w:rsidTr="00244563">
        <w:trPr>
          <w:jc w:val="center"/>
        </w:trPr>
        <w:tc>
          <w:tcPr>
            <w:tcW w:w="1396" w:type="dxa"/>
            <w:shd w:val="clear" w:color="auto" w:fill="auto"/>
          </w:tcPr>
          <w:p w14:paraId="09555582" w14:textId="77777777" w:rsidR="00576E67" w:rsidRPr="0077437E" w:rsidRDefault="00576E67" w:rsidP="00244563">
            <w:pPr>
              <w:pStyle w:val="TAC"/>
              <w:rPr>
                <w:rFonts w:eastAsia="Batang"/>
              </w:rPr>
            </w:pPr>
            <w:r w:rsidRPr="0077437E">
              <w:rPr>
                <w:rFonts w:eastAsia="Batang"/>
              </w:rPr>
              <w:t>136</w:t>
            </w:r>
          </w:p>
        </w:tc>
        <w:tc>
          <w:tcPr>
            <w:tcW w:w="1027" w:type="dxa"/>
            <w:shd w:val="clear" w:color="auto" w:fill="auto"/>
            <w:vAlign w:val="center"/>
          </w:tcPr>
          <w:p w14:paraId="29BE13E6" w14:textId="77777777" w:rsidR="00576E67" w:rsidRPr="0077437E" w:rsidRDefault="00576E67" w:rsidP="00244563">
            <w:pPr>
              <w:pStyle w:val="TAC"/>
              <w:rPr>
                <w:rFonts w:eastAsia="Batang"/>
              </w:rPr>
            </w:pPr>
            <w:r w:rsidRPr="0077437E">
              <w:rPr>
                <w:rFonts w:eastAsia="Batang"/>
              </w:rPr>
              <w:t>A2</w:t>
            </w:r>
          </w:p>
        </w:tc>
        <w:tc>
          <w:tcPr>
            <w:tcW w:w="814" w:type="dxa"/>
            <w:shd w:val="clear" w:color="auto" w:fill="auto"/>
            <w:vAlign w:val="center"/>
          </w:tcPr>
          <w:p w14:paraId="7C0E36D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859EF1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D35B58C"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5082892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AD5BB4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47F29AD" w14:textId="77777777" w:rsidR="00576E67" w:rsidRPr="0077437E" w:rsidRDefault="00576E67" w:rsidP="00244563">
            <w:pPr>
              <w:pStyle w:val="TAC"/>
              <w:rPr>
                <w:rFonts w:eastAsia="Batang"/>
              </w:rPr>
            </w:pPr>
            <w:r w:rsidRPr="0077437E">
              <w:rPr>
                <w:rFonts w:eastAsia="Batang"/>
              </w:rPr>
              <w:t>3</w:t>
            </w:r>
          </w:p>
        </w:tc>
        <w:tc>
          <w:tcPr>
            <w:tcW w:w="936" w:type="dxa"/>
          </w:tcPr>
          <w:p w14:paraId="0D6EAE3D" w14:textId="77777777" w:rsidR="00576E67" w:rsidRPr="0077437E" w:rsidRDefault="00576E67" w:rsidP="00244563">
            <w:pPr>
              <w:pStyle w:val="TAC"/>
              <w:rPr>
                <w:rFonts w:eastAsia="Batang"/>
              </w:rPr>
            </w:pPr>
            <w:r w:rsidRPr="0077437E">
              <w:rPr>
                <w:rFonts w:eastAsia="Batang"/>
              </w:rPr>
              <w:t>4</w:t>
            </w:r>
          </w:p>
        </w:tc>
      </w:tr>
      <w:tr w:rsidR="00576E67" w:rsidRPr="0077437E" w14:paraId="124A0094" w14:textId="77777777" w:rsidTr="00244563">
        <w:trPr>
          <w:jc w:val="center"/>
        </w:trPr>
        <w:tc>
          <w:tcPr>
            <w:tcW w:w="1396" w:type="dxa"/>
            <w:shd w:val="clear" w:color="auto" w:fill="auto"/>
          </w:tcPr>
          <w:p w14:paraId="44245A58" w14:textId="77777777" w:rsidR="00576E67" w:rsidRPr="0077437E" w:rsidRDefault="00576E67" w:rsidP="00244563">
            <w:pPr>
              <w:pStyle w:val="TAC"/>
              <w:rPr>
                <w:rFonts w:eastAsia="Batang"/>
              </w:rPr>
            </w:pPr>
            <w:r w:rsidRPr="0077437E">
              <w:rPr>
                <w:rFonts w:eastAsia="Batang"/>
              </w:rPr>
              <w:t>137</w:t>
            </w:r>
          </w:p>
        </w:tc>
        <w:tc>
          <w:tcPr>
            <w:tcW w:w="1027" w:type="dxa"/>
            <w:shd w:val="clear" w:color="auto" w:fill="auto"/>
            <w:vAlign w:val="center"/>
          </w:tcPr>
          <w:p w14:paraId="41AABCEF"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4E1EE3EE"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21B09C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25251B0"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1B148A3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E07C33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AD9D1C8" w14:textId="77777777" w:rsidR="00576E67" w:rsidRPr="0077437E" w:rsidRDefault="00576E67" w:rsidP="00244563">
            <w:pPr>
              <w:pStyle w:val="TAC"/>
              <w:rPr>
                <w:rFonts w:eastAsia="Batang"/>
              </w:rPr>
            </w:pPr>
            <w:r w:rsidRPr="0077437E">
              <w:rPr>
                <w:rFonts w:eastAsia="Batang"/>
              </w:rPr>
              <w:t>3</w:t>
            </w:r>
          </w:p>
        </w:tc>
        <w:tc>
          <w:tcPr>
            <w:tcW w:w="936" w:type="dxa"/>
          </w:tcPr>
          <w:p w14:paraId="6151983B" w14:textId="77777777" w:rsidR="00576E67" w:rsidRPr="0077437E" w:rsidRDefault="00576E67" w:rsidP="00244563">
            <w:pPr>
              <w:pStyle w:val="TAC"/>
              <w:rPr>
                <w:rFonts w:eastAsia="Batang"/>
              </w:rPr>
            </w:pPr>
            <w:r w:rsidRPr="0077437E">
              <w:rPr>
                <w:rFonts w:eastAsia="Batang"/>
              </w:rPr>
              <w:t>4</w:t>
            </w:r>
          </w:p>
        </w:tc>
      </w:tr>
      <w:tr w:rsidR="00576E67" w:rsidRPr="0077437E" w14:paraId="449189B8" w14:textId="77777777" w:rsidTr="00244563">
        <w:trPr>
          <w:jc w:val="center"/>
        </w:trPr>
        <w:tc>
          <w:tcPr>
            <w:tcW w:w="1396" w:type="dxa"/>
            <w:shd w:val="clear" w:color="auto" w:fill="auto"/>
          </w:tcPr>
          <w:p w14:paraId="3C04EBE2" w14:textId="77777777" w:rsidR="00576E67" w:rsidRPr="0077437E" w:rsidRDefault="00576E67" w:rsidP="00244563">
            <w:pPr>
              <w:pStyle w:val="TAC"/>
              <w:rPr>
                <w:rFonts w:eastAsia="Batang"/>
              </w:rPr>
            </w:pPr>
            <w:r w:rsidRPr="0077437E">
              <w:rPr>
                <w:rFonts w:eastAsia="Batang"/>
              </w:rPr>
              <w:t>138</w:t>
            </w:r>
          </w:p>
        </w:tc>
        <w:tc>
          <w:tcPr>
            <w:tcW w:w="1027" w:type="dxa"/>
            <w:shd w:val="clear" w:color="auto" w:fill="auto"/>
            <w:vAlign w:val="center"/>
          </w:tcPr>
          <w:p w14:paraId="23DA06D5"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7E44E90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4AC8E9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AE79ADC"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22CDF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E94D10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E2354FA" w14:textId="77777777" w:rsidR="00576E67" w:rsidRPr="0077437E" w:rsidRDefault="00576E67" w:rsidP="00244563">
            <w:pPr>
              <w:pStyle w:val="TAC"/>
              <w:rPr>
                <w:rFonts w:eastAsia="Batang"/>
              </w:rPr>
            </w:pPr>
            <w:r w:rsidRPr="0077437E">
              <w:rPr>
                <w:rFonts w:eastAsia="Batang"/>
              </w:rPr>
              <w:t>3</w:t>
            </w:r>
          </w:p>
        </w:tc>
        <w:tc>
          <w:tcPr>
            <w:tcW w:w="936" w:type="dxa"/>
          </w:tcPr>
          <w:p w14:paraId="2C7FF973" w14:textId="77777777" w:rsidR="00576E67" w:rsidRPr="0077437E" w:rsidRDefault="00576E67" w:rsidP="00244563">
            <w:pPr>
              <w:pStyle w:val="TAC"/>
              <w:rPr>
                <w:rFonts w:eastAsia="Batang"/>
              </w:rPr>
            </w:pPr>
            <w:r w:rsidRPr="0077437E">
              <w:rPr>
                <w:rFonts w:eastAsia="Batang"/>
              </w:rPr>
              <w:t>4</w:t>
            </w:r>
          </w:p>
        </w:tc>
      </w:tr>
      <w:tr w:rsidR="00576E67" w:rsidRPr="0077437E" w14:paraId="0C53D371" w14:textId="77777777" w:rsidTr="00244563">
        <w:trPr>
          <w:jc w:val="center"/>
        </w:trPr>
        <w:tc>
          <w:tcPr>
            <w:tcW w:w="1396" w:type="dxa"/>
            <w:shd w:val="clear" w:color="auto" w:fill="auto"/>
          </w:tcPr>
          <w:p w14:paraId="1E5D22A0" w14:textId="77777777" w:rsidR="00576E67" w:rsidRPr="0077437E" w:rsidRDefault="00576E67" w:rsidP="00244563">
            <w:pPr>
              <w:pStyle w:val="TAC"/>
              <w:rPr>
                <w:rFonts w:eastAsia="Batang"/>
              </w:rPr>
            </w:pPr>
            <w:r w:rsidRPr="0077437E">
              <w:rPr>
                <w:rFonts w:eastAsia="Batang"/>
              </w:rPr>
              <w:t>139</w:t>
            </w:r>
          </w:p>
        </w:tc>
        <w:tc>
          <w:tcPr>
            <w:tcW w:w="1027" w:type="dxa"/>
            <w:shd w:val="clear" w:color="auto" w:fill="auto"/>
            <w:vAlign w:val="center"/>
          </w:tcPr>
          <w:p w14:paraId="7606123D"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61F69E4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D21F34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A7E2E6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5C6EFD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BEB334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91B7C39" w14:textId="77777777" w:rsidR="00576E67" w:rsidRPr="0077437E" w:rsidRDefault="00576E67" w:rsidP="00244563">
            <w:pPr>
              <w:pStyle w:val="TAC"/>
              <w:rPr>
                <w:rFonts w:eastAsia="Batang"/>
              </w:rPr>
            </w:pPr>
            <w:r w:rsidRPr="0077437E">
              <w:rPr>
                <w:rFonts w:eastAsia="Batang"/>
              </w:rPr>
              <w:t>3</w:t>
            </w:r>
          </w:p>
        </w:tc>
        <w:tc>
          <w:tcPr>
            <w:tcW w:w="936" w:type="dxa"/>
          </w:tcPr>
          <w:p w14:paraId="7E793E31" w14:textId="77777777" w:rsidR="00576E67" w:rsidRPr="0077437E" w:rsidRDefault="00576E67" w:rsidP="00244563">
            <w:pPr>
              <w:pStyle w:val="TAC"/>
              <w:rPr>
                <w:rFonts w:eastAsia="Batang"/>
              </w:rPr>
            </w:pPr>
            <w:r w:rsidRPr="0077437E">
              <w:rPr>
                <w:rFonts w:eastAsia="Batang"/>
              </w:rPr>
              <w:t>4</w:t>
            </w:r>
          </w:p>
        </w:tc>
      </w:tr>
      <w:tr w:rsidR="00576E67" w:rsidRPr="0077437E" w14:paraId="2D124939" w14:textId="77777777" w:rsidTr="00244563">
        <w:trPr>
          <w:jc w:val="center"/>
        </w:trPr>
        <w:tc>
          <w:tcPr>
            <w:tcW w:w="1396" w:type="dxa"/>
            <w:shd w:val="clear" w:color="auto" w:fill="auto"/>
          </w:tcPr>
          <w:p w14:paraId="06E3506C" w14:textId="77777777" w:rsidR="00576E67" w:rsidRPr="0077437E" w:rsidRDefault="00576E67" w:rsidP="00244563">
            <w:pPr>
              <w:pStyle w:val="TAC"/>
              <w:rPr>
                <w:rFonts w:eastAsia="Batang"/>
              </w:rPr>
            </w:pPr>
            <w:r w:rsidRPr="0077437E">
              <w:rPr>
                <w:rFonts w:eastAsia="Batang"/>
              </w:rPr>
              <w:t>140</w:t>
            </w:r>
          </w:p>
        </w:tc>
        <w:tc>
          <w:tcPr>
            <w:tcW w:w="1027" w:type="dxa"/>
            <w:shd w:val="clear" w:color="auto" w:fill="auto"/>
            <w:vAlign w:val="center"/>
          </w:tcPr>
          <w:p w14:paraId="599105D1"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2B9900D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7C0F5E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0A60CDD"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6D48366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65AF4A5"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A68037A" w14:textId="77777777" w:rsidR="00576E67" w:rsidRPr="0077437E" w:rsidRDefault="00576E67" w:rsidP="00244563">
            <w:pPr>
              <w:pStyle w:val="TAC"/>
              <w:rPr>
                <w:rFonts w:eastAsia="Batang"/>
              </w:rPr>
            </w:pPr>
            <w:r w:rsidRPr="0077437E">
              <w:rPr>
                <w:rFonts w:eastAsia="Batang"/>
              </w:rPr>
              <w:t>3</w:t>
            </w:r>
          </w:p>
        </w:tc>
        <w:tc>
          <w:tcPr>
            <w:tcW w:w="936" w:type="dxa"/>
          </w:tcPr>
          <w:p w14:paraId="335A5F99" w14:textId="77777777" w:rsidR="00576E67" w:rsidRPr="0077437E" w:rsidRDefault="00576E67" w:rsidP="00244563">
            <w:pPr>
              <w:pStyle w:val="TAC"/>
              <w:rPr>
                <w:rFonts w:eastAsia="Batang"/>
              </w:rPr>
            </w:pPr>
            <w:r w:rsidRPr="0077437E">
              <w:rPr>
                <w:rFonts w:eastAsia="Batang"/>
              </w:rPr>
              <w:t>4</w:t>
            </w:r>
          </w:p>
        </w:tc>
      </w:tr>
      <w:tr w:rsidR="00576E67" w:rsidRPr="0077437E" w14:paraId="47ED9591" w14:textId="77777777" w:rsidTr="00244563">
        <w:trPr>
          <w:jc w:val="center"/>
        </w:trPr>
        <w:tc>
          <w:tcPr>
            <w:tcW w:w="1396" w:type="dxa"/>
            <w:shd w:val="clear" w:color="auto" w:fill="auto"/>
          </w:tcPr>
          <w:p w14:paraId="318FE4FA" w14:textId="77777777" w:rsidR="00576E67" w:rsidRPr="0077437E" w:rsidRDefault="00576E67" w:rsidP="00244563">
            <w:pPr>
              <w:pStyle w:val="TAC"/>
              <w:rPr>
                <w:rFonts w:eastAsia="Batang"/>
              </w:rPr>
            </w:pPr>
            <w:r w:rsidRPr="0077437E">
              <w:rPr>
                <w:rFonts w:eastAsia="Batang"/>
              </w:rPr>
              <w:t>141</w:t>
            </w:r>
          </w:p>
        </w:tc>
        <w:tc>
          <w:tcPr>
            <w:tcW w:w="1027" w:type="dxa"/>
            <w:shd w:val="clear" w:color="auto" w:fill="auto"/>
            <w:vAlign w:val="center"/>
          </w:tcPr>
          <w:p w14:paraId="7850196B"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33EC0C7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1A70EF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F5FC7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7E40A5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6CD90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4CD7AD7" w14:textId="77777777" w:rsidR="00576E67" w:rsidRPr="0077437E" w:rsidRDefault="00576E67" w:rsidP="00244563">
            <w:pPr>
              <w:pStyle w:val="TAC"/>
              <w:rPr>
                <w:rFonts w:eastAsia="Batang"/>
              </w:rPr>
            </w:pPr>
            <w:r w:rsidRPr="0077437E">
              <w:rPr>
                <w:rFonts w:eastAsia="Batang"/>
              </w:rPr>
              <w:t>3</w:t>
            </w:r>
          </w:p>
        </w:tc>
        <w:tc>
          <w:tcPr>
            <w:tcW w:w="936" w:type="dxa"/>
          </w:tcPr>
          <w:p w14:paraId="79EE5987" w14:textId="77777777" w:rsidR="00576E67" w:rsidRPr="0077437E" w:rsidRDefault="00576E67" w:rsidP="00244563">
            <w:pPr>
              <w:pStyle w:val="TAC"/>
              <w:rPr>
                <w:rFonts w:eastAsia="Batang"/>
              </w:rPr>
            </w:pPr>
            <w:r w:rsidRPr="0077437E">
              <w:rPr>
                <w:rFonts w:eastAsia="Batang"/>
              </w:rPr>
              <w:t>4</w:t>
            </w:r>
          </w:p>
        </w:tc>
      </w:tr>
      <w:tr w:rsidR="00576E67" w:rsidRPr="0077437E" w14:paraId="2380E34D" w14:textId="77777777" w:rsidTr="00244563">
        <w:trPr>
          <w:jc w:val="center"/>
        </w:trPr>
        <w:tc>
          <w:tcPr>
            <w:tcW w:w="1396" w:type="dxa"/>
            <w:shd w:val="clear" w:color="auto" w:fill="auto"/>
          </w:tcPr>
          <w:p w14:paraId="008FA988" w14:textId="77777777" w:rsidR="00576E67" w:rsidRPr="0077437E" w:rsidRDefault="00576E67" w:rsidP="00244563">
            <w:pPr>
              <w:pStyle w:val="TAC"/>
              <w:rPr>
                <w:rFonts w:eastAsia="Batang"/>
              </w:rPr>
            </w:pPr>
            <w:r w:rsidRPr="0077437E">
              <w:rPr>
                <w:rFonts w:eastAsia="Batang"/>
              </w:rPr>
              <w:t>142</w:t>
            </w:r>
          </w:p>
        </w:tc>
        <w:tc>
          <w:tcPr>
            <w:tcW w:w="1027" w:type="dxa"/>
            <w:shd w:val="clear" w:color="auto" w:fill="auto"/>
            <w:vAlign w:val="center"/>
          </w:tcPr>
          <w:p w14:paraId="22676F52"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7526570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AE4D23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7623C9D"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EBC0D5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58357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60904C7" w14:textId="77777777" w:rsidR="00576E67" w:rsidRPr="0077437E" w:rsidRDefault="00576E67" w:rsidP="00244563">
            <w:pPr>
              <w:pStyle w:val="TAC"/>
              <w:rPr>
                <w:rFonts w:eastAsia="Batang"/>
              </w:rPr>
            </w:pPr>
            <w:r w:rsidRPr="0077437E">
              <w:rPr>
                <w:rFonts w:eastAsia="Batang"/>
              </w:rPr>
              <w:t>3</w:t>
            </w:r>
          </w:p>
        </w:tc>
        <w:tc>
          <w:tcPr>
            <w:tcW w:w="936" w:type="dxa"/>
          </w:tcPr>
          <w:p w14:paraId="5309369C" w14:textId="77777777" w:rsidR="00576E67" w:rsidRPr="0077437E" w:rsidRDefault="00576E67" w:rsidP="00244563">
            <w:pPr>
              <w:pStyle w:val="TAC"/>
              <w:rPr>
                <w:rFonts w:eastAsia="Batang"/>
              </w:rPr>
            </w:pPr>
            <w:r w:rsidRPr="0077437E">
              <w:rPr>
                <w:rFonts w:eastAsia="Batang"/>
              </w:rPr>
              <w:t>4</w:t>
            </w:r>
          </w:p>
        </w:tc>
      </w:tr>
      <w:tr w:rsidR="00576E67" w:rsidRPr="0077437E" w14:paraId="2E7CCD55" w14:textId="77777777" w:rsidTr="00244563">
        <w:trPr>
          <w:jc w:val="center"/>
        </w:trPr>
        <w:tc>
          <w:tcPr>
            <w:tcW w:w="1396" w:type="dxa"/>
            <w:shd w:val="clear" w:color="auto" w:fill="auto"/>
          </w:tcPr>
          <w:p w14:paraId="229CD8A4" w14:textId="77777777" w:rsidR="00576E67" w:rsidRPr="0077437E" w:rsidRDefault="00576E67" w:rsidP="00244563">
            <w:pPr>
              <w:pStyle w:val="TAC"/>
              <w:rPr>
                <w:rFonts w:eastAsia="Batang"/>
              </w:rPr>
            </w:pPr>
            <w:r w:rsidRPr="0077437E">
              <w:rPr>
                <w:rFonts w:eastAsia="Batang"/>
              </w:rPr>
              <w:t>143</w:t>
            </w:r>
          </w:p>
        </w:tc>
        <w:tc>
          <w:tcPr>
            <w:tcW w:w="1027" w:type="dxa"/>
            <w:shd w:val="clear" w:color="auto" w:fill="auto"/>
            <w:vAlign w:val="center"/>
          </w:tcPr>
          <w:p w14:paraId="762FD2FB"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23BDEB5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7FAEBC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343CD0"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6F0DB34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BA3A21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F8DC815" w14:textId="77777777" w:rsidR="00576E67" w:rsidRPr="0077437E" w:rsidRDefault="00576E67" w:rsidP="00244563">
            <w:pPr>
              <w:pStyle w:val="TAC"/>
              <w:rPr>
                <w:rFonts w:eastAsia="Batang"/>
              </w:rPr>
            </w:pPr>
            <w:r w:rsidRPr="0077437E">
              <w:rPr>
                <w:rFonts w:eastAsia="Batang"/>
              </w:rPr>
              <w:t>3</w:t>
            </w:r>
          </w:p>
        </w:tc>
        <w:tc>
          <w:tcPr>
            <w:tcW w:w="936" w:type="dxa"/>
          </w:tcPr>
          <w:p w14:paraId="0D41C059" w14:textId="77777777" w:rsidR="00576E67" w:rsidRPr="0077437E" w:rsidRDefault="00576E67" w:rsidP="00244563">
            <w:pPr>
              <w:pStyle w:val="TAC"/>
              <w:rPr>
                <w:rFonts w:eastAsia="Batang"/>
              </w:rPr>
            </w:pPr>
            <w:r w:rsidRPr="0077437E">
              <w:rPr>
                <w:rFonts w:eastAsia="Batang"/>
              </w:rPr>
              <w:t>4</w:t>
            </w:r>
          </w:p>
        </w:tc>
      </w:tr>
      <w:tr w:rsidR="00576E67" w:rsidRPr="0077437E" w14:paraId="4DFD65EC" w14:textId="77777777" w:rsidTr="00244563">
        <w:trPr>
          <w:jc w:val="center"/>
        </w:trPr>
        <w:tc>
          <w:tcPr>
            <w:tcW w:w="1396" w:type="dxa"/>
            <w:shd w:val="clear" w:color="auto" w:fill="auto"/>
          </w:tcPr>
          <w:p w14:paraId="04DDF5CC" w14:textId="77777777" w:rsidR="00576E67" w:rsidRPr="0077437E" w:rsidRDefault="00576E67" w:rsidP="00244563">
            <w:pPr>
              <w:pStyle w:val="TAC"/>
              <w:rPr>
                <w:rFonts w:eastAsia="Batang"/>
              </w:rPr>
            </w:pPr>
            <w:r w:rsidRPr="0077437E">
              <w:rPr>
                <w:rFonts w:eastAsia="Batang"/>
              </w:rPr>
              <w:t>144</w:t>
            </w:r>
          </w:p>
        </w:tc>
        <w:tc>
          <w:tcPr>
            <w:tcW w:w="1027" w:type="dxa"/>
            <w:shd w:val="clear" w:color="auto" w:fill="auto"/>
            <w:vAlign w:val="center"/>
          </w:tcPr>
          <w:p w14:paraId="522B4443"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60E69E2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A4EE40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F8F163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F5534B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2D45BC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7D1882F" w14:textId="77777777" w:rsidR="00576E67" w:rsidRPr="0077437E" w:rsidRDefault="00576E67" w:rsidP="00244563">
            <w:pPr>
              <w:pStyle w:val="TAC"/>
              <w:rPr>
                <w:rFonts w:eastAsia="Batang"/>
              </w:rPr>
            </w:pPr>
            <w:r w:rsidRPr="0077437E">
              <w:rPr>
                <w:rFonts w:eastAsia="Batang"/>
              </w:rPr>
              <w:t>3</w:t>
            </w:r>
          </w:p>
        </w:tc>
        <w:tc>
          <w:tcPr>
            <w:tcW w:w="936" w:type="dxa"/>
          </w:tcPr>
          <w:p w14:paraId="2C6230F8" w14:textId="77777777" w:rsidR="00576E67" w:rsidRPr="0077437E" w:rsidRDefault="00576E67" w:rsidP="00244563">
            <w:pPr>
              <w:pStyle w:val="TAC"/>
              <w:rPr>
                <w:rFonts w:eastAsia="Batang"/>
              </w:rPr>
            </w:pPr>
            <w:r w:rsidRPr="0077437E">
              <w:rPr>
                <w:rFonts w:eastAsia="Batang"/>
              </w:rPr>
              <w:t>4</w:t>
            </w:r>
          </w:p>
        </w:tc>
      </w:tr>
      <w:tr w:rsidR="00576E67" w:rsidRPr="0077437E" w14:paraId="69501A9B" w14:textId="77777777" w:rsidTr="00244563">
        <w:trPr>
          <w:jc w:val="center"/>
        </w:trPr>
        <w:tc>
          <w:tcPr>
            <w:tcW w:w="1396" w:type="dxa"/>
            <w:shd w:val="clear" w:color="auto" w:fill="auto"/>
          </w:tcPr>
          <w:p w14:paraId="0D3BE1AF" w14:textId="77777777" w:rsidR="00576E67" w:rsidRPr="0077437E" w:rsidRDefault="00576E67" w:rsidP="00244563">
            <w:pPr>
              <w:pStyle w:val="TAC"/>
              <w:rPr>
                <w:rFonts w:eastAsia="Batang"/>
              </w:rPr>
            </w:pPr>
            <w:r w:rsidRPr="0077437E">
              <w:rPr>
                <w:rFonts w:eastAsia="Batang"/>
              </w:rPr>
              <w:t>145</w:t>
            </w:r>
          </w:p>
        </w:tc>
        <w:tc>
          <w:tcPr>
            <w:tcW w:w="1027" w:type="dxa"/>
            <w:shd w:val="clear" w:color="auto" w:fill="auto"/>
            <w:vAlign w:val="center"/>
          </w:tcPr>
          <w:p w14:paraId="4D4DACF9"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37F1A15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BC7CBD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AE2EDC3"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7EC82DB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08E206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77D799D" w14:textId="77777777" w:rsidR="00576E67" w:rsidRPr="0077437E" w:rsidRDefault="00576E67" w:rsidP="00244563">
            <w:pPr>
              <w:pStyle w:val="TAC"/>
              <w:rPr>
                <w:rFonts w:eastAsia="Batang"/>
              </w:rPr>
            </w:pPr>
            <w:r w:rsidRPr="0077437E">
              <w:rPr>
                <w:rFonts w:eastAsia="Batang"/>
              </w:rPr>
              <w:t>3</w:t>
            </w:r>
          </w:p>
        </w:tc>
        <w:tc>
          <w:tcPr>
            <w:tcW w:w="936" w:type="dxa"/>
          </w:tcPr>
          <w:p w14:paraId="33AF5B58" w14:textId="77777777" w:rsidR="00576E67" w:rsidRPr="0077437E" w:rsidRDefault="00576E67" w:rsidP="00244563">
            <w:pPr>
              <w:pStyle w:val="TAC"/>
              <w:rPr>
                <w:rFonts w:eastAsia="Batang"/>
              </w:rPr>
            </w:pPr>
            <w:r w:rsidRPr="0077437E">
              <w:rPr>
                <w:rFonts w:eastAsia="Batang"/>
              </w:rPr>
              <w:t>4</w:t>
            </w:r>
          </w:p>
        </w:tc>
      </w:tr>
      <w:tr w:rsidR="00576E67" w:rsidRPr="0077437E" w14:paraId="3F288FCB" w14:textId="77777777" w:rsidTr="00244563">
        <w:trPr>
          <w:jc w:val="center"/>
        </w:trPr>
        <w:tc>
          <w:tcPr>
            <w:tcW w:w="1396" w:type="dxa"/>
            <w:shd w:val="clear" w:color="auto" w:fill="auto"/>
          </w:tcPr>
          <w:p w14:paraId="41198BC4" w14:textId="77777777" w:rsidR="00576E67" w:rsidRPr="0077437E" w:rsidRDefault="00576E67" w:rsidP="00244563">
            <w:pPr>
              <w:pStyle w:val="TAC"/>
              <w:rPr>
                <w:rFonts w:eastAsia="Batang"/>
              </w:rPr>
            </w:pPr>
            <w:r w:rsidRPr="0077437E">
              <w:rPr>
                <w:rFonts w:eastAsia="Batang"/>
              </w:rPr>
              <w:t>146</w:t>
            </w:r>
          </w:p>
        </w:tc>
        <w:tc>
          <w:tcPr>
            <w:tcW w:w="1027" w:type="dxa"/>
            <w:shd w:val="clear" w:color="auto" w:fill="auto"/>
            <w:vAlign w:val="center"/>
          </w:tcPr>
          <w:p w14:paraId="0C13C7C8" w14:textId="77777777" w:rsidR="00576E67" w:rsidRPr="0077437E" w:rsidRDefault="00576E67" w:rsidP="00244563">
            <w:pPr>
              <w:pStyle w:val="TAC"/>
              <w:rPr>
                <w:rFonts w:eastAsia="Batang"/>
              </w:rPr>
            </w:pPr>
            <w:r w:rsidRPr="0077437E">
              <w:rPr>
                <w:rFonts w:eastAsia="Batang"/>
              </w:rPr>
              <w:t>A2/B2</w:t>
            </w:r>
          </w:p>
        </w:tc>
        <w:tc>
          <w:tcPr>
            <w:tcW w:w="814" w:type="dxa"/>
            <w:shd w:val="clear" w:color="auto" w:fill="auto"/>
            <w:vAlign w:val="center"/>
          </w:tcPr>
          <w:p w14:paraId="6DE3F48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D28098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4033678"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6A4D880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68B76F"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B51E1F6" w14:textId="77777777" w:rsidR="00576E67" w:rsidRPr="0077437E" w:rsidRDefault="00576E67" w:rsidP="00244563">
            <w:pPr>
              <w:pStyle w:val="TAC"/>
              <w:rPr>
                <w:rFonts w:eastAsia="Batang"/>
              </w:rPr>
            </w:pPr>
            <w:r w:rsidRPr="0077437E">
              <w:rPr>
                <w:rFonts w:eastAsia="Batang"/>
              </w:rPr>
              <w:t>3</w:t>
            </w:r>
          </w:p>
        </w:tc>
        <w:tc>
          <w:tcPr>
            <w:tcW w:w="936" w:type="dxa"/>
          </w:tcPr>
          <w:p w14:paraId="4F565C87" w14:textId="77777777" w:rsidR="00576E67" w:rsidRPr="0077437E" w:rsidRDefault="00576E67" w:rsidP="00244563">
            <w:pPr>
              <w:pStyle w:val="TAC"/>
              <w:rPr>
                <w:rFonts w:eastAsia="Batang"/>
              </w:rPr>
            </w:pPr>
            <w:r w:rsidRPr="0077437E">
              <w:rPr>
                <w:rFonts w:eastAsia="Batang"/>
              </w:rPr>
              <w:t>4</w:t>
            </w:r>
          </w:p>
        </w:tc>
      </w:tr>
      <w:tr w:rsidR="00576E67" w:rsidRPr="0077437E" w14:paraId="31F747CC" w14:textId="77777777" w:rsidTr="00244563">
        <w:trPr>
          <w:jc w:val="center"/>
        </w:trPr>
        <w:tc>
          <w:tcPr>
            <w:tcW w:w="1396" w:type="dxa"/>
            <w:shd w:val="clear" w:color="auto" w:fill="auto"/>
          </w:tcPr>
          <w:p w14:paraId="1221360A" w14:textId="77777777" w:rsidR="00576E67" w:rsidRPr="0077437E" w:rsidRDefault="00576E67" w:rsidP="00244563">
            <w:pPr>
              <w:pStyle w:val="TAC"/>
              <w:rPr>
                <w:rFonts w:eastAsia="Batang"/>
              </w:rPr>
            </w:pPr>
            <w:r w:rsidRPr="0077437E">
              <w:rPr>
                <w:rFonts w:eastAsia="Batang"/>
              </w:rPr>
              <w:t>147</w:t>
            </w:r>
          </w:p>
        </w:tc>
        <w:tc>
          <w:tcPr>
            <w:tcW w:w="1027" w:type="dxa"/>
            <w:shd w:val="clear" w:color="auto" w:fill="auto"/>
            <w:vAlign w:val="center"/>
          </w:tcPr>
          <w:p w14:paraId="1F22E890"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1940A85E"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087DFA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79B409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A0A9D0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37E9A5"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00B2466" w14:textId="77777777" w:rsidR="00576E67" w:rsidRPr="0077437E" w:rsidRDefault="00576E67" w:rsidP="00244563">
            <w:pPr>
              <w:pStyle w:val="TAC"/>
              <w:rPr>
                <w:rFonts w:eastAsia="Batang"/>
              </w:rPr>
            </w:pPr>
            <w:r w:rsidRPr="0077437E">
              <w:rPr>
                <w:rFonts w:eastAsia="Batang"/>
              </w:rPr>
              <w:t>2</w:t>
            </w:r>
          </w:p>
        </w:tc>
        <w:tc>
          <w:tcPr>
            <w:tcW w:w="936" w:type="dxa"/>
          </w:tcPr>
          <w:p w14:paraId="76804580" w14:textId="77777777" w:rsidR="00576E67" w:rsidRPr="0077437E" w:rsidRDefault="00576E67" w:rsidP="00244563">
            <w:pPr>
              <w:pStyle w:val="TAC"/>
              <w:rPr>
                <w:rFonts w:eastAsia="Batang"/>
              </w:rPr>
            </w:pPr>
            <w:r w:rsidRPr="0077437E">
              <w:rPr>
                <w:rFonts w:eastAsia="Batang"/>
              </w:rPr>
              <w:t>6</w:t>
            </w:r>
          </w:p>
        </w:tc>
      </w:tr>
      <w:tr w:rsidR="00576E67" w:rsidRPr="0077437E" w14:paraId="4F08FAA6" w14:textId="77777777" w:rsidTr="00244563">
        <w:trPr>
          <w:jc w:val="center"/>
        </w:trPr>
        <w:tc>
          <w:tcPr>
            <w:tcW w:w="1396" w:type="dxa"/>
            <w:shd w:val="clear" w:color="auto" w:fill="auto"/>
          </w:tcPr>
          <w:p w14:paraId="768A202B" w14:textId="77777777" w:rsidR="00576E67" w:rsidRPr="0077437E" w:rsidRDefault="00576E67" w:rsidP="00244563">
            <w:pPr>
              <w:pStyle w:val="TAC"/>
              <w:rPr>
                <w:rFonts w:eastAsia="Batang"/>
              </w:rPr>
            </w:pPr>
            <w:r w:rsidRPr="0077437E">
              <w:rPr>
                <w:rFonts w:eastAsia="Batang"/>
              </w:rPr>
              <w:t>148</w:t>
            </w:r>
          </w:p>
        </w:tc>
        <w:tc>
          <w:tcPr>
            <w:tcW w:w="1027" w:type="dxa"/>
            <w:shd w:val="clear" w:color="auto" w:fill="auto"/>
            <w:vAlign w:val="center"/>
          </w:tcPr>
          <w:p w14:paraId="2C010144"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D9A5A0E"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57DA872"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0B403B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34FE74D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D455C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CEAD988" w14:textId="77777777" w:rsidR="00576E67" w:rsidRPr="0077437E" w:rsidRDefault="00576E67" w:rsidP="00244563">
            <w:pPr>
              <w:pStyle w:val="TAC"/>
              <w:rPr>
                <w:rFonts w:eastAsia="Batang"/>
              </w:rPr>
            </w:pPr>
            <w:r w:rsidRPr="0077437E">
              <w:rPr>
                <w:rFonts w:eastAsia="Batang"/>
              </w:rPr>
              <w:t>2</w:t>
            </w:r>
          </w:p>
        </w:tc>
        <w:tc>
          <w:tcPr>
            <w:tcW w:w="936" w:type="dxa"/>
          </w:tcPr>
          <w:p w14:paraId="28A7F905" w14:textId="77777777" w:rsidR="00576E67" w:rsidRPr="0077437E" w:rsidRDefault="00576E67" w:rsidP="00244563">
            <w:pPr>
              <w:pStyle w:val="TAC"/>
              <w:rPr>
                <w:rFonts w:eastAsia="Batang"/>
              </w:rPr>
            </w:pPr>
            <w:r w:rsidRPr="0077437E">
              <w:rPr>
                <w:rFonts w:eastAsia="Batang"/>
              </w:rPr>
              <w:t>6</w:t>
            </w:r>
          </w:p>
        </w:tc>
      </w:tr>
      <w:tr w:rsidR="00576E67" w:rsidRPr="0077437E" w14:paraId="4975F11A" w14:textId="77777777" w:rsidTr="00244563">
        <w:trPr>
          <w:jc w:val="center"/>
        </w:trPr>
        <w:tc>
          <w:tcPr>
            <w:tcW w:w="1396" w:type="dxa"/>
            <w:shd w:val="clear" w:color="auto" w:fill="auto"/>
          </w:tcPr>
          <w:p w14:paraId="2684973C" w14:textId="77777777" w:rsidR="00576E67" w:rsidRPr="0077437E" w:rsidRDefault="00576E67" w:rsidP="00244563">
            <w:pPr>
              <w:pStyle w:val="TAC"/>
              <w:rPr>
                <w:rFonts w:eastAsia="Batang"/>
              </w:rPr>
            </w:pPr>
            <w:r w:rsidRPr="0077437E">
              <w:rPr>
                <w:rFonts w:eastAsia="Batang"/>
              </w:rPr>
              <w:t>149</w:t>
            </w:r>
          </w:p>
        </w:tc>
        <w:tc>
          <w:tcPr>
            <w:tcW w:w="1027" w:type="dxa"/>
            <w:shd w:val="clear" w:color="auto" w:fill="auto"/>
            <w:vAlign w:val="center"/>
          </w:tcPr>
          <w:p w14:paraId="47AAA5F9"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78AE1EBD"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4ADE3E55"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4B0A1E84"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E418D6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3DADEB9"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E9F100F" w14:textId="77777777" w:rsidR="00576E67" w:rsidRPr="0077437E" w:rsidRDefault="00576E67" w:rsidP="00244563">
            <w:pPr>
              <w:pStyle w:val="TAC"/>
              <w:rPr>
                <w:rFonts w:eastAsia="Batang"/>
              </w:rPr>
            </w:pPr>
            <w:r w:rsidRPr="0077437E">
              <w:rPr>
                <w:rFonts w:eastAsia="Batang"/>
              </w:rPr>
              <w:t>2</w:t>
            </w:r>
          </w:p>
        </w:tc>
        <w:tc>
          <w:tcPr>
            <w:tcW w:w="936" w:type="dxa"/>
          </w:tcPr>
          <w:p w14:paraId="4737F9C6" w14:textId="77777777" w:rsidR="00576E67" w:rsidRPr="0077437E" w:rsidRDefault="00576E67" w:rsidP="00244563">
            <w:pPr>
              <w:pStyle w:val="TAC"/>
              <w:rPr>
                <w:rFonts w:eastAsia="Batang"/>
              </w:rPr>
            </w:pPr>
            <w:r w:rsidRPr="0077437E">
              <w:rPr>
                <w:rFonts w:eastAsia="Batang"/>
              </w:rPr>
              <w:t>6</w:t>
            </w:r>
          </w:p>
        </w:tc>
      </w:tr>
      <w:tr w:rsidR="00576E67" w:rsidRPr="0077437E" w14:paraId="7DCB09F0" w14:textId="77777777" w:rsidTr="00244563">
        <w:trPr>
          <w:jc w:val="center"/>
        </w:trPr>
        <w:tc>
          <w:tcPr>
            <w:tcW w:w="1396" w:type="dxa"/>
            <w:shd w:val="clear" w:color="auto" w:fill="auto"/>
          </w:tcPr>
          <w:p w14:paraId="4CAF59EC" w14:textId="77777777" w:rsidR="00576E67" w:rsidRPr="0077437E" w:rsidRDefault="00576E67" w:rsidP="00244563">
            <w:pPr>
              <w:pStyle w:val="TAC"/>
              <w:rPr>
                <w:rFonts w:eastAsia="Batang"/>
              </w:rPr>
            </w:pPr>
            <w:r w:rsidRPr="0077437E">
              <w:rPr>
                <w:rFonts w:eastAsia="Batang"/>
              </w:rPr>
              <w:t>150</w:t>
            </w:r>
          </w:p>
        </w:tc>
        <w:tc>
          <w:tcPr>
            <w:tcW w:w="1027" w:type="dxa"/>
            <w:shd w:val="clear" w:color="auto" w:fill="auto"/>
            <w:vAlign w:val="center"/>
          </w:tcPr>
          <w:p w14:paraId="7E1986A7"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44F9F4B"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6D9EC60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F1EF25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1432B9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8EC778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2B1716B" w14:textId="77777777" w:rsidR="00576E67" w:rsidRPr="0077437E" w:rsidRDefault="00576E67" w:rsidP="00244563">
            <w:pPr>
              <w:pStyle w:val="TAC"/>
              <w:rPr>
                <w:rFonts w:eastAsia="Batang"/>
              </w:rPr>
            </w:pPr>
            <w:r w:rsidRPr="0077437E">
              <w:rPr>
                <w:rFonts w:eastAsia="Batang"/>
              </w:rPr>
              <w:t>2</w:t>
            </w:r>
          </w:p>
        </w:tc>
        <w:tc>
          <w:tcPr>
            <w:tcW w:w="936" w:type="dxa"/>
          </w:tcPr>
          <w:p w14:paraId="7C5902BD" w14:textId="77777777" w:rsidR="00576E67" w:rsidRPr="0077437E" w:rsidRDefault="00576E67" w:rsidP="00244563">
            <w:pPr>
              <w:pStyle w:val="TAC"/>
              <w:rPr>
                <w:rFonts w:eastAsia="Batang"/>
              </w:rPr>
            </w:pPr>
            <w:r w:rsidRPr="0077437E">
              <w:rPr>
                <w:rFonts w:eastAsia="Batang"/>
              </w:rPr>
              <w:t>6</w:t>
            </w:r>
          </w:p>
        </w:tc>
      </w:tr>
      <w:tr w:rsidR="00576E67" w:rsidRPr="0077437E" w14:paraId="3AF35BF7" w14:textId="77777777" w:rsidTr="00244563">
        <w:trPr>
          <w:jc w:val="center"/>
        </w:trPr>
        <w:tc>
          <w:tcPr>
            <w:tcW w:w="1396" w:type="dxa"/>
            <w:shd w:val="clear" w:color="auto" w:fill="auto"/>
          </w:tcPr>
          <w:p w14:paraId="714930FF" w14:textId="77777777" w:rsidR="00576E67" w:rsidRPr="0077437E" w:rsidRDefault="00576E67" w:rsidP="00244563">
            <w:pPr>
              <w:pStyle w:val="TAC"/>
              <w:rPr>
                <w:rFonts w:eastAsia="Batang"/>
              </w:rPr>
            </w:pPr>
            <w:r w:rsidRPr="0077437E">
              <w:rPr>
                <w:rFonts w:eastAsia="Batang"/>
              </w:rPr>
              <w:t>151</w:t>
            </w:r>
          </w:p>
        </w:tc>
        <w:tc>
          <w:tcPr>
            <w:tcW w:w="1027" w:type="dxa"/>
            <w:shd w:val="clear" w:color="auto" w:fill="auto"/>
            <w:vAlign w:val="center"/>
          </w:tcPr>
          <w:p w14:paraId="1FE9ADBC"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62BACBF4"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332F347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4FDB25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3AFBB6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7B430D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6C1545C" w14:textId="77777777" w:rsidR="00576E67" w:rsidRPr="0077437E" w:rsidRDefault="00576E67" w:rsidP="00244563">
            <w:pPr>
              <w:pStyle w:val="TAC"/>
              <w:rPr>
                <w:rFonts w:eastAsia="Batang"/>
              </w:rPr>
            </w:pPr>
            <w:r w:rsidRPr="0077437E">
              <w:rPr>
                <w:rFonts w:eastAsia="Batang"/>
              </w:rPr>
              <w:t>2</w:t>
            </w:r>
          </w:p>
        </w:tc>
        <w:tc>
          <w:tcPr>
            <w:tcW w:w="936" w:type="dxa"/>
          </w:tcPr>
          <w:p w14:paraId="61CE1B1F" w14:textId="77777777" w:rsidR="00576E67" w:rsidRPr="0077437E" w:rsidRDefault="00576E67" w:rsidP="00244563">
            <w:pPr>
              <w:pStyle w:val="TAC"/>
              <w:rPr>
                <w:rFonts w:eastAsia="Batang"/>
              </w:rPr>
            </w:pPr>
            <w:r w:rsidRPr="0077437E">
              <w:rPr>
                <w:rFonts w:eastAsia="Batang"/>
              </w:rPr>
              <w:t>6</w:t>
            </w:r>
          </w:p>
        </w:tc>
      </w:tr>
      <w:tr w:rsidR="00576E67" w:rsidRPr="0077437E" w14:paraId="471C53A3" w14:textId="77777777" w:rsidTr="00244563">
        <w:trPr>
          <w:jc w:val="center"/>
        </w:trPr>
        <w:tc>
          <w:tcPr>
            <w:tcW w:w="1396" w:type="dxa"/>
            <w:shd w:val="clear" w:color="auto" w:fill="auto"/>
          </w:tcPr>
          <w:p w14:paraId="251BD532" w14:textId="77777777" w:rsidR="00576E67" w:rsidRPr="0077437E" w:rsidRDefault="00576E67" w:rsidP="00244563">
            <w:pPr>
              <w:pStyle w:val="TAC"/>
              <w:rPr>
                <w:rFonts w:eastAsia="Batang"/>
              </w:rPr>
            </w:pPr>
            <w:r w:rsidRPr="0077437E">
              <w:rPr>
                <w:rFonts w:eastAsia="Batang"/>
              </w:rPr>
              <w:t>152</w:t>
            </w:r>
          </w:p>
        </w:tc>
        <w:tc>
          <w:tcPr>
            <w:tcW w:w="1027" w:type="dxa"/>
            <w:shd w:val="clear" w:color="auto" w:fill="auto"/>
            <w:vAlign w:val="center"/>
          </w:tcPr>
          <w:p w14:paraId="37CE9710"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0B8607A0"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2FDF2B3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F88B4C5"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A8BA55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A53925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20E360" w14:textId="77777777" w:rsidR="00576E67" w:rsidRPr="0077437E" w:rsidRDefault="00576E67" w:rsidP="00244563">
            <w:pPr>
              <w:pStyle w:val="TAC"/>
              <w:rPr>
                <w:rFonts w:eastAsia="Batang"/>
              </w:rPr>
            </w:pPr>
            <w:r w:rsidRPr="0077437E">
              <w:rPr>
                <w:rFonts w:eastAsia="Batang"/>
              </w:rPr>
              <w:t>2</w:t>
            </w:r>
          </w:p>
        </w:tc>
        <w:tc>
          <w:tcPr>
            <w:tcW w:w="936" w:type="dxa"/>
          </w:tcPr>
          <w:p w14:paraId="0FBFAB53" w14:textId="77777777" w:rsidR="00576E67" w:rsidRPr="0077437E" w:rsidRDefault="00576E67" w:rsidP="00244563">
            <w:pPr>
              <w:pStyle w:val="TAC"/>
              <w:rPr>
                <w:rFonts w:eastAsia="Batang"/>
              </w:rPr>
            </w:pPr>
            <w:r w:rsidRPr="0077437E">
              <w:rPr>
                <w:rFonts w:eastAsia="Batang"/>
              </w:rPr>
              <w:t>6</w:t>
            </w:r>
          </w:p>
        </w:tc>
      </w:tr>
      <w:tr w:rsidR="00576E67" w:rsidRPr="0077437E" w14:paraId="43995E44" w14:textId="77777777" w:rsidTr="00244563">
        <w:trPr>
          <w:jc w:val="center"/>
        </w:trPr>
        <w:tc>
          <w:tcPr>
            <w:tcW w:w="1396" w:type="dxa"/>
            <w:shd w:val="clear" w:color="auto" w:fill="auto"/>
          </w:tcPr>
          <w:p w14:paraId="24C16ECE" w14:textId="77777777" w:rsidR="00576E67" w:rsidRPr="0077437E" w:rsidRDefault="00576E67" w:rsidP="00244563">
            <w:pPr>
              <w:pStyle w:val="TAC"/>
              <w:rPr>
                <w:rFonts w:eastAsia="Batang"/>
              </w:rPr>
            </w:pPr>
            <w:r w:rsidRPr="0077437E">
              <w:rPr>
                <w:rFonts w:eastAsia="Batang"/>
              </w:rPr>
              <w:t>153</w:t>
            </w:r>
          </w:p>
        </w:tc>
        <w:tc>
          <w:tcPr>
            <w:tcW w:w="1027" w:type="dxa"/>
            <w:shd w:val="clear" w:color="auto" w:fill="auto"/>
            <w:vAlign w:val="center"/>
          </w:tcPr>
          <w:p w14:paraId="2BC49F77"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1266EC6"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A7473E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508F33D1"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20C3BD0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037A92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26147C9" w14:textId="77777777" w:rsidR="00576E67" w:rsidRPr="0077437E" w:rsidRDefault="00576E67" w:rsidP="00244563">
            <w:pPr>
              <w:pStyle w:val="TAC"/>
              <w:rPr>
                <w:rFonts w:eastAsia="Batang"/>
              </w:rPr>
            </w:pPr>
            <w:r w:rsidRPr="0077437E">
              <w:rPr>
                <w:rFonts w:eastAsia="Batang"/>
              </w:rPr>
              <w:t>2</w:t>
            </w:r>
          </w:p>
        </w:tc>
        <w:tc>
          <w:tcPr>
            <w:tcW w:w="936" w:type="dxa"/>
          </w:tcPr>
          <w:p w14:paraId="290BC536" w14:textId="77777777" w:rsidR="00576E67" w:rsidRPr="0077437E" w:rsidRDefault="00576E67" w:rsidP="00244563">
            <w:pPr>
              <w:pStyle w:val="TAC"/>
              <w:rPr>
                <w:rFonts w:eastAsia="Batang"/>
              </w:rPr>
            </w:pPr>
            <w:r w:rsidRPr="0077437E">
              <w:rPr>
                <w:rFonts w:eastAsia="Batang"/>
              </w:rPr>
              <w:t>6</w:t>
            </w:r>
          </w:p>
        </w:tc>
      </w:tr>
      <w:tr w:rsidR="00576E67" w:rsidRPr="0077437E" w14:paraId="062547B5" w14:textId="77777777" w:rsidTr="00244563">
        <w:trPr>
          <w:jc w:val="center"/>
        </w:trPr>
        <w:tc>
          <w:tcPr>
            <w:tcW w:w="1396" w:type="dxa"/>
            <w:shd w:val="clear" w:color="auto" w:fill="auto"/>
          </w:tcPr>
          <w:p w14:paraId="6DC232A3" w14:textId="77777777" w:rsidR="00576E67" w:rsidRPr="0077437E" w:rsidRDefault="00576E67" w:rsidP="00244563">
            <w:pPr>
              <w:pStyle w:val="TAC"/>
              <w:rPr>
                <w:rFonts w:eastAsia="Batang"/>
              </w:rPr>
            </w:pPr>
            <w:r w:rsidRPr="0077437E">
              <w:rPr>
                <w:rFonts w:eastAsia="Batang"/>
              </w:rPr>
              <w:t>154</w:t>
            </w:r>
          </w:p>
        </w:tc>
        <w:tc>
          <w:tcPr>
            <w:tcW w:w="1027" w:type="dxa"/>
            <w:shd w:val="clear" w:color="auto" w:fill="auto"/>
            <w:vAlign w:val="center"/>
          </w:tcPr>
          <w:p w14:paraId="4E1D928C"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5F8BDE19"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3D44BB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26A3F4A"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10AEB7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AF868E2"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6DC7D79" w14:textId="77777777" w:rsidR="00576E67" w:rsidRPr="0077437E" w:rsidRDefault="00576E67" w:rsidP="00244563">
            <w:pPr>
              <w:pStyle w:val="TAC"/>
              <w:rPr>
                <w:rFonts w:eastAsia="Batang"/>
              </w:rPr>
            </w:pPr>
            <w:r w:rsidRPr="0077437E">
              <w:rPr>
                <w:rFonts w:eastAsia="Batang"/>
              </w:rPr>
              <w:t>2</w:t>
            </w:r>
          </w:p>
        </w:tc>
        <w:tc>
          <w:tcPr>
            <w:tcW w:w="936" w:type="dxa"/>
          </w:tcPr>
          <w:p w14:paraId="23C6367E" w14:textId="77777777" w:rsidR="00576E67" w:rsidRPr="0077437E" w:rsidRDefault="00576E67" w:rsidP="00244563">
            <w:pPr>
              <w:pStyle w:val="TAC"/>
              <w:rPr>
                <w:rFonts w:eastAsia="Batang"/>
              </w:rPr>
            </w:pPr>
            <w:r w:rsidRPr="0077437E">
              <w:rPr>
                <w:rFonts w:eastAsia="Batang"/>
              </w:rPr>
              <w:t>6</w:t>
            </w:r>
          </w:p>
        </w:tc>
      </w:tr>
      <w:tr w:rsidR="00576E67" w:rsidRPr="0077437E" w14:paraId="2D4CFAC4" w14:textId="77777777" w:rsidTr="00244563">
        <w:trPr>
          <w:jc w:val="center"/>
        </w:trPr>
        <w:tc>
          <w:tcPr>
            <w:tcW w:w="1396" w:type="dxa"/>
            <w:shd w:val="clear" w:color="auto" w:fill="auto"/>
          </w:tcPr>
          <w:p w14:paraId="5F3CAC9D" w14:textId="77777777" w:rsidR="00576E67" w:rsidRPr="0077437E" w:rsidRDefault="00576E67" w:rsidP="00244563">
            <w:pPr>
              <w:pStyle w:val="TAC"/>
              <w:rPr>
                <w:rFonts w:eastAsia="Batang"/>
              </w:rPr>
            </w:pPr>
            <w:r w:rsidRPr="0077437E">
              <w:rPr>
                <w:rFonts w:eastAsia="Batang"/>
              </w:rPr>
              <w:t>155</w:t>
            </w:r>
          </w:p>
        </w:tc>
        <w:tc>
          <w:tcPr>
            <w:tcW w:w="1027" w:type="dxa"/>
            <w:shd w:val="clear" w:color="auto" w:fill="auto"/>
            <w:vAlign w:val="center"/>
          </w:tcPr>
          <w:p w14:paraId="35B6F647"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4712C335"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5D791A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9FCC0B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079F3A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8589A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AFF0E7B" w14:textId="77777777" w:rsidR="00576E67" w:rsidRPr="0077437E" w:rsidRDefault="00576E67" w:rsidP="00244563">
            <w:pPr>
              <w:pStyle w:val="TAC"/>
              <w:rPr>
                <w:rFonts w:eastAsia="Batang"/>
              </w:rPr>
            </w:pPr>
            <w:r w:rsidRPr="0077437E">
              <w:rPr>
                <w:rFonts w:eastAsia="Batang"/>
              </w:rPr>
              <w:t>2</w:t>
            </w:r>
          </w:p>
        </w:tc>
        <w:tc>
          <w:tcPr>
            <w:tcW w:w="936" w:type="dxa"/>
          </w:tcPr>
          <w:p w14:paraId="65DB68B6" w14:textId="77777777" w:rsidR="00576E67" w:rsidRPr="0077437E" w:rsidRDefault="00576E67" w:rsidP="00244563">
            <w:pPr>
              <w:pStyle w:val="TAC"/>
              <w:rPr>
                <w:rFonts w:eastAsia="Batang"/>
              </w:rPr>
            </w:pPr>
            <w:r w:rsidRPr="0077437E">
              <w:rPr>
                <w:rFonts w:eastAsia="Batang"/>
              </w:rPr>
              <w:t>6</w:t>
            </w:r>
          </w:p>
        </w:tc>
      </w:tr>
      <w:tr w:rsidR="00576E67" w:rsidRPr="0077437E" w14:paraId="4586556C" w14:textId="77777777" w:rsidTr="00244563">
        <w:trPr>
          <w:jc w:val="center"/>
        </w:trPr>
        <w:tc>
          <w:tcPr>
            <w:tcW w:w="1396" w:type="dxa"/>
            <w:shd w:val="clear" w:color="auto" w:fill="auto"/>
          </w:tcPr>
          <w:p w14:paraId="7D3CF336" w14:textId="77777777" w:rsidR="00576E67" w:rsidRPr="0077437E" w:rsidRDefault="00576E67" w:rsidP="00244563">
            <w:pPr>
              <w:pStyle w:val="TAC"/>
              <w:rPr>
                <w:rFonts w:eastAsia="Batang"/>
              </w:rPr>
            </w:pPr>
            <w:r w:rsidRPr="0077437E">
              <w:rPr>
                <w:rFonts w:eastAsia="Batang"/>
              </w:rPr>
              <w:t>156</w:t>
            </w:r>
          </w:p>
        </w:tc>
        <w:tc>
          <w:tcPr>
            <w:tcW w:w="1027" w:type="dxa"/>
            <w:shd w:val="clear" w:color="auto" w:fill="auto"/>
            <w:vAlign w:val="center"/>
          </w:tcPr>
          <w:p w14:paraId="264B5FCC"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4A6CE48"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E446A5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1B03857"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006E260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CB53B1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FA816A7" w14:textId="77777777" w:rsidR="00576E67" w:rsidRPr="0077437E" w:rsidRDefault="00576E67" w:rsidP="00244563">
            <w:pPr>
              <w:pStyle w:val="TAC"/>
              <w:rPr>
                <w:rFonts w:eastAsia="Batang"/>
              </w:rPr>
            </w:pPr>
            <w:r w:rsidRPr="0077437E">
              <w:rPr>
                <w:rFonts w:eastAsia="Batang"/>
              </w:rPr>
              <w:t>2</w:t>
            </w:r>
          </w:p>
        </w:tc>
        <w:tc>
          <w:tcPr>
            <w:tcW w:w="936" w:type="dxa"/>
          </w:tcPr>
          <w:p w14:paraId="1E79E657" w14:textId="77777777" w:rsidR="00576E67" w:rsidRPr="0077437E" w:rsidRDefault="00576E67" w:rsidP="00244563">
            <w:pPr>
              <w:pStyle w:val="TAC"/>
              <w:rPr>
                <w:rFonts w:eastAsia="Batang"/>
              </w:rPr>
            </w:pPr>
            <w:r w:rsidRPr="0077437E">
              <w:rPr>
                <w:rFonts w:eastAsia="Batang"/>
              </w:rPr>
              <w:t>6</w:t>
            </w:r>
          </w:p>
        </w:tc>
      </w:tr>
      <w:tr w:rsidR="00576E67" w:rsidRPr="0077437E" w14:paraId="094C809C" w14:textId="77777777" w:rsidTr="00244563">
        <w:trPr>
          <w:jc w:val="center"/>
        </w:trPr>
        <w:tc>
          <w:tcPr>
            <w:tcW w:w="1396" w:type="dxa"/>
            <w:shd w:val="clear" w:color="auto" w:fill="auto"/>
          </w:tcPr>
          <w:p w14:paraId="4D87E474" w14:textId="77777777" w:rsidR="00576E67" w:rsidRPr="0077437E" w:rsidRDefault="00576E67" w:rsidP="00244563">
            <w:pPr>
              <w:pStyle w:val="TAC"/>
              <w:rPr>
                <w:rFonts w:eastAsia="Batang"/>
              </w:rPr>
            </w:pPr>
            <w:r w:rsidRPr="0077437E">
              <w:rPr>
                <w:rFonts w:eastAsia="Batang"/>
              </w:rPr>
              <w:t>157</w:t>
            </w:r>
          </w:p>
        </w:tc>
        <w:tc>
          <w:tcPr>
            <w:tcW w:w="1027" w:type="dxa"/>
            <w:shd w:val="clear" w:color="auto" w:fill="auto"/>
            <w:vAlign w:val="center"/>
          </w:tcPr>
          <w:p w14:paraId="71541645"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41E756F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30126E9"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E3EB44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696D66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ABA8E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B7C4378" w14:textId="77777777" w:rsidR="00576E67" w:rsidRPr="0077437E" w:rsidRDefault="00576E67" w:rsidP="00244563">
            <w:pPr>
              <w:pStyle w:val="TAC"/>
              <w:rPr>
                <w:rFonts w:eastAsia="Batang"/>
              </w:rPr>
            </w:pPr>
            <w:r w:rsidRPr="0077437E">
              <w:rPr>
                <w:rFonts w:eastAsia="Batang"/>
              </w:rPr>
              <w:t>2</w:t>
            </w:r>
          </w:p>
        </w:tc>
        <w:tc>
          <w:tcPr>
            <w:tcW w:w="936" w:type="dxa"/>
          </w:tcPr>
          <w:p w14:paraId="79353559" w14:textId="77777777" w:rsidR="00576E67" w:rsidRPr="0077437E" w:rsidRDefault="00576E67" w:rsidP="00244563">
            <w:pPr>
              <w:pStyle w:val="TAC"/>
              <w:rPr>
                <w:rFonts w:eastAsia="Batang"/>
              </w:rPr>
            </w:pPr>
            <w:r w:rsidRPr="0077437E">
              <w:rPr>
                <w:rFonts w:eastAsia="Batang"/>
              </w:rPr>
              <w:t>6</w:t>
            </w:r>
          </w:p>
        </w:tc>
      </w:tr>
      <w:tr w:rsidR="00576E67" w:rsidRPr="0077437E" w14:paraId="11B7E5A1" w14:textId="77777777" w:rsidTr="00244563">
        <w:trPr>
          <w:jc w:val="center"/>
        </w:trPr>
        <w:tc>
          <w:tcPr>
            <w:tcW w:w="1396" w:type="dxa"/>
            <w:shd w:val="clear" w:color="auto" w:fill="auto"/>
          </w:tcPr>
          <w:p w14:paraId="56EE9C17" w14:textId="77777777" w:rsidR="00576E67" w:rsidRPr="0077437E" w:rsidRDefault="00576E67" w:rsidP="00244563">
            <w:pPr>
              <w:pStyle w:val="TAC"/>
              <w:rPr>
                <w:rFonts w:eastAsia="Batang"/>
              </w:rPr>
            </w:pPr>
            <w:r w:rsidRPr="0077437E">
              <w:rPr>
                <w:rFonts w:eastAsia="Batang"/>
              </w:rPr>
              <w:t>158</w:t>
            </w:r>
          </w:p>
        </w:tc>
        <w:tc>
          <w:tcPr>
            <w:tcW w:w="1027" w:type="dxa"/>
            <w:shd w:val="clear" w:color="auto" w:fill="auto"/>
            <w:vAlign w:val="center"/>
          </w:tcPr>
          <w:p w14:paraId="1AE6F9C5"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2A08C51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7F05D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D0FB8D5"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5F32B84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D3F054"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8B7A85F" w14:textId="77777777" w:rsidR="00576E67" w:rsidRPr="0077437E" w:rsidRDefault="00576E67" w:rsidP="00244563">
            <w:pPr>
              <w:pStyle w:val="TAC"/>
              <w:rPr>
                <w:rFonts w:eastAsia="Batang"/>
              </w:rPr>
            </w:pPr>
            <w:r w:rsidRPr="0077437E">
              <w:rPr>
                <w:rFonts w:eastAsia="Batang"/>
              </w:rPr>
              <w:t>2</w:t>
            </w:r>
          </w:p>
        </w:tc>
        <w:tc>
          <w:tcPr>
            <w:tcW w:w="936" w:type="dxa"/>
          </w:tcPr>
          <w:p w14:paraId="18C326E5" w14:textId="77777777" w:rsidR="00576E67" w:rsidRPr="0077437E" w:rsidRDefault="00576E67" w:rsidP="00244563">
            <w:pPr>
              <w:pStyle w:val="TAC"/>
              <w:rPr>
                <w:rFonts w:eastAsia="Batang"/>
              </w:rPr>
            </w:pPr>
            <w:r w:rsidRPr="0077437E">
              <w:rPr>
                <w:rFonts w:eastAsia="Batang"/>
              </w:rPr>
              <w:t>6</w:t>
            </w:r>
          </w:p>
        </w:tc>
      </w:tr>
      <w:tr w:rsidR="00576E67" w:rsidRPr="0077437E" w14:paraId="2CAECAA1" w14:textId="77777777" w:rsidTr="00244563">
        <w:trPr>
          <w:jc w:val="center"/>
        </w:trPr>
        <w:tc>
          <w:tcPr>
            <w:tcW w:w="1396" w:type="dxa"/>
            <w:shd w:val="clear" w:color="auto" w:fill="auto"/>
          </w:tcPr>
          <w:p w14:paraId="56F0FB13" w14:textId="77777777" w:rsidR="00576E67" w:rsidRPr="0077437E" w:rsidRDefault="00576E67" w:rsidP="00244563">
            <w:pPr>
              <w:pStyle w:val="TAC"/>
              <w:rPr>
                <w:rFonts w:eastAsia="Batang"/>
              </w:rPr>
            </w:pPr>
            <w:r w:rsidRPr="0077437E">
              <w:rPr>
                <w:rFonts w:eastAsia="Batang"/>
              </w:rPr>
              <w:t>159</w:t>
            </w:r>
          </w:p>
        </w:tc>
        <w:tc>
          <w:tcPr>
            <w:tcW w:w="1027" w:type="dxa"/>
            <w:shd w:val="clear" w:color="auto" w:fill="auto"/>
            <w:vAlign w:val="center"/>
          </w:tcPr>
          <w:p w14:paraId="75DCDA78"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4B6343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CFEF1B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B8C908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0A90DBE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251704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94C5C0F" w14:textId="77777777" w:rsidR="00576E67" w:rsidRPr="0077437E" w:rsidRDefault="00576E67" w:rsidP="00244563">
            <w:pPr>
              <w:pStyle w:val="TAC"/>
              <w:rPr>
                <w:rFonts w:eastAsia="Batang"/>
              </w:rPr>
            </w:pPr>
            <w:r w:rsidRPr="0077437E">
              <w:rPr>
                <w:rFonts w:eastAsia="Batang"/>
              </w:rPr>
              <w:t>2</w:t>
            </w:r>
          </w:p>
        </w:tc>
        <w:tc>
          <w:tcPr>
            <w:tcW w:w="936" w:type="dxa"/>
          </w:tcPr>
          <w:p w14:paraId="41747B66" w14:textId="77777777" w:rsidR="00576E67" w:rsidRPr="0077437E" w:rsidRDefault="00576E67" w:rsidP="00244563">
            <w:pPr>
              <w:pStyle w:val="TAC"/>
              <w:rPr>
                <w:rFonts w:eastAsia="Batang"/>
              </w:rPr>
            </w:pPr>
            <w:r w:rsidRPr="0077437E">
              <w:rPr>
                <w:rFonts w:eastAsia="Batang"/>
              </w:rPr>
              <w:t>6</w:t>
            </w:r>
          </w:p>
        </w:tc>
      </w:tr>
      <w:tr w:rsidR="00576E67" w:rsidRPr="0077437E" w14:paraId="085D7110" w14:textId="77777777" w:rsidTr="00244563">
        <w:trPr>
          <w:jc w:val="center"/>
        </w:trPr>
        <w:tc>
          <w:tcPr>
            <w:tcW w:w="1396" w:type="dxa"/>
            <w:shd w:val="clear" w:color="auto" w:fill="auto"/>
          </w:tcPr>
          <w:p w14:paraId="48A03C68" w14:textId="77777777" w:rsidR="00576E67" w:rsidRPr="0077437E" w:rsidRDefault="00576E67" w:rsidP="00244563">
            <w:pPr>
              <w:pStyle w:val="TAC"/>
              <w:rPr>
                <w:rFonts w:eastAsia="Batang"/>
              </w:rPr>
            </w:pPr>
            <w:r w:rsidRPr="0077437E">
              <w:rPr>
                <w:rFonts w:eastAsia="Batang"/>
              </w:rPr>
              <w:t>160</w:t>
            </w:r>
          </w:p>
        </w:tc>
        <w:tc>
          <w:tcPr>
            <w:tcW w:w="1027" w:type="dxa"/>
            <w:shd w:val="clear" w:color="auto" w:fill="auto"/>
            <w:vAlign w:val="center"/>
          </w:tcPr>
          <w:p w14:paraId="463A4B48"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4566D96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5AF32D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D3F181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788BC8A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9C8AA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17FEB22" w14:textId="77777777" w:rsidR="00576E67" w:rsidRPr="0077437E" w:rsidRDefault="00576E67" w:rsidP="00244563">
            <w:pPr>
              <w:pStyle w:val="TAC"/>
              <w:rPr>
                <w:rFonts w:eastAsia="Batang"/>
              </w:rPr>
            </w:pPr>
            <w:r w:rsidRPr="0077437E">
              <w:rPr>
                <w:rFonts w:eastAsia="Batang"/>
              </w:rPr>
              <w:t>2</w:t>
            </w:r>
          </w:p>
        </w:tc>
        <w:tc>
          <w:tcPr>
            <w:tcW w:w="936" w:type="dxa"/>
          </w:tcPr>
          <w:p w14:paraId="236C2F40" w14:textId="77777777" w:rsidR="00576E67" w:rsidRPr="0077437E" w:rsidRDefault="00576E67" w:rsidP="00244563">
            <w:pPr>
              <w:pStyle w:val="TAC"/>
              <w:rPr>
                <w:rFonts w:eastAsia="Batang"/>
              </w:rPr>
            </w:pPr>
            <w:r w:rsidRPr="0077437E">
              <w:rPr>
                <w:rFonts w:eastAsia="Batang"/>
              </w:rPr>
              <w:t>6</w:t>
            </w:r>
          </w:p>
        </w:tc>
      </w:tr>
      <w:tr w:rsidR="00576E67" w:rsidRPr="0077437E" w14:paraId="7AD5E8E0" w14:textId="77777777" w:rsidTr="00244563">
        <w:trPr>
          <w:jc w:val="center"/>
        </w:trPr>
        <w:tc>
          <w:tcPr>
            <w:tcW w:w="1396" w:type="dxa"/>
            <w:shd w:val="clear" w:color="auto" w:fill="auto"/>
          </w:tcPr>
          <w:p w14:paraId="03C72462" w14:textId="77777777" w:rsidR="00576E67" w:rsidRPr="0077437E" w:rsidRDefault="00576E67" w:rsidP="00244563">
            <w:pPr>
              <w:pStyle w:val="TAC"/>
              <w:rPr>
                <w:rFonts w:eastAsia="Batang"/>
              </w:rPr>
            </w:pPr>
            <w:r w:rsidRPr="0077437E">
              <w:rPr>
                <w:rFonts w:eastAsia="Batang"/>
              </w:rPr>
              <w:t>161</w:t>
            </w:r>
          </w:p>
        </w:tc>
        <w:tc>
          <w:tcPr>
            <w:tcW w:w="1027" w:type="dxa"/>
            <w:shd w:val="clear" w:color="auto" w:fill="auto"/>
            <w:vAlign w:val="center"/>
          </w:tcPr>
          <w:p w14:paraId="09CB69DB"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5BA8B2C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1DECDD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B8CE33E"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6F6857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A6BB63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13A69D3" w14:textId="77777777" w:rsidR="00576E67" w:rsidRPr="0077437E" w:rsidRDefault="00576E67" w:rsidP="00244563">
            <w:pPr>
              <w:pStyle w:val="TAC"/>
              <w:rPr>
                <w:rFonts w:eastAsia="Batang"/>
              </w:rPr>
            </w:pPr>
            <w:r w:rsidRPr="0077437E">
              <w:rPr>
                <w:rFonts w:eastAsia="Batang"/>
              </w:rPr>
              <w:t>2</w:t>
            </w:r>
          </w:p>
        </w:tc>
        <w:tc>
          <w:tcPr>
            <w:tcW w:w="936" w:type="dxa"/>
          </w:tcPr>
          <w:p w14:paraId="38FA7136" w14:textId="77777777" w:rsidR="00576E67" w:rsidRPr="0077437E" w:rsidRDefault="00576E67" w:rsidP="00244563">
            <w:pPr>
              <w:pStyle w:val="TAC"/>
              <w:rPr>
                <w:rFonts w:eastAsia="Batang"/>
              </w:rPr>
            </w:pPr>
            <w:r w:rsidRPr="0077437E">
              <w:rPr>
                <w:rFonts w:eastAsia="Batang"/>
              </w:rPr>
              <w:t>6</w:t>
            </w:r>
          </w:p>
        </w:tc>
      </w:tr>
      <w:tr w:rsidR="00576E67" w:rsidRPr="0077437E" w14:paraId="561034E2" w14:textId="77777777" w:rsidTr="00244563">
        <w:trPr>
          <w:jc w:val="center"/>
        </w:trPr>
        <w:tc>
          <w:tcPr>
            <w:tcW w:w="1396" w:type="dxa"/>
            <w:shd w:val="clear" w:color="auto" w:fill="auto"/>
          </w:tcPr>
          <w:p w14:paraId="7B53D0E2" w14:textId="77777777" w:rsidR="00576E67" w:rsidRPr="0077437E" w:rsidRDefault="00576E67" w:rsidP="00244563">
            <w:pPr>
              <w:pStyle w:val="TAC"/>
              <w:rPr>
                <w:rFonts w:eastAsia="Batang"/>
              </w:rPr>
            </w:pPr>
            <w:r w:rsidRPr="0077437E">
              <w:rPr>
                <w:rFonts w:eastAsia="Batang"/>
              </w:rPr>
              <w:t>162</w:t>
            </w:r>
          </w:p>
        </w:tc>
        <w:tc>
          <w:tcPr>
            <w:tcW w:w="1027" w:type="dxa"/>
            <w:shd w:val="clear" w:color="auto" w:fill="auto"/>
            <w:vAlign w:val="center"/>
          </w:tcPr>
          <w:p w14:paraId="59816383"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53D38AB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57D0DB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9849FD1"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4FF3E98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526FE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49CC46C" w14:textId="77777777" w:rsidR="00576E67" w:rsidRPr="0077437E" w:rsidRDefault="00576E67" w:rsidP="00244563">
            <w:pPr>
              <w:pStyle w:val="TAC"/>
              <w:rPr>
                <w:rFonts w:eastAsia="Batang"/>
              </w:rPr>
            </w:pPr>
            <w:r w:rsidRPr="0077437E">
              <w:rPr>
                <w:rFonts w:eastAsia="Batang"/>
              </w:rPr>
              <w:t>2</w:t>
            </w:r>
          </w:p>
        </w:tc>
        <w:tc>
          <w:tcPr>
            <w:tcW w:w="936" w:type="dxa"/>
          </w:tcPr>
          <w:p w14:paraId="0D28173D" w14:textId="77777777" w:rsidR="00576E67" w:rsidRPr="0077437E" w:rsidRDefault="00576E67" w:rsidP="00244563">
            <w:pPr>
              <w:pStyle w:val="TAC"/>
              <w:rPr>
                <w:rFonts w:eastAsia="Batang"/>
              </w:rPr>
            </w:pPr>
            <w:r w:rsidRPr="0077437E">
              <w:rPr>
                <w:rFonts w:eastAsia="Batang"/>
              </w:rPr>
              <w:t>6</w:t>
            </w:r>
          </w:p>
        </w:tc>
      </w:tr>
      <w:tr w:rsidR="00576E67" w:rsidRPr="0077437E" w14:paraId="7F8B79DB" w14:textId="77777777" w:rsidTr="00244563">
        <w:trPr>
          <w:jc w:val="center"/>
        </w:trPr>
        <w:tc>
          <w:tcPr>
            <w:tcW w:w="1396" w:type="dxa"/>
            <w:shd w:val="clear" w:color="auto" w:fill="auto"/>
          </w:tcPr>
          <w:p w14:paraId="46C9A502" w14:textId="77777777" w:rsidR="00576E67" w:rsidRPr="0077437E" w:rsidRDefault="00576E67" w:rsidP="00244563">
            <w:pPr>
              <w:pStyle w:val="TAC"/>
              <w:rPr>
                <w:rFonts w:eastAsia="Batang"/>
              </w:rPr>
            </w:pPr>
            <w:r w:rsidRPr="0077437E">
              <w:rPr>
                <w:rFonts w:eastAsia="Batang"/>
              </w:rPr>
              <w:t>163</w:t>
            </w:r>
          </w:p>
        </w:tc>
        <w:tc>
          <w:tcPr>
            <w:tcW w:w="1027" w:type="dxa"/>
            <w:shd w:val="clear" w:color="auto" w:fill="auto"/>
            <w:vAlign w:val="center"/>
          </w:tcPr>
          <w:p w14:paraId="40CC0E93"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6F57F6D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CA677D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50612D"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5BACCEA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814F5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ECE6312" w14:textId="77777777" w:rsidR="00576E67" w:rsidRPr="0077437E" w:rsidRDefault="00576E67" w:rsidP="00244563">
            <w:pPr>
              <w:pStyle w:val="TAC"/>
              <w:rPr>
                <w:rFonts w:eastAsia="Batang"/>
              </w:rPr>
            </w:pPr>
            <w:r w:rsidRPr="0077437E">
              <w:rPr>
                <w:rFonts w:eastAsia="Batang"/>
              </w:rPr>
              <w:t>2</w:t>
            </w:r>
          </w:p>
        </w:tc>
        <w:tc>
          <w:tcPr>
            <w:tcW w:w="936" w:type="dxa"/>
          </w:tcPr>
          <w:p w14:paraId="7EBBA3E5" w14:textId="77777777" w:rsidR="00576E67" w:rsidRPr="0077437E" w:rsidRDefault="00576E67" w:rsidP="00244563">
            <w:pPr>
              <w:pStyle w:val="TAC"/>
              <w:rPr>
                <w:rFonts w:eastAsia="Batang"/>
              </w:rPr>
            </w:pPr>
            <w:r w:rsidRPr="0077437E">
              <w:rPr>
                <w:rFonts w:eastAsia="Batang"/>
              </w:rPr>
              <w:t>6</w:t>
            </w:r>
          </w:p>
        </w:tc>
      </w:tr>
      <w:tr w:rsidR="00576E67" w:rsidRPr="0077437E" w14:paraId="249C3DA8" w14:textId="77777777" w:rsidTr="00244563">
        <w:trPr>
          <w:jc w:val="center"/>
        </w:trPr>
        <w:tc>
          <w:tcPr>
            <w:tcW w:w="1396" w:type="dxa"/>
            <w:shd w:val="clear" w:color="auto" w:fill="auto"/>
          </w:tcPr>
          <w:p w14:paraId="24CEB588" w14:textId="77777777" w:rsidR="00576E67" w:rsidRPr="0077437E" w:rsidRDefault="00576E67" w:rsidP="00244563">
            <w:pPr>
              <w:pStyle w:val="TAC"/>
              <w:rPr>
                <w:rFonts w:eastAsia="Batang"/>
              </w:rPr>
            </w:pPr>
            <w:r w:rsidRPr="0077437E">
              <w:rPr>
                <w:rFonts w:eastAsia="Batang"/>
              </w:rPr>
              <w:t>164</w:t>
            </w:r>
          </w:p>
        </w:tc>
        <w:tc>
          <w:tcPr>
            <w:tcW w:w="1027" w:type="dxa"/>
            <w:shd w:val="clear" w:color="auto" w:fill="auto"/>
            <w:vAlign w:val="center"/>
          </w:tcPr>
          <w:p w14:paraId="2916D655"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6C294FF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7EED0A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FC7DA4E"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610EC64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ED9EAB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90E1C2F" w14:textId="77777777" w:rsidR="00576E67" w:rsidRPr="0077437E" w:rsidRDefault="00576E67" w:rsidP="00244563">
            <w:pPr>
              <w:pStyle w:val="TAC"/>
              <w:rPr>
                <w:rFonts w:eastAsia="Batang"/>
              </w:rPr>
            </w:pPr>
            <w:r w:rsidRPr="0077437E">
              <w:rPr>
                <w:rFonts w:eastAsia="Batang"/>
              </w:rPr>
              <w:t>2</w:t>
            </w:r>
          </w:p>
        </w:tc>
        <w:tc>
          <w:tcPr>
            <w:tcW w:w="936" w:type="dxa"/>
          </w:tcPr>
          <w:p w14:paraId="0D5C2FA3" w14:textId="77777777" w:rsidR="00576E67" w:rsidRPr="0077437E" w:rsidRDefault="00576E67" w:rsidP="00244563">
            <w:pPr>
              <w:pStyle w:val="TAC"/>
              <w:rPr>
                <w:rFonts w:eastAsia="Batang"/>
              </w:rPr>
            </w:pPr>
            <w:r w:rsidRPr="0077437E">
              <w:rPr>
                <w:rFonts w:eastAsia="Batang"/>
              </w:rPr>
              <w:t>6</w:t>
            </w:r>
          </w:p>
        </w:tc>
      </w:tr>
      <w:tr w:rsidR="00576E67" w:rsidRPr="0077437E" w14:paraId="3EFD378C" w14:textId="77777777" w:rsidTr="00244563">
        <w:trPr>
          <w:jc w:val="center"/>
        </w:trPr>
        <w:tc>
          <w:tcPr>
            <w:tcW w:w="1396" w:type="dxa"/>
            <w:shd w:val="clear" w:color="auto" w:fill="auto"/>
          </w:tcPr>
          <w:p w14:paraId="18F62DC6" w14:textId="77777777" w:rsidR="00576E67" w:rsidRPr="0077437E" w:rsidRDefault="00576E67" w:rsidP="00244563">
            <w:pPr>
              <w:pStyle w:val="TAC"/>
              <w:rPr>
                <w:rFonts w:eastAsia="Batang"/>
              </w:rPr>
            </w:pPr>
            <w:r w:rsidRPr="0077437E">
              <w:rPr>
                <w:rFonts w:eastAsia="Batang"/>
              </w:rPr>
              <w:t>165</w:t>
            </w:r>
          </w:p>
        </w:tc>
        <w:tc>
          <w:tcPr>
            <w:tcW w:w="1027" w:type="dxa"/>
            <w:shd w:val="clear" w:color="auto" w:fill="auto"/>
            <w:vAlign w:val="center"/>
          </w:tcPr>
          <w:p w14:paraId="3746D34E"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3325310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4D69D4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85C8E6D"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01D0B91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F58E0B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FB101DB" w14:textId="77777777" w:rsidR="00576E67" w:rsidRPr="0077437E" w:rsidRDefault="00576E67" w:rsidP="00244563">
            <w:pPr>
              <w:pStyle w:val="TAC"/>
              <w:rPr>
                <w:rFonts w:eastAsia="Batang"/>
              </w:rPr>
            </w:pPr>
            <w:r w:rsidRPr="0077437E">
              <w:rPr>
                <w:rFonts w:eastAsia="Batang"/>
              </w:rPr>
              <w:t>2</w:t>
            </w:r>
          </w:p>
        </w:tc>
        <w:tc>
          <w:tcPr>
            <w:tcW w:w="936" w:type="dxa"/>
          </w:tcPr>
          <w:p w14:paraId="54A0FC55" w14:textId="77777777" w:rsidR="00576E67" w:rsidRPr="0077437E" w:rsidRDefault="00576E67" w:rsidP="00244563">
            <w:pPr>
              <w:pStyle w:val="TAC"/>
              <w:rPr>
                <w:rFonts w:eastAsia="Batang"/>
              </w:rPr>
            </w:pPr>
            <w:r w:rsidRPr="0077437E">
              <w:rPr>
                <w:rFonts w:eastAsia="Batang"/>
              </w:rPr>
              <w:t>6</w:t>
            </w:r>
          </w:p>
        </w:tc>
      </w:tr>
      <w:tr w:rsidR="00576E67" w:rsidRPr="0077437E" w14:paraId="2797661C" w14:textId="77777777" w:rsidTr="00244563">
        <w:trPr>
          <w:jc w:val="center"/>
        </w:trPr>
        <w:tc>
          <w:tcPr>
            <w:tcW w:w="1396" w:type="dxa"/>
            <w:shd w:val="clear" w:color="auto" w:fill="auto"/>
          </w:tcPr>
          <w:p w14:paraId="1348DA91" w14:textId="77777777" w:rsidR="00576E67" w:rsidRPr="0077437E" w:rsidRDefault="00576E67" w:rsidP="00244563">
            <w:pPr>
              <w:pStyle w:val="TAC"/>
              <w:rPr>
                <w:rFonts w:eastAsia="Batang"/>
              </w:rPr>
            </w:pPr>
            <w:r w:rsidRPr="0077437E">
              <w:rPr>
                <w:rFonts w:eastAsia="Batang"/>
              </w:rPr>
              <w:t>166</w:t>
            </w:r>
          </w:p>
        </w:tc>
        <w:tc>
          <w:tcPr>
            <w:tcW w:w="1027" w:type="dxa"/>
            <w:shd w:val="clear" w:color="auto" w:fill="auto"/>
            <w:vAlign w:val="center"/>
          </w:tcPr>
          <w:p w14:paraId="6CF5A4F2" w14:textId="77777777" w:rsidR="00576E67" w:rsidRPr="0077437E" w:rsidRDefault="00576E67" w:rsidP="00244563">
            <w:pPr>
              <w:pStyle w:val="TAC"/>
              <w:rPr>
                <w:rFonts w:eastAsia="Batang"/>
              </w:rPr>
            </w:pPr>
            <w:r w:rsidRPr="0077437E">
              <w:rPr>
                <w:rFonts w:eastAsia="Batang"/>
              </w:rPr>
              <w:t>A3</w:t>
            </w:r>
          </w:p>
        </w:tc>
        <w:tc>
          <w:tcPr>
            <w:tcW w:w="814" w:type="dxa"/>
            <w:shd w:val="clear" w:color="auto" w:fill="auto"/>
            <w:vAlign w:val="center"/>
          </w:tcPr>
          <w:p w14:paraId="26C5C19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B9F8FA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356A116"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2D6E6AF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009378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CA414AD" w14:textId="77777777" w:rsidR="00576E67" w:rsidRPr="0077437E" w:rsidRDefault="00576E67" w:rsidP="00244563">
            <w:pPr>
              <w:pStyle w:val="TAC"/>
              <w:rPr>
                <w:rFonts w:eastAsia="Batang"/>
              </w:rPr>
            </w:pPr>
            <w:r w:rsidRPr="0077437E">
              <w:rPr>
                <w:rFonts w:eastAsia="Batang"/>
              </w:rPr>
              <w:t>2</w:t>
            </w:r>
          </w:p>
        </w:tc>
        <w:tc>
          <w:tcPr>
            <w:tcW w:w="936" w:type="dxa"/>
          </w:tcPr>
          <w:p w14:paraId="3DBA1A80" w14:textId="77777777" w:rsidR="00576E67" w:rsidRPr="0077437E" w:rsidRDefault="00576E67" w:rsidP="00244563">
            <w:pPr>
              <w:pStyle w:val="TAC"/>
              <w:rPr>
                <w:rFonts w:eastAsia="Batang"/>
              </w:rPr>
            </w:pPr>
            <w:r w:rsidRPr="0077437E">
              <w:rPr>
                <w:rFonts w:eastAsia="Batang"/>
              </w:rPr>
              <w:t>6</w:t>
            </w:r>
          </w:p>
        </w:tc>
      </w:tr>
      <w:tr w:rsidR="00576E67" w:rsidRPr="0077437E" w14:paraId="25899AF1" w14:textId="77777777" w:rsidTr="00244563">
        <w:trPr>
          <w:jc w:val="center"/>
        </w:trPr>
        <w:tc>
          <w:tcPr>
            <w:tcW w:w="1396" w:type="dxa"/>
            <w:shd w:val="clear" w:color="auto" w:fill="auto"/>
          </w:tcPr>
          <w:p w14:paraId="76351031" w14:textId="77777777" w:rsidR="00576E67" w:rsidRPr="0077437E" w:rsidRDefault="00576E67" w:rsidP="00244563">
            <w:pPr>
              <w:pStyle w:val="TAC"/>
              <w:rPr>
                <w:rFonts w:eastAsia="Batang"/>
              </w:rPr>
            </w:pPr>
            <w:r w:rsidRPr="0077437E">
              <w:rPr>
                <w:rFonts w:eastAsia="Batang"/>
              </w:rPr>
              <w:t>167</w:t>
            </w:r>
          </w:p>
        </w:tc>
        <w:tc>
          <w:tcPr>
            <w:tcW w:w="1027" w:type="dxa"/>
            <w:shd w:val="clear" w:color="auto" w:fill="auto"/>
            <w:vAlign w:val="center"/>
          </w:tcPr>
          <w:p w14:paraId="6CBB27B3"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62EF00A0"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05F7EB0C"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300D493"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21E7BB2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202D5E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1D3DA00" w14:textId="77777777" w:rsidR="00576E67" w:rsidRPr="0077437E" w:rsidRDefault="00576E67" w:rsidP="00244563">
            <w:pPr>
              <w:pStyle w:val="TAC"/>
              <w:rPr>
                <w:rFonts w:eastAsia="Batang"/>
              </w:rPr>
            </w:pPr>
            <w:r w:rsidRPr="0077437E">
              <w:rPr>
                <w:rFonts w:eastAsia="Batang"/>
              </w:rPr>
              <w:t>2</w:t>
            </w:r>
          </w:p>
        </w:tc>
        <w:tc>
          <w:tcPr>
            <w:tcW w:w="936" w:type="dxa"/>
          </w:tcPr>
          <w:p w14:paraId="475F13DB" w14:textId="77777777" w:rsidR="00576E67" w:rsidRPr="0077437E" w:rsidRDefault="00576E67" w:rsidP="00244563">
            <w:pPr>
              <w:pStyle w:val="TAC"/>
              <w:rPr>
                <w:rFonts w:eastAsia="Batang"/>
              </w:rPr>
            </w:pPr>
            <w:r w:rsidRPr="0077437E">
              <w:rPr>
                <w:rFonts w:eastAsia="Batang"/>
              </w:rPr>
              <w:t>6</w:t>
            </w:r>
          </w:p>
        </w:tc>
      </w:tr>
      <w:tr w:rsidR="00576E67" w:rsidRPr="0077437E" w14:paraId="6BDB0E47" w14:textId="77777777" w:rsidTr="00244563">
        <w:trPr>
          <w:jc w:val="center"/>
        </w:trPr>
        <w:tc>
          <w:tcPr>
            <w:tcW w:w="1396" w:type="dxa"/>
            <w:shd w:val="clear" w:color="auto" w:fill="auto"/>
          </w:tcPr>
          <w:p w14:paraId="2B09D5FC" w14:textId="77777777" w:rsidR="00576E67" w:rsidRPr="0077437E" w:rsidRDefault="00576E67" w:rsidP="00244563">
            <w:pPr>
              <w:pStyle w:val="TAC"/>
              <w:rPr>
                <w:rFonts w:eastAsia="Batang"/>
              </w:rPr>
            </w:pPr>
            <w:r w:rsidRPr="0077437E">
              <w:rPr>
                <w:rFonts w:eastAsia="Batang"/>
              </w:rPr>
              <w:t>168</w:t>
            </w:r>
          </w:p>
        </w:tc>
        <w:tc>
          <w:tcPr>
            <w:tcW w:w="1027" w:type="dxa"/>
            <w:shd w:val="clear" w:color="auto" w:fill="auto"/>
            <w:vAlign w:val="center"/>
          </w:tcPr>
          <w:p w14:paraId="3362F47F"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764A7EB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2EBC60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A1930D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373A5A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6A814E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9368BBB" w14:textId="77777777" w:rsidR="00576E67" w:rsidRPr="0077437E" w:rsidRDefault="00576E67" w:rsidP="00244563">
            <w:pPr>
              <w:pStyle w:val="TAC"/>
              <w:rPr>
                <w:rFonts w:eastAsia="Batang"/>
              </w:rPr>
            </w:pPr>
            <w:r w:rsidRPr="0077437E">
              <w:rPr>
                <w:rFonts w:eastAsia="Batang"/>
              </w:rPr>
              <w:t>2</w:t>
            </w:r>
          </w:p>
        </w:tc>
        <w:tc>
          <w:tcPr>
            <w:tcW w:w="936" w:type="dxa"/>
          </w:tcPr>
          <w:p w14:paraId="7C9B460B" w14:textId="77777777" w:rsidR="00576E67" w:rsidRPr="0077437E" w:rsidRDefault="00576E67" w:rsidP="00244563">
            <w:pPr>
              <w:pStyle w:val="TAC"/>
              <w:rPr>
                <w:rFonts w:eastAsia="Batang"/>
              </w:rPr>
            </w:pPr>
            <w:r w:rsidRPr="0077437E">
              <w:rPr>
                <w:rFonts w:eastAsia="Batang"/>
              </w:rPr>
              <w:t>6</w:t>
            </w:r>
          </w:p>
        </w:tc>
      </w:tr>
      <w:tr w:rsidR="00576E67" w:rsidRPr="0077437E" w14:paraId="03C3BB46" w14:textId="77777777" w:rsidTr="00244563">
        <w:trPr>
          <w:jc w:val="center"/>
        </w:trPr>
        <w:tc>
          <w:tcPr>
            <w:tcW w:w="1396" w:type="dxa"/>
            <w:shd w:val="clear" w:color="auto" w:fill="auto"/>
          </w:tcPr>
          <w:p w14:paraId="4DBFA46A" w14:textId="77777777" w:rsidR="00576E67" w:rsidRPr="0077437E" w:rsidRDefault="00576E67" w:rsidP="00244563">
            <w:pPr>
              <w:pStyle w:val="TAC"/>
              <w:rPr>
                <w:rFonts w:eastAsia="Batang"/>
              </w:rPr>
            </w:pPr>
            <w:r w:rsidRPr="0077437E">
              <w:rPr>
                <w:rFonts w:eastAsia="Batang"/>
              </w:rPr>
              <w:t>169</w:t>
            </w:r>
          </w:p>
        </w:tc>
        <w:tc>
          <w:tcPr>
            <w:tcW w:w="1027" w:type="dxa"/>
            <w:shd w:val="clear" w:color="auto" w:fill="auto"/>
            <w:vAlign w:val="center"/>
          </w:tcPr>
          <w:p w14:paraId="4C1362A1"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1EBB9873"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DD4451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36AC6D0"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259FC6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3478A6"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505367F" w14:textId="77777777" w:rsidR="00576E67" w:rsidRPr="0077437E" w:rsidRDefault="00576E67" w:rsidP="00244563">
            <w:pPr>
              <w:pStyle w:val="TAC"/>
              <w:rPr>
                <w:rFonts w:eastAsia="Batang"/>
              </w:rPr>
            </w:pPr>
            <w:r w:rsidRPr="0077437E">
              <w:rPr>
                <w:rFonts w:eastAsia="Batang"/>
              </w:rPr>
              <w:t>2</w:t>
            </w:r>
          </w:p>
        </w:tc>
        <w:tc>
          <w:tcPr>
            <w:tcW w:w="936" w:type="dxa"/>
          </w:tcPr>
          <w:p w14:paraId="740876D5" w14:textId="77777777" w:rsidR="00576E67" w:rsidRPr="0077437E" w:rsidRDefault="00576E67" w:rsidP="00244563">
            <w:pPr>
              <w:pStyle w:val="TAC"/>
              <w:rPr>
                <w:rFonts w:eastAsia="Batang"/>
              </w:rPr>
            </w:pPr>
            <w:r w:rsidRPr="0077437E">
              <w:rPr>
                <w:rFonts w:eastAsia="Batang"/>
              </w:rPr>
              <w:t>6</w:t>
            </w:r>
          </w:p>
        </w:tc>
      </w:tr>
      <w:tr w:rsidR="00576E67" w:rsidRPr="0077437E" w14:paraId="3E5F2759" w14:textId="77777777" w:rsidTr="00244563">
        <w:trPr>
          <w:jc w:val="center"/>
        </w:trPr>
        <w:tc>
          <w:tcPr>
            <w:tcW w:w="1396" w:type="dxa"/>
            <w:shd w:val="clear" w:color="auto" w:fill="auto"/>
          </w:tcPr>
          <w:p w14:paraId="06F42381" w14:textId="77777777" w:rsidR="00576E67" w:rsidRPr="0077437E" w:rsidRDefault="00576E67" w:rsidP="00244563">
            <w:pPr>
              <w:pStyle w:val="TAC"/>
              <w:rPr>
                <w:rFonts w:eastAsia="Batang"/>
              </w:rPr>
            </w:pPr>
            <w:r w:rsidRPr="0077437E">
              <w:rPr>
                <w:rFonts w:eastAsia="Batang"/>
              </w:rPr>
              <w:t>170</w:t>
            </w:r>
          </w:p>
        </w:tc>
        <w:tc>
          <w:tcPr>
            <w:tcW w:w="1027" w:type="dxa"/>
            <w:shd w:val="clear" w:color="auto" w:fill="auto"/>
            <w:vAlign w:val="center"/>
          </w:tcPr>
          <w:p w14:paraId="5F02D2BE"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0A5BBCC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C6624D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5A114D0"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3FA86A5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058D4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F091981" w14:textId="77777777" w:rsidR="00576E67" w:rsidRPr="0077437E" w:rsidRDefault="00576E67" w:rsidP="00244563">
            <w:pPr>
              <w:pStyle w:val="TAC"/>
              <w:rPr>
                <w:rFonts w:eastAsia="Batang"/>
              </w:rPr>
            </w:pPr>
            <w:r w:rsidRPr="0077437E">
              <w:rPr>
                <w:rFonts w:eastAsia="Batang"/>
              </w:rPr>
              <w:t>2</w:t>
            </w:r>
          </w:p>
        </w:tc>
        <w:tc>
          <w:tcPr>
            <w:tcW w:w="936" w:type="dxa"/>
          </w:tcPr>
          <w:p w14:paraId="7B2465B7" w14:textId="77777777" w:rsidR="00576E67" w:rsidRPr="0077437E" w:rsidRDefault="00576E67" w:rsidP="00244563">
            <w:pPr>
              <w:pStyle w:val="TAC"/>
              <w:rPr>
                <w:rFonts w:eastAsia="Batang"/>
              </w:rPr>
            </w:pPr>
            <w:r w:rsidRPr="0077437E">
              <w:rPr>
                <w:rFonts w:eastAsia="Batang"/>
              </w:rPr>
              <w:t>6</w:t>
            </w:r>
          </w:p>
        </w:tc>
      </w:tr>
      <w:tr w:rsidR="00576E67" w:rsidRPr="0077437E" w14:paraId="22E1EF4D" w14:textId="77777777" w:rsidTr="00244563">
        <w:trPr>
          <w:jc w:val="center"/>
        </w:trPr>
        <w:tc>
          <w:tcPr>
            <w:tcW w:w="1396" w:type="dxa"/>
            <w:shd w:val="clear" w:color="auto" w:fill="auto"/>
          </w:tcPr>
          <w:p w14:paraId="63756390" w14:textId="77777777" w:rsidR="00576E67" w:rsidRPr="0077437E" w:rsidRDefault="00576E67" w:rsidP="00244563">
            <w:pPr>
              <w:pStyle w:val="TAC"/>
              <w:rPr>
                <w:rFonts w:eastAsia="Batang"/>
              </w:rPr>
            </w:pPr>
            <w:r w:rsidRPr="0077437E">
              <w:rPr>
                <w:rFonts w:eastAsia="Batang"/>
              </w:rPr>
              <w:t>171</w:t>
            </w:r>
          </w:p>
        </w:tc>
        <w:tc>
          <w:tcPr>
            <w:tcW w:w="1027" w:type="dxa"/>
            <w:shd w:val="clear" w:color="auto" w:fill="auto"/>
            <w:vAlign w:val="center"/>
          </w:tcPr>
          <w:p w14:paraId="29796A2C"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31EAF22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D597A2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CB0AAF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09AF24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4CC0D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28EE37B" w14:textId="77777777" w:rsidR="00576E67" w:rsidRPr="0077437E" w:rsidRDefault="00576E67" w:rsidP="00244563">
            <w:pPr>
              <w:pStyle w:val="TAC"/>
              <w:rPr>
                <w:rFonts w:eastAsia="Batang"/>
              </w:rPr>
            </w:pPr>
            <w:r w:rsidRPr="0077437E">
              <w:rPr>
                <w:rFonts w:eastAsia="Batang"/>
              </w:rPr>
              <w:t>2</w:t>
            </w:r>
          </w:p>
        </w:tc>
        <w:tc>
          <w:tcPr>
            <w:tcW w:w="936" w:type="dxa"/>
          </w:tcPr>
          <w:p w14:paraId="2EB9A454" w14:textId="77777777" w:rsidR="00576E67" w:rsidRPr="0077437E" w:rsidRDefault="00576E67" w:rsidP="00244563">
            <w:pPr>
              <w:pStyle w:val="TAC"/>
              <w:rPr>
                <w:rFonts w:eastAsia="Batang"/>
              </w:rPr>
            </w:pPr>
            <w:r w:rsidRPr="0077437E">
              <w:rPr>
                <w:rFonts w:eastAsia="Batang"/>
              </w:rPr>
              <w:t>6</w:t>
            </w:r>
          </w:p>
        </w:tc>
      </w:tr>
      <w:tr w:rsidR="00576E67" w:rsidRPr="0077437E" w14:paraId="5124C26F" w14:textId="77777777" w:rsidTr="00244563">
        <w:trPr>
          <w:jc w:val="center"/>
        </w:trPr>
        <w:tc>
          <w:tcPr>
            <w:tcW w:w="1396" w:type="dxa"/>
            <w:shd w:val="clear" w:color="auto" w:fill="auto"/>
          </w:tcPr>
          <w:p w14:paraId="50A62D12" w14:textId="77777777" w:rsidR="00576E67" w:rsidRPr="0077437E" w:rsidRDefault="00576E67" w:rsidP="00244563">
            <w:pPr>
              <w:pStyle w:val="TAC"/>
              <w:rPr>
                <w:rFonts w:eastAsia="Batang"/>
              </w:rPr>
            </w:pPr>
            <w:r w:rsidRPr="0077437E">
              <w:rPr>
                <w:rFonts w:eastAsia="Batang"/>
              </w:rPr>
              <w:t>172</w:t>
            </w:r>
          </w:p>
        </w:tc>
        <w:tc>
          <w:tcPr>
            <w:tcW w:w="1027" w:type="dxa"/>
            <w:shd w:val="clear" w:color="auto" w:fill="auto"/>
            <w:vAlign w:val="center"/>
          </w:tcPr>
          <w:p w14:paraId="121BEC0D"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543B60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4EE134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C67608B"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4EF79B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21DCE7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C870C77" w14:textId="77777777" w:rsidR="00576E67" w:rsidRPr="0077437E" w:rsidRDefault="00576E67" w:rsidP="00244563">
            <w:pPr>
              <w:pStyle w:val="TAC"/>
              <w:rPr>
                <w:rFonts w:eastAsia="Batang"/>
              </w:rPr>
            </w:pPr>
            <w:r w:rsidRPr="0077437E">
              <w:rPr>
                <w:rFonts w:eastAsia="Batang"/>
              </w:rPr>
              <w:t>2</w:t>
            </w:r>
          </w:p>
        </w:tc>
        <w:tc>
          <w:tcPr>
            <w:tcW w:w="936" w:type="dxa"/>
          </w:tcPr>
          <w:p w14:paraId="43F60B85" w14:textId="77777777" w:rsidR="00576E67" w:rsidRPr="0077437E" w:rsidRDefault="00576E67" w:rsidP="00244563">
            <w:pPr>
              <w:pStyle w:val="TAC"/>
              <w:rPr>
                <w:rFonts w:eastAsia="Batang"/>
              </w:rPr>
            </w:pPr>
            <w:r w:rsidRPr="0077437E">
              <w:rPr>
                <w:rFonts w:eastAsia="Batang"/>
              </w:rPr>
              <w:t>6</w:t>
            </w:r>
          </w:p>
        </w:tc>
      </w:tr>
      <w:tr w:rsidR="00576E67" w:rsidRPr="0077437E" w14:paraId="17829ECB" w14:textId="77777777" w:rsidTr="00244563">
        <w:trPr>
          <w:jc w:val="center"/>
        </w:trPr>
        <w:tc>
          <w:tcPr>
            <w:tcW w:w="1396" w:type="dxa"/>
            <w:shd w:val="clear" w:color="auto" w:fill="auto"/>
          </w:tcPr>
          <w:p w14:paraId="0A44035B" w14:textId="77777777" w:rsidR="00576E67" w:rsidRPr="0077437E" w:rsidRDefault="00576E67" w:rsidP="00244563">
            <w:pPr>
              <w:pStyle w:val="TAC"/>
              <w:rPr>
                <w:rFonts w:eastAsia="Batang"/>
              </w:rPr>
            </w:pPr>
            <w:r w:rsidRPr="0077437E">
              <w:rPr>
                <w:rFonts w:eastAsia="Batang"/>
              </w:rPr>
              <w:t>173</w:t>
            </w:r>
          </w:p>
        </w:tc>
        <w:tc>
          <w:tcPr>
            <w:tcW w:w="1027" w:type="dxa"/>
            <w:shd w:val="clear" w:color="auto" w:fill="auto"/>
            <w:vAlign w:val="center"/>
          </w:tcPr>
          <w:p w14:paraId="6E41642A"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5DACA29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2E6FE2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2B21DCD"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762E1B4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1DA9DB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AE20ED7" w14:textId="77777777" w:rsidR="00576E67" w:rsidRPr="0077437E" w:rsidRDefault="00576E67" w:rsidP="00244563">
            <w:pPr>
              <w:pStyle w:val="TAC"/>
              <w:rPr>
                <w:rFonts w:eastAsia="Batang"/>
              </w:rPr>
            </w:pPr>
            <w:r w:rsidRPr="0077437E">
              <w:rPr>
                <w:rFonts w:eastAsia="Batang"/>
              </w:rPr>
              <w:t>2</w:t>
            </w:r>
          </w:p>
        </w:tc>
        <w:tc>
          <w:tcPr>
            <w:tcW w:w="936" w:type="dxa"/>
          </w:tcPr>
          <w:p w14:paraId="6D6003E7" w14:textId="77777777" w:rsidR="00576E67" w:rsidRPr="0077437E" w:rsidRDefault="00576E67" w:rsidP="00244563">
            <w:pPr>
              <w:pStyle w:val="TAC"/>
              <w:rPr>
                <w:rFonts w:eastAsia="Batang"/>
              </w:rPr>
            </w:pPr>
            <w:r w:rsidRPr="0077437E">
              <w:rPr>
                <w:rFonts w:eastAsia="Batang"/>
              </w:rPr>
              <w:t>6</w:t>
            </w:r>
          </w:p>
        </w:tc>
      </w:tr>
      <w:tr w:rsidR="00576E67" w:rsidRPr="0077437E" w14:paraId="36F09C17" w14:textId="77777777" w:rsidTr="00244563">
        <w:trPr>
          <w:jc w:val="center"/>
        </w:trPr>
        <w:tc>
          <w:tcPr>
            <w:tcW w:w="1396" w:type="dxa"/>
            <w:shd w:val="clear" w:color="auto" w:fill="auto"/>
          </w:tcPr>
          <w:p w14:paraId="09129E8D" w14:textId="77777777" w:rsidR="00576E67" w:rsidRPr="0077437E" w:rsidRDefault="00576E67" w:rsidP="00244563">
            <w:pPr>
              <w:pStyle w:val="TAC"/>
              <w:rPr>
                <w:rFonts w:eastAsia="Batang"/>
              </w:rPr>
            </w:pPr>
            <w:r w:rsidRPr="0077437E">
              <w:rPr>
                <w:rFonts w:eastAsia="Batang"/>
              </w:rPr>
              <w:t>174</w:t>
            </w:r>
          </w:p>
        </w:tc>
        <w:tc>
          <w:tcPr>
            <w:tcW w:w="1027" w:type="dxa"/>
            <w:shd w:val="clear" w:color="auto" w:fill="auto"/>
            <w:vAlign w:val="center"/>
          </w:tcPr>
          <w:p w14:paraId="2A5941AB"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3D390AA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05B423F"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8095BF4"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A197D2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EE30F0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7C4022B" w14:textId="77777777" w:rsidR="00576E67" w:rsidRPr="0077437E" w:rsidRDefault="00576E67" w:rsidP="00244563">
            <w:pPr>
              <w:pStyle w:val="TAC"/>
              <w:rPr>
                <w:rFonts w:eastAsia="Batang"/>
              </w:rPr>
            </w:pPr>
            <w:r w:rsidRPr="0077437E">
              <w:rPr>
                <w:rFonts w:eastAsia="Batang"/>
              </w:rPr>
              <w:t>2</w:t>
            </w:r>
          </w:p>
        </w:tc>
        <w:tc>
          <w:tcPr>
            <w:tcW w:w="936" w:type="dxa"/>
          </w:tcPr>
          <w:p w14:paraId="2593ECD0" w14:textId="77777777" w:rsidR="00576E67" w:rsidRPr="0077437E" w:rsidRDefault="00576E67" w:rsidP="00244563">
            <w:pPr>
              <w:pStyle w:val="TAC"/>
              <w:rPr>
                <w:rFonts w:eastAsia="Batang"/>
              </w:rPr>
            </w:pPr>
            <w:r w:rsidRPr="0077437E">
              <w:rPr>
                <w:rFonts w:eastAsia="Batang"/>
              </w:rPr>
              <w:t>6</w:t>
            </w:r>
          </w:p>
        </w:tc>
      </w:tr>
      <w:tr w:rsidR="00576E67" w:rsidRPr="0077437E" w14:paraId="6CFB1213" w14:textId="77777777" w:rsidTr="00244563">
        <w:trPr>
          <w:jc w:val="center"/>
        </w:trPr>
        <w:tc>
          <w:tcPr>
            <w:tcW w:w="1396" w:type="dxa"/>
            <w:shd w:val="clear" w:color="auto" w:fill="auto"/>
          </w:tcPr>
          <w:p w14:paraId="47A0DE7E" w14:textId="77777777" w:rsidR="00576E67" w:rsidRPr="0077437E" w:rsidRDefault="00576E67" w:rsidP="00244563">
            <w:pPr>
              <w:pStyle w:val="TAC"/>
              <w:rPr>
                <w:rFonts w:eastAsia="Batang"/>
              </w:rPr>
            </w:pPr>
            <w:r w:rsidRPr="0077437E">
              <w:rPr>
                <w:rFonts w:eastAsia="Batang"/>
              </w:rPr>
              <w:t>175</w:t>
            </w:r>
          </w:p>
        </w:tc>
        <w:tc>
          <w:tcPr>
            <w:tcW w:w="1027" w:type="dxa"/>
            <w:shd w:val="clear" w:color="auto" w:fill="auto"/>
            <w:vAlign w:val="center"/>
          </w:tcPr>
          <w:p w14:paraId="01847433"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516A75A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C2FAF0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C5A896B"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48569AA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D78994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69D9FCC" w14:textId="77777777" w:rsidR="00576E67" w:rsidRPr="0077437E" w:rsidRDefault="00576E67" w:rsidP="00244563">
            <w:pPr>
              <w:pStyle w:val="TAC"/>
              <w:rPr>
                <w:rFonts w:eastAsia="Batang"/>
              </w:rPr>
            </w:pPr>
            <w:r w:rsidRPr="0077437E">
              <w:rPr>
                <w:rFonts w:eastAsia="Batang"/>
              </w:rPr>
              <w:t>2</w:t>
            </w:r>
          </w:p>
        </w:tc>
        <w:tc>
          <w:tcPr>
            <w:tcW w:w="936" w:type="dxa"/>
          </w:tcPr>
          <w:p w14:paraId="78082EDF" w14:textId="77777777" w:rsidR="00576E67" w:rsidRPr="0077437E" w:rsidRDefault="00576E67" w:rsidP="00244563">
            <w:pPr>
              <w:pStyle w:val="TAC"/>
              <w:rPr>
                <w:rFonts w:eastAsia="Batang"/>
              </w:rPr>
            </w:pPr>
            <w:r w:rsidRPr="0077437E">
              <w:rPr>
                <w:rFonts w:eastAsia="Batang"/>
              </w:rPr>
              <w:t>6</w:t>
            </w:r>
          </w:p>
        </w:tc>
      </w:tr>
      <w:tr w:rsidR="00576E67" w:rsidRPr="0077437E" w14:paraId="1297435B" w14:textId="77777777" w:rsidTr="00244563">
        <w:trPr>
          <w:jc w:val="center"/>
        </w:trPr>
        <w:tc>
          <w:tcPr>
            <w:tcW w:w="1396" w:type="dxa"/>
            <w:shd w:val="clear" w:color="auto" w:fill="auto"/>
          </w:tcPr>
          <w:p w14:paraId="76F166D9" w14:textId="77777777" w:rsidR="00576E67" w:rsidRPr="0077437E" w:rsidRDefault="00576E67" w:rsidP="00244563">
            <w:pPr>
              <w:pStyle w:val="TAC"/>
              <w:rPr>
                <w:rFonts w:eastAsia="Batang"/>
              </w:rPr>
            </w:pPr>
            <w:r w:rsidRPr="0077437E">
              <w:rPr>
                <w:rFonts w:eastAsia="Batang"/>
              </w:rPr>
              <w:t>176</w:t>
            </w:r>
          </w:p>
        </w:tc>
        <w:tc>
          <w:tcPr>
            <w:tcW w:w="1027" w:type="dxa"/>
            <w:shd w:val="clear" w:color="auto" w:fill="auto"/>
            <w:vAlign w:val="center"/>
          </w:tcPr>
          <w:p w14:paraId="26038E17" w14:textId="77777777" w:rsidR="00576E67" w:rsidRPr="0077437E" w:rsidRDefault="00576E67" w:rsidP="00244563">
            <w:pPr>
              <w:pStyle w:val="TAC"/>
              <w:rPr>
                <w:rFonts w:eastAsia="Batang"/>
              </w:rPr>
            </w:pPr>
            <w:r w:rsidRPr="0077437E">
              <w:rPr>
                <w:rFonts w:eastAsia="Batang"/>
              </w:rPr>
              <w:t>A3/B3</w:t>
            </w:r>
          </w:p>
        </w:tc>
        <w:tc>
          <w:tcPr>
            <w:tcW w:w="814" w:type="dxa"/>
            <w:shd w:val="clear" w:color="auto" w:fill="auto"/>
            <w:vAlign w:val="center"/>
          </w:tcPr>
          <w:p w14:paraId="716EDA8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4C3370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022DF4A"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24DCC1E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40747E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65D6CD6" w14:textId="77777777" w:rsidR="00576E67" w:rsidRPr="0077437E" w:rsidRDefault="00576E67" w:rsidP="00244563">
            <w:pPr>
              <w:pStyle w:val="TAC"/>
              <w:rPr>
                <w:rFonts w:eastAsia="Batang"/>
              </w:rPr>
            </w:pPr>
            <w:r w:rsidRPr="0077437E">
              <w:rPr>
                <w:rFonts w:eastAsia="Batang"/>
              </w:rPr>
              <w:t>2</w:t>
            </w:r>
          </w:p>
        </w:tc>
        <w:tc>
          <w:tcPr>
            <w:tcW w:w="936" w:type="dxa"/>
          </w:tcPr>
          <w:p w14:paraId="29252F60" w14:textId="77777777" w:rsidR="00576E67" w:rsidRPr="0077437E" w:rsidRDefault="00576E67" w:rsidP="00244563">
            <w:pPr>
              <w:pStyle w:val="TAC"/>
              <w:rPr>
                <w:rFonts w:eastAsia="Batang"/>
              </w:rPr>
            </w:pPr>
            <w:r w:rsidRPr="0077437E">
              <w:rPr>
                <w:rFonts w:eastAsia="Batang"/>
              </w:rPr>
              <w:t>6</w:t>
            </w:r>
          </w:p>
        </w:tc>
      </w:tr>
      <w:tr w:rsidR="00576E67" w:rsidRPr="0077437E" w14:paraId="7EED53F4" w14:textId="77777777" w:rsidTr="00244563">
        <w:trPr>
          <w:jc w:val="center"/>
        </w:trPr>
        <w:tc>
          <w:tcPr>
            <w:tcW w:w="1396" w:type="dxa"/>
            <w:shd w:val="clear" w:color="auto" w:fill="auto"/>
          </w:tcPr>
          <w:p w14:paraId="4FFFA67E" w14:textId="77777777" w:rsidR="00576E67" w:rsidRPr="0077437E" w:rsidRDefault="00576E67" w:rsidP="00244563">
            <w:pPr>
              <w:pStyle w:val="TAC"/>
              <w:rPr>
                <w:rFonts w:eastAsia="Batang"/>
              </w:rPr>
            </w:pPr>
            <w:r w:rsidRPr="0077437E">
              <w:rPr>
                <w:rFonts w:eastAsia="Batang"/>
              </w:rPr>
              <w:t>177</w:t>
            </w:r>
          </w:p>
        </w:tc>
        <w:tc>
          <w:tcPr>
            <w:tcW w:w="1027" w:type="dxa"/>
            <w:shd w:val="clear" w:color="auto" w:fill="auto"/>
            <w:vAlign w:val="center"/>
          </w:tcPr>
          <w:p w14:paraId="1DA2FE9A"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10E10B9"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3A4343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D7405D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711A7A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58BC1B"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63531DF" w14:textId="77777777" w:rsidR="00576E67" w:rsidRPr="0077437E" w:rsidRDefault="00576E67" w:rsidP="00244563">
            <w:pPr>
              <w:pStyle w:val="TAC"/>
              <w:rPr>
                <w:rFonts w:eastAsia="Batang"/>
              </w:rPr>
            </w:pPr>
            <w:r w:rsidRPr="0077437E">
              <w:rPr>
                <w:rFonts w:eastAsia="Batang"/>
              </w:rPr>
              <w:t>7</w:t>
            </w:r>
          </w:p>
        </w:tc>
        <w:tc>
          <w:tcPr>
            <w:tcW w:w="936" w:type="dxa"/>
          </w:tcPr>
          <w:p w14:paraId="71C71E96" w14:textId="77777777" w:rsidR="00576E67" w:rsidRPr="0077437E" w:rsidRDefault="00576E67" w:rsidP="00244563">
            <w:pPr>
              <w:pStyle w:val="TAC"/>
              <w:rPr>
                <w:rFonts w:eastAsia="Batang"/>
              </w:rPr>
            </w:pPr>
            <w:r w:rsidRPr="0077437E">
              <w:rPr>
                <w:rFonts w:eastAsia="Batang"/>
              </w:rPr>
              <w:t>2</w:t>
            </w:r>
          </w:p>
        </w:tc>
      </w:tr>
      <w:tr w:rsidR="00576E67" w:rsidRPr="0077437E" w14:paraId="0B82F385" w14:textId="77777777" w:rsidTr="00244563">
        <w:trPr>
          <w:jc w:val="center"/>
        </w:trPr>
        <w:tc>
          <w:tcPr>
            <w:tcW w:w="1396" w:type="dxa"/>
            <w:shd w:val="clear" w:color="auto" w:fill="auto"/>
          </w:tcPr>
          <w:p w14:paraId="71BAB465" w14:textId="77777777" w:rsidR="00576E67" w:rsidRPr="0077437E" w:rsidRDefault="00576E67" w:rsidP="00244563">
            <w:pPr>
              <w:pStyle w:val="TAC"/>
              <w:rPr>
                <w:rFonts w:eastAsia="Batang"/>
              </w:rPr>
            </w:pPr>
            <w:r w:rsidRPr="0077437E">
              <w:rPr>
                <w:rFonts w:eastAsia="Batang"/>
              </w:rPr>
              <w:t>178</w:t>
            </w:r>
          </w:p>
        </w:tc>
        <w:tc>
          <w:tcPr>
            <w:tcW w:w="1027" w:type="dxa"/>
            <w:shd w:val="clear" w:color="auto" w:fill="auto"/>
            <w:vAlign w:val="center"/>
          </w:tcPr>
          <w:p w14:paraId="22A7712B"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CAD3672"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6C0E7340"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168552A"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A97E9E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0F5EF6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5ED501E" w14:textId="77777777" w:rsidR="00576E67" w:rsidRPr="0077437E" w:rsidRDefault="00576E67" w:rsidP="00244563">
            <w:pPr>
              <w:pStyle w:val="TAC"/>
              <w:rPr>
                <w:rFonts w:eastAsia="Batang"/>
              </w:rPr>
            </w:pPr>
            <w:r w:rsidRPr="0077437E">
              <w:rPr>
                <w:rFonts w:eastAsia="Batang"/>
              </w:rPr>
              <w:t>7</w:t>
            </w:r>
          </w:p>
        </w:tc>
        <w:tc>
          <w:tcPr>
            <w:tcW w:w="936" w:type="dxa"/>
          </w:tcPr>
          <w:p w14:paraId="7C275208" w14:textId="77777777" w:rsidR="00576E67" w:rsidRPr="0077437E" w:rsidRDefault="00576E67" w:rsidP="00244563">
            <w:pPr>
              <w:pStyle w:val="TAC"/>
              <w:rPr>
                <w:rFonts w:eastAsia="Batang"/>
              </w:rPr>
            </w:pPr>
            <w:r w:rsidRPr="0077437E">
              <w:rPr>
                <w:rFonts w:eastAsia="Batang"/>
              </w:rPr>
              <w:t>2</w:t>
            </w:r>
          </w:p>
        </w:tc>
      </w:tr>
      <w:tr w:rsidR="00576E67" w:rsidRPr="0077437E" w14:paraId="426DFB03" w14:textId="77777777" w:rsidTr="00244563">
        <w:trPr>
          <w:jc w:val="center"/>
        </w:trPr>
        <w:tc>
          <w:tcPr>
            <w:tcW w:w="1396" w:type="dxa"/>
            <w:shd w:val="clear" w:color="auto" w:fill="auto"/>
          </w:tcPr>
          <w:p w14:paraId="39C4FD79" w14:textId="77777777" w:rsidR="00576E67" w:rsidRPr="0077437E" w:rsidRDefault="00576E67" w:rsidP="00244563">
            <w:pPr>
              <w:pStyle w:val="TAC"/>
              <w:rPr>
                <w:rFonts w:eastAsia="Batang"/>
              </w:rPr>
            </w:pPr>
            <w:r w:rsidRPr="0077437E">
              <w:rPr>
                <w:rFonts w:eastAsia="Batang"/>
              </w:rPr>
              <w:t>179</w:t>
            </w:r>
          </w:p>
        </w:tc>
        <w:tc>
          <w:tcPr>
            <w:tcW w:w="1027" w:type="dxa"/>
            <w:shd w:val="clear" w:color="auto" w:fill="auto"/>
            <w:vAlign w:val="center"/>
          </w:tcPr>
          <w:p w14:paraId="553CE1B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BAC5D16"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E7BD78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0083B46"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6D6AF1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08DEB3"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05459D6" w14:textId="77777777" w:rsidR="00576E67" w:rsidRPr="0077437E" w:rsidRDefault="00576E67" w:rsidP="00244563">
            <w:pPr>
              <w:pStyle w:val="TAC"/>
              <w:rPr>
                <w:rFonts w:eastAsia="Batang"/>
              </w:rPr>
            </w:pPr>
            <w:r w:rsidRPr="0077437E">
              <w:rPr>
                <w:rFonts w:eastAsia="Batang"/>
              </w:rPr>
              <w:t>7</w:t>
            </w:r>
          </w:p>
        </w:tc>
        <w:tc>
          <w:tcPr>
            <w:tcW w:w="936" w:type="dxa"/>
          </w:tcPr>
          <w:p w14:paraId="2F07344B" w14:textId="77777777" w:rsidR="00576E67" w:rsidRPr="0077437E" w:rsidRDefault="00576E67" w:rsidP="00244563">
            <w:pPr>
              <w:pStyle w:val="TAC"/>
              <w:rPr>
                <w:rFonts w:eastAsia="Batang"/>
              </w:rPr>
            </w:pPr>
            <w:r w:rsidRPr="0077437E">
              <w:rPr>
                <w:rFonts w:eastAsia="Batang"/>
              </w:rPr>
              <w:t>2</w:t>
            </w:r>
          </w:p>
        </w:tc>
      </w:tr>
      <w:tr w:rsidR="00576E67" w:rsidRPr="0077437E" w14:paraId="28F1CFDB" w14:textId="77777777" w:rsidTr="00244563">
        <w:trPr>
          <w:jc w:val="center"/>
        </w:trPr>
        <w:tc>
          <w:tcPr>
            <w:tcW w:w="1396" w:type="dxa"/>
            <w:shd w:val="clear" w:color="auto" w:fill="auto"/>
          </w:tcPr>
          <w:p w14:paraId="10436CCC" w14:textId="77777777" w:rsidR="00576E67" w:rsidRPr="0077437E" w:rsidRDefault="00576E67" w:rsidP="00244563">
            <w:pPr>
              <w:pStyle w:val="TAC"/>
              <w:rPr>
                <w:rFonts w:eastAsia="Batang"/>
              </w:rPr>
            </w:pPr>
            <w:r w:rsidRPr="0077437E">
              <w:rPr>
                <w:rFonts w:eastAsia="Batang"/>
              </w:rPr>
              <w:t>180</w:t>
            </w:r>
          </w:p>
        </w:tc>
        <w:tc>
          <w:tcPr>
            <w:tcW w:w="1027" w:type="dxa"/>
            <w:shd w:val="clear" w:color="auto" w:fill="auto"/>
            <w:vAlign w:val="center"/>
          </w:tcPr>
          <w:p w14:paraId="05B18543"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65202D5"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13434E4B"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81F4D7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3EBAD3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61E34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D595776" w14:textId="77777777" w:rsidR="00576E67" w:rsidRPr="0077437E" w:rsidRDefault="00576E67" w:rsidP="00244563">
            <w:pPr>
              <w:pStyle w:val="TAC"/>
              <w:rPr>
                <w:rFonts w:eastAsia="Batang"/>
              </w:rPr>
            </w:pPr>
            <w:r w:rsidRPr="0077437E">
              <w:rPr>
                <w:rFonts w:eastAsia="Batang"/>
              </w:rPr>
              <w:t>7</w:t>
            </w:r>
          </w:p>
        </w:tc>
        <w:tc>
          <w:tcPr>
            <w:tcW w:w="936" w:type="dxa"/>
          </w:tcPr>
          <w:p w14:paraId="477D31F1" w14:textId="77777777" w:rsidR="00576E67" w:rsidRPr="0077437E" w:rsidRDefault="00576E67" w:rsidP="00244563">
            <w:pPr>
              <w:pStyle w:val="TAC"/>
              <w:rPr>
                <w:rFonts w:eastAsia="Batang"/>
              </w:rPr>
            </w:pPr>
            <w:r w:rsidRPr="0077437E">
              <w:rPr>
                <w:rFonts w:eastAsia="Batang"/>
              </w:rPr>
              <w:t>2</w:t>
            </w:r>
          </w:p>
        </w:tc>
      </w:tr>
      <w:tr w:rsidR="00576E67" w:rsidRPr="0077437E" w14:paraId="30E09633" w14:textId="77777777" w:rsidTr="00244563">
        <w:trPr>
          <w:jc w:val="center"/>
        </w:trPr>
        <w:tc>
          <w:tcPr>
            <w:tcW w:w="1396" w:type="dxa"/>
            <w:shd w:val="clear" w:color="auto" w:fill="auto"/>
          </w:tcPr>
          <w:p w14:paraId="5FBFCE36" w14:textId="77777777" w:rsidR="00576E67" w:rsidRPr="0077437E" w:rsidRDefault="00576E67" w:rsidP="00244563">
            <w:pPr>
              <w:pStyle w:val="TAC"/>
              <w:rPr>
                <w:rFonts w:eastAsia="Batang"/>
              </w:rPr>
            </w:pPr>
            <w:r w:rsidRPr="0077437E">
              <w:rPr>
                <w:rFonts w:eastAsia="Batang"/>
              </w:rPr>
              <w:t>181</w:t>
            </w:r>
          </w:p>
        </w:tc>
        <w:tc>
          <w:tcPr>
            <w:tcW w:w="1027" w:type="dxa"/>
            <w:shd w:val="clear" w:color="auto" w:fill="auto"/>
            <w:vAlign w:val="center"/>
          </w:tcPr>
          <w:p w14:paraId="5C56DCA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B5C2094"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685A97C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67E3244"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25B4DA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3BE7EFE"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E1ABE20" w14:textId="77777777" w:rsidR="00576E67" w:rsidRPr="0077437E" w:rsidRDefault="00576E67" w:rsidP="00244563">
            <w:pPr>
              <w:pStyle w:val="TAC"/>
              <w:rPr>
                <w:rFonts w:eastAsia="Batang"/>
              </w:rPr>
            </w:pPr>
            <w:r w:rsidRPr="0077437E">
              <w:rPr>
                <w:rFonts w:eastAsia="Batang"/>
              </w:rPr>
              <w:t>7</w:t>
            </w:r>
          </w:p>
        </w:tc>
        <w:tc>
          <w:tcPr>
            <w:tcW w:w="936" w:type="dxa"/>
          </w:tcPr>
          <w:p w14:paraId="02FCA207" w14:textId="77777777" w:rsidR="00576E67" w:rsidRPr="0077437E" w:rsidRDefault="00576E67" w:rsidP="00244563">
            <w:pPr>
              <w:pStyle w:val="TAC"/>
              <w:rPr>
                <w:rFonts w:eastAsia="Batang"/>
              </w:rPr>
            </w:pPr>
            <w:r w:rsidRPr="0077437E">
              <w:rPr>
                <w:rFonts w:eastAsia="Batang"/>
              </w:rPr>
              <w:t>2</w:t>
            </w:r>
          </w:p>
        </w:tc>
      </w:tr>
      <w:tr w:rsidR="00576E67" w:rsidRPr="0077437E" w14:paraId="091A0E83" w14:textId="77777777" w:rsidTr="00244563">
        <w:trPr>
          <w:jc w:val="center"/>
        </w:trPr>
        <w:tc>
          <w:tcPr>
            <w:tcW w:w="1396" w:type="dxa"/>
            <w:shd w:val="clear" w:color="auto" w:fill="auto"/>
          </w:tcPr>
          <w:p w14:paraId="32EEEA16" w14:textId="77777777" w:rsidR="00576E67" w:rsidRPr="0077437E" w:rsidRDefault="00576E67" w:rsidP="00244563">
            <w:pPr>
              <w:pStyle w:val="TAC"/>
              <w:rPr>
                <w:rFonts w:eastAsia="Batang"/>
              </w:rPr>
            </w:pPr>
            <w:r w:rsidRPr="0077437E">
              <w:rPr>
                <w:rFonts w:eastAsia="Batang"/>
              </w:rPr>
              <w:t>182</w:t>
            </w:r>
          </w:p>
        </w:tc>
        <w:tc>
          <w:tcPr>
            <w:tcW w:w="1027" w:type="dxa"/>
            <w:shd w:val="clear" w:color="auto" w:fill="auto"/>
            <w:vAlign w:val="center"/>
          </w:tcPr>
          <w:p w14:paraId="12972A62"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4C41A3A7"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0D302466"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AF111A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D3F212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9E72404"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35D814D" w14:textId="77777777" w:rsidR="00576E67" w:rsidRPr="0077437E" w:rsidRDefault="00576E67" w:rsidP="00244563">
            <w:pPr>
              <w:pStyle w:val="TAC"/>
              <w:rPr>
                <w:rFonts w:eastAsia="Batang"/>
              </w:rPr>
            </w:pPr>
            <w:r w:rsidRPr="0077437E">
              <w:rPr>
                <w:rFonts w:eastAsia="Batang"/>
              </w:rPr>
              <w:t>7</w:t>
            </w:r>
          </w:p>
        </w:tc>
        <w:tc>
          <w:tcPr>
            <w:tcW w:w="936" w:type="dxa"/>
          </w:tcPr>
          <w:p w14:paraId="05362445" w14:textId="77777777" w:rsidR="00576E67" w:rsidRPr="0077437E" w:rsidRDefault="00576E67" w:rsidP="00244563">
            <w:pPr>
              <w:pStyle w:val="TAC"/>
              <w:rPr>
                <w:rFonts w:eastAsia="Batang"/>
              </w:rPr>
            </w:pPr>
            <w:r w:rsidRPr="0077437E">
              <w:rPr>
                <w:rFonts w:eastAsia="Batang"/>
              </w:rPr>
              <w:t>2</w:t>
            </w:r>
          </w:p>
        </w:tc>
      </w:tr>
      <w:tr w:rsidR="00576E67" w:rsidRPr="0077437E" w14:paraId="3D30298F" w14:textId="77777777" w:rsidTr="00244563">
        <w:trPr>
          <w:jc w:val="center"/>
        </w:trPr>
        <w:tc>
          <w:tcPr>
            <w:tcW w:w="1396" w:type="dxa"/>
            <w:shd w:val="clear" w:color="auto" w:fill="auto"/>
          </w:tcPr>
          <w:p w14:paraId="47AB67D8" w14:textId="77777777" w:rsidR="00576E67" w:rsidRPr="0077437E" w:rsidRDefault="00576E67" w:rsidP="00244563">
            <w:pPr>
              <w:pStyle w:val="TAC"/>
              <w:rPr>
                <w:rFonts w:eastAsia="Batang"/>
              </w:rPr>
            </w:pPr>
            <w:r w:rsidRPr="0077437E">
              <w:rPr>
                <w:rFonts w:eastAsia="Batang"/>
              </w:rPr>
              <w:t>183</w:t>
            </w:r>
          </w:p>
        </w:tc>
        <w:tc>
          <w:tcPr>
            <w:tcW w:w="1027" w:type="dxa"/>
            <w:shd w:val="clear" w:color="auto" w:fill="auto"/>
            <w:vAlign w:val="center"/>
          </w:tcPr>
          <w:p w14:paraId="15BBA26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5A5260EC"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255D223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F661B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70F52C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1E7064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6E8349C" w14:textId="77777777" w:rsidR="00576E67" w:rsidRPr="0077437E" w:rsidRDefault="00576E67" w:rsidP="00244563">
            <w:pPr>
              <w:pStyle w:val="TAC"/>
              <w:rPr>
                <w:rFonts w:eastAsia="Batang"/>
              </w:rPr>
            </w:pPr>
            <w:r w:rsidRPr="0077437E">
              <w:rPr>
                <w:rFonts w:eastAsia="Batang"/>
              </w:rPr>
              <w:t>7</w:t>
            </w:r>
          </w:p>
        </w:tc>
        <w:tc>
          <w:tcPr>
            <w:tcW w:w="936" w:type="dxa"/>
          </w:tcPr>
          <w:p w14:paraId="55371512" w14:textId="77777777" w:rsidR="00576E67" w:rsidRPr="0077437E" w:rsidRDefault="00576E67" w:rsidP="00244563">
            <w:pPr>
              <w:pStyle w:val="TAC"/>
              <w:rPr>
                <w:rFonts w:eastAsia="Batang"/>
              </w:rPr>
            </w:pPr>
            <w:r w:rsidRPr="0077437E">
              <w:rPr>
                <w:rFonts w:eastAsia="Batang"/>
              </w:rPr>
              <w:t>2</w:t>
            </w:r>
          </w:p>
        </w:tc>
      </w:tr>
      <w:tr w:rsidR="00576E67" w:rsidRPr="0077437E" w14:paraId="50C21EF8" w14:textId="77777777" w:rsidTr="00244563">
        <w:trPr>
          <w:jc w:val="center"/>
        </w:trPr>
        <w:tc>
          <w:tcPr>
            <w:tcW w:w="1396" w:type="dxa"/>
            <w:shd w:val="clear" w:color="auto" w:fill="auto"/>
          </w:tcPr>
          <w:p w14:paraId="7BB71A81" w14:textId="77777777" w:rsidR="00576E67" w:rsidRPr="0077437E" w:rsidRDefault="00576E67" w:rsidP="00244563">
            <w:pPr>
              <w:pStyle w:val="TAC"/>
              <w:rPr>
                <w:rFonts w:eastAsia="Batang"/>
              </w:rPr>
            </w:pPr>
            <w:r w:rsidRPr="0077437E">
              <w:rPr>
                <w:rFonts w:eastAsia="Batang"/>
              </w:rPr>
              <w:t>184</w:t>
            </w:r>
          </w:p>
        </w:tc>
        <w:tc>
          <w:tcPr>
            <w:tcW w:w="1027" w:type="dxa"/>
            <w:shd w:val="clear" w:color="auto" w:fill="auto"/>
            <w:vAlign w:val="center"/>
          </w:tcPr>
          <w:p w14:paraId="3A80B29C"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7650EC4D"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98639D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D64B382"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2B475EF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C13E4C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23D84F5" w14:textId="77777777" w:rsidR="00576E67" w:rsidRPr="0077437E" w:rsidRDefault="00576E67" w:rsidP="00244563">
            <w:pPr>
              <w:pStyle w:val="TAC"/>
              <w:rPr>
                <w:rFonts w:eastAsia="Batang"/>
              </w:rPr>
            </w:pPr>
            <w:r w:rsidRPr="0077437E">
              <w:rPr>
                <w:rFonts w:eastAsia="Batang"/>
              </w:rPr>
              <w:t>7</w:t>
            </w:r>
          </w:p>
        </w:tc>
        <w:tc>
          <w:tcPr>
            <w:tcW w:w="936" w:type="dxa"/>
          </w:tcPr>
          <w:p w14:paraId="1D2287D8" w14:textId="77777777" w:rsidR="00576E67" w:rsidRPr="0077437E" w:rsidRDefault="00576E67" w:rsidP="00244563">
            <w:pPr>
              <w:pStyle w:val="TAC"/>
              <w:rPr>
                <w:rFonts w:eastAsia="Batang"/>
              </w:rPr>
            </w:pPr>
            <w:r w:rsidRPr="0077437E">
              <w:rPr>
                <w:rFonts w:eastAsia="Batang"/>
              </w:rPr>
              <w:t>2</w:t>
            </w:r>
          </w:p>
        </w:tc>
      </w:tr>
      <w:tr w:rsidR="00576E67" w:rsidRPr="0077437E" w14:paraId="38CC8980" w14:textId="77777777" w:rsidTr="00244563">
        <w:trPr>
          <w:jc w:val="center"/>
        </w:trPr>
        <w:tc>
          <w:tcPr>
            <w:tcW w:w="1396" w:type="dxa"/>
            <w:shd w:val="clear" w:color="auto" w:fill="auto"/>
          </w:tcPr>
          <w:p w14:paraId="422ADE18" w14:textId="77777777" w:rsidR="00576E67" w:rsidRPr="0077437E" w:rsidRDefault="00576E67" w:rsidP="00244563">
            <w:pPr>
              <w:pStyle w:val="TAC"/>
              <w:rPr>
                <w:rFonts w:eastAsia="Batang"/>
              </w:rPr>
            </w:pPr>
            <w:r w:rsidRPr="0077437E">
              <w:rPr>
                <w:rFonts w:eastAsia="Batang"/>
              </w:rPr>
              <w:t>185</w:t>
            </w:r>
          </w:p>
        </w:tc>
        <w:tc>
          <w:tcPr>
            <w:tcW w:w="1027" w:type="dxa"/>
            <w:shd w:val="clear" w:color="auto" w:fill="auto"/>
            <w:vAlign w:val="center"/>
          </w:tcPr>
          <w:p w14:paraId="01971BEF"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D1751CE"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2AA053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F979304"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4EFFC3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AAF67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ABCEC39" w14:textId="77777777" w:rsidR="00576E67" w:rsidRPr="0077437E" w:rsidRDefault="00576E67" w:rsidP="00244563">
            <w:pPr>
              <w:pStyle w:val="TAC"/>
              <w:rPr>
                <w:rFonts w:eastAsia="Batang"/>
              </w:rPr>
            </w:pPr>
            <w:r w:rsidRPr="0077437E">
              <w:rPr>
                <w:rFonts w:eastAsia="Batang"/>
              </w:rPr>
              <w:t>7</w:t>
            </w:r>
          </w:p>
        </w:tc>
        <w:tc>
          <w:tcPr>
            <w:tcW w:w="936" w:type="dxa"/>
          </w:tcPr>
          <w:p w14:paraId="2CBF0FC3" w14:textId="77777777" w:rsidR="00576E67" w:rsidRPr="0077437E" w:rsidRDefault="00576E67" w:rsidP="00244563">
            <w:pPr>
              <w:pStyle w:val="TAC"/>
              <w:rPr>
                <w:rFonts w:eastAsia="Batang"/>
              </w:rPr>
            </w:pPr>
            <w:r w:rsidRPr="0077437E">
              <w:rPr>
                <w:rFonts w:eastAsia="Batang"/>
              </w:rPr>
              <w:t>2</w:t>
            </w:r>
          </w:p>
        </w:tc>
      </w:tr>
      <w:tr w:rsidR="00576E67" w:rsidRPr="0077437E" w14:paraId="6295DBE2" w14:textId="77777777" w:rsidTr="00244563">
        <w:trPr>
          <w:jc w:val="center"/>
        </w:trPr>
        <w:tc>
          <w:tcPr>
            <w:tcW w:w="1396" w:type="dxa"/>
            <w:shd w:val="clear" w:color="auto" w:fill="auto"/>
          </w:tcPr>
          <w:p w14:paraId="19C3CF4A" w14:textId="77777777" w:rsidR="00576E67" w:rsidRPr="0077437E" w:rsidRDefault="00576E67" w:rsidP="00244563">
            <w:pPr>
              <w:pStyle w:val="TAC"/>
              <w:rPr>
                <w:rFonts w:eastAsia="Batang"/>
              </w:rPr>
            </w:pPr>
            <w:r w:rsidRPr="0077437E">
              <w:rPr>
                <w:rFonts w:eastAsia="Batang"/>
              </w:rPr>
              <w:t>186</w:t>
            </w:r>
          </w:p>
        </w:tc>
        <w:tc>
          <w:tcPr>
            <w:tcW w:w="1027" w:type="dxa"/>
            <w:shd w:val="clear" w:color="auto" w:fill="auto"/>
            <w:vAlign w:val="center"/>
          </w:tcPr>
          <w:p w14:paraId="07F410EB"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3939C25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7E15B9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B82D35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4F1BE3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91A29A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BBBD870" w14:textId="77777777" w:rsidR="00576E67" w:rsidRPr="0077437E" w:rsidRDefault="00576E67" w:rsidP="00244563">
            <w:pPr>
              <w:pStyle w:val="TAC"/>
              <w:rPr>
                <w:rFonts w:eastAsia="Batang"/>
              </w:rPr>
            </w:pPr>
            <w:r w:rsidRPr="0077437E">
              <w:rPr>
                <w:rFonts w:eastAsia="Batang"/>
              </w:rPr>
              <w:t>7</w:t>
            </w:r>
          </w:p>
        </w:tc>
        <w:tc>
          <w:tcPr>
            <w:tcW w:w="936" w:type="dxa"/>
          </w:tcPr>
          <w:p w14:paraId="406AF716" w14:textId="77777777" w:rsidR="00576E67" w:rsidRPr="0077437E" w:rsidRDefault="00576E67" w:rsidP="00244563">
            <w:pPr>
              <w:pStyle w:val="TAC"/>
              <w:rPr>
                <w:rFonts w:eastAsia="Batang"/>
              </w:rPr>
            </w:pPr>
            <w:r w:rsidRPr="0077437E">
              <w:rPr>
                <w:rFonts w:eastAsia="Batang"/>
              </w:rPr>
              <w:t>2</w:t>
            </w:r>
          </w:p>
        </w:tc>
      </w:tr>
      <w:tr w:rsidR="00576E67" w:rsidRPr="0077437E" w14:paraId="3A0E0EFF" w14:textId="77777777" w:rsidTr="00244563">
        <w:trPr>
          <w:jc w:val="center"/>
        </w:trPr>
        <w:tc>
          <w:tcPr>
            <w:tcW w:w="1396" w:type="dxa"/>
            <w:shd w:val="clear" w:color="auto" w:fill="auto"/>
          </w:tcPr>
          <w:p w14:paraId="2A216597" w14:textId="77777777" w:rsidR="00576E67" w:rsidRPr="0077437E" w:rsidRDefault="00576E67" w:rsidP="00244563">
            <w:pPr>
              <w:pStyle w:val="TAC"/>
              <w:rPr>
                <w:rFonts w:eastAsia="Batang"/>
              </w:rPr>
            </w:pPr>
            <w:r w:rsidRPr="0077437E">
              <w:rPr>
                <w:rFonts w:eastAsia="Batang"/>
              </w:rPr>
              <w:t>187</w:t>
            </w:r>
          </w:p>
        </w:tc>
        <w:tc>
          <w:tcPr>
            <w:tcW w:w="1027" w:type="dxa"/>
            <w:shd w:val="clear" w:color="auto" w:fill="auto"/>
            <w:vAlign w:val="center"/>
          </w:tcPr>
          <w:p w14:paraId="5E430854"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4CA35A61"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1CF093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EA2465E"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627282D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E12C50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11D8399" w14:textId="77777777" w:rsidR="00576E67" w:rsidRPr="0077437E" w:rsidRDefault="00576E67" w:rsidP="00244563">
            <w:pPr>
              <w:pStyle w:val="TAC"/>
              <w:rPr>
                <w:rFonts w:eastAsia="Batang"/>
              </w:rPr>
            </w:pPr>
            <w:r w:rsidRPr="0077437E">
              <w:rPr>
                <w:rFonts w:eastAsia="Batang"/>
              </w:rPr>
              <w:t>7</w:t>
            </w:r>
          </w:p>
        </w:tc>
        <w:tc>
          <w:tcPr>
            <w:tcW w:w="936" w:type="dxa"/>
          </w:tcPr>
          <w:p w14:paraId="344E4732" w14:textId="77777777" w:rsidR="00576E67" w:rsidRPr="0077437E" w:rsidRDefault="00576E67" w:rsidP="00244563">
            <w:pPr>
              <w:pStyle w:val="TAC"/>
              <w:rPr>
                <w:rFonts w:eastAsia="Batang"/>
              </w:rPr>
            </w:pPr>
            <w:r w:rsidRPr="0077437E">
              <w:rPr>
                <w:rFonts w:eastAsia="Batang"/>
              </w:rPr>
              <w:t>2</w:t>
            </w:r>
          </w:p>
        </w:tc>
      </w:tr>
      <w:tr w:rsidR="00576E67" w:rsidRPr="0077437E" w14:paraId="782EC7AA" w14:textId="77777777" w:rsidTr="00244563">
        <w:trPr>
          <w:jc w:val="center"/>
        </w:trPr>
        <w:tc>
          <w:tcPr>
            <w:tcW w:w="1396" w:type="dxa"/>
            <w:shd w:val="clear" w:color="auto" w:fill="auto"/>
          </w:tcPr>
          <w:p w14:paraId="48623191" w14:textId="77777777" w:rsidR="00576E67" w:rsidRPr="0077437E" w:rsidRDefault="00576E67" w:rsidP="00244563">
            <w:pPr>
              <w:pStyle w:val="TAC"/>
              <w:rPr>
                <w:rFonts w:eastAsia="Batang"/>
              </w:rPr>
            </w:pPr>
            <w:r w:rsidRPr="0077437E">
              <w:rPr>
                <w:rFonts w:eastAsia="Batang"/>
              </w:rPr>
              <w:t>188</w:t>
            </w:r>
          </w:p>
        </w:tc>
        <w:tc>
          <w:tcPr>
            <w:tcW w:w="1027" w:type="dxa"/>
            <w:shd w:val="clear" w:color="auto" w:fill="auto"/>
            <w:vAlign w:val="center"/>
          </w:tcPr>
          <w:p w14:paraId="7A1454D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79080C7A"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4D3AA1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73030DC"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ECF23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9FBB1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9DA1B9B" w14:textId="77777777" w:rsidR="00576E67" w:rsidRPr="0077437E" w:rsidRDefault="00576E67" w:rsidP="00244563">
            <w:pPr>
              <w:pStyle w:val="TAC"/>
              <w:rPr>
                <w:rFonts w:eastAsia="Batang"/>
              </w:rPr>
            </w:pPr>
            <w:r w:rsidRPr="0077437E">
              <w:rPr>
                <w:rFonts w:eastAsia="Batang"/>
              </w:rPr>
              <w:t>7</w:t>
            </w:r>
          </w:p>
        </w:tc>
        <w:tc>
          <w:tcPr>
            <w:tcW w:w="936" w:type="dxa"/>
          </w:tcPr>
          <w:p w14:paraId="4F61DB81" w14:textId="77777777" w:rsidR="00576E67" w:rsidRPr="0077437E" w:rsidRDefault="00576E67" w:rsidP="00244563">
            <w:pPr>
              <w:pStyle w:val="TAC"/>
              <w:rPr>
                <w:rFonts w:eastAsia="Batang"/>
              </w:rPr>
            </w:pPr>
            <w:r w:rsidRPr="0077437E">
              <w:rPr>
                <w:rFonts w:eastAsia="Batang"/>
              </w:rPr>
              <w:t>2</w:t>
            </w:r>
          </w:p>
        </w:tc>
      </w:tr>
      <w:tr w:rsidR="00576E67" w:rsidRPr="0077437E" w14:paraId="4ACB1947" w14:textId="77777777" w:rsidTr="00244563">
        <w:trPr>
          <w:jc w:val="center"/>
        </w:trPr>
        <w:tc>
          <w:tcPr>
            <w:tcW w:w="1396" w:type="dxa"/>
            <w:shd w:val="clear" w:color="auto" w:fill="auto"/>
          </w:tcPr>
          <w:p w14:paraId="35AEC2DD" w14:textId="77777777" w:rsidR="00576E67" w:rsidRPr="0077437E" w:rsidRDefault="00576E67" w:rsidP="00244563">
            <w:pPr>
              <w:pStyle w:val="TAC"/>
              <w:rPr>
                <w:rFonts w:eastAsia="Batang"/>
              </w:rPr>
            </w:pPr>
            <w:r w:rsidRPr="0077437E">
              <w:rPr>
                <w:rFonts w:eastAsia="Batang"/>
              </w:rPr>
              <w:t>189</w:t>
            </w:r>
          </w:p>
        </w:tc>
        <w:tc>
          <w:tcPr>
            <w:tcW w:w="1027" w:type="dxa"/>
            <w:shd w:val="clear" w:color="auto" w:fill="auto"/>
            <w:vAlign w:val="center"/>
          </w:tcPr>
          <w:p w14:paraId="0C7666BD"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35501AF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D26E89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8B6D768"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59727AB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7DB62DA"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566C15E4" w14:textId="77777777" w:rsidR="00576E67" w:rsidRPr="0077437E" w:rsidRDefault="00576E67" w:rsidP="00244563">
            <w:pPr>
              <w:pStyle w:val="TAC"/>
              <w:rPr>
                <w:rFonts w:eastAsia="Batang"/>
              </w:rPr>
            </w:pPr>
            <w:r w:rsidRPr="0077437E">
              <w:rPr>
                <w:rFonts w:eastAsia="Batang"/>
              </w:rPr>
              <w:t>7</w:t>
            </w:r>
          </w:p>
        </w:tc>
        <w:tc>
          <w:tcPr>
            <w:tcW w:w="936" w:type="dxa"/>
          </w:tcPr>
          <w:p w14:paraId="0B90BDB9" w14:textId="77777777" w:rsidR="00576E67" w:rsidRPr="0077437E" w:rsidRDefault="00576E67" w:rsidP="00244563">
            <w:pPr>
              <w:pStyle w:val="TAC"/>
              <w:rPr>
                <w:rFonts w:eastAsia="Batang"/>
              </w:rPr>
            </w:pPr>
            <w:r w:rsidRPr="0077437E">
              <w:rPr>
                <w:rFonts w:eastAsia="Batang"/>
              </w:rPr>
              <w:t>2</w:t>
            </w:r>
          </w:p>
        </w:tc>
      </w:tr>
      <w:tr w:rsidR="00576E67" w:rsidRPr="0077437E" w14:paraId="73B54A3C" w14:textId="77777777" w:rsidTr="00244563">
        <w:trPr>
          <w:jc w:val="center"/>
        </w:trPr>
        <w:tc>
          <w:tcPr>
            <w:tcW w:w="1396" w:type="dxa"/>
            <w:shd w:val="clear" w:color="auto" w:fill="auto"/>
          </w:tcPr>
          <w:p w14:paraId="6C95A609" w14:textId="77777777" w:rsidR="00576E67" w:rsidRPr="0077437E" w:rsidRDefault="00576E67" w:rsidP="00244563">
            <w:pPr>
              <w:pStyle w:val="TAC"/>
              <w:rPr>
                <w:rFonts w:eastAsia="Batang"/>
              </w:rPr>
            </w:pPr>
            <w:r w:rsidRPr="0077437E">
              <w:rPr>
                <w:rFonts w:eastAsia="Batang"/>
              </w:rPr>
              <w:t>190</w:t>
            </w:r>
          </w:p>
        </w:tc>
        <w:tc>
          <w:tcPr>
            <w:tcW w:w="1027" w:type="dxa"/>
            <w:shd w:val="clear" w:color="auto" w:fill="auto"/>
            <w:vAlign w:val="center"/>
          </w:tcPr>
          <w:p w14:paraId="440FA107"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26A169D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965AD2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CB0816A"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A61ADF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5B399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66BD286D" w14:textId="77777777" w:rsidR="00576E67" w:rsidRPr="0077437E" w:rsidRDefault="00576E67" w:rsidP="00244563">
            <w:pPr>
              <w:pStyle w:val="TAC"/>
              <w:rPr>
                <w:rFonts w:eastAsia="Batang"/>
              </w:rPr>
            </w:pPr>
            <w:r w:rsidRPr="0077437E">
              <w:rPr>
                <w:rFonts w:eastAsia="Batang"/>
              </w:rPr>
              <w:t>7</w:t>
            </w:r>
          </w:p>
        </w:tc>
        <w:tc>
          <w:tcPr>
            <w:tcW w:w="936" w:type="dxa"/>
          </w:tcPr>
          <w:p w14:paraId="01C4BDE2" w14:textId="77777777" w:rsidR="00576E67" w:rsidRPr="0077437E" w:rsidRDefault="00576E67" w:rsidP="00244563">
            <w:pPr>
              <w:pStyle w:val="TAC"/>
              <w:rPr>
                <w:rFonts w:eastAsia="Batang"/>
              </w:rPr>
            </w:pPr>
            <w:r w:rsidRPr="0077437E">
              <w:rPr>
                <w:rFonts w:eastAsia="Batang"/>
              </w:rPr>
              <w:t>2</w:t>
            </w:r>
          </w:p>
        </w:tc>
      </w:tr>
      <w:tr w:rsidR="00576E67" w:rsidRPr="0077437E" w14:paraId="24C60BC2" w14:textId="77777777" w:rsidTr="00244563">
        <w:trPr>
          <w:jc w:val="center"/>
        </w:trPr>
        <w:tc>
          <w:tcPr>
            <w:tcW w:w="1396" w:type="dxa"/>
            <w:shd w:val="clear" w:color="auto" w:fill="auto"/>
          </w:tcPr>
          <w:p w14:paraId="0CEDD66A" w14:textId="77777777" w:rsidR="00576E67" w:rsidRPr="0077437E" w:rsidRDefault="00576E67" w:rsidP="00244563">
            <w:pPr>
              <w:pStyle w:val="TAC"/>
              <w:rPr>
                <w:rFonts w:eastAsia="Batang"/>
              </w:rPr>
            </w:pPr>
            <w:r w:rsidRPr="0077437E">
              <w:rPr>
                <w:rFonts w:eastAsia="Batang"/>
              </w:rPr>
              <w:t>191</w:t>
            </w:r>
          </w:p>
        </w:tc>
        <w:tc>
          <w:tcPr>
            <w:tcW w:w="1027" w:type="dxa"/>
            <w:shd w:val="clear" w:color="auto" w:fill="auto"/>
            <w:vAlign w:val="center"/>
          </w:tcPr>
          <w:p w14:paraId="1B47593B"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1B36F32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1B7E1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7C0ADB8"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5D5274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D5010C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39F86AA" w14:textId="77777777" w:rsidR="00576E67" w:rsidRPr="0077437E" w:rsidRDefault="00576E67" w:rsidP="00244563">
            <w:pPr>
              <w:pStyle w:val="TAC"/>
              <w:rPr>
                <w:rFonts w:eastAsia="Batang"/>
              </w:rPr>
            </w:pPr>
            <w:r w:rsidRPr="0077437E">
              <w:rPr>
                <w:rFonts w:eastAsia="Batang"/>
              </w:rPr>
              <w:t>7</w:t>
            </w:r>
          </w:p>
        </w:tc>
        <w:tc>
          <w:tcPr>
            <w:tcW w:w="936" w:type="dxa"/>
          </w:tcPr>
          <w:p w14:paraId="79FE1DB1" w14:textId="77777777" w:rsidR="00576E67" w:rsidRPr="0077437E" w:rsidRDefault="00576E67" w:rsidP="00244563">
            <w:pPr>
              <w:pStyle w:val="TAC"/>
              <w:rPr>
                <w:rFonts w:eastAsia="Batang"/>
              </w:rPr>
            </w:pPr>
            <w:r w:rsidRPr="0077437E">
              <w:rPr>
                <w:rFonts w:eastAsia="Batang"/>
              </w:rPr>
              <w:t>2</w:t>
            </w:r>
          </w:p>
        </w:tc>
      </w:tr>
      <w:tr w:rsidR="00576E67" w:rsidRPr="0077437E" w14:paraId="55184412" w14:textId="77777777" w:rsidTr="00244563">
        <w:trPr>
          <w:jc w:val="center"/>
        </w:trPr>
        <w:tc>
          <w:tcPr>
            <w:tcW w:w="1396" w:type="dxa"/>
            <w:shd w:val="clear" w:color="auto" w:fill="auto"/>
          </w:tcPr>
          <w:p w14:paraId="5CBDE013" w14:textId="77777777" w:rsidR="00576E67" w:rsidRPr="0077437E" w:rsidRDefault="00576E67" w:rsidP="00244563">
            <w:pPr>
              <w:pStyle w:val="TAC"/>
              <w:rPr>
                <w:rFonts w:eastAsia="Batang"/>
              </w:rPr>
            </w:pPr>
            <w:r w:rsidRPr="0077437E">
              <w:rPr>
                <w:rFonts w:eastAsia="Batang"/>
              </w:rPr>
              <w:t>192</w:t>
            </w:r>
          </w:p>
        </w:tc>
        <w:tc>
          <w:tcPr>
            <w:tcW w:w="1027" w:type="dxa"/>
            <w:shd w:val="clear" w:color="auto" w:fill="auto"/>
            <w:vAlign w:val="center"/>
          </w:tcPr>
          <w:p w14:paraId="7B4A277E"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66DA10D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6C61DD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973B15A"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66780E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BC98C31"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E13FEF4" w14:textId="77777777" w:rsidR="00576E67" w:rsidRPr="0077437E" w:rsidRDefault="00576E67" w:rsidP="00244563">
            <w:pPr>
              <w:pStyle w:val="TAC"/>
              <w:rPr>
                <w:rFonts w:eastAsia="Batang"/>
              </w:rPr>
            </w:pPr>
            <w:r w:rsidRPr="0077437E">
              <w:rPr>
                <w:rFonts w:eastAsia="Batang"/>
              </w:rPr>
              <w:t>7</w:t>
            </w:r>
          </w:p>
        </w:tc>
        <w:tc>
          <w:tcPr>
            <w:tcW w:w="936" w:type="dxa"/>
          </w:tcPr>
          <w:p w14:paraId="2028B79A" w14:textId="77777777" w:rsidR="00576E67" w:rsidRPr="0077437E" w:rsidRDefault="00576E67" w:rsidP="00244563">
            <w:pPr>
              <w:pStyle w:val="TAC"/>
              <w:rPr>
                <w:rFonts w:eastAsia="Batang"/>
              </w:rPr>
            </w:pPr>
            <w:r w:rsidRPr="0077437E">
              <w:rPr>
                <w:rFonts w:eastAsia="Batang"/>
              </w:rPr>
              <w:t>2</w:t>
            </w:r>
          </w:p>
        </w:tc>
      </w:tr>
      <w:tr w:rsidR="00576E67" w:rsidRPr="0077437E" w14:paraId="4D2CB345" w14:textId="77777777" w:rsidTr="00244563">
        <w:trPr>
          <w:jc w:val="center"/>
        </w:trPr>
        <w:tc>
          <w:tcPr>
            <w:tcW w:w="1396" w:type="dxa"/>
            <w:shd w:val="clear" w:color="auto" w:fill="auto"/>
          </w:tcPr>
          <w:p w14:paraId="1EF83810" w14:textId="77777777" w:rsidR="00576E67" w:rsidRPr="0077437E" w:rsidRDefault="00576E67" w:rsidP="00244563">
            <w:pPr>
              <w:pStyle w:val="TAC"/>
              <w:rPr>
                <w:rFonts w:eastAsia="Batang"/>
              </w:rPr>
            </w:pPr>
            <w:r w:rsidRPr="0077437E">
              <w:rPr>
                <w:rFonts w:eastAsia="Batang"/>
              </w:rPr>
              <w:t>193</w:t>
            </w:r>
          </w:p>
        </w:tc>
        <w:tc>
          <w:tcPr>
            <w:tcW w:w="1027" w:type="dxa"/>
            <w:shd w:val="clear" w:color="auto" w:fill="auto"/>
            <w:vAlign w:val="center"/>
          </w:tcPr>
          <w:p w14:paraId="338B8944"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0B1DCC2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12E7EF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FCA82EE"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570DC83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6C5D09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DDF69E6" w14:textId="77777777" w:rsidR="00576E67" w:rsidRPr="0077437E" w:rsidRDefault="00576E67" w:rsidP="00244563">
            <w:pPr>
              <w:pStyle w:val="TAC"/>
              <w:rPr>
                <w:rFonts w:eastAsia="Batang"/>
              </w:rPr>
            </w:pPr>
            <w:r w:rsidRPr="0077437E">
              <w:rPr>
                <w:rFonts w:eastAsia="Batang"/>
              </w:rPr>
              <w:t>7</w:t>
            </w:r>
          </w:p>
        </w:tc>
        <w:tc>
          <w:tcPr>
            <w:tcW w:w="936" w:type="dxa"/>
          </w:tcPr>
          <w:p w14:paraId="6EEE75DE" w14:textId="77777777" w:rsidR="00576E67" w:rsidRPr="0077437E" w:rsidRDefault="00576E67" w:rsidP="00244563">
            <w:pPr>
              <w:pStyle w:val="TAC"/>
              <w:rPr>
                <w:rFonts w:eastAsia="Batang"/>
              </w:rPr>
            </w:pPr>
            <w:r w:rsidRPr="0077437E">
              <w:rPr>
                <w:rFonts w:eastAsia="Batang"/>
              </w:rPr>
              <w:t>2</w:t>
            </w:r>
          </w:p>
        </w:tc>
      </w:tr>
      <w:tr w:rsidR="00576E67" w:rsidRPr="0077437E" w14:paraId="7D5BF233" w14:textId="77777777" w:rsidTr="00244563">
        <w:trPr>
          <w:jc w:val="center"/>
        </w:trPr>
        <w:tc>
          <w:tcPr>
            <w:tcW w:w="1396" w:type="dxa"/>
            <w:shd w:val="clear" w:color="auto" w:fill="auto"/>
          </w:tcPr>
          <w:p w14:paraId="46E62E04" w14:textId="77777777" w:rsidR="00576E67" w:rsidRPr="0077437E" w:rsidRDefault="00576E67" w:rsidP="00244563">
            <w:pPr>
              <w:pStyle w:val="TAC"/>
              <w:rPr>
                <w:rFonts w:eastAsia="Batang"/>
              </w:rPr>
            </w:pPr>
            <w:r w:rsidRPr="0077437E">
              <w:rPr>
                <w:rFonts w:eastAsia="Batang"/>
              </w:rPr>
              <w:t>194</w:t>
            </w:r>
          </w:p>
        </w:tc>
        <w:tc>
          <w:tcPr>
            <w:tcW w:w="1027" w:type="dxa"/>
            <w:shd w:val="clear" w:color="auto" w:fill="auto"/>
            <w:vAlign w:val="center"/>
          </w:tcPr>
          <w:p w14:paraId="07802207"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59A6207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538385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8D73E65"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2481972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A8FE98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DFE3197" w14:textId="77777777" w:rsidR="00576E67" w:rsidRPr="0077437E" w:rsidRDefault="00576E67" w:rsidP="00244563">
            <w:pPr>
              <w:pStyle w:val="TAC"/>
              <w:rPr>
                <w:rFonts w:eastAsia="Batang"/>
              </w:rPr>
            </w:pPr>
            <w:r w:rsidRPr="0077437E">
              <w:rPr>
                <w:rFonts w:eastAsia="Batang"/>
              </w:rPr>
              <w:t>7</w:t>
            </w:r>
          </w:p>
        </w:tc>
        <w:tc>
          <w:tcPr>
            <w:tcW w:w="936" w:type="dxa"/>
          </w:tcPr>
          <w:p w14:paraId="3BC13005" w14:textId="77777777" w:rsidR="00576E67" w:rsidRPr="0077437E" w:rsidRDefault="00576E67" w:rsidP="00244563">
            <w:pPr>
              <w:pStyle w:val="TAC"/>
              <w:rPr>
                <w:rFonts w:eastAsia="Batang"/>
              </w:rPr>
            </w:pPr>
            <w:r w:rsidRPr="0077437E">
              <w:rPr>
                <w:rFonts w:eastAsia="Batang"/>
              </w:rPr>
              <w:t>2</w:t>
            </w:r>
          </w:p>
        </w:tc>
      </w:tr>
      <w:tr w:rsidR="00576E67" w:rsidRPr="0077437E" w14:paraId="6B490E86" w14:textId="77777777" w:rsidTr="00244563">
        <w:trPr>
          <w:jc w:val="center"/>
        </w:trPr>
        <w:tc>
          <w:tcPr>
            <w:tcW w:w="1396" w:type="dxa"/>
            <w:shd w:val="clear" w:color="auto" w:fill="auto"/>
          </w:tcPr>
          <w:p w14:paraId="4B678C2F" w14:textId="77777777" w:rsidR="00576E67" w:rsidRPr="0077437E" w:rsidRDefault="00576E67" w:rsidP="00244563">
            <w:pPr>
              <w:pStyle w:val="TAC"/>
              <w:rPr>
                <w:rFonts w:eastAsia="Batang"/>
              </w:rPr>
            </w:pPr>
            <w:r w:rsidRPr="0077437E">
              <w:rPr>
                <w:rFonts w:eastAsia="Batang"/>
              </w:rPr>
              <w:t>195</w:t>
            </w:r>
          </w:p>
        </w:tc>
        <w:tc>
          <w:tcPr>
            <w:tcW w:w="1027" w:type="dxa"/>
            <w:shd w:val="clear" w:color="auto" w:fill="auto"/>
            <w:vAlign w:val="center"/>
          </w:tcPr>
          <w:p w14:paraId="5E79B213"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7DB17C4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CF9E04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1CC819"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2035408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FA100E"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546B0B7" w14:textId="77777777" w:rsidR="00576E67" w:rsidRPr="0077437E" w:rsidRDefault="00576E67" w:rsidP="00244563">
            <w:pPr>
              <w:pStyle w:val="TAC"/>
              <w:rPr>
                <w:rFonts w:eastAsia="Batang"/>
              </w:rPr>
            </w:pPr>
            <w:r w:rsidRPr="0077437E">
              <w:rPr>
                <w:rFonts w:eastAsia="Batang"/>
              </w:rPr>
              <w:t>7</w:t>
            </w:r>
          </w:p>
        </w:tc>
        <w:tc>
          <w:tcPr>
            <w:tcW w:w="936" w:type="dxa"/>
          </w:tcPr>
          <w:p w14:paraId="13F64F33" w14:textId="77777777" w:rsidR="00576E67" w:rsidRPr="0077437E" w:rsidRDefault="00576E67" w:rsidP="00244563">
            <w:pPr>
              <w:pStyle w:val="TAC"/>
              <w:rPr>
                <w:rFonts w:eastAsia="Batang"/>
              </w:rPr>
            </w:pPr>
            <w:r w:rsidRPr="0077437E">
              <w:rPr>
                <w:rFonts w:eastAsia="Batang"/>
              </w:rPr>
              <w:t>2</w:t>
            </w:r>
          </w:p>
        </w:tc>
      </w:tr>
      <w:tr w:rsidR="00576E67" w:rsidRPr="0077437E" w14:paraId="03944B49" w14:textId="77777777" w:rsidTr="00244563">
        <w:trPr>
          <w:jc w:val="center"/>
        </w:trPr>
        <w:tc>
          <w:tcPr>
            <w:tcW w:w="1396" w:type="dxa"/>
            <w:shd w:val="clear" w:color="auto" w:fill="auto"/>
          </w:tcPr>
          <w:p w14:paraId="6CBF10F4" w14:textId="77777777" w:rsidR="00576E67" w:rsidRPr="0077437E" w:rsidRDefault="00576E67" w:rsidP="00244563">
            <w:pPr>
              <w:pStyle w:val="TAC"/>
              <w:rPr>
                <w:rFonts w:eastAsia="Batang"/>
              </w:rPr>
            </w:pPr>
            <w:r w:rsidRPr="0077437E">
              <w:rPr>
                <w:rFonts w:eastAsia="Batang"/>
              </w:rPr>
              <w:t>196</w:t>
            </w:r>
          </w:p>
        </w:tc>
        <w:tc>
          <w:tcPr>
            <w:tcW w:w="1027" w:type="dxa"/>
            <w:shd w:val="clear" w:color="auto" w:fill="auto"/>
            <w:vAlign w:val="center"/>
          </w:tcPr>
          <w:p w14:paraId="78FA5E98"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380BD419"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8D485B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C19C37F"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136DC41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5078D5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DC692FB" w14:textId="77777777" w:rsidR="00576E67" w:rsidRPr="0077437E" w:rsidRDefault="00576E67" w:rsidP="00244563">
            <w:pPr>
              <w:pStyle w:val="TAC"/>
              <w:rPr>
                <w:rFonts w:eastAsia="Batang"/>
              </w:rPr>
            </w:pPr>
            <w:r w:rsidRPr="0077437E">
              <w:rPr>
                <w:rFonts w:eastAsia="Batang"/>
              </w:rPr>
              <w:t>7</w:t>
            </w:r>
          </w:p>
        </w:tc>
        <w:tc>
          <w:tcPr>
            <w:tcW w:w="936" w:type="dxa"/>
          </w:tcPr>
          <w:p w14:paraId="06018692" w14:textId="77777777" w:rsidR="00576E67" w:rsidRPr="0077437E" w:rsidRDefault="00576E67" w:rsidP="00244563">
            <w:pPr>
              <w:pStyle w:val="TAC"/>
              <w:rPr>
                <w:rFonts w:eastAsia="Batang"/>
              </w:rPr>
            </w:pPr>
            <w:r w:rsidRPr="0077437E">
              <w:rPr>
                <w:rFonts w:eastAsia="Batang"/>
              </w:rPr>
              <w:t>2</w:t>
            </w:r>
          </w:p>
        </w:tc>
      </w:tr>
      <w:tr w:rsidR="00576E67" w:rsidRPr="0077437E" w14:paraId="6C4622B0" w14:textId="77777777" w:rsidTr="00244563">
        <w:trPr>
          <w:jc w:val="center"/>
        </w:trPr>
        <w:tc>
          <w:tcPr>
            <w:tcW w:w="1396" w:type="dxa"/>
            <w:shd w:val="clear" w:color="auto" w:fill="auto"/>
          </w:tcPr>
          <w:p w14:paraId="6B18E47E" w14:textId="77777777" w:rsidR="00576E67" w:rsidRPr="0077437E" w:rsidRDefault="00576E67" w:rsidP="00244563">
            <w:pPr>
              <w:pStyle w:val="TAC"/>
              <w:rPr>
                <w:rFonts w:eastAsia="Batang"/>
              </w:rPr>
            </w:pPr>
            <w:r w:rsidRPr="0077437E">
              <w:rPr>
                <w:rFonts w:eastAsia="Batang"/>
              </w:rPr>
              <w:t>197</w:t>
            </w:r>
          </w:p>
        </w:tc>
        <w:tc>
          <w:tcPr>
            <w:tcW w:w="1027" w:type="dxa"/>
            <w:shd w:val="clear" w:color="auto" w:fill="auto"/>
            <w:vAlign w:val="center"/>
          </w:tcPr>
          <w:p w14:paraId="35029FB9" w14:textId="77777777" w:rsidR="00576E67" w:rsidRPr="0077437E" w:rsidRDefault="00576E67" w:rsidP="00244563">
            <w:pPr>
              <w:pStyle w:val="TAC"/>
              <w:rPr>
                <w:rFonts w:eastAsia="Batang"/>
              </w:rPr>
            </w:pPr>
            <w:r w:rsidRPr="0077437E">
              <w:rPr>
                <w:rFonts w:eastAsia="Batang"/>
              </w:rPr>
              <w:t>B1</w:t>
            </w:r>
          </w:p>
        </w:tc>
        <w:tc>
          <w:tcPr>
            <w:tcW w:w="814" w:type="dxa"/>
            <w:shd w:val="clear" w:color="auto" w:fill="auto"/>
            <w:vAlign w:val="center"/>
          </w:tcPr>
          <w:p w14:paraId="40B6500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29E66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B77E10B"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0101399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70C14F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58D859A" w14:textId="77777777" w:rsidR="00576E67" w:rsidRPr="0077437E" w:rsidRDefault="00576E67" w:rsidP="00244563">
            <w:pPr>
              <w:pStyle w:val="TAC"/>
              <w:rPr>
                <w:rFonts w:eastAsia="Batang"/>
              </w:rPr>
            </w:pPr>
            <w:r w:rsidRPr="0077437E">
              <w:rPr>
                <w:rFonts w:eastAsia="Batang"/>
              </w:rPr>
              <w:t>7</w:t>
            </w:r>
          </w:p>
        </w:tc>
        <w:tc>
          <w:tcPr>
            <w:tcW w:w="936" w:type="dxa"/>
          </w:tcPr>
          <w:p w14:paraId="714B2E8F" w14:textId="77777777" w:rsidR="00576E67" w:rsidRPr="0077437E" w:rsidRDefault="00576E67" w:rsidP="00244563">
            <w:pPr>
              <w:pStyle w:val="TAC"/>
              <w:rPr>
                <w:rFonts w:eastAsia="Batang"/>
              </w:rPr>
            </w:pPr>
            <w:r w:rsidRPr="0077437E">
              <w:rPr>
                <w:rFonts w:eastAsia="Batang"/>
              </w:rPr>
              <w:t>2</w:t>
            </w:r>
          </w:p>
        </w:tc>
      </w:tr>
      <w:tr w:rsidR="00576E67" w:rsidRPr="0077437E" w14:paraId="1FC2A840" w14:textId="77777777" w:rsidTr="00244563">
        <w:trPr>
          <w:jc w:val="center"/>
        </w:trPr>
        <w:tc>
          <w:tcPr>
            <w:tcW w:w="1396" w:type="dxa"/>
            <w:shd w:val="clear" w:color="auto" w:fill="auto"/>
          </w:tcPr>
          <w:p w14:paraId="59ADB066" w14:textId="77777777" w:rsidR="00576E67" w:rsidRPr="0077437E" w:rsidRDefault="00576E67" w:rsidP="00244563">
            <w:pPr>
              <w:pStyle w:val="TAC"/>
              <w:rPr>
                <w:rFonts w:eastAsia="Batang"/>
              </w:rPr>
            </w:pPr>
            <w:r w:rsidRPr="0077437E">
              <w:rPr>
                <w:rFonts w:eastAsia="Batang"/>
              </w:rPr>
              <w:t>198</w:t>
            </w:r>
          </w:p>
        </w:tc>
        <w:tc>
          <w:tcPr>
            <w:tcW w:w="1027" w:type="dxa"/>
            <w:shd w:val="clear" w:color="auto" w:fill="auto"/>
            <w:vAlign w:val="center"/>
          </w:tcPr>
          <w:p w14:paraId="775519A2"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16C5613A"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2D2FADD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92CB45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30E95D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98249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4C07E84" w14:textId="77777777" w:rsidR="00576E67" w:rsidRPr="0077437E" w:rsidRDefault="00576E67" w:rsidP="00244563">
            <w:pPr>
              <w:pStyle w:val="TAC"/>
              <w:rPr>
                <w:rFonts w:eastAsia="Batang"/>
              </w:rPr>
            </w:pPr>
            <w:r w:rsidRPr="0077437E">
              <w:rPr>
                <w:rFonts w:eastAsia="Batang"/>
              </w:rPr>
              <w:t>1</w:t>
            </w:r>
          </w:p>
        </w:tc>
        <w:tc>
          <w:tcPr>
            <w:tcW w:w="936" w:type="dxa"/>
          </w:tcPr>
          <w:p w14:paraId="67C23045" w14:textId="77777777" w:rsidR="00576E67" w:rsidRPr="0077437E" w:rsidRDefault="00576E67" w:rsidP="00244563">
            <w:pPr>
              <w:pStyle w:val="TAC"/>
              <w:rPr>
                <w:rFonts w:eastAsia="Batang"/>
              </w:rPr>
            </w:pPr>
            <w:r w:rsidRPr="0077437E">
              <w:rPr>
                <w:rFonts w:eastAsia="Batang"/>
              </w:rPr>
              <w:t>12</w:t>
            </w:r>
          </w:p>
        </w:tc>
      </w:tr>
      <w:tr w:rsidR="00576E67" w:rsidRPr="0077437E" w14:paraId="62286886" w14:textId="77777777" w:rsidTr="00244563">
        <w:trPr>
          <w:jc w:val="center"/>
        </w:trPr>
        <w:tc>
          <w:tcPr>
            <w:tcW w:w="1396" w:type="dxa"/>
            <w:shd w:val="clear" w:color="auto" w:fill="auto"/>
          </w:tcPr>
          <w:p w14:paraId="09BD6948" w14:textId="77777777" w:rsidR="00576E67" w:rsidRPr="0077437E" w:rsidRDefault="00576E67" w:rsidP="00244563">
            <w:pPr>
              <w:pStyle w:val="TAC"/>
              <w:rPr>
                <w:rFonts w:eastAsia="Batang"/>
              </w:rPr>
            </w:pPr>
            <w:r w:rsidRPr="0077437E">
              <w:rPr>
                <w:rFonts w:eastAsia="Batang"/>
              </w:rPr>
              <w:t>199</w:t>
            </w:r>
          </w:p>
        </w:tc>
        <w:tc>
          <w:tcPr>
            <w:tcW w:w="1027" w:type="dxa"/>
            <w:shd w:val="clear" w:color="auto" w:fill="auto"/>
            <w:vAlign w:val="center"/>
          </w:tcPr>
          <w:p w14:paraId="427CB451"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451E5401"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37897644"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F8AE89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F0ACE0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C8F2AE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B6DAEAA" w14:textId="77777777" w:rsidR="00576E67" w:rsidRPr="0077437E" w:rsidRDefault="00576E67" w:rsidP="00244563">
            <w:pPr>
              <w:pStyle w:val="TAC"/>
              <w:rPr>
                <w:rFonts w:eastAsia="Batang"/>
              </w:rPr>
            </w:pPr>
            <w:r w:rsidRPr="0077437E">
              <w:rPr>
                <w:rFonts w:eastAsia="Batang"/>
              </w:rPr>
              <w:t>1</w:t>
            </w:r>
          </w:p>
        </w:tc>
        <w:tc>
          <w:tcPr>
            <w:tcW w:w="936" w:type="dxa"/>
          </w:tcPr>
          <w:p w14:paraId="39D2AC4A" w14:textId="77777777" w:rsidR="00576E67" w:rsidRPr="0077437E" w:rsidRDefault="00576E67" w:rsidP="00244563">
            <w:pPr>
              <w:pStyle w:val="TAC"/>
              <w:rPr>
                <w:rFonts w:eastAsia="Batang"/>
              </w:rPr>
            </w:pPr>
            <w:r w:rsidRPr="0077437E">
              <w:rPr>
                <w:rFonts w:eastAsia="Batang"/>
              </w:rPr>
              <w:t>12</w:t>
            </w:r>
          </w:p>
        </w:tc>
      </w:tr>
      <w:tr w:rsidR="00576E67" w:rsidRPr="0077437E" w14:paraId="3B545593" w14:textId="77777777" w:rsidTr="00244563">
        <w:trPr>
          <w:jc w:val="center"/>
        </w:trPr>
        <w:tc>
          <w:tcPr>
            <w:tcW w:w="1396" w:type="dxa"/>
            <w:shd w:val="clear" w:color="auto" w:fill="auto"/>
          </w:tcPr>
          <w:p w14:paraId="433ECE1F" w14:textId="77777777" w:rsidR="00576E67" w:rsidRPr="0077437E" w:rsidRDefault="00576E67" w:rsidP="00244563">
            <w:pPr>
              <w:pStyle w:val="TAC"/>
              <w:rPr>
                <w:rFonts w:eastAsia="Batang"/>
              </w:rPr>
            </w:pPr>
            <w:r w:rsidRPr="0077437E">
              <w:rPr>
                <w:rFonts w:eastAsia="Batang"/>
              </w:rPr>
              <w:t>200</w:t>
            </w:r>
          </w:p>
        </w:tc>
        <w:tc>
          <w:tcPr>
            <w:tcW w:w="1027" w:type="dxa"/>
            <w:shd w:val="clear" w:color="auto" w:fill="auto"/>
            <w:vAlign w:val="center"/>
          </w:tcPr>
          <w:p w14:paraId="5B765540"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65B157DB"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5F84641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FFD58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15AEEDA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2E05BF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434D7F7" w14:textId="77777777" w:rsidR="00576E67" w:rsidRPr="0077437E" w:rsidRDefault="00576E67" w:rsidP="00244563">
            <w:pPr>
              <w:pStyle w:val="TAC"/>
              <w:rPr>
                <w:rFonts w:eastAsia="Batang"/>
              </w:rPr>
            </w:pPr>
            <w:r w:rsidRPr="0077437E">
              <w:rPr>
                <w:rFonts w:eastAsia="Batang"/>
              </w:rPr>
              <w:t>1</w:t>
            </w:r>
          </w:p>
        </w:tc>
        <w:tc>
          <w:tcPr>
            <w:tcW w:w="936" w:type="dxa"/>
          </w:tcPr>
          <w:p w14:paraId="1A4DF247" w14:textId="77777777" w:rsidR="00576E67" w:rsidRPr="0077437E" w:rsidRDefault="00576E67" w:rsidP="00244563">
            <w:pPr>
              <w:pStyle w:val="TAC"/>
              <w:rPr>
                <w:rFonts w:eastAsia="Batang"/>
              </w:rPr>
            </w:pPr>
            <w:r w:rsidRPr="0077437E">
              <w:rPr>
                <w:rFonts w:eastAsia="Batang"/>
              </w:rPr>
              <w:t>12</w:t>
            </w:r>
          </w:p>
        </w:tc>
      </w:tr>
      <w:tr w:rsidR="00576E67" w:rsidRPr="0077437E" w14:paraId="3F79C7CD" w14:textId="77777777" w:rsidTr="00244563">
        <w:trPr>
          <w:jc w:val="center"/>
        </w:trPr>
        <w:tc>
          <w:tcPr>
            <w:tcW w:w="1396" w:type="dxa"/>
            <w:shd w:val="clear" w:color="auto" w:fill="auto"/>
          </w:tcPr>
          <w:p w14:paraId="2D63C2B1" w14:textId="77777777" w:rsidR="00576E67" w:rsidRPr="0077437E" w:rsidRDefault="00576E67" w:rsidP="00244563">
            <w:pPr>
              <w:pStyle w:val="TAC"/>
              <w:rPr>
                <w:rFonts w:eastAsia="Batang"/>
              </w:rPr>
            </w:pPr>
            <w:r w:rsidRPr="0077437E">
              <w:rPr>
                <w:rFonts w:eastAsia="Batang"/>
              </w:rPr>
              <w:t>201</w:t>
            </w:r>
          </w:p>
        </w:tc>
        <w:tc>
          <w:tcPr>
            <w:tcW w:w="1027" w:type="dxa"/>
            <w:shd w:val="clear" w:color="auto" w:fill="auto"/>
            <w:vAlign w:val="center"/>
          </w:tcPr>
          <w:p w14:paraId="6730D56B"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77850E5"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3DC45807"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3071E18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BE5E1D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D15E13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B6E4C08" w14:textId="77777777" w:rsidR="00576E67" w:rsidRPr="0077437E" w:rsidRDefault="00576E67" w:rsidP="00244563">
            <w:pPr>
              <w:pStyle w:val="TAC"/>
              <w:rPr>
                <w:rFonts w:eastAsia="Batang"/>
              </w:rPr>
            </w:pPr>
            <w:r w:rsidRPr="0077437E">
              <w:rPr>
                <w:rFonts w:eastAsia="Batang"/>
              </w:rPr>
              <w:t>1</w:t>
            </w:r>
          </w:p>
        </w:tc>
        <w:tc>
          <w:tcPr>
            <w:tcW w:w="936" w:type="dxa"/>
          </w:tcPr>
          <w:p w14:paraId="4167A034" w14:textId="77777777" w:rsidR="00576E67" w:rsidRPr="0077437E" w:rsidRDefault="00576E67" w:rsidP="00244563">
            <w:pPr>
              <w:pStyle w:val="TAC"/>
              <w:rPr>
                <w:rFonts w:eastAsia="Batang"/>
              </w:rPr>
            </w:pPr>
            <w:r w:rsidRPr="0077437E">
              <w:rPr>
                <w:rFonts w:eastAsia="Batang"/>
              </w:rPr>
              <w:t>12</w:t>
            </w:r>
          </w:p>
        </w:tc>
      </w:tr>
      <w:tr w:rsidR="00576E67" w:rsidRPr="0077437E" w14:paraId="4537751A" w14:textId="77777777" w:rsidTr="00244563">
        <w:trPr>
          <w:jc w:val="center"/>
        </w:trPr>
        <w:tc>
          <w:tcPr>
            <w:tcW w:w="1396" w:type="dxa"/>
            <w:shd w:val="clear" w:color="auto" w:fill="auto"/>
          </w:tcPr>
          <w:p w14:paraId="3DF2E64E" w14:textId="77777777" w:rsidR="00576E67" w:rsidRPr="0077437E" w:rsidRDefault="00576E67" w:rsidP="00244563">
            <w:pPr>
              <w:pStyle w:val="TAC"/>
              <w:rPr>
                <w:rFonts w:eastAsia="Batang"/>
              </w:rPr>
            </w:pPr>
            <w:r w:rsidRPr="0077437E">
              <w:rPr>
                <w:rFonts w:eastAsia="Batang"/>
              </w:rPr>
              <w:t>202</w:t>
            </w:r>
          </w:p>
        </w:tc>
        <w:tc>
          <w:tcPr>
            <w:tcW w:w="1027" w:type="dxa"/>
            <w:shd w:val="clear" w:color="auto" w:fill="auto"/>
            <w:vAlign w:val="center"/>
          </w:tcPr>
          <w:p w14:paraId="2A7A0838"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269A0391"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D87A67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80B214A"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3E08F4E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8A8977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6C77DA1" w14:textId="77777777" w:rsidR="00576E67" w:rsidRPr="0077437E" w:rsidRDefault="00576E67" w:rsidP="00244563">
            <w:pPr>
              <w:pStyle w:val="TAC"/>
              <w:rPr>
                <w:rFonts w:eastAsia="Batang"/>
              </w:rPr>
            </w:pPr>
            <w:r w:rsidRPr="0077437E">
              <w:rPr>
                <w:rFonts w:eastAsia="Batang"/>
              </w:rPr>
              <w:t>1</w:t>
            </w:r>
          </w:p>
        </w:tc>
        <w:tc>
          <w:tcPr>
            <w:tcW w:w="936" w:type="dxa"/>
          </w:tcPr>
          <w:p w14:paraId="5E2B7BC1" w14:textId="77777777" w:rsidR="00576E67" w:rsidRPr="0077437E" w:rsidRDefault="00576E67" w:rsidP="00244563">
            <w:pPr>
              <w:pStyle w:val="TAC"/>
              <w:rPr>
                <w:rFonts w:eastAsia="Batang"/>
              </w:rPr>
            </w:pPr>
            <w:r w:rsidRPr="0077437E">
              <w:rPr>
                <w:rFonts w:eastAsia="Batang"/>
              </w:rPr>
              <w:t>12</w:t>
            </w:r>
          </w:p>
        </w:tc>
      </w:tr>
      <w:tr w:rsidR="00576E67" w:rsidRPr="0077437E" w14:paraId="2D5E7A21" w14:textId="77777777" w:rsidTr="00244563">
        <w:trPr>
          <w:jc w:val="center"/>
        </w:trPr>
        <w:tc>
          <w:tcPr>
            <w:tcW w:w="1396" w:type="dxa"/>
            <w:shd w:val="clear" w:color="auto" w:fill="auto"/>
          </w:tcPr>
          <w:p w14:paraId="7B94460D" w14:textId="77777777" w:rsidR="00576E67" w:rsidRPr="0077437E" w:rsidRDefault="00576E67" w:rsidP="00244563">
            <w:pPr>
              <w:pStyle w:val="TAC"/>
              <w:rPr>
                <w:rFonts w:eastAsia="Batang"/>
              </w:rPr>
            </w:pPr>
            <w:r w:rsidRPr="0077437E">
              <w:rPr>
                <w:rFonts w:eastAsia="Batang"/>
              </w:rPr>
              <w:t>203</w:t>
            </w:r>
          </w:p>
        </w:tc>
        <w:tc>
          <w:tcPr>
            <w:tcW w:w="1027" w:type="dxa"/>
            <w:shd w:val="clear" w:color="auto" w:fill="auto"/>
            <w:vAlign w:val="center"/>
          </w:tcPr>
          <w:p w14:paraId="0250583D"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F55C4D8"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86D848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C81719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CEFFCE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DC53F1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3116EA1" w14:textId="77777777" w:rsidR="00576E67" w:rsidRPr="0077437E" w:rsidRDefault="00576E67" w:rsidP="00244563">
            <w:pPr>
              <w:pStyle w:val="TAC"/>
              <w:rPr>
                <w:rFonts w:eastAsia="Batang"/>
              </w:rPr>
            </w:pPr>
            <w:r w:rsidRPr="0077437E">
              <w:rPr>
                <w:rFonts w:eastAsia="Batang"/>
              </w:rPr>
              <w:t>1</w:t>
            </w:r>
          </w:p>
        </w:tc>
        <w:tc>
          <w:tcPr>
            <w:tcW w:w="936" w:type="dxa"/>
          </w:tcPr>
          <w:p w14:paraId="2ECDEF34" w14:textId="77777777" w:rsidR="00576E67" w:rsidRPr="0077437E" w:rsidRDefault="00576E67" w:rsidP="00244563">
            <w:pPr>
              <w:pStyle w:val="TAC"/>
              <w:rPr>
                <w:rFonts w:eastAsia="Batang"/>
              </w:rPr>
            </w:pPr>
            <w:r w:rsidRPr="0077437E">
              <w:rPr>
                <w:rFonts w:eastAsia="Batang"/>
              </w:rPr>
              <w:t>12</w:t>
            </w:r>
          </w:p>
        </w:tc>
      </w:tr>
      <w:tr w:rsidR="00576E67" w:rsidRPr="0077437E" w14:paraId="4E7EE7AD" w14:textId="77777777" w:rsidTr="00244563">
        <w:trPr>
          <w:jc w:val="center"/>
        </w:trPr>
        <w:tc>
          <w:tcPr>
            <w:tcW w:w="1396" w:type="dxa"/>
            <w:shd w:val="clear" w:color="auto" w:fill="auto"/>
          </w:tcPr>
          <w:p w14:paraId="1C800E78" w14:textId="77777777" w:rsidR="00576E67" w:rsidRPr="0077437E" w:rsidRDefault="00576E67" w:rsidP="00244563">
            <w:pPr>
              <w:pStyle w:val="TAC"/>
              <w:rPr>
                <w:rFonts w:eastAsia="Batang"/>
              </w:rPr>
            </w:pPr>
            <w:r w:rsidRPr="0077437E">
              <w:rPr>
                <w:rFonts w:eastAsia="Batang"/>
              </w:rPr>
              <w:t>204</w:t>
            </w:r>
          </w:p>
        </w:tc>
        <w:tc>
          <w:tcPr>
            <w:tcW w:w="1027" w:type="dxa"/>
            <w:shd w:val="clear" w:color="auto" w:fill="auto"/>
            <w:vAlign w:val="center"/>
          </w:tcPr>
          <w:p w14:paraId="77B7DA32"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633AB0BD"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5D9B372C"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26A07E22"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613AE7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C18524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C19928F" w14:textId="77777777" w:rsidR="00576E67" w:rsidRPr="0077437E" w:rsidRDefault="00576E67" w:rsidP="00244563">
            <w:pPr>
              <w:pStyle w:val="TAC"/>
              <w:rPr>
                <w:rFonts w:eastAsia="Batang"/>
              </w:rPr>
            </w:pPr>
            <w:r w:rsidRPr="0077437E">
              <w:rPr>
                <w:rFonts w:eastAsia="Batang"/>
              </w:rPr>
              <w:t>1</w:t>
            </w:r>
          </w:p>
        </w:tc>
        <w:tc>
          <w:tcPr>
            <w:tcW w:w="936" w:type="dxa"/>
          </w:tcPr>
          <w:p w14:paraId="7C186245" w14:textId="77777777" w:rsidR="00576E67" w:rsidRPr="0077437E" w:rsidRDefault="00576E67" w:rsidP="00244563">
            <w:pPr>
              <w:pStyle w:val="TAC"/>
              <w:rPr>
                <w:rFonts w:eastAsia="Batang"/>
              </w:rPr>
            </w:pPr>
            <w:r w:rsidRPr="0077437E">
              <w:rPr>
                <w:rFonts w:eastAsia="Batang"/>
              </w:rPr>
              <w:t>12</w:t>
            </w:r>
          </w:p>
        </w:tc>
      </w:tr>
      <w:tr w:rsidR="00576E67" w:rsidRPr="0077437E" w14:paraId="59648AE4" w14:textId="77777777" w:rsidTr="00244563">
        <w:trPr>
          <w:jc w:val="center"/>
        </w:trPr>
        <w:tc>
          <w:tcPr>
            <w:tcW w:w="1396" w:type="dxa"/>
            <w:shd w:val="clear" w:color="auto" w:fill="auto"/>
          </w:tcPr>
          <w:p w14:paraId="758AC65D" w14:textId="77777777" w:rsidR="00576E67" w:rsidRPr="0077437E" w:rsidRDefault="00576E67" w:rsidP="00244563">
            <w:pPr>
              <w:pStyle w:val="TAC"/>
              <w:rPr>
                <w:rFonts w:eastAsia="Batang"/>
              </w:rPr>
            </w:pPr>
            <w:r w:rsidRPr="0077437E">
              <w:rPr>
                <w:rFonts w:eastAsia="Batang"/>
              </w:rPr>
              <w:t>205</w:t>
            </w:r>
          </w:p>
        </w:tc>
        <w:tc>
          <w:tcPr>
            <w:tcW w:w="1027" w:type="dxa"/>
            <w:shd w:val="clear" w:color="auto" w:fill="auto"/>
            <w:vAlign w:val="center"/>
          </w:tcPr>
          <w:p w14:paraId="67E8DAEA"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6B232A08"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F106BB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023528"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13BE374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35B0FB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7776594" w14:textId="77777777" w:rsidR="00576E67" w:rsidRPr="0077437E" w:rsidRDefault="00576E67" w:rsidP="00244563">
            <w:pPr>
              <w:pStyle w:val="TAC"/>
              <w:rPr>
                <w:rFonts w:eastAsia="Batang"/>
              </w:rPr>
            </w:pPr>
            <w:r w:rsidRPr="0077437E">
              <w:rPr>
                <w:rFonts w:eastAsia="Batang"/>
              </w:rPr>
              <w:t>1</w:t>
            </w:r>
          </w:p>
        </w:tc>
        <w:tc>
          <w:tcPr>
            <w:tcW w:w="936" w:type="dxa"/>
          </w:tcPr>
          <w:p w14:paraId="1A80C725" w14:textId="77777777" w:rsidR="00576E67" w:rsidRPr="0077437E" w:rsidRDefault="00576E67" w:rsidP="00244563">
            <w:pPr>
              <w:pStyle w:val="TAC"/>
              <w:rPr>
                <w:rFonts w:eastAsia="Batang"/>
              </w:rPr>
            </w:pPr>
            <w:r w:rsidRPr="0077437E">
              <w:rPr>
                <w:rFonts w:eastAsia="Batang"/>
              </w:rPr>
              <w:t>12</w:t>
            </w:r>
          </w:p>
        </w:tc>
      </w:tr>
      <w:tr w:rsidR="00576E67" w:rsidRPr="0077437E" w14:paraId="2BBA8CD8" w14:textId="77777777" w:rsidTr="00244563">
        <w:trPr>
          <w:jc w:val="center"/>
        </w:trPr>
        <w:tc>
          <w:tcPr>
            <w:tcW w:w="1396" w:type="dxa"/>
            <w:shd w:val="clear" w:color="auto" w:fill="auto"/>
          </w:tcPr>
          <w:p w14:paraId="01312C5E" w14:textId="77777777" w:rsidR="00576E67" w:rsidRPr="0077437E" w:rsidRDefault="00576E67" w:rsidP="00244563">
            <w:pPr>
              <w:pStyle w:val="TAC"/>
              <w:rPr>
                <w:rFonts w:eastAsia="Batang"/>
              </w:rPr>
            </w:pPr>
            <w:r w:rsidRPr="0077437E">
              <w:rPr>
                <w:rFonts w:eastAsia="Batang"/>
              </w:rPr>
              <w:t>206</w:t>
            </w:r>
          </w:p>
        </w:tc>
        <w:tc>
          <w:tcPr>
            <w:tcW w:w="1027" w:type="dxa"/>
            <w:shd w:val="clear" w:color="auto" w:fill="auto"/>
            <w:vAlign w:val="center"/>
          </w:tcPr>
          <w:p w14:paraId="567FB5F7"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7C7497D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1FF16FD1"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C5B69A3"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29F05B5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ED239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87B7C40" w14:textId="77777777" w:rsidR="00576E67" w:rsidRPr="0077437E" w:rsidRDefault="00576E67" w:rsidP="00244563">
            <w:pPr>
              <w:pStyle w:val="TAC"/>
              <w:rPr>
                <w:rFonts w:eastAsia="Batang"/>
              </w:rPr>
            </w:pPr>
            <w:r w:rsidRPr="0077437E">
              <w:rPr>
                <w:rFonts w:eastAsia="Batang"/>
              </w:rPr>
              <w:t>1</w:t>
            </w:r>
          </w:p>
        </w:tc>
        <w:tc>
          <w:tcPr>
            <w:tcW w:w="936" w:type="dxa"/>
          </w:tcPr>
          <w:p w14:paraId="545A6AA8" w14:textId="77777777" w:rsidR="00576E67" w:rsidRPr="0077437E" w:rsidRDefault="00576E67" w:rsidP="00244563">
            <w:pPr>
              <w:pStyle w:val="TAC"/>
              <w:rPr>
                <w:rFonts w:eastAsia="Batang"/>
              </w:rPr>
            </w:pPr>
            <w:r w:rsidRPr="0077437E">
              <w:rPr>
                <w:rFonts w:eastAsia="Batang"/>
              </w:rPr>
              <w:t>12</w:t>
            </w:r>
          </w:p>
        </w:tc>
      </w:tr>
      <w:tr w:rsidR="00576E67" w:rsidRPr="0077437E" w14:paraId="2DB3291C" w14:textId="77777777" w:rsidTr="00244563">
        <w:trPr>
          <w:jc w:val="center"/>
        </w:trPr>
        <w:tc>
          <w:tcPr>
            <w:tcW w:w="1396" w:type="dxa"/>
            <w:shd w:val="clear" w:color="auto" w:fill="auto"/>
          </w:tcPr>
          <w:p w14:paraId="2EB9FDD5" w14:textId="77777777" w:rsidR="00576E67" w:rsidRPr="0077437E" w:rsidRDefault="00576E67" w:rsidP="00244563">
            <w:pPr>
              <w:pStyle w:val="TAC"/>
              <w:rPr>
                <w:rFonts w:eastAsia="Batang"/>
              </w:rPr>
            </w:pPr>
            <w:r w:rsidRPr="0077437E">
              <w:rPr>
                <w:rFonts w:eastAsia="Batang"/>
              </w:rPr>
              <w:t>207</w:t>
            </w:r>
          </w:p>
        </w:tc>
        <w:tc>
          <w:tcPr>
            <w:tcW w:w="1027" w:type="dxa"/>
            <w:shd w:val="clear" w:color="auto" w:fill="auto"/>
            <w:vAlign w:val="center"/>
          </w:tcPr>
          <w:p w14:paraId="304B932C"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E59BAB3"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35C5C5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94E497E"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4B665E3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13905C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39F53B2" w14:textId="77777777" w:rsidR="00576E67" w:rsidRPr="0077437E" w:rsidRDefault="00576E67" w:rsidP="00244563">
            <w:pPr>
              <w:pStyle w:val="TAC"/>
              <w:rPr>
                <w:rFonts w:eastAsia="Batang"/>
              </w:rPr>
            </w:pPr>
            <w:r w:rsidRPr="0077437E">
              <w:rPr>
                <w:rFonts w:eastAsia="Batang"/>
              </w:rPr>
              <w:t>1</w:t>
            </w:r>
          </w:p>
        </w:tc>
        <w:tc>
          <w:tcPr>
            <w:tcW w:w="936" w:type="dxa"/>
          </w:tcPr>
          <w:p w14:paraId="425ABA8A" w14:textId="77777777" w:rsidR="00576E67" w:rsidRPr="0077437E" w:rsidRDefault="00576E67" w:rsidP="00244563">
            <w:pPr>
              <w:pStyle w:val="TAC"/>
              <w:rPr>
                <w:rFonts w:eastAsia="Batang"/>
              </w:rPr>
            </w:pPr>
            <w:r w:rsidRPr="0077437E">
              <w:rPr>
                <w:rFonts w:eastAsia="Batang"/>
              </w:rPr>
              <w:t>12</w:t>
            </w:r>
          </w:p>
        </w:tc>
      </w:tr>
      <w:tr w:rsidR="00576E67" w:rsidRPr="0077437E" w14:paraId="761F6813" w14:textId="77777777" w:rsidTr="00244563">
        <w:trPr>
          <w:jc w:val="center"/>
        </w:trPr>
        <w:tc>
          <w:tcPr>
            <w:tcW w:w="1396" w:type="dxa"/>
            <w:shd w:val="clear" w:color="auto" w:fill="auto"/>
          </w:tcPr>
          <w:p w14:paraId="4D3CDD01" w14:textId="77777777" w:rsidR="00576E67" w:rsidRPr="0077437E" w:rsidRDefault="00576E67" w:rsidP="00244563">
            <w:pPr>
              <w:pStyle w:val="TAC"/>
              <w:rPr>
                <w:rFonts w:eastAsia="Batang"/>
              </w:rPr>
            </w:pPr>
            <w:r w:rsidRPr="0077437E">
              <w:rPr>
                <w:rFonts w:eastAsia="Batang"/>
              </w:rPr>
              <w:t>208</w:t>
            </w:r>
          </w:p>
        </w:tc>
        <w:tc>
          <w:tcPr>
            <w:tcW w:w="1027" w:type="dxa"/>
            <w:shd w:val="clear" w:color="auto" w:fill="auto"/>
            <w:vAlign w:val="center"/>
          </w:tcPr>
          <w:p w14:paraId="32F7544B"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5698E6C"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D89A28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42CA7A0"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302780C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683984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176852F" w14:textId="77777777" w:rsidR="00576E67" w:rsidRPr="0077437E" w:rsidRDefault="00576E67" w:rsidP="00244563">
            <w:pPr>
              <w:pStyle w:val="TAC"/>
              <w:rPr>
                <w:rFonts w:eastAsia="Batang"/>
              </w:rPr>
            </w:pPr>
            <w:r w:rsidRPr="0077437E">
              <w:rPr>
                <w:rFonts w:eastAsia="Batang"/>
              </w:rPr>
              <w:t>1</w:t>
            </w:r>
          </w:p>
        </w:tc>
        <w:tc>
          <w:tcPr>
            <w:tcW w:w="936" w:type="dxa"/>
          </w:tcPr>
          <w:p w14:paraId="2AE0335E" w14:textId="77777777" w:rsidR="00576E67" w:rsidRPr="0077437E" w:rsidRDefault="00576E67" w:rsidP="00244563">
            <w:pPr>
              <w:pStyle w:val="TAC"/>
              <w:rPr>
                <w:rFonts w:eastAsia="Batang"/>
              </w:rPr>
            </w:pPr>
            <w:r w:rsidRPr="0077437E">
              <w:rPr>
                <w:rFonts w:eastAsia="Batang"/>
              </w:rPr>
              <w:t>12</w:t>
            </w:r>
          </w:p>
        </w:tc>
      </w:tr>
      <w:tr w:rsidR="00576E67" w:rsidRPr="0077437E" w14:paraId="4E27F52E" w14:textId="77777777" w:rsidTr="00244563">
        <w:trPr>
          <w:jc w:val="center"/>
        </w:trPr>
        <w:tc>
          <w:tcPr>
            <w:tcW w:w="1396" w:type="dxa"/>
            <w:shd w:val="clear" w:color="auto" w:fill="auto"/>
          </w:tcPr>
          <w:p w14:paraId="2DE89352" w14:textId="77777777" w:rsidR="00576E67" w:rsidRPr="0077437E" w:rsidRDefault="00576E67" w:rsidP="00244563">
            <w:pPr>
              <w:pStyle w:val="TAC"/>
              <w:rPr>
                <w:rFonts w:eastAsia="Batang"/>
              </w:rPr>
            </w:pPr>
            <w:r w:rsidRPr="0077437E">
              <w:rPr>
                <w:rFonts w:eastAsia="Batang"/>
              </w:rPr>
              <w:t>209</w:t>
            </w:r>
          </w:p>
        </w:tc>
        <w:tc>
          <w:tcPr>
            <w:tcW w:w="1027" w:type="dxa"/>
            <w:shd w:val="clear" w:color="auto" w:fill="auto"/>
            <w:vAlign w:val="center"/>
          </w:tcPr>
          <w:p w14:paraId="4E68725A"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17F7BE1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6433DB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CA3370D"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C83AF9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2F3DA5F"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00D2FEC" w14:textId="77777777" w:rsidR="00576E67" w:rsidRPr="0077437E" w:rsidRDefault="00576E67" w:rsidP="00244563">
            <w:pPr>
              <w:pStyle w:val="TAC"/>
              <w:rPr>
                <w:rFonts w:eastAsia="Batang"/>
              </w:rPr>
            </w:pPr>
            <w:r w:rsidRPr="0077437E">
              <w:rPr>
                <w:rFonts w:eastAsia="Batang"/>
              </w:rPr>
              <w:t>1</w:t>
            </w:r>
          </w:p>
        </w:tc>
        <w:tc>
          <w:tcPr>
            <w:tcW w:w="936" w:type="dxa"/>
          </w:tcPr>
          <w:p w14:paraId="24F46088" w14:textId="77777777" w:rsidR="00576E67" w:rsidRPr="0077437E" w:rsidRDefault="00576E67" w:rsidP="00244563">
            <w:pPr>
              <w:pStyle w:val="TAC"/>
              <w:rPr>
                <w:rFonts w:eastAsia="Batang"/>
              </w:rPr>
            </w:pPr>
            <w:r w:rsidRPr="0077437E">
              <w:rPr>
                <w:rFonts w:eastAsia="Batang"/>
              </w:rPr>
              <w:t>12</w:t>
            </w:r>
          </w:p>
        </w:tc>
      </w:tr>
      <w:tr w:rsidR="00576E67" w:rsidRPr="0077437E" w14:paraId="3B24B2B4" w14:textId="77777777" w:rsidTr="00244563">
        <w:trPr>
          <w:jc w:val="center"/>
        </w:trPr>
        <w:tc>
          <w:tcPr>
            <w:tcW w:w="1396" w:type="dxa"/>
            <w:shd w:val="clear" w:color="auto" w:fill="auto"/>
          </w:tcPr>
          <w:p w14:paraId="6DF5D341" w14:textId="77777777" w:rsidR="00576E67" w:rsidRPr="0077437E" w:rsidRDefault="00576E67" w:rsidP="00244563">
            <w:pPr>
              <w:pStyle w:val="TAC"/>
              <w:rPr>
                <w:rFonts w:eastAsia="Batang"/>
              </w:rPr>
            </w:pPr>
            <w:r w:rsidRPr="0077437E">
              <w:rPr>
                <w:rFonts w:eastAsia="Batang"/>
              </w:rPr>
              <w:t>210</w:t>
            </w:r>
          </w:p>
        </w:tc>
        <w:tc>
          <w:tcPr>
            <w:tcW w:w="1027" w:type="dxa"/>
            <w:shd w:val="clear" w:color="auto" w:fill="auto"/>
            <w:vAlign w:val="center"/>
          </w:tcPr>
          <w:p w14:paraId="0AB653E3"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0FBCD4E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A40668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3AB17B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5BAE32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A88D2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63C1065" w14:textId="77777777" w:rsidR="00576E67" w:rsidRPr="0077437E" w:rsidRDefault="00576E67" w:rsidP="00244563">
            <w:pPr>
              <w:pStyle w:val="TAC"/>
              <w:rPr>
                <w:rFonts w:eastAsia="Batang"/>
              </w:rPr>
            </w:pPr>
            <w:r w:rsidRPr="0077437E">
              <w:rPr>
                <w:rFonts w:eastAsia="Batang"/>
              </w:rPr>
              <w:t>1</w:t>
            </w:r>
          </w:p>
        </w:tc>
        <w:tc>
          <w:tcPr>
            <w:tcW w:w="936" w:type="dxa"/>
          </w:tcPr>
          <w:p w14:paraId="794DDD03" w14:textId="77777777" w:rsidR="00576E67" w:rsidRPr="0077437E" w:rsidRDefault="00576E67" w:rsidP="00244563">
            <w:pPr>
              <w:pStyle w:val="TAC"/>
              <w:rPr>
                <w:rFonts w:eastAsia="Batang"/>
              </w:rPr>
            </w:pPr>
            <w:r w:rsidRPr="0077437E">
              <w:rPr>
                <w:rFonts w:eastAsia="Batang"/>
              </w:rPr>
              <w:t>12</w:t>
            </w:r>
          </w:p>
        </w:tc>
      </w:tr>
      <w:tr w:rsidR="00576E67" w:rsidRPr="0077437E" w14:paraId="77BFA2B1" w14:textId="77777777" w:rsidTr="00244563">
        <w:trPr>
          <w:jc w:val="center"/>
        </w:trPr>
        <w:tc>
          <w:tcPr>
            <w:tcW w:w="1396" w:type="dxa"/>
            <w:shd w:val="clear" w:color="auto" w:fill="auto"/>
          </w:tcPr>
          <w:p w14:paraId="09E86B8D" w14:textId="77777777" w:rsidR="00576E67" w:rsidRPr="0077437E" w:rsidRDefault="00576E67" w:rsidP="00244563">
            <w:pPr>
              <w:pStyle w:val="TAC"/>
              <w:rPr>
                <w:rFonts w:eastAsia="Batang"/>
              </w:rPr>
            </w:pPr>
            <w:r w:rsidRPr="0077437E">
              <w:rPr>
                <w:rFonts w:eastAsia="Batang"/>
              </w:rPr>
              <w:t>211</w:t>
            </w:r>
          </w:p>
        </w:tc>
        <w:tc>
          <w:tcPr>
            <w:tcW w:w="1027" w:type="dxa"/>
            <w:shd w:val="clear" w:color="auto" w:fill="auto"/>
            <w:vAlign w:val="center"/>
          </w:tcPr>
          <w:p w14:paraId="3472B0A1"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2EEED10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AD4D5E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21EBDC8"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20638AB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5CD0EB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6B9FE22" w14:textId="77777777" w:rsidR="00576E67" w:rsidRPr="0077437E" w:rsidRDefault="00576E67" w:rsidP="00244563">
            <w:pPr>
              <w:pStyle w:val="TAC"/>
              <w:rPr>
                <w:rFonts w:eastAsia="Batang"/>
              </w:rPr>
            </w:pPr>
            <w:r w:rsidRPr="0077437E">
              <w:rPr>
                <w:rFonts w:eastAsia="Batang"/>
              </w:rPr>
              <w:t>1</w:t>
            </w:r>
          </w:p>
        </w:tc>
        <w:tc>
          <w:tcPr>
            <w:tcW w:w="936" w:type="dxa"/>
          </w:tcPr>
          <w:p w14:paraId="68574A05" w14:textId="77777777" w:rsidR="00576E67" w:rsidRPr="0077437E" w:rsidRDefault="00576E67" w:rsidP="00244563">
            <w:pPr>
              <w:pStyle w:val="TAC"/>
              <w:rPr>
                <w:rFonts w:eastAsia="Batang"/>
              </w:rPr>
            </w:pPr>
            <w:r w:rsidRPr="0077437E">
              <w:rPr>
                <w:rFonts w:eastAsia="Batang"/>
              </w:rPr>
              <w:t>12</w:t>
            </w:r>
          </w:p>
        </w:tc>
      </w:tr>
      <w:tr w:rsidR="00576E67" w:rsidRPr="0077437E" w14:paraId="202A84BE" w14:textId="77777777" w:rsidTr="00244563">
        <w:trPr>
          <w:jc w:val="center"/>
        </w:trPr>
        <w:tc>
          <w:tcPr>
            <w:tcW w:w="1396" w:type="dxa"/>
            <w:shd w:val="clear" w:color="auto" w:fill="auto"/>
          </w:tcPr>
          <w:p w14:paraId="0DD14A54" w14:textId="77777777" w:rsidR="00576E67" w:rsidRPr="0077437E" w:rsidRDefault="00576E67" w:rsidP="00244563">
            <w:pPr>
              <w:pStyle w:val="TAC"/>
              <w:rPr>
                <w:rFonts w:eastAsia="Batang"/>
              </w:rPr>
            </w:pPr>
            <w:r w:rsidRPr="0077437E">
              <w:rPr>
                <w:rFonts w:eastAsia="Batang"/>
              </w:rPr>
              <w:t>212</w:t>
            </w:r>
          </w:p>
        </w:tc>
        <w:tc>
          <w:tcPr>
            <w:tcW w:w="1027" w:type="dxa"/>
            <w:shd w:val="clear" w:color="auto" w:fill="auto"/>
            <w:vAlign w:val="center"/>
          </w:tcPr>
          <w:p w14:paraId="311D2CE4"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474FFF6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630593F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80B49FE"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1422837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B1B5A0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59B5E8" w14:textId="77777777" w:rsidR="00576E67" w:rsidRPr="0077437E" w:rsidRDefault="00576E67" w:rsidP="00244563">
            <w:pPr>
              <w:pStyle w:val="TAC"/>
              <w:rPr>
                <w:rFonts w:eastAsia="Batang"/>
              </w:rPr>
            </w:pPr>
            <w:r w:rsidRPr="0077437E">
              <w:rPr>
                <w:rFonts w:eastAsia="Batang"/>
              </w:rPr>
              <w:t>1</w:t>
            </w:r>
          </w:p>
        </w:tc>
        <w:tc>
          <w:tcPr>
            <w:tcW w:w="936" w:type="dxa"/>
          </w:tcPr>
          <w:p w14:paraId="13A44652" w14:textId="77777777" w:rsidR="00576E67" w:rsidRPr="0077437E" w:rsidRDefault="00576E67" w:rsidP="00244563">
            <w:pPr>
              <w:pStyle w:val="TAC"/>
              <w:rPr>
                <w:rFonts w:eastAsia="Batang"/>
              </w:rPr>
            </w:pPr>
            <w:r w:rsidRPr="0077437E">
              <w:rPr>
                <w:rFonts w:eastAsia="Batang"/>
              </w:rPr>
              <w:t>12</w:t>
            </w:r>
          </w:p>
        </w:tc>
      </w:tr>
      <w:tr w:rsidR="00576E67" w:rsidRPr="0077437E" w14:paraId="2E6D0BD1" w14:textId="77777777" w:rsidTr="00244563">
        <w:trPr>
          <w:jc w:val="center"/>
        </w:trPr>
        <w:tc>
          <w:tcPr>
            <w:tcW w:w="1396" w:type="dxa"/>
            <w:shd w:val="clear" w:color="auto" w:fill="auto"/>
          </w:tcPr>
          <w:p w14:paraId="1A333568" w14:textId="77777777" w:rsidR="00576E67" w:rsidRPr="0077437E" w:rsidRDefault="00576E67" w:rsidP="00244563">
            <w:pPr>
              <w:pStyle w:val="TAC"/>
              <w:rPr>
                <w:rFonts w:eastAsia="Batang"/>
              </w:rPr>
            </w:pPr>
            <w:r w:rsidRPr="0077437E">
              <w:rPr>
                <w:rFonts w:eastAsia="Batang"/>
              </w:rPr>
              <w:t>213</w:t>
            </w:r>
          </w:p>
        </w:tc>
        <w:tc>
          <w:tcPr>
            <w:tcW w:w="1027" w:type="dxa"/>
            <w:shd w:val="clear" w:color="auto" w:fill="auto"/>
            <w:vAlign w:val="center"/>
          </w:tcPr>
          <w:p w14:paraId="39949C17"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1534F8D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C3C46AC"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F700F26"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2901F66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B569FD7"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53ECD73" w14:textId="77777777" w:rsidR="00576E67" w:rsidRPr="0077437E" w:rsidRDefault="00576E67" w:rsidP="00244563">
            <w:pPr>
              <w:pStyle w:val="TAC"/>
              <w:rPr>
                <w:rFonts w:eastAsia="Batang"/>
              </w:rPr>
            </w:pPr>
            <w:r w:rsidRPr="0077437E">
              <w:rPr>
                <w:rFonts w:eastAsia="Batang"/>
              </w:rPr>
              <w:t>1</w:t>
            </w:r>
          </w:p>
        </w:tc>
        <w:tc>
          <w:tcPr>
            <w:tcW w:w="936" w:type="dxa"/>
          </w:tcPr>
          <w:p w14:paraId="655CA684" w14:textId="77777777" w:rsidR="00576E67" w:rsidRPr="0077437E" w:rsidRDefault="00576E67" w:rsidP="00244563">
            <w:pPr>
              <w:pStyle w:val="TAC"/>
              <w:rPr>
                <w:rFonts w:eastAsia="Batang"/>
              </w:rPr>
            </w:pPr>
            <w:r w:rsidRPr="0077437E">
              <w:rPr>
                <w:rFonts w:eastAsia="Batang"/>
              </w:rPr>
              <w:t>12</w:t>
            </w:r>
          </w:p>
        </w:tc>
      </w:tr>
      <w:tr w:rsidR="00576E67" w:rsidRPr="0077437E" w14:paraId="117B5E66" w14:textId="77777777" w:rsidTr="00244563">
        <w:trPr>
          <w:jc w:val="center"/>
        </w:trPr>
        <w:tc>
          <w:tcPr>
            <w:tcW w:w="1396" w:type="dxa"/>
            <w:shd w:val="clear" w:color="auto" w:fill="auto"/>
          </w:tcPr>
          <w:p w14:paraId="286B200D" w14:textId="77777777" w:rsidR="00576E67" w:rsidRPr="0077437E" w:rsidRDefault="00576E67" w:rsidP="00244563">
            <w:pPr>
              <w:pStyle w:val="TAC"/>
              <w:rPr>
                <w:rFonts w:eastAsia="Batang"/>
              </w:rPr>
            </w:pPr>
            <w:r w:rsidRPr="0077437E">
              <w:rPr>
                <w:rFonts w:eastAsia="Batang"/>
              </w:rPr>
              <w:t>214</w:t>
            </w:r>
          </w:p>
        </w:tc>
        <w:tc>
          <w:tcPr>
            <w:tcW w:w="1027" w:type="dxa"/>
            <w:shd w:val="clear" w:color="auto" w:fill="auto"/>
            <w:vAlign w:val="center"/>
          </w:tcPr>
          <w:p w14:paraId="30B9655F"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372AE66"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7199646E"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4AEC6F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0131CD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8461F4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152B937C" w14:textId="77777777" w:rsidR="00576E67" w:rsidRPr="0077437E" w:rsidRDefault="00576E67" w:rsidP="00244563">
            <w:pPr>
              <w:pStyle w:val="TAC"/>
              <w:rPr>
                <w:rFonts w:eastAsia="Batang"/>
              </w:rPr>
            </w:pPr>
            <w:r w:rsidRPr="0077437E">
              <w:rPr>
                <w:rFonts w:eastAsia="Batang"/>
              </w:rPr>
              <w:t>1</w:t>
            </w:r>
          </w:p>
        </w:tc>
        <w:tc>
          <w:tcPr>
            <w:tcW w:w="936" w:type="dxa"/>
          </w:tcPr>
          <w:p w14:paraId="43C5AC9A" w14:textId="77777777" w:rsidR="00576E67" w:rsidRPr="0077437E" w:rsidRDefault="00576E67" w:rsidP="00244563">
            <w:pPr>
              <w:pStyle w:val="TAC"/>
              <w:rPr>
                <w:rFonts w:eastAsia="Batang"/>
              </w:rPr>
            </w:pPr>
            <w:r w:rsidRPr="0077437E">
              <w:rPr>
                <w:rFonts w:eastAsia="Batang"/>
              </w:rPr>
              <w:t>12</w:t>
            </w:r>
          </w:p>
        </w:tc>
      </w:tr>
      <w:tr w:rsidR="00576E67" w:rsidRPr="0077437E" w14:paraId="6586A058" w14:textId="77777777" w:rsidTr="00244563">
        <w:trPr>
          <w:jc w:val="center"/>
        </w:trPr>
        <w:tc>
          <w:tcPr>
            <w:tcW w:w="1396" w:type="dxa"/>
            <w:shd w:val="clear" w:color="auto" w:fill="auto"/>
          </w:tcPr>
          <w:p w14:paraId="44E12959" w14:textId="77777777" w:rsidR="00576E67" w:rsidRPr="0077437E" w:rsidRDefault="00576E67" w:rsidP="00244563">
            <w:pPr>
              <w:pStyle w:val="TAC"/>
              <w:rPr>
                <w:rFonts w:eastAsia="Batang"/>
              </w:rPr>
            </w:pPr>
            <w:r w:rsidRPr="0077437E">
              <w:rPr>
                <w:rFonts w:eastAsia="Batang"/>
              </w:rPr>
              <w:t>215</w:t>
            </w:r>
          </w:p>
        </w:tc>
        <w:tc>
          <w:tcPr>
            <w:tcW w:w="1027" w:type="dxa"/>
            <w:shd w:val="clear" w:color="auto" w:fill="auto"/>
            <w:vAlign w:val="center"/>
          </w:tcPr>
          <w:p w14:paraId="0CFC2150"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3F96B5B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3C5AAB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132C64F"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33EE956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2E6359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4A27291" w14:textId="77777777" w:rsidR="00576E67" w:rsidRPr="0077437E" w:rsidRDefault="00576E67" w:rsidP="00244563">
            <w:pPr>
              <w:pStyle w:val="TAC"/>
              <w:rPr>
                <w:rFonts w:eastAsia="Batang"/>
              </w:rPr>
            </w:pPr>
            <w:r w:rsidRPr="0077437E">
              <w:rPr>
                <w:rFonts w:eastAsia="Batang"/>
              </w:rPr>
              <w:t>1</w:t>
            </w:r>
          </w:p>
        </w:tc>
        <w:tc>
          <w:tcPr>
            <w:tcW w:w="936" w:type="dxa"/>
          </w:tcPr>
          <w:p w14:paraId="5711EB8F" w14:textId="77777777" w:rsidR="00576E67" w:rsidRPr="0077437E" w:rsidRDefault="00576E67" w:rsidP="00244563">
            <w:pPr>
              <w:pStyle w:val="TAC"/>
              <w:rPr>
                <w:rFonts w:eastAsia="Batang"/>
              </w:rPr>
            </w:pPr>
            <w:r w:rsidRPr="0077437E">
              <w:rPr>
                <w:rFonts w:eastAsia="Batang"/>
              </w:rPr>
              <w:t>12</w:t>
            </w:r>
          </w:p>
        </w:tc>
      </w:tr>
      <w:tr w:rsidR="00576E67" w:rsidRPr="0077437E" w14:paraId="47048181" w14:textId="77777777" w:rsidTr="00244563">
        <w:trPr>
          <w:jc w:val="center"/>
        </w:trPr>
        <w:tc>
          <w:tcPr>
            <w:tcW w:w="1396" w:type="dxa"/>
            <w:shd w:val="clear" w:color="auto" w:fill="auto"/>
          </w:tcPr>
          <w:p w14:paraId="78C2302C" w14:textId="77777777" w:rsidR="00576E67" w:rsidRPr="0077437E" w:rsidRDefault="00576E67" w:rsidP="00244563">
            <w:pPr>
              <w:pStyle w:val="TAC"/>
              <w:rPr>
                <w:rFonts w:eastAsia="Batang"/>
              </w:rPr>
            </w:pPr>
            <w:r w:rsidRPr="0077437E">
              <w:rPr>
                <w:rFonts w:eastAsia="Batang"/>
              </w:rPr>
              <w:t>216</w:t>
            </w:r>
          </w:p>
        </w:tc>
        <w:tc>
          <w:tcPr>
            <w:tcW w:w="1027" w:type="dxa"/>
            <w:shd w:val="clear" w:color="auto" w:fill="auto"/>
            <w:vAlign w:val="center"/>
          </w:tcPr>
          <w:p w14:paraId="4CBF10E1"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58F75C2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49845C0"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B8A5F4"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46C334E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9D0F1F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FDF3538" w14:textId="77777777" w:rsidR="00576E67" w:rsidRPr="0077437E" w:rsidRDefault="00576E67" w:rsidP="00244563">
            <w:pPr>
              <w:pStyle w:val="TAC"/>
              <w:rPr>
                <w:rFonts w:eastAsia="Batang"/>
              </w:rPr>
            </w:pPr>
            <w:r w:rsidRPr="0077437E">
              <w:rPr>
                <w:rFonts w:eastAsia="Batang"/>
              </w:rPr>
              <w:t>1</w:t>
            </w:r>
          </w:p>
        </w:tc>
        <w:tc>
          <w:tcPr>
            <w:tcW w:w="936" w:type="dxa"/>
          </w:tcPr>
          <w:p w14:paraId="610990CA" w14:textId="77777777" w:rsidR="00576E67" w:rsidRPr="0077437E" w:rsidRDefault="00576E67" w:rsidP="00244563">
            <w:pPr>
              <w:pStyle w:val="TAC"/>
              <w:rPr>
                <w:rFonts w:eastAsia="Batang"/>
              </w:rPr>
            </w:pPr>
            <w:r w:rsidRPr="0077437E">
              <w:rPr>
                <w:rFonts w:eastAsia="Batang"/>
              </w:rPr>
              <w:t>12</w:t>
            </w:r>
          </w:p>
        </w:tc>
      </w:tr>
      <w:tr w:rsidR="00576E67" w:rsidRPr="0077437E" w14:paraId="5C1D29EA" w14:textId="77777777" w:rsidTr="00244563">
        <w:trPr>
          <w:jc w:val="center"/>
        </w:trPr>
        <w:tc>
          <w:tcPr>
            <w:tcW w:w="1396" w:type="dxa"/>
            <w:shd w:val="clear" w:color="auto" w:fill="auto"/>
          </w:tcPr>
          <w:p w14:paraId="12E90FD4" w14:textId="77777777" w:rsidR="00576E67" w:rsidRPr="0077437E" w:rsidRDefault="00576E67" w:rsidP="00244563">
            <w:pPr>
              <w:pStyle w:val="TAC"/>
              <w:rPr>
                <w:rFonts w:eastAsia="Batang"/>
              </w:rPr>
            </w:pPr>
            <w:r w:rsidRPr="0077437E">
              <w:rPr>
                <w:rFonts w:eastAsia="Batang"/>
              </w:rPr>
              <w:t>217</w:t>
            </w:r>
          </w:p>
        </w:tc>
        <w:tc>
          <w:tcPr>
            <w:tcW w:w="1027" w:type="dxa"/>
            <w:shd w:val="clear" w:color="auto" w:fill="auto"/>
            <w:vAlign w:val="center"/>
          </w:tcPr>
          <w:p w14:paraId="1210E2F4"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2CDF6131"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10A0514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15A8DF1"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3A045A8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410B56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00BB5D1" w14:textId="77777777" w:rsidR="00576E67" w:rsidRPr="0077437E" w:rsidRDefault="00576E67" w:rsidP="00244563">
            <w:pPr>
              <w:pStyle w:val="TAC"/>
              <w:rPr>
                <w:rFonts w:eastAsia="Batang"/>
              </w:rPr>
            </w:pPr>
            <w:r w:rsidRPr="0077437E">
              <w:rPr>
                <w:rFonts w:eastAsia="Batang"/>
              </w:rPr>
              <w:t>1</w:t>
            </w:r>
          </w:p>
        </w:tc>
        <w:tc>
          <w:tcPr>
            <w:tcW w:w="936" w:type="dxa"/>
          </w:tcPr>
          <w:p w14:paraId="7C4AC965" w14:textId="77777777" w:rsidR="00576E67" w:rsidRPr="0077437E" w:rsidRDefault="00576E67" w:rsidP="00244563">
            <w:pPr>
              <w:pStyle w:val="TAC"/>
              <w:rPr>
                <w:rFonts w:eastAsia="Batang"/>
              </w:rPr>
            </w:pPr>
            <w:r w:rsidRPr="0077437E">
              <w:rPr>
                <w:rFonts w:eastAsia="Batang"/>
              </w:rPr>
              <w:t>12</w:t>
            </w:r>
          </w:p>
        </w:tc>
      </w:tr>
      <w:tr w:rsidR="00576E67" w:rsidRPr="0077437E" w14:paraId="53606DE3" w14:textId="77777777" w:rsidTr="00244563">
        <w:trPr>
          <w:jc w:val="center"/>
        </w:trPr>
        <w:tc>
          <w:tcPr>
            <w:tcW w:w="1396" w:type="dxa"/>
            <w:shd w:val="clear" w:color="auto" w:fill="auto"/>
          </w:tcPr>
          <w:p w14:paraId="65DDEA85" w14:textId="77777777" w:rsidR="00576E67" w:rsidRPr="0077437E" w:rsidRDefault="00576E67" w:rsidP="00244563">
            <w:pPr>
              <w:pStyle w:val="TAC"/>
              <w:rPr>
                <w:rFonts w:eastAsia="Batang"/>
              </w:rPr>
            </w:pPr>
            <w:r w:rsidRPr="0077437E">
              <w:rPr>
                <w:rFonts w:eastAsia="Batang"/>
              </w:rPr>
              <w:t>218</w:t>
            </w:r>
          </w:p>
        </w:tc>
        <w:tc>
          <w:tcPr>
            <w:tcW w:w="1027" w:type="dxa"/>
            <w:shd w:val="clear" w:color="auto" w:fill="auto"/>
            <w:vAlign w:val="center"/>
          </w:tcPr>
          <w:p w14:paraId="0D7ADB78" w14:textId="77777777" w:rsidR="00576E67" w:rsidRPr="0077437E" w:rsidRDefault="00576E67" w:rsidP="00244563">
            <w:pPr>
              <w:pStyle w:val="TAC"/>
              <w:rPr>
                <w:rFonts w:eastAsia="Batang"/>
              </w:rPr>
            </w:pPr>
            <w:r w:rsidRPr="0077437E">
              <w:rPr>
                <w:rFonts w:eastAsia="Batang"/>
              </w:rPr>
              <w:t>B4</w:t>
            </w:r>
          </w:p>
        </w:tc>
        <w:tc>
          <w:tcPr>
            <w:tcW w:w="814" w:type="dxa"/>
            <w:shd w:val="clear" w:color="auto" w:fill="auto"/>
            <w:vAlign w:val="center"/>
          </w:tcPr>
          <w:p w14:paraId="3D423454"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FDE5B0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56CD3A"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1D0BC79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7F4DB6C"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792B838" w14:textId="77777777" w:rsidR="00576E67" w:rsidRPr="0077437E" w:rsidRDefault="00576E67" w:rsidP="00244563">
            <w:pPr>
              <w:pStyle w:val="TAC"/>
              <w:rPr>
                <w:rFonts w:eastAsia="Batang"/>
              </w:rPr>
            </w:pPr>
            <w:r w:rsidRPr="0077437E">
              <w:rPr>
                <w:rFonts w:eastAsia="Batang"/>
              </w:rPr>
              <w:t>1</w:t>
            </w:r>
          </w:p>
        </w:tc>
        <w:tc>
          <w:tcPr>
            <w:tcW w:w="936" w:type="dxa"/>
          </w:tcPr>
          <w:p w14:paraId="12B20B19" w14:textId="77777777" w:rsidR="00576E67" w:rsidRPr="0077437E" w:rsidRDefault="00576E67" w:rsidP="00244563">
            <w:pPr>
              <w:pStyle w:val="TAC"/>
              <w:rPr>
                <w:rFonts w:eastAsia="Batang"/>
              </w:rPr>
            </w:pPr>
            <w:r w:rsidRPr="0077437E">
              <w:rPr>
                <w:rFonts w:eastAsia="Batang"/>
              </w:rPr>
              <w:t>12</w:t>
            </w:r>
          </w:p>
        </w:tc>
      </w:tr>
      <w:tr w:rsidR="00576E67" w:rsidRPr="0077437E" w14:paraId="50DD1800" w14:textId="77777777" w:rsidTr="00244563">
        <w:trPr>
          <w:jc w:val="center"/>
        </w:trPr>
        <w:tc>
          <w:tcPr>
            <w:tcW w:w="1396" w:type="dxa"/>
            <w:shd w:val="clear" w:color="auto" w:fill="auto"/>
          </w:tcPr>
          <w:p w14:paraId="356472F6" w14:textId="77777777" w:rsidR="00576E67" w:rsidRPr="0077437E" w:rsidRDefault="00576E67" w:rsidP="00244563">
            <w:pPr>
              <w:pStyle w:val="TAC"/>
              <w:rPr>
                <w:rFonts w:eastAsia="Batang"/>
              </w:rPr>
            </w:pPr>
            <w:r w:rsidRPr="0077437E">
              <w:rPr>
                <w:rFonts w:eastAsia="Batang"/>
              </w:rPr>
              <w:t>219</w:t>
            </w:r>
          </w:p>
        </w:tc>
        <w:tc>
          <w:tcPr>
            <w:tcW w:w="1027" w:type="dxa"/>
            <w:shd w:val="clear" w:color="auto" w:fill="auto"/>
            <w:vAlign w:val="center"/>
          </w:tcPr>
          <w:p w14:paraId="699B048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7B08D174"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1C58545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3A94C21"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10DA476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0F159B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60A7BAB" w14:textId="77777777" w:rsidR="00576E67" w:rsidRPr="0077437E" w:rsidRDefault="00576E67" w:rsidP="00244563">
            <w:pPr>
              <w:pStyle w:val="TAC"/>
              <w:rPr>
                <w:rFonts w:eastAsia="Batang"/>
              </w:rPr>
            </w:pPr>
            <w:r w:rsidRPr="0077437E">
              <w:rPr>
                <w:rFonts w:eastAsia="Batang"/>
              </w:rPr>
              <w:t>7</w:t>
            </w:r>
          </w:p>
        </w:tc>
        <w:tc>
          <w:tcPr>
            <w:tcW w:w="936" w:type="dxa"/>
          </w:tcPr>
          <w:p w14:paraId="3B373AF2" w14:textId="77777777" w:rsidR="00576E67" w:rsidRPr="0077437E" w:rsidRDefault="00576E67" w:rsidP="00244563">
            <w:pPr>
              <w:pStyle w:val="TAC"/>
              <w:rPr>
                <w:rFonts w:eastAsia="Batang"/>
              </w:rPr>
            </w:pPr>
            <w:r w:rsidRPr="0077437E">
              <w:rPr>
                <w:rFonts w:eastAsia="Batang"/>
              </w:rPr>
              <w:t>2</w:t>
            </w:r>
          </w:p>
        </w:tc>
      </w:tr>
      <w:tr w:rsidR="00576E67" w:rsidRPr="0077437E" w14:paraId="4113ED68" w14:textId="77777777" w:rsidTr="00244563">
        <w:trPr>
          <w:jc w:val="center"/>
        </w:trPr>
        <w:tc>
          <w:tcPr>
            <w:tcW w:w="1396" w:type="dxa"/>
            <w:shd w:val="clear" w:color="auto" w:fill="auto"/>
          </w:tcPr>
          <w:p w14:paraId="4CEE99C8" w14:textId="77777777" w:rsidR="00576E67" w:rsidRPr="0077437E" w:rsidRDefault="00576E67" w:rsidP="00244563">
            <w:pPr>
              <w:pStyle w:val="TAC"/>
              <w:rPr>
                <w:rFonts w:eastAsia="Batang"/>
              </w:rPr>
            </w:pPr>
            <w:r w:rsidRPr="0077437E">
              <w:rPr>
                <w:rFonts w:eastAsia="Batang"/>
              </w:rPr>
              <w:t>220</w:t>
            </w:r>
          </w:p>
        </w:tc>
        <w:tc>
          <w:tcPr>
            <w:tcW w:w="1027" w:type="dxa"/>
            <w:shd w:val="clear" w:color="auto" w:fill="auto"/>
            <w:vAlign w:val="center"/>
          </w:tcPr>
          <w:p w14:paraId="788E6911"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0A61A219"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5E94425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8C2ED3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6912FB05"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834D6E5"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E24CE22" w14:textId="77777777" w:rsidR="00576E67" w:rsidRPr="0077437E" w:rsidRDefault="00576E67" w:rsidP="00244563">
            <w:pPr>
              <w:pStyle w:val="TAC"/>
              <w:rPr>
                <w:rFonts w:eastAsia="Batang"/>
              </w:rPr>
            </w:pPr>
            <w:r w:rsidRPr="0077437E">
              <w:rPr>
                <w:rFonts w:eastAsia="Batang"/>
              </w:rPr>
              <w:t>7</w:t>
            </w:r>
          </w:p>
        </w:tc>
        <w:tc>
          <w:tcPr>
            <w:tcW w:w="936" w:type="dxa"/>
          </w:tcPr>
          <w:p w14:paraId="2504B802" w14:textId="77777777" w:rsidR="00576E67" w:rsidRPr="0077437E" w:rsidRDefault="00576E67" w:rsidP="00244563">
            <w:pPr>
              <w:pStyle w:val="TAC"/>
              <w:rPr>
                <w:rFonts w:eastAsia="Batang"/>
              </w:rPr>
            </w:pPr>
            <w:r w:rsidRPr="0077437E">
              <w:rPr>
                <w:rFonts w:eastAsia="Batang"/>
              </w:rPr>
              <w:t>2</w:t>
            </w:r>
          </w:p>
        </w:tc>
      </w:tr>
      <w:tr w:rsidR="00576E67" w:rsidRPr="0077437E" w14:paraId="32EA22F2" w14:textId="77777777" w:rsidTr="00244563">
        <w:trPr>
          <w:jc w:val="center"/>
        </w:trPr>
        <w:tc>
          <w:tcPr>
            <w:tcW w:w="1396" w:type="dxa"/>
            <w:shd w:val="clear" w:color="auto" w:fill="auto"/>
          </w:tcPr>
          <w:p w14:paraId="34878FF7" w14:textId="77777777" w:rsidR="00576E67" w:rsidRPr="0077437E" w:rsidRDefault="00576E67" w:rsidP="00244563">
            <w:pPr>
              <w:pStyle w:val="TAC"/>
              <w:rPr>
                <w:rFonts w:eastAsia="Batang"/>
              </w:rPr>
            </w:pPr>
            <w:r w:rsidRPr="0077437E">
              <w:rPr>
                <w:rFonts w:eastAsia="Batang"/>
              </w:rPr>
              <w:t>221</w:t>
            </w:r>
          </w:p>
        </w:tc>
        <w:tc>
          <w:tcPr>
            <w:tcW w:w="1027" w:type="dxa"/>
            <w:shd w:val="clear" w:color="auto" w:fill="auto"/>
            <w:vAlign w:val="center"/>
          </w:tcPr>
          <w:p w14:paraId="4FAAC0C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64B1BDFF"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11D2D294"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FE543AB"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7961D10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89D1EE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EB7A5FC" w14:textId="77777777" w:rsidR="00576E67" w:rsidRPr="0077437E" w:rsidRDefault="00576E67" w:rsidP="00244563">
            <w:pPr>
              <w:pStyle w:val="TAC"/>
              <w:rPr>
                <w:rFonts w:eastAsia="Batang"/>
              </w:rPr>
            </w:pPr>
            <w:r w:rsidRPr="0077437E">
              <w:rPr>
                <w:rFonts w:eastAsia="Batang"/>
              </w:rPr>
              <w:t>7</w:t>
            </w:r>
          </w:p>
        </w:tc>
        <w:tc>
          <w:tcPr>
            <w:tcW w:w="936" w:type="dxa"/>
          </w:tcPr>
          <w:p w14:paraId="6667B07A" w14:textId="77777777" w:rsidR="00576E67" w:rsidRPr="0077437E" w:rsidRDefault="00576E67" w:rsidP="00244563">
            <w:pPr>
              <w:pStyle w:val="TAC"/>
              <w:rPr>
                <w:rFonts w:eastAsia="Batang"/>
              </w:rPr>
            </w:pPr>
            <w:r w:rsidRPr="0077437E">
              <w:rPr>
                <w:rFonts w:eastAsia="Batang"/>
              </w:rPr>
              <w:t>2</w:t>
            </w:r>
          </w:p>
        </w:tc>
      </w:tr>
      <w:tr w:rsidR="00576E67" w:rsidRPr="0077437E" w14:paraId="21266D58" w14:textId="77777777" w:rsidTr="00244563">
        <w:trPr>
          <w:jc w:val="center"/>
        </w:trPr>
        <w:tc>
          <w:tcPr>
            <w:tcW w:w="1396" w:type="dxa"/>
            <w:shd w:val="clear" w:color="auto" w:fill="auto"/>
          </w:tcPr>
          <w:p w14:paraId="5B4B6399" w14:textId="77777777" w:rsidR="00576E67" w:rsidRPr="0077437E" w:rsidRDefault="00576E67" w:rsidP="00244563">
            <w:pPr>
              <w:pStyle w:val="TAC"/>
              <w:rPr>
                <w:rFonts w:eastAsia="Batang"/>
              </w:rPr>
            </w:pPr>
            <w:r w:rsidRPr="0077437E">
              <w:rPr>
                <w:rFonts w:eastAsia="Batang"/>
              </w:rPr>
              <w:t>222</w:t>
            </w:r>
          </w:p>
        </w:tc>
        <w:tc>
          <w:tcPr>
            <w:tcW w:w="1027" w:type="dxa"/>
            <w:shd w:val="clear" w:color="auto" w:fill="auto"/>
            <w:vAlign w:val="center"/>
          </w:tcPr>
          <w:p w14:paraId="7638BB9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7980CBD1"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5D1813D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FBD6C1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20E820B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3C0A9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E6EEADF" w14:textId="77777777" w:rsidR="00576E67" w:rsidRPr="0077437E" w:rsidRDefault="00576E67" w:rsidP="00244563">
            <w:pPr>
              <w:pStyle w:val="TAC"/>
              <w:rPr>
                <w:rFonts w:eastAsia="Batang"/>
              </w:rPr>
            </w:pPr>
            <w:r w:rsidRPr="0077437E">
              <w:rPr>
                <w:rFonts w:eastAsia="Batang"/>
              </w:rPr>
              <w:t>7</w:t>
            </w:r>
          </w:p>
        </w:tc>
        <w:tc>
          <w:tcPr>
            <w:tcW w:w="936" w:type="dxa"/>
          </w:tcPr>
          <w:p w14:paraId="50352056" w14:textId="77777777" w:rsidR="00576E67" w:rsidRPr="0077437E" w:rsidRDefault="00576E67" w:rsidP="00244563">
            <w:pPr>
              <w:pStyle w:val="TAC"/>
              <w:rPr>
                <w:rFonts w:eastAsia="Batang"/>
              </w:rPr>
            </w:pPr>
            <w:r w:rsidRPr="0077437E">
              <w:rPr>
                <w:rFonts w:eastAsia="Batang"/>
              </w:rPr>
              <w:t>2</w:t>
            </w:r>
          </w:p>
        </w:tc>
      </w:tr>
      <w:tr w:rsidR="00576E67" w:rsidRPr="0077437E" w14:paraId="637385DD" w14:textId="77777777" w:rsidTr="00244563">
        <w:trPr>
          <w:jc w:val="center"/>
        </w:trPr>
        <w:tc>
          <w:tcPr>
            <w:tcW w:w="1396" w:type="dxa"/>
            <w:shd w:val="clear" w:color="auto" w:fill="auto"/>
          </w:tcPr>
          <w:p w14:paraId="5A3D843C" w14:textId="77777777" w:rsidR="00576E67" w:rsidRPr="0077437E" w:rsidRDefault="00576E67" w:rsidP="00244563">
            <w:pPr>
              <w:pStyle w:val="TAC"/>
              <w:rPr>
                <w:rFonts w:eastAsia="Batang"/>
              </w:rPr>
            </w:pPr>
            <w:r w:rsidRPr="0077437E">
              <w:rPr>
                <w:rFonts w:eastAsia="Batang"/>
              </w:rPr>
              <w:t>223</w:t>
            </w:r>
          </w:p>
        </w:tc>
        <w:tc>
          <w:tcPr>
            <w:tcW w:w="1027" w:type="dxa"/>
            <w:shd w:val="clear" w:color="auto" w:fill="auto"/>
            <w:vAlign w:val="center"/>
          </w:tcPr>
          <w:p w14:paraId="0506E5A4"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74A47102"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3904EE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230442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00B310D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098DF7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C0D0C3" w14:textId="77777777" w:rsidR="00576E67" w:rsidRPr="0077437E" w:rsidRDefault="00576E67" w:rsidP="00244563">
            <w:pPr>
              <w:pStyle w:val="TAC"/>
              <w:rPr>
                <w:rFonts w:eastAsia="Batang"/>
              </w:rPr>
            </w:pPr>
            <w:r w:rsidRPr="0077437E">
              <w:rPr>
                <w:rFonts w:eastAsia="Batang"/>
              </w:rPr>
              <w:t>7</w:t>
            </w:r>
          </w:p>
        </w:tc>
        <w:tc>
          <w:tcPr>
            <w:tcW w:w="936" w:type="dxa"/>
          </w:tcPr>
          <w:p w14:paraId="07159EA3" w14:textId="77777777" w:rsidR="00576E67" w:rsidRPr="0077437E" w:rsidRDefault="00576E67" w:rsidP="00244563">
            <w:pPr>
              <w:pStyle w:val="TAC"/>
              <w:rPr>
                <w:rFonts w:eastAsia="Batang"/>
              </w:rPr>
            </w:pPr>
            <w:r w:rsidRPr="0077437E">
              <w:rPr>
                <w:rFonts w:eastAsia="Batang"/>
              </w:rPr>
              <w:t>2</w:t>
            </w:r>
          </w:p>
        </w:tc>
      </w:tr>
      <w:tr w:rsidR="00576E67" w:rsidRPr="0077437E" w14:paraId="1BD77986" w14:textId="77777777" w:rsidTr="00244563">
        <w:trPr>
          <w:jc w:val="center"/>
        </w:trPr>
        <w:tc>
          <w:tcPr>
            <w:tcW w:w="1396" w:type="dxa"/>
            <w:shd w:val="clear" w:color="auto" w:fill="auto"/>
          </w:tcPr>
          <w:p w14:paraId="61E36765" w14:textId="77777777" w:rsidR="00576E67" w:rsidRPr="0077437E" w:rsidRDefault="00576E67" w:rsidP="00244563">
            <w:pPr>
              <w:pStyle w:val="TAC"/>
              <w:rPr>
                <w:rFonts w:eastAsia="Batang"/>
              </w:rPr>
            </w:pPr>
            <w:r w:rsidRPr="0077437E">
              <w:rPr>
                <w:rFonts w:eastAsia="Batang"/>
              </w:rPr>
              <w:t>224</w:t>
            </w:r>
          </w:p>
        </w:tc>
        <w:tc>
          <w:tcPr>
            <w:tcW w:w="1027" w:type="dxa"/>
            <w:shd w:val="clear" w:color="auto" w:fill="auto"/>
            <w:vAlign w:val="center"/>
          </w:tcPr>
          <w:p w14:paraId="6C026E0C"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3444B2D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4A8D3B3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725A2C5"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9E227B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41ABAF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083C956" w14:textId="77777777" w:rsidR="00576E67" w:rsidRPr="0077437E" w:rsidRDefault="00576E67" w:rsidP="00244563">
            <w:pPr>
              <w:pStyle w:val="TAC"/>
              <w:rPr>
                <w:rFonts w:eastAsia="Batang"/>
              </w:rPr>
            </w:pPr>
            <w:r w:rsidRPr="0077437E">
              <w:rPr>
                <w:rFonts w:eastAsia="Batang"/>
              </w:rPr>
              <w:t>7</w:t>
            </w:r>
          </w:p>
        </w:tc>
        <w:tc>
          <w:tcPr>
            <w:tcW w:w="936" w:type="dxa"/>
          </w:tcPr>
          <w:p w14:paraId="4ACFAAC7" w14:textId="77777777" w:rsidR="00576E67" w:rsidRPr="0077437E" w:rsidRDefault="00576E67" w:rsidP="00244563">
            <w:pPr>
              <w:pStyle w:val="TAC"/>
              <w:rPr>
                <w:rFonts w:eastAsia="Batang"/>
              </w:rPr>
            </w:pPr>
            <w:r w:rsidRPr="0077437E">
              <w:rPr>
                <w:rFonts w:eastAsia="Batang"/>
              </w:rPr>
              <w:t>2</w:t>
            </w:r>
          </w:p>
        </w:tc>
      </w:tr>
      <w:tr w:rsidR="00576E67" w:rsidRPr="0077437E" w14:paraId="37B9B35E" w14:textId="77777777" w:rsidTr="00244563">
        <w:trPr>
          <w:jc w:val="center"/>
        </w:trPr>
        <w:tc>
          <w:tcPr>
            <w:tcW w:w="1396" w:type="dxa"/>
            <w:shd w:val="clear" w:color="auto" w:fill="auto"/>
          </w:tcPr>
          <w:p w14:paraId="345DCC5E" w14:textId="77777777" w:rsidR="00576E67" w:rsidRPr="0077437E" w:rsidRDefault="00576E67" w:rsidP="00244563">
            <w:pPr>
              <w:pStyle w:val="TAC"/>
              <w:rPr>
                <w:rFonts w:eastAsia="Batang"/>
              </w:rPr>
            </w:pPr>
            <w:r w:rsidRPr="0077437E">
              <w:rPr>
                <w:rFonts w:eastAsia="Batang"/>
              </w:rPr>
              <w:t>225</w:t>
            </w:r>
          </w:p>
        </w:tc>
        <w:tc>
          <w:tcPr>
            <w:tcW w:w="1027" w:type="dxa"/>
            <w:shd w:val="clear" w:color="auto" w:fill="auto"/>
            <w:vAlign w:val="center"/>
          </w:tcPr>
          <w:p w14:paraId="0D75FEF4"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02C2911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7D44C68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2819C43"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515498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55CB8A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1258F67" w14:textId="77777777" w:rsidR="00576E67" w:rsidRPr="0077437E" w:rsidRDefault="00576E67" w:rsidP="00244563">
            <w:pPr>
              <w:pStyle w:val="TAC"/>
              <w:rPr>
                <w:rFonts w:eastAsia="Batang"/>
              </w:rPr>
            </w:pPr>
            <w:r w:rsidRPr="0077437E">
              <w:rPr>
                <w:rFonts w:eastAsia="Batang"/>
              </w:rPr>
              <w:t>7</w:t>
            </w:r>
          </w:p>
        </w:tc>
        <w:tc>
          <w:tcPr>
            <w:tcW w:w="936" w:type="dxa"/>
          </w:tcPr>
          <w:p w14:paraId="58FB31FE" w14:textId="77777777" w:rsidR="00576E67" w:rsidRPr="0077437E" w:rsidRDefault="00576E67" w:rsidP="00244563">
            <w:pPr>
              <w:pStyle w:val="TAC"/>
              <w:rPr>
                <w:rFonts w:eastAsia="Batang"/>
              </w:rPr>
            </w:pPr>
            <w:r w:rsidRPr="0077437E">
              <w:rPr>
                <w:rFonts w:eastAsia="Batang"/>
              </w:rPr>
              <w:t>2</w:t>
            </w:r>
          </w:p>
        </w:tc>
      </w:tr>
      <w:tr w:rsidR="00576E67" w:rsidRPr="0077437E" w14:paraId="4CD08A6C" w14:textId="77777777" w:rsidTr="00244563">
        <w:trPr>
          <w:jc w:val="center"/>
        </w:trPr>
        <w:tc>
          <w:tcPr>
            <w:tcW w:w="1396" w:type="dxa"/>
            <w:shd w:val="clear" w:color="auto" w:fill="auto"/>
          </w:tcPr>
          <w:p w14:paraId="6A22EBAC" w14:textId="77777777" w:rsidR="00576E67" w:rsidRPr="0077437E" w:rsidRDefault="00576E67" w:rsidP="00244563">
            <w:pPr>
              <w:pStyle w:val="TAC"/>
              <w:rPr>
                <w:rFonts w:eastAsia="Batang"/>
              </w:rPr>
            </w:pPr>
            <w:r w:rsidRPr="0077437E">
              <w:rPr>
                <w:rFonts w:eastAsia="Batang"/>
              </w:rPr>
              <w:t>226</w:t>
            </w:r>
          </w:p>
        </w:tc>
        <w:tc>
          <w:tcPr>
            <w:tcW w:w="1027" w:type="dxa"/>
            <w:shd w:val="clear" w:color="auto" w:fill="auto"/>
            <w:vAlign w:val="center"/>
          </w:tcPr>
          <w:p w14:paraId="58B80D1C"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7DBCD0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65567E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580B589"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35C0F25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61E5FA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64783C6" w14:textId="77777777" w:rsidR="00576E67" w:rsidRPr="0077437E" w:rsidRDefault="00576E67" w:rsidP="00244563">
            <w:pPr>
              <w:pStyle w:val="TAC"/>
              <w:rPr>
                <w:rFonts w:eastAsia="Batang"/>
              </w:rPr>
            </w:pPr>
            <w:r w:rsidRPr="0077437E">
              <w:rPr>
                <w:rFonts w:eastAsia="Batang"/>
              </w:rPr>
              <w:t>7</w:t>
            </w:r>
          </w:p>
        </w:tc>
        <w:tc>
          <w:tcPr>
            <w:tcW w:w="936" w:type="dxa"/>
          </w:tcPr>
          <w:p w14:paraId="50970611" w14:textId="77777777" w:rsidR="00576E67" w:rsidRPr="0077437E" w:rsidRDefault="00576E67" w:rsidP="00244563">
            <w:pPr>
              <w:pStyle w:val="TAC"/>
              <w:rPr>
                <w:rFonts w:eastAsia="Batang"/>
              </w:rPr>
            </w:pPr>
            <w:r w:rsidRPr="0077437E">
              <w:rPr>
                <w:rFonts w:eastAsia="Batang"/>
              </w:rPr>
              <w:t>2</w:t>
            </w:r>
          </w:p>
        </w:tc>
      </w:tr>
      <w:tr w:rsidR="00576E67" w:rsidRPr="0077437E" w14:paraId="052A7E2B" w14:textId="77777777" w:rsidTr="00244563">
        <w:trPr>
          <w:jc w:val="center"/>
        </w:trPr>
        <w:tc>
          <w:tcPr>
            <w:tcW w:w="1396" w:type="dxa"/>
            <w:shd w:val="clear" w:color="auto" w:fill="auto"/>
          </w:tcPr>
          <w:p w14:paraId="775B3FAD" w14:textId="77777777" w:rsidR="00576E67" w:rsidRPr="0077437E" w:rsidRDefault="00576E67" w:rsidP="00244563">
            <w:pPr>
              <w:pStyle w:val="TAC"/>
              <w:rPr>
                <w:rFonts w:eastAsia="Batang"/>
              </w:rPr>
            </w:pPr>
            <w:r w:rsidRPr="0077437E">
              <w:rPr>
                <w:rFonts w:eastAsia="Batang"/>
              </w:rPr>
              <w:t>227</w:t>
            </w:r>
          </w:p>
        </w:tc>
        <w:tc>
          <w:tcPr>
            <w:tcW w:w="1027" w:type="dxa"/>
            <w:shd w:val="clear" w:color="auto" w:fill="auto"/>
            <w:vAlign w:val="center"/>
          </w:tcPr>
          <w:p w14:paraId="02A6C603"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530725C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441F29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104F995"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36E7715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7F4EB6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39F6D170" w14:textId="77777777" w:rsidR="00576E67" w:rsidRPr="0077437E" w:rsidRDefault="00576E67" w:rsidP="00244563">
            <w:pPr>
              <w:pStyle w:val="TAC"/>
              <w:rPr>
                <w:rFonts w:eastAsia="Batang"/>
              </w:rPr>
            </w:pPr>
            <w:r w:rsidRPr="0077437E">
              <w:rPr>
                <w:rFonts w:eastAsia="Batang"/>
              </w:rPr>
              <w:t>7</w:t>
            </w:r>
          </w:p>
        </w:tc>
        <w:tc>
          <w:tcPr>
            <w:tcW w:w="936" w:type="dxa"/>
          </w:tcPr>
          <w:p w14:paraId="4CCD906D" w14:textId="77777777" w:rsidR="00576E67" w:rsidRPr="0077437E" w:rsidRDefault="00576E67" w:rsidP="00244563">
            <w:pPr>
              <w:pStyle w:val="TAC"/>
              <w:rPr>
                <w:rFonts w:eastAsia="Batang"/>
              </w:rPr>
            </w:pPr>
            <w:r w:rsidRPr="0077437E">
              <w:rPr>
                <w:rFonts w:eastAsia="Batang"/>
              </w:rPr>
              <w:t>2</w:t>
            </w:r>
          </w:p>
        </w:tc>
      </w:tr>
      <w:tr w:rsidR="00576E67" w:rsidRPr="0077437E" w14:paraId="6066608F" w14:textId="77777777" w:rsidTr="00244563">
        <w:trPr>
          <w:jc w:val="center"/>
        </w:trPr>
        <w:tc>
          <w:tcPr>
            <w:tcW w:w="1396" w:type="dxa"/>
            <w:shd w:val="clear" w:color="auto" w:fill="auto"/>
          </w:tcPr>
          <w:p w14:paraId="4A36DF8F" w14:textId="77777777" w:rsidR="00576E67" w:rsidRPr="0077437E" w:rsidRDefault="00576E67" w:rsidP="00244563">
            <w:pPr>
              <w:pStyle w:val="TAC"/>
              <w:rPr>
                <w:rFonts w:eastAsia="Batang"/>
              </w:rPr>
            </w:pPr>
            <w:r w:rsidRPr="0077437E">
              <w:rPr>
                <w:rFonts w:eastAsia="Batang"/>
              </w:rPr>
              <w:t>228</w:t>
            </w:r>
          </w:p>
        </w:tc>
        <w:tc>
          <w:tcPr>
            <w:tcW w:w="1027" w:type="dxa"/>
            <w:shd w:val="clear" w:color="auto" w:fill="auto"/>
            <w:vAlign w:val="center"/>
          </w:tcPr>
          <w:p w14:paraId="362B43AC"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34CFE557"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69E1BD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A9FBE49"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D53B78E"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B5B5E7"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9102760" w14:textId="77777777" w:rsidR="00576E67" w:rsidRPr="0077437E" w:rsidRDefault="00576E67" w:rsidP="00244563">
            <w:pPr>
              <w:pStyle w:val="TAC"/>
              <w:rPr>
                <w:rFonts w:eastAsia="Batang"/>
              </w:rPr>
            </w:pPr>
            <w:r w:rsidRPr="0077437E">
              <w:rPr>
                <w:rFonts w:eastAsia="Batang"/>
              </w:rPr>
              <w:t>7</w:t>
            </w:r>
          </w:p>
        </w:tc>
        <w:tc>
          <w:tcPr>
            <w:tcW w:w="936" w:type="dxa"/>
          </w:tcPr>
          <w:p w14:paraId="0BC35A28" w14:textId="77777777" w:rsidR="00576E67" w:rsidRPr="0077437E" w:rsidRDefault="00576E67" w:rsidP="00244563">
            <w:pPr>
              <w:pStyle w:val="TAC"/>
              <w:rPr>
                <w:rFonts w:eastAsia="Batang"/>
              </w:rPr>
            </w:pPr>
            <w:r w:rsidRPr="0077437E">
              <w:rPr>
                <w:rFonts w:eastAsia="Batang"/>
              </w:rPr>
              <w:t>2</w:t>
            </w:r>
          </w:p>
        </w:tc>
      </w:tr>
      <w:tr w:rsidR="00576E67" w:rsidRPr="0077437E" w14:paraId="51AFB7AF" w14:textId="77777777" w:rsidTr="00244563">
        <w:trPr>
          <w:jc w:val="center"/>
        </w:trPr>
        <w:tc>
          <w:tcPr>
            <w:tcW w:w="1396" w:type="dxa"/>
            <w:shd w:val="clear" w:color="auto" w:fill="auto"/>
          </w:tcPr>
          <w:p w14:paraId="52933859" w14:textId="77777777" w:rsidR="00576E67" w:rsidRPr="0077437E" w:rsidRDefault="00576E67" w:rsidP="00244563">
            <w:pPr>
              <w:pStyle w:val="TAC"/>
              <w:rPr>
                <w:rFonts w:eastAsia="Batang"/>
              </w:rPr>
            </w:pPr>
            <w:r w:rsidRPr="0077437E">
              <w:rPr>
                <w:rFonts w:eastAsia="Batang"/>
              </w:rPr>
              <w:t>229</w:t>
            </w:r>
          </w:p>
        </w:tc>
        <w:tc>
          <w:tcPr>
            <w:tcW w:w="1027" w:type="dxa"/>
            <w:shd w:val="clear" w:color="auto" w:fill="auto"/>
            <w:vAlign w:val="center"/>
          </w:tcPr>
          <w:p w14:paraId="74E58579"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43E565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6820F8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699BCE7"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12F0B9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7FA8D83"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213BDB9" w14:textId="77777777" w:rsidR="00576E67" w:rsidRPr="0077437E" w:rsidRDefault="00576E67" w:rsidP="00244563">
            <w:pPr>
              <w:pStyle w:val="TAC"/>
              <w:rPr>
                <w:rFonts w:eastAsia="Batang"/>
              </w:rPr>
            </w:pPr>
            <w:r w:rsidRPr="0077437E">
              <w:rPr>
                <w:rFonts w:eastAsia="Batang"/>
              </w:rPr>
              <w:t>7</w:t>
            </w:r>
          </w:p>
        </w:tc>
        <w:tc>
          <w:tcPr>
            <w:tcW w:w="936" w:type="dxa"/>
          </w:tcPr>
          <w:p w14:paraId="6A622198" w14:textId="77777777" w:rsidR="00576E67" w:rsidRPr="0077437E" w:rsidRDefault="00576E67" w:rsidP="00244563">
            <w:pPr>
              <w:pStyle w:val="TAC"/>
              <w:rPr>
                <w:rFonts w:eastAsia="Batang"/>
              </w:rPr>
            </w:pPr>
            <w:r w:rsidRPr="0077437E">
              <w:rPr>
                <w:rFonts w:eastAsia="Batang"/>
              </w:rPr>
              <w:t>2</w:t>
            </w:r>
          </w:p>
        </w:tc>
      </w:tr>
      <w:tr w:rsidR="00576E67" w:rsidRPr="0077437E" w14:paraId="0486540A" w14:textId="77777777" w:rsidTr="00244563">
        <w:trPr>
          <w:jc w:val="center"/>
        </w:trPr>
        <w:tc>
          <w:tcPr>
            <w:tcW w:w="1396" w:type="dxa"/>
            <w:shd w:val="clear" w:color="auto" w:fill="auto"/>
          </w:tcPr>
          <w:p w14:paraId="5D268AE4" w14:textId="77777777" w:rsidR="00576E67" w:rsidRPr="0077437E" w:rsidRDefault="00576E67" w:rsidP="00244563">
            <w:pPr>
              <w:pStyle w:val="TAC"/>
              <w:rPr>
                <w:rFonts w:eastAsia="Batang"/>
              </w:rPr>
            </w:pPr>
            <w:r w:rsidRPr="0077437E">
              <w:rPr>
                <w:rFonts w:eastAsia="Batang"/>
              </w:rPr>
              <w:t>230</w:t>
            </w:r>
          </w:p>
        </w:tc>
        <w:tc>
          <w:tcPr>
            <w:tcW w:w="1027" w:type="dxa"/>
            <w:shd w:val="clear" w:color="auto" w:fill="auto"/>
            <w:vAlign w:val="center"/>
          </w:tcPr>
          <w:p w14:paraId="2AAB304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04672F3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58C1A2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AD3AEE4"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55E95C8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48FC96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B2EB296" w14:textId="77777777" w:rsidR="00576E67" w:rsidRPr="0077437E" w:rsidRDefault="00576E67" w:rsidP="00244563">
            <w:pPr>
              <w:pStyle w:val="TAC"/>
              <w:rPr>
                <w:rFonts w:eastAsia="Batang"/>
              </w:rPr>
            </w:pPr>
            <w:r w:rsidRPr="0077437E">
              <w:rPr>
                <w:rFonts w:eastAsia="Batang"/>
              </w:rPr>
              <w:t>7</w:t>
            </w:r>
          </w:p>
        </w:tc>
        <w:tc>
          <w:tcPr>
            <w:tcW w:w="936" w:type="dxa"/>
          </w:tcPr>
          <w:p w14:paraId="5985FEA1" w14:textId="77777777" w:rsidR="00576E67" w:rsidRPr="0077437E" w:rsidRDefault="00576E67" w:rsidP="00244563">
            <w:pPr>
              <w:pStyle w:val="TAC"/>
              <w:rPr>
                <w:rFonts w:eastAsia="Batang"/>
              </w:rPr>
            </w:pPr>
            <w:r w:rsidRPr="0077437E">
              <w:rPr>
                <w:rFonts w:eastAsia="Batang"/>
              </w:rPr>
              <w:t>2</w:t>
            </w:r>
          </w:p>
        </w:tc>
      </w:tr>
      <w:tr w:rsidR="00576E67" w:rsidRPr="0077437E" w14:paraId="25789A10" w14:textId="77777777" w:rsidTr="00244563">
        <w:trPr>
          <w:jc w:val="center"/>
        </w:trPr>
        <w:tc>
          <w:tcPr>
            <w:tcW w:w="1396" w:type="dxa"/>
            <w:shd w:val="clear" w:color="auto" w:fill="auto"/>
          </w:tcPr>
          <w:p w14:paraId="3052A62D" w14:textId="77777777" w:rsidR="00576E67" w:rsidRPr="0077437E" w:rsidRDefault="00576E67" w:rsidP="00244563">
            <w:pPr>
              <w:pStyle w:val="TAC"/>
              <w:rPr>
                <w:rFonts w:eastAsia="Batang"/>
              </w:rPr>
            </w:pPr>
            <w:r w:rsidRPr="0077437E">
              <w:rPr>
                <w:rFonts w:eastAsia="Batang"/>
              </w:rPr>
              <w:t>231</w:t>
            </w:r>
          </w:p>
        </w:tc>
        <w:tc>
          <w:tcPr>
            <w:tcW w:w="1027" w:type="dxa"/>
            <w:shd w:val="clear" w:color="auto" w:fill="auto"/>
            <w:vAlign w:val="center"/>
          </w:tcPr>
          <w:p w14:paraId="6DBDDC12"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7B0829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98DE16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30CCF0A"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6D6F62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5345746"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4050574" w14:textId="77777777" w:rsidR="00576E67" w:rsidRPr="0077437E" w:rsidRDefault="00576E67" w:rsidP="00244563">
            <w:pPr>
              <w:pStyle w:val="TAC"/>
              <w:rPr>
                <w:rFonts w:eastAsia="Batang"/>
              </w:rPr>
            </w:pPr>
            <w:r w:rsidRPr="0077437E">
              <w:rPr>
                <w:rFonts w:eastAsia="Batang"/>
              </w:rPr>
              <w:t>7</w:t>
            </w:r>
          </w:p>
        </w:tc>
        <w:tc>
          <w:tcPr>
            <w:tcW w:w="936" w:type="dxa"/>
          </w:tcPr>
          <w:p w14:paraId="6FAEF1A1" w14:textId="77777777" w:rsidR="00576E67" w:rsidRPr="0077437E" w:rsidRDefault="00576E67" w:rsidP="00244563">
            <w:pPr>
              <w:pStyle w:val="TAC"/>
              <w:rPr>
                <w:rFonts w:eastAsia="Batang"/>
              </w:rPr>
            </w:pPr>
            <w:r w:rsidRPr="0077437E">
              <w:rPr>
                <w:rFonts w:eastAsia="Batang"/>
              </w:rPr>
              <w:t>2</w:t>
            </w:r>
          </w:p>
        </w:tc>
      </w:tr>
      <w:tr w:rsidR="00576E67" w:rsidRPr="0077437E" w14:paraId="63AEAA57" w14:textId="77777777" w:rsidTr="00244563">
        <w:trPr>
          <w:jc w:val="center"/>
        </w:trPr>
        <w:tc>
          <w:tcPr>
            <w:tcW w:w="1396" w:type="dxa"/>
            <w:shd w:val="clear" w:color="auto" w:fill="auto"/>
          </w:tcPr>
          <w:p w14:paraId="1EBB12EF" w14:textId="77777777" w:rsidR="00576E67" w:rsidRPr="0077437E" w:rsidRDefault="00576E67" w:rsidP="00244563">
            <w:pPr>
              <w:pStyle w:val="TAC"/>
              <w:rPr>
                <w:rFonts w:eastAsia="Batang"/>
              </w:rPr>
            </w:pPr>
            <w:r w:rsidRPr="0077437E">
              <w:rPr>
                <w:rFonts w:eastAsia="Batang"/>
              </w:rPr>
              <w:t>232</w:t>
            </w:r>
          </w:p>
        </w:tc>
        <w:tc>
          <w:tcPr>
            <w:tcW w:w="1027" w:type="dxa"/>
            <w:shd w:val="clear" w:color="auto" w:fill="auto"/>
            <w:vAlign w:val="center"/>
          </w:tcPr>
          <w:p w14:paraId="09D21A5E"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5C4A3CD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70C38B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AE91BC1"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7BDA68F7"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4F9D23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F02D6B4" w14:textId="77777777" w:rsidR="00576E67" w:rsidRPr="0077437E" w:rsidRDefault="00576E67" w:rsidP="00244563">
            <w:pPr>
              <w:pStyle w:val="TAC"/>
              <w:rPr>
                <w:rFonts w:eastAsia="Batang"/>
              </w:rPr>
            </w:pPr>
            <w:r w:rsidRPr="0077437E">
              <w:rPr>
                <w:rFonts w:eastAsia="Batang"/>
              </w:rPr>
              <w:t>7</w:t>
            </w:r>
          </w:p>
        </w:tc>
        <w:tc>
          <w:tcPr>
            <w:tcW w:w="936" w:type="dxa"/>
          </w:tcPr>
          <w:p w14:paraId="2AF3BD37" w14:textId="77777777" w:rsidR="00576E67" w:rsidRPr="0077437E" w:rsidRDefault="00576E67" w:rsidP="00244563">
            <w:pPr>
              <w:pStyle w:val="TAC"/>
              <w:rPr>
                <w:rFonts w:eastAsia="Batang"/>
              </w:rPr>
            </w:pPr>
            <w:r w:rsidRPr="0077437E">
              <w:rPr>
                <w:rFonts w:eastAsia="Batang"/>
              </w:rPr>
              <w:t>2</w:t>
            </w:r>
          </w:p>
        </w:tc>
      </w:tr>
      <w:tr w:rsidR="00576E67" w:rsidRPr="0077437E" w14:paraId="4ADB6947" w14:textId="77777777" w:rsidTr="00244563">
        <w:trPr>
          <w:jc w:val="center"/>
        </w:trPr>
        <w:tc>
          <w:tcPr>
            <w:tcW w:w="1396" w:type="dxa"/>
            <w:shd w:val="clear" w:color="auto" w:fill="auto"/>
          </w:tcPr>
          <w:p w14:paraId="3EC9B0C2" w14:textId="77777777" w:rsidR="00576E67" w:rsidRPr="0077437E" w:rsidRDefault="00576E67" w:rsidP="00244563">
            <w:pPr>
              <w:pStyle w:val="TAC"/>
              <w:rPr>
                <w:rFonts w:eastAsia="Batang"/>
              </w:rPr>
            </w:pPr>
            <w:r w:rsidRPr="0077437E">
              <w:rPr>
                <w:rFonts w:eastAsia="Batang"/>
              </w:rPr>
              <w:t>233</w:t>
            </w:r>
          </w:p>
        </w:tc>
        <w:tc>
          <w:tcPr>
            <w:tcW w:w="1027" w:type="dxa"/>
            <w:shd w:val="clear" w:color="auto" w:fill="auto"/>
            <w:vAlign w:val="center"/>
          </w:tcPr>
          <w:p w14:paraId="5A8EE48E"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36E312D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057D57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4A4477E"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2D574E6B"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96827B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BC7ED25" w14:textId="77777777" w:rsidR="00576E67" w:rsidRPr="0077437E" w:rsidRDefault="00576E67" w:rsidP="00244563">
            <w:pPr>
              <w:pStyle w:val="TAC"/>
              <w:rPr>
                <w:rFonts w:eastAsia="Batang"/>
              </w:rPr>
            </w:pPr>
            <w:r w:rsidRPr="0077437E">
              <w:rPr>
                <w:rFonts w:eastAsia="Batang"/>
              </w:rPr>
              <w:t>7</w:t>
            </w:r>
          </w:p>
        </w:tc>
        <w:tc>
          <w:tcPr>
            <w:tcW w:w="936" w:type="dxa"/>
          </w:tcPr>
          <w:p w14:paraId="3FE18C98" w14:textId="77777777" w:rsidR="00576E67" w:rsidRPr="0077437E" w:rsidRDefault="00576E67" w:rsidP="00244563">
            <w:pPr>
              <w:pStyle w:val="TAC"/>
              <w:rPr>
                <w:rFonts w:eastAsia="Batang"/>
              </w:rPr>
            </w:pPr>
            <w:r w:rsidRPr="0077437E">
              <w:rPr>
                <w:rFonts w:eastAsia="Batang"/>
              </w:rPr>
              <w:t>2</w:t>
            </w:r>
          </w:p>
        </w:tc>
      </w:tr>
      <w:tr w:rsidR="00576E67" w:rsidRPr="0077437E" w14:paraId="2A227460" w14:textId="77777777" w:rsidTr="00244563">
        <w:trPr>
          <w:jc w:val="center"/>
        </w:trPr>
        <w:tc>
          <w:tcPr>
            <w:tcW w:w="1396" w:type="dxa"/>
            <w:shd w:val="clear" w:color="auto" w:fill="auto"/>
          </w:tcPr>
          <w:p w14:paraId="5E629C43" w14:textId="77777777" w:rsidR="00576E67" w:rsidRPr="0077437E" w:rsidRDefault="00576E67" w:rsidP="00244563">
            <w:pPr>
              <w:pStyle w:val="TAC"/>
              <w:rPr>
                <w:rFonts w:eastAsia="Batang"/>
              </w:rPr>
            </w:pPr>
            <w:r w:rsidRPr="0077437E">
              <w:rPr>
                <w:rFonts w:eastAsia="Batang"/>
              </w:rPr>
              <w:t>234</w:t>
            </w:r>
          </w:p>
        </w:tc>
        <w:tc>
          <w:tcPr>
            <w:tcW w:w="1027" w:type="dxa"/>
            <w:shd w:val="clear" w:color="auto" w:fill="auto"/>
            <w:vAlign w:val="center"/>
          </w:tcPr>
          <w:p w14:paraId="08119D85"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26D4AF5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858578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022C098"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504345E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FDEBCF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F03269E" w14:textId="77777777" w:rsidR="00576E67" w:rsidRPr="0077437E" w:rsidRDefault="00576E67" w:rsidP="00244563">
            <w:pPr>
              <w:pStyle w:val="TAC"/>
              <w:rPr>
                <w:rFonts w:eastAsia="Batang"/>
              </w:rPr>
            </w:pPr>
            <w:r w:rsidRPr="0077437E">
              <w:rPr>
                <w:rFonts w:eastAsia="Batang"/>
              </w:rPr>
              <w:t>7</w:t>
            </w:r>
          </w:p>
        </w:tc>
        <w:tc>
          <w:tcPr>
            <w:tcW w:w="936" w:type="dxa"/>
          </w:tcPr>
          <w:p w14:paraId="16ED56AA" w14:textId="77777777" w:rsidR="00576E67" w:rsidRPr="0077437E" w:rsidRDefault="00576E67" w:rsidP="00244563">
            <w:pPr>
              <w:pStyle w:val="TAC"/>
              <w:rPr>
                <w:rFonts w:eastAsia="Batang"/>
              </w:rPr>
            </w:pPr>
            <w:r w:rsidRPr="0077437E">
              <w:rPr>
                <w:rFonts w:eastAsia="Batang"/>
              </w:rPr>
              <w:t>2</w:t>
            </w:r>
          </w:p>
        </w:tc>
      </w:tr>
      <w:tr w:rsidR="00576E67" w:rsidRPr="0077437E" w14:paraId="6B3358D8" w14:textId="77777777" w:rsidTr="00244563">
        <w:trPr>
          <w:jc w:val="center"/>
        </w:trPr>
        <w:tc>
          <w:tcPr>
            <w:tcW w:w="1396" w:type="dxa"/>
            <w:shd w:val="clear" w:color="auto" w:fill="auto"/>
          </w:tcPr>
          <w:p w14:paraId="06D75EB2" w14:textId="77777777" w:rsidR="00576E67" w:rsidRPr="0077437E" w:rsidRDefault="00576E67" w:rsidP="00244563">
            <w:pPr>
              <w:pStyle w:val="TAC"/>
              <w:rPr>
                <w:rFonts w:eastAsia="Batang"/>
              </w:rPr>
            </w:pPr>
            <w:r w:rsidRPr="0077437E">
              <w:rPr>
                <w:rFonts w:eastAsia="Batang"/>
              </w:rPr>
              <w:t>235</w:t>
            </w:r>
          </w:p>
        </w:tc>
        <w:tc>
          <w:tcPr>
            <w:tcW w:w="1027" w:type="dxa"/>
            <w:shd w:val="clear" w:color="auto" w:fill="auto"/>
            <w:vAlign w:val="center"/>
          </w:tcPr>
          <w:p w14:paraId="0F5881A6" w14:textId="77777777" w:rsidR="00576E67" w:rsidRPr="0077437E" w:rsidRDefault="00576E67" w:rsidP="00244563">
            <w:pPr>
              <w:pStyle w:val="TAC"/>
              <w:rPr>
                <w:rFonts w:eastAsia="Batang"/>
              </w:rPr>
            </w:pPr>
            <w:r w:rsidRPr="0077437E">
              <w:rPr>
                <w:rFonts w:eastAsia="Batang"/>
              </w:rPr>
              <w:t>C0</w:t>
            </w:r>
          </w:p>
        </w:tc>
        <w:tc>
          <w:tcPr>
            <w:tcW w:w="814" w:type="dxa"/>
            <w:shd w:val="clear" w:color="auto" w:fill="auto"/>
            <w:vAlign w:val="center"/>
          </w:tcPr>
          <w:p w14:paraId="51726C82"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DB9A1B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457D2E23"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6E5FD3F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D52E5F2"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04C58A5" w14:textId="77777777" w:rsidR="00576E67" w:rsidRPr="0077437E" w:rsidRDefault="00576E67" w:rsidP="00244563">
            <w:pPr>
              <w:pStyle w:val="TAC"/>
              <w:rPr>
                <w:rFonts w:eastAsia="Batang"/>
              </w:rPr>
            </w:pPr>
            <w:r w:rsidRPr="0077437E">
              <w:rPr>
                <w:rFonts w:eastAsia="Batang"/>
              </w:rPr>
              <w:t>7</w:t>
            </w:r>
          </w:p>
        </w:tc>
        <w:tc>
          <w:tcPr>
            <w:tcW w:w="936" w:type="dxa"/>
          </w:tcPr>
          <w:p w14:paraId="2BF182CA" w14:textId="77777777" w:rsidR="00576E67" w:rsidRPr="0077437E" w:rsidRDefault="00576E67" w:rsidP="00244563">
            <w:pPr>
              <w:pStyle w:val="TAC"/>
              <w:rPr>
                <w:rFonts w:eastAsia="Batang"/>
              </w:rPr>
            </w:pPr>
            <w:r w:rsidRPr="0077437E">
              <w:rPr>
                <w:rFonts w:eastAsia="Batang"/>
              </w:rPr>
              <w:t>2</w:t>
            </w:r>
          </w:p>
        </w:tc>
      </w:tr>
      <w:tr w:rsidR="00576E67" w:rsidRPr="0077437E" w14:paraId="1F9826FC" w14:textId="77777777" w:rsidTr="00244563">
        <w:trPr>
          <w:jc w:val="center"/>
        </w:trPr>
        <w:tc>
          <w:tcPr>
            <w:tcW w:w="1396" w:type="dxa"/>
            <w:shd w:val="clear" w:color="auto" w:fill="auto"/>
          </w:tcPr>
          <w:p w14:paraId="2BE45207" w14:textId="77777777" w:rsidR="00576E67" w:rsidRPr="0077437E" w:rsidRDefault="00576E67" w:rsidP="00244563">
            <w:pPr>
              <w:pStyle w:val="TAC"/>
              <w:rPr>
                <w:rFonts w:eastAsia="Batang"/>
              </w:rPr>
            </w:pPr>
            <w:r w:rsidRPr="0077437E">
              <w:rPr>
                <w:rFonts w:eastAsia="Batang"/>
              </w:rPr>
              <w:t>236</w:t>
            </w:r>
          </w:p>
        </w:tc>
        <w:tc>
          <w:tcPr>
            <w:tcW w:w="1027" w:type="dxa"/>
            <w:shd w:val="clear" w:color="auto" w:fill="auto"/>
            <w:vAlign w:val="center"/>
          </w:tcPr>
          <w:p w14:paraId="712B9E3F"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162D092"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36E84A48"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8766C73"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22B256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C46F86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9B33C71" w14:textId="77777777" w:rsidR="00576E67" w:rsidRPr="0077437E" w:rsidRDefault="00576E67" w:rsidP="00244563">
            <w:pPr>
              <w:pStyle w:val="TAC"/>
              <w:rPr>
                <w:rFonts w:eastAsia="Batang"/>
              </w:rPr>
            </w:pPr>
            <w:r w:rsidRPr="0077437E">
              <w:rPr>
                <w:rFonts w:eastAsia="Batang"/>
              </w:rPr>
              <w:t>2</w:t>
            </w:r>
          </w:p>
        </w:tc>
        <w:tc>
          <w:tcPr>
            <w:tcW w:w="936" w:type="dxa"/>
          </w:tcPr>
          <w:p w14:paraId="0C226C0F" w14:textId="77777777" w:rsidR="00576E67" w:rsidRPr="0077437E" w:rsidRDefault="00576E67" w:rsidP="00244563">
            <w:pPr>
              <w:pStyle w:val="TAC"/>
              <w:rPr>
                <w:rFonts w:eastAsia="Batang"/>
              </w:rPr>
            </w:pPr>
            <w:r w:rsidRPr="0077437E">
              <w:rPr>
                <w:rFonts w:eastAsia="Batang"/>
              </w:rPr>
              <w:t>6</w:t>
            </w:r>
          </w:p>
        </w:tc>
      </w:tr>
      <w:tr w:rsidR="00576E67" w:rsidRPr="0077437E" w14:paraId="59C625A4" w14:textId="77777777" w:rsidTr="00244563">
        <w:trPr>
          <w:jc w:val="center"/>
        </w:trPr>
        <w:tc>
          <w:tcPr>
            <w:tcW w:w="1396" w:type="dxa"/>
            <w:shd w:val="clear" w:color="auto" w:fill="auto"/>
          </w:tcPr>
          <w:p w14:paraId="2B1C597B" w14:textId="77777777" w:rsidR="00576E67" w:rsidRPr="0077437E" w:rsidRDefault="00576E67" w:rsidP="00244563">
            <w:pPr>
              <w:pStyle w:val="TAC"/>
              <w:rPr>
                <w:rFonts w:eastAsia="Batang"/>
              </w:rPr>
            </w:pPr>
            <w:r w:rsidRPr="0077437E">
              <w:rPr>
                <w:rFonts w:eastAsia="Batang"/>
              </w:rPr>
              <w:t>237</w:t>
            </w:r>
          </w:p>
        </w:tc>
        <w:tc>
          <w:tcPr>
            <w:tcW w:w="1027" w:type="dxa"/>
            <w:shd w:val="clear" w:color="auto" w:fill="auto"/>
            <w:vAlign w:val="center"/>
          </w:tcPr>
          <w:p w14:paraId="79A1858B"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48D18BC" w14:textId="77777777" w:rsidR="00576E67" w:rsidRPr="0077437E" w:rsidRDefault="00576E67" w:rsidP="00244563">
            <w:pPr>
              <w:pStyle w:val="TAC"/>
              <w:rPr>
                <w:rFonts w:eastAsia="Batang"/>
              </w:rPr>
            </w:pPr>
            <w:r w:rsidRPr="0077437E">
              <w:rPr>
                <w:rFonts w:eastAsia="Batang"/>
              </w:rPr>
              <w:t>16</w:t>
            </w:r>
          </w:p>
        </w:tc>
        <w:tc>
          <w:tcPr>
            <w:tcW w:w="702" w:type="dxa"/>
            <w:shd w:val="clear" w:color="auto" w:fill="auto"/>
            <w:vAlign w:val="center"/>
          </w:tcPr>
          <w:p w14:paraId="73FACC38"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77797E12"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AE670F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587F03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B177B4C" w14:textId="77777777" w:rsidR="00576E67" w:rsidRPr="0077437E" w:rsidRDefault="00576E67" w:rsidP="00244563">
            <w:pPr>
              <w:pStyle w:val="TAC"/>
              <w:rPr>
                <w:rFonts w:eastAsia="Batang"/>
              </w:rPr>
            </w:pPr>
            <w:r w:rsidRPr="0077437E">
              <w:rPr>
                <w:rFonts w:eastAsia="Batang"/>
              </w:rPr>
              <w:t>2</w:t>
            </w:r>
          </w:p>
        </w:tc>
        <w:tc>
          <w:tcPr>
            <w:tcW w:w="936" w:type="dxa"/>
          </w:tcPr>
          <w:p w14:paraId="1EE1DC1E" w14:textId="77777777" w:rsidR="00576E67" w:rsidRPr="0077437E" w:rsidRDefault="00576E67" w:rsidP="00244563">
            <w:pPr>
              <w:pStyle w:val="TAC"/>
              <w:rPr>
                <w:rFonts w:eastAsia="Batang"/>
              </w:rPr>
            </w:pPr>
            <w:r w:rsidRPr="0077437E">
              <w:rPr>
                <w:rFonts w:eastAsia="Batang"/>
              </w:rPr>
              <w:t>6</w:t>
            </w:r>
          </w:p>
        </w:tc>
      </w:tr>
      <w:tr w:rsidR="00576E67" w:rsidRPr="0077437E" w14:paraId="47C83A4A" w14:textId="77777777" w:rsidTr="00244563">
        <w:trPr>
          <w:jc w:val="center"/>
        </w:trPr>
        <w:tc>
          <w:tcPr>
            <w:tcW w:w="1396" w:type="dxa"/>
            <w:shd w:val="clear" w:color="auto" w:fill="auto"/>
          </w:tcPr>
          <w:p w14:paraId="219EEE01" w14:textId="77777777" w:rsidR="00576E67" w:rsidRPr="0077437E" w:rsidRDefault="00576E67" w:rsidP="00244563">
            <w:pPr>
              <w:pStyle w:val="TAC"/>
              <w:rPr>
                <w:rFonts w:eastAsia="Batang"/>
              </w:rPr>
            </w:pPr>
            <w:r w:rsidRPr="0077437E">
              <w:rPr>
                <w:rFonts w:eastAsia="Batang"/>
              </w:rPr>
              <w:t>238</w:t>
            </w:r>
          </w:p>
        </w:tc>
        <w:tc>
          <w:tcPr>
            <w:tcW w:w="1027" w:type="dxa"/>
            <w:shd w:val="clear" w:color="auto" w:fill="auto"/>
            <w:vAlign w:val="center"/>
          </w:tcPr>
          <w:p w14:paraId="691D65A4"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27D13725"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203D55DE"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6C13EDCD"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5396CE9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B80D0F8"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77DDB0ED" w14:textId="77777777" w:rsidR="00576E67" w:rsidRPr="0077437E" w:rsidRDefault="00576E67" w:rsidP="00244563">
            <w:pPr>
              <w:pStyle w:val="TAC"/>
              <w:rPr>
                <w:rFonts w:eastAsia="Batang"/>
              </w:rPr>
            </w:pPr>
            <w:r w:rsidRPr="0077437E">
              <w:rPr>
                <w:rFonts w:eastAsia="Batang"/>
              </w:rPr>
              <w:t>2</w:t>
            </w:r>
          </w:p>
        </w:tc>
        <w:tc>
          <w:tcPr>
            <w:tcW w:w="936" w:type="dxa"/>
          </w:tcPr>
          <w:p w14:paraId="0ED97773" w14:textId="77777777" w:rsidR="00576E67" w:rsidRPr="0077437E" w:rsidRDefault="00576E67" w:rsidP="00244563">
            <w:pPr>
              <w:pStyle w:val="TAC"/>
              <w:rPr>
                <w:rFonts w:eastAsia="Batang"/>
              </w:rPr>
            </w:pPr>
            <w:r w:rsidRPr="0077437E">
              <w:rPr>
                <w:rFonts w:eastAsia="Batang"/>
              </w:rPr>
              <w:t>6</w:t>
            </w:r>
          </w:p>
        </w:tc>
      </w:tr>
      <w:tr w:rsidR="00576E67" w:rsidRPr="0077437E" w14:paraId="16863A46" w14:textId="77777777" w:rsidTr="00244563">
        <w:trPr>
          <w:jc w:val="center"/>
        </w:trPr>
        <w:tc>
          <w:tcPr>
            <w:tcW w:w="1396" w:type="dxa"/>
            <w:shd w:val="clear" w:color="auto" w:fill="auto"/>
          </w:tcPr>
          <w:p w14:paraId="6770F59B" w14:textId="77777777" w:rsidR="00576E67" w:rsidRPr="0077437E" w:rsidRDefault="00576E67" w:rsidP="00244563">
            <w:pPr>
              <w:pStyle w:val="TAC"/>
              <w:rPr>
                <w:rFonts w:eastAsia="Batang"/>
              </w:rPr>
            </w:pPr>
            <w:r w:rsidRPr="0077437E">
              <w:rPr>
                <w:rFonts w:eastAsia="Batang"/>
              </w:rPr>
              <w:t>239</w:t>
            </w:r>
          </w:p>
        </w:tc>
        <w:tc>
          <w:tcPr>
            <w:tcW w:w="1027" w:type="dxa"/>
            <w:shd w:val="clear" w:color="auto" w:fill="auto"/>
            <w:vAlign w:val="center"/>
          </w:tcPr>
          <w:p w14:paraId="738B3B82"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F76E243" w14:textId="77777777" w:rsidR="00576E67" w:rsidRPr="0077437E" w:rsidRDefault="00576E67" w:rsidP="00244563">
            <w:pPr>
              <w:pStyle w:val="TAC"/>
              <w:rPr>
                <w:rFonts w:eastAsia="Batang"/>
              </w:rPr>
            </w:pPr>
            <w:r w:rsidRPr="0077437E">
              <w:rPr>
                <w:rFonts w:eastAsia="Batang"/>
              </w:rPr>
              <w:t>8</w:t>
            </w:r>
          </w:p>
        </w:tc>
        <w:tc>
          <w:tcPr>
            <w:tcW w:w="702" w:type="dxa"/>
            <w:shd w:val="clear" w:color="auto" w:fill="auto"/>
            <w:vAlign w:val="center"/>
          </w:tcPr>
          <w:p w14:paraId="4ED2FDE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0F627CE7"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505E6D6D"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198E1B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116F6C6" w14:textId="77777777" w:rsidR="00576E67" w:rsidRPr="0077437E" w:rsidRDefault="00576E67" w:rsidP="00244563">
            <w:pPr>
              <w:pStyle w:val="TAC"/>
              <w:rPr>
                <w:rFonts w:eastAsia="Batang"/>
              </w:rPr>
            </w:pPr>
            <w:r w:rsidRPr="0077437E">
              <w:rPr>
                <w:rFonts w:eastAsia="Batang"/>
              </w:rPr>
              <w:t>2</w:t>
            </w:r>
          </w:p>
        </w:tc>
        <w:tc>
          <w:tcPr>
            <w:tcW w:w="936" w:type="dxa"/>
          </w:tcPr>
          <w:p w14:paraId="190601F8" w14:textId="77777777" w:rsidR="00576E67" w:rsidRPr="0077437E" w:rsidRDefault="00576E67" w:rsidP="00244563">
            <w:pPr>
              <w:pStyle w:val="TAC"/>
              <w:rPr>
                <w:rFonts w:eastAsia="Batang"/>
              </w:rPr>
            </w:pPr>
            <w:r w:rsidRPr="0077437E">
              <w:rPr>
                <w:rFonts w:eastAsia="Batang"/>
              </w:rPr>
              <w:t>6</w:t>
            </w:r>
          </w:p>
        </w:tc>
      </w:tr>
      <w:tr w:rsidR="00576E67" w:rsidRPr="0077437E" w14:paraId="0B2C82B3" w14:textId="77777777" w:rsidTr="00244563">
        <w:trPr>
          <w:jc w:val="center"/>
        </w:trPr>
        <w:tc>
          <w:tcPr>
            <w:tcW w:w="1396" w:type="dxa"/>
            <w:shd w:val="clear" w:color="auto" w:fill="auto"/>
          </w:tcPr>
          <w:p w14:paraId="3676453B" w14:textId="77777777" w:rsidR="00576E67" w:rsidRPr="0077437E" w:rsidRDefault="00576E67" w:rsidP="00244563">
            <w:pPr>
              <w:pStyle w:val="TAC"/>
              <w:rPr>
                <w:rFonts w:eastAsia="Batang"/>
              </w:rPr>
            </w:pPr>
            <w:r w:rsidRPr="0077437E">
              <w:rPr>
                <w:rFonts w:eastAsia="Batang"/>
              </w:rPr>
              <w:t>240</w:t>
            </w:r>
          </w:p>
        </w:tc>
        <w:tc>
          <w:tcPr>
            <w:tcW w:w="1027" w:type="dxa"/>
            <w:shd w:val="clear" w:color="auto" w:fill="auto"/>
            <w:vAlign w:val="center"/>
          </w:tcPr>
          <w:p w14:paraId="724AABF1"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5B32FA4"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3637806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A465A8C"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480C5FE3"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DC755B1"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032F330F" w14:textId="77777777" w:rsidR="00576E67" w:rsidRPr="0077437E" w:rsidRDefault="00576E67" w:rsidP="00244563">
            <w:pPr>
              <w:pStyle w:val="TAC"/>
              <w:rPr>
                <w:rFonts w:eastAsia="Batang"/>
              </w:rPr>
            </w:pPr>
            <w:r w:rsidRPr="0077437E">
              <w:rPr>
                <w:rFonts w:eastAsia="Batang"/>
              </w:rPr>
              <w:t>2</w:t>
            </w:r>
          </w:p>
        </w:tc>
        <w:tc>
          <w:tcPr>
            <w:tcW w:w="936" w:type="dxa"/>
          </w:tcPr>
          <w:p w14:paraId="44C66C10" w14:textId="77777777" w:rsidR="00576E67" w:rsidRPr="0077437E" w:rsidRDefault="00576E67" w:rsidP="00244563">
            <w:pPr>
              <w:pStyle w:val="TAC"/>
              <w:rPr>
                <w:rFonts w:eastAsia="Batang"/>
              </w:rPr>
            </w:pPr>
            <w:r w:rsidRPr="0077437E">
              <w:rPr>
                <w:rFonts w:eastAsia="Batang"/>
              </w:rPr>
              <w:t>6</w:t>
            </w:r>
          </w:p>
        </w:tc>
      </w:tr>
      <w:tr w:rsidR="00576E67" w:rsidRPr="0077437E" w14:paraId="517249AA" w14:textId="77777777" w:rsidTr="00244563">
        <w:trPr>
          <w:jc w:val="center"/>
        </w:trPr>
        <w:tc>
          <w:tcPr>
            <w:tcW w:w="1396" w:type="dxa"/>
            <w:shd w:val="clear" w:color="auto" w:fill="auto"/>
          </w:tcPr>
          <w:p w14:paraId="459ED230" w14:textId="77777777" w:rsidR="00576E67" w:rsidRPr="0077437E" w:rsidRDefault="00576E67" w:rsidP="00244563">
            <w:pPr>
              <w:pStyle w:val="TAC"/>
              <w:rPr>
                <w:rFonts w:eastAsia="Batang"/>
              </w:rPr>
            </w:pPr>
            <w:r w:rsidRPr="0077437E">
              <w:rPr>
                <w:rFonts w:eastAsia="Batang"/>
              </w:rPr>
              <w:t>241</w:t>
            </w:r>
          </w:p>
        </w:tc>
        <w:tc>
          <w:tcPr>
            <w:tcW w:w="1027" w:type="dxa"/>
            <w:shd w:val="clear" w:color="auto" w:fill="auto"/>
            <w:vAlign w:val="center"/>
          </w:tcPr>
          <w:p w14:paraId="78F24803"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01C18D5C" w14:textId="77777777" w:rsidR="00576E67" w:rsidRPr="0077437E" w:rsidRDefault="00576E67" w:rsidP="00244563">
            <w:pPr>
              <w:pStyle w:val="TAC"/>
              <w:rPr>
                <w:rFonts w:eastAsia="Batang"/>
              </w:rPr>
            </w:pPr>
            <w:r w:rsidRPr="0077437E">
              <w:rPr>
                <w:rFonts w:eastAsia="Batang"/>
              </w:rPr>
              <w:t>4</w:t>
            </w:r>
          </w:p>
        </w:tc>
        <w:tc>
          <w:tcPr>
            <w:tcW w:w="702" w:type="dxa"/>
            <w:shd w:val="clear" w:color="auto" w:fill="auto"/>
            <w:vAlign w:val="center"/>
          </w:tcPr>
          <w:p w14:paraId="7958B60B"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B4CC9F8"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2BED175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41A471A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5CA96E88" w14:textId="77777777" w:rsidR="00576E67" w:rsidRPr="0077437E" w:rsidRDefault="00576E67" w:rsidP="00244563">
            <w:pPr>
              <w:pStyle w:val="TAC"/>
              <w:rPr>
                <w:rFonts w:eastAsia="Batang"/>
              </w:rPr>
            </w:pPr>
            <w:r w:rsidRPr="0077437E">
              <w:rPr>
                <w:rFonts w:eastAsia="Batang"/>
              </w:rPr>
              <w:t>2</w:t>
            </w:r>
          </w:p>
        </w:tc>
        <w:tc>
          <w:tcPr>
            <w:tcW w:w="936" w:type="dxa"/>
          </w:tcPr>
          <w:p w14:paraId="6B024732" w14:textId="77777777" w:rsidR="00576E67" w:rsidRPr="0077437E" w:rsidRDefault="00576E67" w:rsidP="00244563">
            <w:pPr>
              <w:pStyle w:val="TAC"/>
              <w:rPr>
                <w:rFonts w:eastAsia="Batang"/>
              </w:rPr>
            </w:pPr>
            <w:r w:rsidRPr="0077437E">
              <w:rPr>
                <w:rFonts w:eastAsia="Batang"/>
              </w:rPr>
              <w:t>6</w:t>
            </w:r>
          </w:p>
        </w:tc>
      </w:tr>
      <w:tr w:rsidR="00576E67" w:rsidRPr="0077437E" w14:paraId="3DB58D0C" w14:textId="77777777" w:rsidTr="00244563">
        <w:trPr>
          <w:jc w:val="center"/>
        </w:trPr>
        <w:tc>
          <w:tcPr>
            <w:tcW w:w="1396" w:type="dxa"/>
            <w:shd w:val="clear" w:color="auto" w:fill="auto"/>
          </w:tcPr>
          <w:p w14:paraId="2880EC61" w14:textId="77777777" w:rsidR="00576E67" w:rsidRPr="0077437E" w:rsidRDefault="00576E67" w:rsidP="00244563">
            <w:pPr>
              <w:pStyle w:val="TAC"/>
              <w:rPr>
                <w:rFonts w:eastAsia="Batang"/>
              </w:rPr>
            </w:pPr>
            <w:r w:rsidRPr="0077437E">
              <w:rPr>
                <w:rFonts w:eastAsia="Batang"/>
              </w:rPr>
              <w:t>242</w:t>
            </w:r>
          </w:p>
        </w:tc>
        <w:tc>
          <w:tcPr>
            <w:tcW w:w="1027" w:type="dxa"/>
            <w:shd w:val="clear" w:color="auto" w:fill="auto"/>
            <w:vAlign w:val="center"/>
          </w:tcPr>
          <w:p w14:paraId="74F9151C"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12ABC524"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2B6B431" w14:textId="77777777" w:rsidR="00576E67" w:rsidRPr="0077437E" w:rsidRDefault="00576E67" w:rsidP="00244563">
            <w:pPr>
              <w:pStyle w:val="TAC"/>
              <w:rPr>
                <w:rFonts w:eastAsia="Batang"/>
              </w:rPr>
            </w:pPr>
            <w:r w:rsidRPr="0077437E">
              <w:rPr>
                <w:rFonts w:eastAsia="Batang"/>
              </w:rPr>
              <w:t>1</w:t>
            </w:r>
          </w:p>
        </w:tc>
        <w:tc>
          <w:tcPr>
            <w:tcW w:w="2368" w:type="dxa"/>
            <w:shd w:val="clear" w:color="auto" w:fill="auto"/>
            <w:vAlign w:val="center"/>
          </w:tcPr>
          <w:p w14:paraId="162BABE5" w14:textId="77777777" w:rsidR="00576E67" w:rsidRPr="0077437E" w:rsidRDefault="00576E67" w:rsidP="00244563">
            <w:pPr>
              <w:pStyle w:val="TAC"/>
              <w:rPr>
                <w:rFonts w:eastAsia="Batang"/>
              </w:rPr>
            </w:pPr>
            <w:r w:rsidRPr="0077437E">
              <w:rPr>
                <w:rFonts w:eastAsia="Batang"/>
              </w:rPr>
              <w:t>2,6,9</w:t>
            </w:r>
          </w:p>
        </w:tc>
        <w:tc>
          <w:tcPr>
            <w:tcW w:w="897" w:type="dxa"/>
            <w:shd w:val="clear" w:color="auto" w:fill="auto"/>
            <w:vAlign w:val="center"/>
          </w:tcPr>
          <w:p w14:paraId="246E3FD8"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3493F82B"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BA45407" w14:textId="77777777" w:rsidR="00576E67" w:rsidRPr="0077437E" w:rsidRDefault="00576E67" w:rsidP="00244563">
            <w:pPr>
              <w:pStyle w:val="TAC"/>
              <w:rPr>
                <w:rFonts w:eastAsia="Batang"/>
              </w:rPr>
            </w:pPr>
            <w:r w:rsidRPr="0077437E">
              <w:rPr>
                <w:rFonts w:eastAsia="Batang"/>
              </w:rPr>
              <w:t>2</w:t>
            </w:r>
          </w:p>
        </w:tc>
        <w:tc>
          <w:tcPr>
            <w:tcW w:w="936" w:type="dxa"/>
          </w:tcPr>
          <w:p w14:paraId="5A38522E" w14:textId="77777777" w:rsidR="00576E67" w:rsidRPr="0077437E" w:rsidRDefault="00576E67" w:rsidP="00244563">
            <w:pPr>
              <w:pStyle w:val="TAC"/>
              <w:rPr>
                <w:rFonts w:eastAsia="Batang"/>
              </w:rPr>
            </w:pPr>
            <w:r w:rsidRPr="0077437E">
              <w:rPr>
                <w:rFonts w:eastAsia="Batang"/>
              </w:rPr>
              <w:t>6</w:t>
            </w:r>
          </w:p>
        </w:tc>
      </w:tr>
      <w:tr w:rsidR="00576E67" w:rsidRPr="0077437E" w14:paraId="5686AD09" w14:textId="77777777" w:rsidTr="00244563">
        <w:trPr>
          <w:jc w:val="center"/>
        </w:trPr>
        <w:tc>
          <w:tcPr>
            <w:tcW w:w="1396" w:type="dxa"/>
            <w:shd w:val="clear" w:color="auto" w:fill="auto"/>
          </w:tcPr>
          <w:p w14:paraId="78F0D322" w14:textId="77777777" w:rsidR="00576E67" w:rsidRPr="0077437E" w:rsidRDefault="00576E67" w:rsidP="00244563">
            <w:pPr>
              <w:pStyle w:val="TAC"/>
              <w:rPr>
                <w:rFonts w:eastAsia="Batang"/>
              </w:rPr>
            </w:pPr>
            <w:r w:rsidRPr="0077437E">
              <w:rPr>
                <w:rFonts w:eastAsia="Batang"/>
              </w:rPr>
              <w:t>243</w:t>
            </w:r>
          </w:p>
        </w:tc>
        <w:tc>
          <w:tcPr>
            <w:tcW w:w="1027" w:type="dxa"/>
            <w:shd w:val="clear" w:color="auto" w:fill="auto"/>
            <w:vAlign w:val="center"/>
          </w:tcPr>
          <w:p w14:paraId="49E0AE05"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B80DA98"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294EDED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1C703D1"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5AEA477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68C542BA"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29DBBE0" w14:textId="77777777" w:rsidR="00576E67" w:rsidRPr="0077437E" w:rsidRDefault="00576E67" w:rsidP="00244563">
            <w:pPr>
              <w:pStyle w:val="TAC"/>
              <w:rPr>
                <w:rFonts w:eastAsia="Batang"/>
              </w:rPr>
            </w:pPr>
            <w:r w:rsidRPr="0077437E">
              <w:rPr>
                <w:rFonts w:eastAsia="Batang"/>
              </w:rPr>
              <w:t>2</w:t>
            </w:r>
          </w:p>
        </w:tc>
        <w:tc>
          <w:tcPr>
            <w:tcW w:w="936" w:type="dxa"/>
          </w:tcPr>
          <w:p w14:paraId="283D6634" w14:textId="77777777" w:rsidR="00576E67" w:rsidRPr="0077437E" w:rsidRDefault="00576E67" w:rsidP="00244563">
            <w:pPr>
              <w:pStyle w:val="TAC"/>
              <w:rPr>
                <w:rFonts w:eastAsia="Batang"/>
              </w:rPr>
            </w:pPr>
            <w:r w:rsidRPr="0077437E">
              <w:rPr>
                <w:rFonts w:eastAsia="Batang"/>
              </w:rPr>
              <w:t>6</w:t>
            </w:r>
          </w:p>
        </w:tc>
      </w:tr>
      <w:tr w:rsidR="00576E67" w:rsidRPr="0077437E" w14:paraId="5E53AE11" w14:textId="77777777" w:rsidTr="00244563">
        <w:trPr>
          <w:jc w:val="center"/>
        </w:trPr>
        <w:tc>
          <w:tcPr>
            <w:tcW w:w="1396" w:type="dxa"/>
            <w:shd w:val="clear" w:color="auto" w:fill="auto"/>
          </w:tcPr>
          <w:p w14:paraId="07A90B70" w14:textId="77777777" w:rsidR="00576E67" w:rsidRPr="0077437E" w:rsidRDefault="00576E67" w:rsidP="00244563">
            <w:pPr>
              <w:pStyle w:val="TAC"/>
              <w:rPr>
                <w:rFonts w:eastAsia="Batang"/>
              </w:rPr>
            </w:pPr>
            <w:r w:rsidRPr="0077437E">
              <w:rPr>
                <w:rFonts w:eastAsia="Batang"/>
              </w:rPr>
              <w:t>244</w:t>
            </w:r>
          </w:p>
        </w:tc>
        <w:tc>
          <w:tcPr>
            <w:tcW w:w="1027" w:type="dxa"/>
            <w:shd w:val="clear" w:color="auto" w:fill="auto"/>
            <w:vAlign w:val="center"/>
          </w:tcPr>
          <w:p w14:paraId="7B288101"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5BEA01D7"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3B558653"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B0EE33C"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653060C4"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BFD359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0BFDBB66" w14:textId="77777777" w:rsidR="00576E67" w:rsidRPr="0077437E" w:rsidRDefault="00576E67" w:rsidP="00244563">
            <w:pPr>
              <w:pStyle w:val="TAC"/>
              <w:rPr>
                <w:rFonts w:eastAsia="Batang"/>
              </w:rPr>
            </w:pPr>
            <w:r w:rsidRPr="0077437E">
              <w:rPr>
                <w:rFonts w:eastAsia="Batang"/>
              </w:rPr>
              <w:t>2</w:t>
            </w:r>
          </w:p>
        </w:tc>
        <w:tc>
          <w:tcPr>
            <w:tcW w:w="936" w:type="dxa"/>
          </w:tcPr>
          <w:p w14:paraId="200AEDDB" w14:textId="77777777" w:rsidR="00576E67" w:rsidRPr="0077437E" w:rsidRDefault="00576E67" w:rsidP="00244563">
            <w:pPr>
              <w:pStyle w:val="TAC"/>
              <w:rPr>
                <w:rFonts w:eastAsia="Batang"/>
              </w:rPr>
            </w:pPr>
            <w:r w:rsidRPr="0077437E">
              <w:rPr>
                <w:rFonts w:eastAsia="Batang"/>
              </w:rPr>
              <w:t>6</w:t>
            </w:r>
          </w:p>
        </w:tc>
      </w:tr>
      <w:tr w:rsidR="00576E67" w:rsidRPr="0077437E" w14:paraId="443D291E" w14:textId="77777777" w:rsidTr="00244563">
        <w:trPr>
          <w:jc w:val="center"/>
        </w:trPr>
        <w:tc>
          <w:tcPr>
            <w:tcW w:w="1396" w:type="dxa"/>
            <w:shd w:val="clear" w:color="auto" w:fill="auto"/>
          </w:tcPr>
          <w:p w14:paraId="4B49B544" w14:textId="77777777" w:rsidR="00576E67" w:rsidRPr="0077437E" w:rsidRDefault="00576E67" w:rsidP="00244563">
            <w:pPr>
              <w:pStyle w:val="TAC"/>
              <w:rPr>
                <w:rFonts w:eastAsia="Batang"/>
              </w:rPr>
            </w:pPr>
            <w:r w:rsidRPr="0077437E">
              <w:rPr>
                <w:rFonts w:eastAsia="Batang"/>
              </w:rPr>
              <w:t>245</w:t>
            </w:r>
          </w:p>
        </w:tc>
        <w:tc>
          <w:tcPr>
            <w:tcW w:w="1027" w:type="dxa"/>
            <w:shd w:val="clear" w:color="auto" w:fill="auto"/>
            <w:vAlign w:val="center"/>
          </w:tcPr>
          <w:p w14:paraId="65BBCB8A"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707C652A" w14:textId="77777777" w:rsidR="00576E67" w:rsidRPr="0077437E" w:rsidRDefault="00576E67" w:rsidP="00244563">
            <w:pPr>
              <w:pStyle w:val="TAC"/>
              <w:rPr>
                <w:rFonts w:eastAsia="Batang"/>
              </w:rPr>
            </w:pPr>
            <w:r w:rsidRPr="0077437E">
              <w:rPr>
                <w:rFonts w:eastAsia="Batang"/>
              </w:rPr>
              <w:t>2</w:t>
            </w:r>
          </w:p>
        </w:tc>
        <w:tc>
          <w:tcPr>
            <w:tcW w:w="702" w:type="dxa"/>
            <w:shd w:val="clear" w:color="auto" w:fill="auto"/>
            <w:vAlign w:val="center"/>
          </w:tcPr>
          <w:p w14:paraId="6F41FC0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16DCD64"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7C6D481F"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774C274"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55492EA" w14:textId="77777777" w:rsidR="00576E67" w:rsidRPr="0077437E" w:rsidRDefault="00576E67" w:rsidP="00244563">
            <w:pPr>
              <w:pStyle w:val="TAC"/>
              <w:rPr>
                <w:rFonts w:eastAsia="Batang"/>
              </w:rPr>
            </w:pPr>
            <w:r w:rsidRPr="0077437E">
              <w:rPr>
                <w:rFonts w:eastAsia="Batang"/>
              </w:rPr>
              <w:t>2</w:t>
            </w:r>
          </w:p>
        </w:tc>
        <w:tc>
          <w:tcPr>
            <w:tcW w:w="936" w:type="dxa"/>
          </w:tcPr>
          <w:p w14:paraId="3894EC61" w14:textId="77777777" w:rsidR="00576E67" w:rsidRPr="0077437E" w:rsidRDefault="00576E67" w:rsidP="00244563">
            <w:pPr>
              <w:pStyle w:val="TAC"/>
              <w:rPr>
                <w:rFonts w:eastAsia="Batang"/>
              </w:rPr>
            </w:pPr>
            <w:r w:rsidRPr="0077437E">
              <w:rPr>
                <w:rFonts w:eastAsia="Batang"/>
              </w:rPr>
              <w:t>6</w:t>
            </w:r>
          </w:p>
        </w:tc>
      </w:tr>
      <w:tr w:rsidR="00576E67" w:rsidRPr="0077437E" w14:paraId="6E0549C9" w14:textId="77777777" w:rsidTr="00244563">
        <w:trPr>
          <w:jc w:val="center"/>
        </w:trPr>
        <w:tc>
          <w:tcPr>
            <w:tcW w:w="1396" w:type="dxa"/>
            <w:shd w:val="clear" w:color="auto" w:fill="auto"/>
          </w:tcPr>
          <w:p w14:paraId="795F429B" w14:textId="77777777" w:rsidR="00576E67" w:rsidRPr="0077437E" w:rsidRDefault="00576E67" w:rsidP="00244563">
            <w:pPr>
              <w:pStyle w:val="TAC"/>
              <w:rPr>
                <w:rFonts w:eastAsia="Batang"/>
              </w:rPr>
            </w:pPr>
            <w:r w:rsidRPr="0077437E">
              <w:rPr>
                <w:rFonts w:eastAsia="Batang"/>
              </w:rPr>
              <w:t>246</w:t>
            </w:r>
          </w:p>
        </w:tc>
        <w:tc>
          <w:tcPr>
            <w:tcW w:w="1027" w:type="dxa"/>
            <w:shd w:val="clear" w:color="auto" w:fill="auto"/>
            <w:vAlign w:val="center"/>
          </w:tcPr>
          <w:p w14:paraId="568B24ED"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314723D"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26F5558"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429D9DF" w14:textId="77777777" w:rsidR="00576E67" w:rsidRPr="0077437E" w:rsidRDefault="00576E67" w:rsidP="00244563">
            <w:pPr>
              <w:pStyle w:val="TAC"/>
              <w:rPr>
                <w:rFonts w:eastAsia="Batang"/>
              </w:rPr>
            </w:pPr>
            <w:r w:rsidRPr="0077437E">
              <w:rPr>
                <w:rFonts w:eastAsia="Batang"/>
              </w:rPr>
              <w:t>4</w:t>
            </w:r>
          </w:p>
        </w:tc>
        <w:tc>
          <w:tcPr>
            <w:tcW w:w="897" w:type="dxa"/>
            <w:shd w:val="clear" w:color="auto" w:fill="auto"/>
            <w:vAlign w:val="center"/>
          </w:tcPr>
          <w:p w14:paraId="0498361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E60411C"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2DAEBBD2" w14:textId="77777777" w:rsidR="00576E67" w:rsidRPr="0077437E" w:rsidRDefault="00576E67" w:rsidP="00244563">
            <w:pPr>
              <w:pStyle w:val="TAC"/>
              <w:rPr>
                <w:rFonts w:eastAsia="Batang"/>
              </w:rPr>
            </w:pPr>
            <w:r w:rsidRPr="0077437E">
              <w:rPr>
                <w:rFonts w:eastAsia="Batang"/>
              </w:rPr>
              <w:t>2</w:t>
            </w:r>
          </w:p>
        </w:tc>
        <w:tc>
          <w:tcPr>
            <w:tcW w:w="936" w:type="dxa"/>
          </w:tcPr>
          <w:p w14:paraId="2368294E" w14:textId="77777777" w:rsidR="00576E67" w:rsidRPr="0077437E" w:rsidRDefault="00576E67" w:rsidP="00244563">
            <w:pPr>
              <w:pStyle w:val="TAC"/>
              <w:rPr>
                <w:rFonts w:eastAsia="Batang"/>
              </w:rPr>
            </w:pPr>
            <w:r w:rsidRPr="0077437E">
              <w:rPr>
                <w:rFonts w:eastAsia="Batang"/>
              </w:rPr>
              <w:t>6</w:t>
            </w:r>
          </w:p>
        </w:tc>
      </w:tr>
      <w:tr w:rsidR="00576E67" w:rsidRPr="0077437E" w14:paraId="02640308" w14:textId="77777777" w:rsidTr="00244563">
        <w:trPr>
          <w:jc w:val="center"/>
        </w:trPr>
        <w:tc>
          <w:tcPr>
            <w:tcW w:w="1396" w:type="dxa"/>
            <w:shd w:val="clear" w:color="auto" w:fill="auto"/>
          </w:tcPr>
          <w:p w14:paraId="5BEC838D" w14:textId="77777777" w:rsidR="00576E67" w:rsidRPr="0077437E" w:rsidRDefault="00576E67" w:rsidP="00244563">
            <w:pPr>
              <w:pStyle w:val="TAC"/>
              <w:rPr>
                <w:rFonts w:eastAsia="Batang"/>
              </w:rPr>
            </w:pPr>
            <w:r w:rsidRPr="0077437E">
              <w:rPr>
                <w:rFonts w:eastAsia="Batang"/>
              </w:rPr>
              <w:t>247</w:t>
            </w:r>
          </w:p>
        </w:tc>
        <w:tc>
          <w:tcPr>
            <w:tcW w:w="1027" w:type="dxa"/>
            <w:shd w:val="clear" w:color="auto" w:fill="auto"/>
            <w:vAlign w:val="center"/>
          </w:tcPr>
          <w:p w14:paraId="1B7FA8D8"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0B7D1A2C"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5961CA3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1796D38E" w14:textId="77777777" w:rsidR="00576E67" w:rsidRPr="0077437E" w:rsidRDefault="00576E67" w:rsidP="00244563">
            <w:pPr>
              <w:pStyle w:val="TAC"/>
              <w:rPr>
                <w:rFonts w:eastAsia="Batang"/>
              </w:rPr>
            </w:pPr>
            <w:r w:rsidRPr="0077437E">
              <w:rPr>
                <w:rFonts w:eastAsia="Batang"/>
              </w:rPr>
              <w:t>1,6</w:t>
            </w:r>
          </w:p>
        </w:tc>
        <w:tc>
          <w:tcPr>
            <w:tcW w:w="897" w:type="dxa"/>
            <w:shd w:val="clear" w:color="auto" w:fill="auto"/>
            <w:vAlign w:val="center"/>
          </w:tcPr>
          <w:p w14:paraId="103EBDF0"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52096160"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4CE97AC3" w14:textId="77777777" w:rsidR="00576E67" w:rsidRPr="0077437E" w:rsidRDefault="00576E67" w:rsidP="00244563">
            <w:pPr>
              <w:pStyle w:val="TAC"/>
              <w:rPr>
                <w:rFonts w:eastAsia="Batang"/>
              </w:rPr>
            </w:pPr>
            <w:r w:rsidRPr="0077437E">
              <w:rPr>
                <w:rFonts w:eastAsia="Batang"/>
              </w:rPr>
              <w:t>2</w:t>
            </w:r>
          </w:p>
        </w:tc>
        <w:tc>
          <w:tcPr>
            <w:tcW w:w="936" w:type="dxa"/>
          </w:tcPr>
          <w:p w14:paraId="34177158" w14:textId="77777777" w:rsidR="00576E67" w:rsidRPr="0077437E" w:rsidRDefault="00576E67" w:rsidP="00244563">
            <w:pPr>
              <w:pStyle w:val="TAC"/>
              <w:rPr>
                <w:rFonts w:eastAsia="Batang"/>
              </w:rPr>
            </w:pPr>
            <w:r w:rsidRPr="0077437E">
              <w:rPr>
                <w:rFonts w:eastAsia="Batang"/>
              </w:rPr>
              <w:t>6</w:t>
            </w:r>
          </w:p>
        </w:tc>
      </w:tr>
      <w:tr w:rsidR="00576E67" w:rsidRPr="0077437E" w14:paraId="6F2C78A9" w14:textId="77777777" w:rsidTr="00244563">
        <w:trPr>
          <w:jc w:val="center"/>
        </w:trPr>
        <w:tc>
          <w:tcPr>
            <w:tcW w:w="1396" w:type="dxa"/>
            <w:shd w:val="clear" w:color="auto" w:fill="auto"/>
          </w:tcPr>
          <w:p w14:paraId="51D4F703" w14:textId="77777777" w:rsidR="00576E67" w:rsidRPr="0077437E" w:rsidRDefault="00576E67" w:rsidP="00244563">
            <w:pPr>
              <w:pStyle w:val="TAC"/>
              <w:rPr>
                <w:rFonts w:eastAsia="Batang"/>
              </w:rPr>
            </w:pPr>
            <w:r w:rsidRPr="0077437E">
              <w:rPr>
                <w:rFonts w:eastAsia="Batang"/>
              </w:rPr>
              <w:t>248</w:t>
            </w:r>
          </w:p>
        </w:tc>
        <w:tc>
          <w:tcPr>
            <w:tcW w:w="1027" w:type="dxa"/>
            <w:shd w:val="clear" w:color="auto" w:fill="auto"/>
            <w:vAlign w:val="center"/>
          </w:tcPr>
          <w:p w14:paraId="72151544"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2DDDC71E"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302C95A7"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3975F3A5" w14:textId="77777777" w:rsidR="00576E67" w:rsidRPr="0077437E" w:rsidRDefault="00576E67" w:rsidP="00244563">
            <w:pPr>
              <w:pStyle w:val="TAC"/>
              <w:rPr>
                <w:rFonts w:eastAsia="Batang"/>
              </w:rPr>
            </w:pPr>
            <w:r w:rsidRPr="0077437E">
              <w:rPr>
                <w:rFonts w:eastAsia="Batang"/>
              </w:rPr>
              <w:t>4,9</w:t>
            </w:r>
          </w:p>
        </w:tc>
        <w:tc>
          <w:tcPr>
            <w:tcW w:w="897" w:type="dxa"/>
            <w:shd w:val="clear" w:color="auto" w:fill="auto"/>
            <w:vAlign w:val="center"/>
          </w:tcPr>
          <w:p w14:paraId="7D10E1D2"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BB4302D" w14:textId="77777777" w:rsidR="00576E67" w:rsidRPr="0077437E" w:rsidRDefault="00576E67" w:rsidP="00244563">
            <w:pPr>
              <w:pStyle w:val="TAC"/>
              <w:rPr>
                <w:rFonts w:eastAsia="Batang"/>
              </w:rPr>
            </w:pPr>
            <w:r w:rsidRPr="0077437E">
              <w:rPr>
                <w:rFonts w:eastAsia="Batang"/>
              </w:rPr>
              <w:t>1</w:t>
            </w:r>
          </w:p>
        </w:tc>
        <w:tc>
          <w:tcPr>
            <w:tcW w:w="1097" w:type="dxa"/>
            <w:vAlign w:val="center"/>
          </w:tcPr>
          <w:p w14:paraId="1AA8DDA1" w14:textId="77777777" w:rsidR="00576E67" w:rsidRPr="0077437E" w:rsidRDefault="00576E67" w:rsidP="00244563">
            <w:pPr>
              <w:pStyle w:val="TAC"/>
              <w:rPr>
                <w:rFonts w:eastAsia="Batang"/>
              </w:rPr>
            </w:pPr>
            <w:r w:rsidRPr="0077437E">
              <w:rPr>
                <w:rFonts w:eastAsia="Batang"/>
              </w:rPr>
              <w:t>2</w:t>
            </w:r>
          </w:p>
        </w:tc>
        <w:tc>
          <w:tcPr>
            <w:tcW w:w="936" w:type="dxa"/>
          </w:tcPr>
          <w:p w14:paraId="5B4B3491" w14:textId="77777777" w:rsidR="00576E67" w:rsidRPr="0077437E" w:rsidRDefault="00576E67" w:rsidP="00244563">
            <w:pPr>
              <w:pStyle w:val="TAC"/>
              <w:rPr>
                <w:rFonts w:eastAsia="Batang"/>
              </w:rPr>
            </w:pPr>
            <w:r w:rsidRPr="0077437E">
              <w:rPr>
                <w:rFonts w:eastAsia="Batang"/>
              </w:rPr>
              <w:t>6</w:t>
            </w:r>
          </w:p>
        </w:tc>
      </w:tr>
      <w:tr w:rsidR="00576E67" w:rsidRPr="0077437E" w14:paraId="569F713B" w14:textId="77777777" w:rsidTr="00244563">
        <w:trPr>
          <w:jc w:val="center"/>
        </w:trPr>
        <w:tc>
          <w:tcPr>
            <w:tcW w:w="1396" w:type="dxa"/>
            <w:shd w:val="clear" w:color="auto" w:fill="auto"/>
          </w:tcPr>
          <w:p w14:paraId="181DF15E" w14:textId="77777777" w:rsidR="00576E67" w:rsidRPr="0077437E" w:rsidRDefault="00576E67" w:rsidP="00244563">
            <w:pPr>
              <w:pStyle w:val="TAC"/>
              <w:rPr>
                <w:rFonts w:eastAsia="Batang"/>
              </w:rPr>
            </w:pPr>
            <w:r w:rsidRPr="0077437E">
              <w:rPr>
                <w:rFonts w:eastAsia="Batang"/>
              </w:rPr>
              <w:t>249</w:t>
            </w:r>
          </w:p>
        </w:tc>
        <w:tc>
          <w:tcPr>
            <w:tcW w:w="1027" w:type="dxa"/>
            <w:shd w:val="clear" w:color="auto" w:fill="auto"/>
            <w:vAlign w:val="center"/>
          </w:tcPr>
          <w:p w14:paraId="4FC1744C"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B97569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7E17D35"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08CFD05" w14:textId="77777777" w:rsidR="00576E67" w:rsidRPr="0077437E" w:rsidRDefault="00576E67" w:rsidP="00244563">
            <w:pPr>
              <w:pStyle w:val="TAC"/>
              <w:rPr>
                <w:rFonts w:eastAsia="Batang"/>
              </w:rPr>
            </w:pPr>
            <w:r w:rsidRPr="0077437E">
              <w:rPr>
                <w:rFonts w:eastAsia="Batang"/>
              </w:rPr>
              <w:t>1</w:t>
            </w:r>
          </w:p>
        </w:tc>
        <w:tc>
          <w:tcPr>
            <w:tcW w:w="897" w:type="dxa"/>
            <w:shd w:val="clear" w:color="auto" w:fill="auto"/>
            <w:vAlign w:val="center"/>
          </w:tcPr>
          <w:p w14:paraId="6BD38D71"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DE6262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71529AFA" w14:textId="77777777" w:rsidR="00576E67" w:rsidRPr="0077437E" w:rsidRDefault="00576E67" w:rsidP="00244563">
            <w:pPr>
              <w:pStyle w:val="TAC"/>
              <w:rPr>
                <w:rFonts w:eastAsia="Batang"/>
              </w:rPr>
            </w:pPr>
            <w:r w:rsidRPr="0077437E">
              <w:rPr>
                <w:rFonts w:eastAsia="Batang"/>
              </w:rPr>
              <w:t>2</w:t>
            </w:r>
          </w:p>
        </w:tc>
        <w:tc>
          <w:tcPr>
            <w:tcW w:w="936" w:type="dxa"/>
          </w:tcPr>
          <w:p w14:paraId="09106FD8" w14:textId="77777777" w:rsidR="00576E67" w:rsidRPr="0077437E" w:rsidRDefault="00576E67" w:rsidP="00244563">
            <w:pPr>
              <w:pStyle w:val="TAC"/>
              <w:rPr>
                <w:rFonts w:eastAsia="Batang"/>
              </w:rPr>
            </w:pPr>
            <w:r w:rsidRPr="0077437E">
              <w:rPr>
                <w:rFonts w:eastAsia="Batang"/>
              </w:rPr>
              <w:t>6</w:t>
            </w:r>
          </w:p>
        </w:tc>
      </w:tr>
      <w:tr w:rsidR="00576E67" w:rsidRPr="0077437E" w14:paraId="3AE5822B" w14:textId="77777777" w:rsidTr="00244563">
        <w:trPr>
          <w:jc w:val="center"/>
        </w:trPr>
        <w:tc>
          <w:tcPr>
            <w:tcW w:w="1396" w:type="dxa"/>
            <w:shd w:val="clear" w:color="auto" w:fill="auto"/>
          </w:tcPr>
          <w:p w14:paraId="3DC7D460" w14:textId="77777777" w:rsidR="00576E67" w:rsidRPr="0077437E" w:rsidRDefault="00576E67" w:rsidP="00244563">
            <w:pPr>
              <w:pStyle w:val="TAC"/>
              <w:rPr>
                <w:rFonts w:eastAsia="Batang"/>
              </w:rPr>
            </w:pPr>
            <w:r w:rsidRPr="0077437E">
              <w:rPr>
                <w:rFonts w:eastAsia="Batang"/>
              </w:rPr>
              <w:t>250</w:t>
            </w:r>
          </w:p>
        </w:tc>
        <w:tc>
          <w:tcPr>
            <w:tcW w:w="1027" w:type="dxa"/>
            <w:shd w:val="clear" w:color="auto" w:fill="auto"/>
            <w:vAlign w:val="center"/>
          </w:tcPr>
          <w:p w14:paraId="362B4EF4"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680A595"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05D0ECA"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D0CFDB4" w14:textId="77777777" w:rsidR="00576E67" w:rsidRPr="0077437E" w:rsidRDefault="00576E67" w:rsidP="00244563">
            <w:pPr>
              <w:pStyle w:val="TAC"/>
              <w:rPr>
                <w:rFonts w:eastAsia="Batang"/>
              </w:rPr>
            </w:pPr>
            <w:r w:rsidRPr="0077437E">
              <w:rPr>
                <w:rFonts w:eastAsia="Batang"/>
              </w:rPr>
              <w:t>7</w:t>
            </w:r>
          </w:p>
        </w:tc>
        <w:tc>
          <w:tcPr>
            <w:tcW w:w="897" w:type="dxa"/>
            <w:shd w:val="clear" w:color="auto" w:fill="auto"/>
            <w:vAlign w:val="center"/>
          </w:tcPr>
          <w:p w14:paraId="466D9D3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634F905"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942329E" w14:textId="77777777" w:rsidR="00576E67" w:rsidRPr="0077437E" w:rsidRDefault="00576E67" w:rsidP="00244563">
            <w:pPr>
              <w:pStyle w:val="TAC"/>
              <w:rPr>
                <w:rFonts w:eastAsia="Batang"/>
              </w:rPr>
            </w:pPr>
            <w:r w:rsidRPr="0077437E">
              <w:rPr>
                <w:rFonts w:eastAsia="Batang"/>
              </w:rPr>
              <w:t>2</w:t>
            </w:r>
          </w:p>
        </w:tc>
        <w:tc>
          <w:tcPr>
            <w:tcW w:w="936" w:type="dxa"/>
          </w:tcPr>
          <w:p w14:paraId="2B9CD6B4" w14:textId="77777777" w:rsidR="00576E67" w:rsidRPr="0077437E" w:rsidRDefault="00576E67" w:rsidP="00244563">
            <w:pPr>
              <w:pStyle w:val="TAC"/>
              <w:rPr>
                <w:rFonts w:eastAsia="Batang"/>
              </w:rPr>
            </w:pPr>
            <w:r w:rsidRPr="0077437E">
              <w:rPr>
                <w:rFonts w:eastAsia="Batang"/>
              </w:rPr>
              <w:t>6</w:t>
            </w:r>
          </w:p>
        </w:tc>
      </w:tr>
      <w:tr w:rsidR="00576E67" w:rsidRPr="0077437E" w14:paraId="0972BAF6" w14:textId="77777777" w:rsidTr="00244563">
        <w:trPr>
          <w:jc w:val="center"/>
        </w:trPr>
        <w:tc>
          <w:tcPr>
            <w:tcW w:w="1396" w:type="dxa"/>
            <w:shd w:val="clear" w:color="auto" w:fill="auto"/>
          </w:tcPr>
          <w:p w14:paraId="11BF901A" w14:textId="77777777" w:rsidR="00576E67" w:rsidRPr="0077437E" w:rsidRDefault="00576E67" w:rsidP="00244563">
            <w:pPr>
              <w:pStyle w:val="TAC"/>
              <w:rPr>
                <w:rFonts w:eastAsia="Batang"/>
              </w:rPr>
            </w:pPr>
            <w:r w:rsidRPr="0077437E">
              <w:rPr>
                <w:rFonts w:eastAsia="Batang"/>
              </w:rPr>
              <w:t>251</w:t>
            </w:r>
          </w:p>
        </w:tc>
        <w:tc>
          <w:tcPr>
            <w:tcW w:w="1027" w:type="dxa"/>
            <w:shd w:val="clear" w:color="auto" w:fill="auto"/>
            <w:vAlign w:val="center"/>
          </w:tcPr>
          <w:p w14:paraId="7D07FF2C"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36D530FF"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BC583C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535D144D" w14:textId="77777777" w:rsidR="00576E67" w:rsidRPr="0077437E" w:rsidRDefault="00576E67" w:rsidP="00244563">
            <w:pPr>
              <w:pStyle w:val="TAC"/>
              <w:rPr>
                <w:rFonts w:eastAsia="Batang"/>
              </w:rPr>
            </w:pPr>
            <w:r w:rsidRPr="0077437E">
              <w:rPr>
                <w:rFonts w:eastAsia="Batang"/>
              </w:rPr>
              <w:t>2,7</w:t>
            </w:r>
          </w:p>
        </w:tc>
        <w:tc>
          <w:tcPr>
            <w:tcW w:w="897" w:type="dxa"/>
            <w:shd w:val="clear" w:color="auto" w:fill="auto"/>
            <w:vAlign w:val="center"/>
          </w:tcPr>
          <w:p w14:paraId="34E0B1D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2B13D6E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3284C89" w14:textId="77777777" w:rsidR="00576E67" w:rsidRPr="0077437E" w:rsidRDefault="00576E67" w:rsidP="00244563">
            <w:pPr>
              <w:pStyle w:val="TAC"/>
              <w:rPr>
                <w:rFonts w:eastAsia="Batang"/>
              </w:rPr>
            </w:pPr>
            <w:r w:rsidRPr="0077437E">
              <w:rPr>
                <w:rFonts w:eastAsia="Batang"/>
              </w:rPr>
              <w:t>2</w:t>
            </w:r>
          </w:p>
        </w:tc>
        <w:tc>
          <w:tcPr>
            <w:tcW w:w="936" w:type="dxa"/>
          </w:tcPr>
          <w:p w14:paraId="2C0CFDD6" w14:textId="77777777" w:rsidR="00576E67" w:rsidRPr="0077437E" w:rsidRDefault="00576E67" w:rsidP="00244563">
            <w:pPr>
              <w:pStyle w:val="TAC"/>
              <w:rPr>
                <w:rFonts w:eastAsia="Batang"/>
              </w:rPr>
            </w:pPr>
            <w:r w:rsidRPr="0077437E">
              <w:rPr>
                <w:rFonts w:eastAsia="Batang"/>
              </w:rPr>
              <w:t>6</w:t>
            </w:r>
          </w:p>
        </w:tc>
      </w:tr>
      <w:tr w:rsidR="00576E67" w:rsidRPr="0077437E" w14:paraId="1967E2B9" w14:textId="77777777" w:rsidTr="00244563">
        <w:trPr>
          <w:jc w:val="center"/>
        </w:trPr>
        <w:tc>
          <w:tcPr>
            <w:tcW w:w="1396" w:type="dxa"/>
            <w:shd w:val="clear" w:color="auto" w:fill="auto"/>
          </w:tcPr>
          <w:p w14:paraId="117B1609" w14:textId="77777777" w:rsidR="00576E67" w:rsidRPr="0077437E" w:rsidRDefault="00576E67" w:rsidP="00244563">
            <w:pPr>
              <w:pStyle w:val="TAC"/>
              <w:rPr>
                <w:rFonts w:eastAsia="Batang"/>
              </w:rPr>
            </w:pPr>
            <w:r w:rsidRPr="0077437E">
              <w:rPr>
                <w:rFonts w:eastAsia="Batang"/>
              </w:rPr>
              <w:t>252</w:t>
            </w:r>
          </w:p>
        </w:tc>
        <w:tc>
          <w:tcPr>
            <w:tcW w:w="1027" w:type="dxa"/>
            <w:shd w:val="clear" w:color="auto" w:fill="auto"/>
            <w:vAlign w:val="center"/>
          </w:tcPr>
          <w:p w14:paraId="3A090042"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065BA52B"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04DC172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0A70CCF2" w14:textId="77777777" w:rsidR="00576E67" w:rsidRPr="0077437E" w:rsidRDefault="00576E67" w:rsidP="00244563">
            <w:pPr>
              <w:pStyle w:val="TAC"/>
              <w:rPr>
                <w:rFonts w:eastAsia="Batang"/>
              </w:rPr>
            </w:pPr>
            <w:r w:rsidRPr="0077437E">
              <w:rPr>
                <w:rFonts w:eastAsia="Batang"/>
              </w:rPr>
              <w:t>1,4,7</w:t>
            </w:r>
          </w:p>
        </w:tc>
        <w:tc>
          <w:tcPr>
            <w:tcW w:w="897" w:type="dxa"/>
            <w:shd w:val="clear" w:color="auto" w:fill="auto"/>
            <w:vAlign w:val="center"/>
          </w:tcPr>
          <w:p w14:paraId="247325F9"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08494ED"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29522F47" w14:textId="77777777" w:rsidR="00576E67" w:rsidRPr="0077437E" w:rsidRDefault="00576E67" w:rsidP="00244563">
            <w:pPr>
              <w:pStyle w:val="TAC"/>
              <w:rPr>
                <w:rFonts w:eastAsia="Batang"/>
              </w:rPr>
            </w:pPr>
            <w:r w:rsidRPr="0077437E">
              <w:rPr>
                <w:rFonts w:eastAsia="Batang"/>
              </w:rPr>
              <w:t>2</w:t>
            </w:r>
          </w:p>
        </w:tc>
        <w:tc>
          <w:tcPr>
            <w:tcW w:w="936" w:type="dxa"/>
          </w:tcPr>
          <w:p w14:paraId="50EC6EEA" w14:textId="77777777" w:rsidR="00576E67" w:rsidRPr="0077437E" w:rsidRDefault="00576E67" w:rsidP="00244563">
            <w:pPr>
              <w:pStyle w:val="TAC"/>
              <w:rPr>
                <w:rFonts w:eastAsia="Batang"/>
              </w:rPr>
            </w:pPr>
            <w:r w:rsidRPr="0077437E">
              <w:rPr>
                <w:rFonts w:eastAsia="Batang"/>
              </w:rPr>
              <w:t>6</w:t>
            </w:r>
          </w:p>
        </w:tc>
      </w:tr>
      <w:tr w:rsidR="00576E67" w:rsidRPr="0077437E" w14:paraId="56882FFE" w14:textId="77777777" w:rsidTr="00244563">
        <w:trPr>
          <w:jc w:val="center"/>
        </w:trPr>
        <w:tc>
          <w:tcPr>
            <w:tcW w:w="1396" w:type="dxa"/>
            <w:shd w:val="clear" w:color="auto" w:fill="auto"/>
          </w:tcPr>
          <w:p w14:paraId="41719345" w14:textId="77777777" w:rsidR="00576E67" w:rsidRPr="0077437E" w:rsidRDefault="00576E67" w:rsidP="00244563">
            <w:pPr>
              <w:pStyle w:val="TAC"/>
              <w:rPr>
                <w:rFonts w:eastAsia="Batang"/>
              </w:rPr>
            </w:pPr>
            <w:r w:rsidRPr="0077437E">
              <w:rPr>
                <w:rFonts w:eastAsia="Batang"/>
              </w:rPr>
              <w:t>253</w:t>
            </w:r>
          </w:p>
        </w:tc>
        <w:tc>
          <w:tcPr>
            <w:tcW w:w="1027" w:type="dxa"/>
            <w:shd w:val="clear" w:color="auto" w:fill="auto"/>
            <w:vAlign w:val="center"/>
          </w:tcPr>
          <w:p w14:paraId="3D2BA385"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E2CFCE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EEF3716"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2A210290" w14:textId="77777777" w:rsidR="00576E67" w:rsidRPr="0077437E" w:rsidRDefault="00576E67" w:rsidP="00244563">
            <w:pPr>
              <w:pStyle w:val="TAC"/>
              <w:rPr>
                <w:rFonts w:eastAsia="Batang"/>
              </w:rPr>
            </w:pPr>
            <w:r w:rsidRPr="0077437E">
              <w:rPr>
                <w:rFonts w:eastAsia="Batang"/>
              </w:rPr>
              <w:t>0,2,4,6,8</w:t>
            </w:r>
          </w:p>
        </w:tc>
        <w:tc>
          <w:tcPr>
            <w:tcW w:w="897" w:type="dxa"/>
            <w:shd w:val="clear" w:color="auto" w:fill="auto"/>
            <w:vAlign w:val="center"/>
          </w:tcPr>
          <w:p w14:paraId="4F6C114C"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7FE07948"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6199B5D7" w14:textId="77777777" w:rsidR="00576E67" w:rsidRPr="0077437E" w:rsidRDefault="00576E67" w:rsidP="00244563">
            <w:pPr>
              <w:pStyle w:val="TAC"/>
              <w:rPr>
                <w:rFonts w:eastAsia="Batang"/>
              </w:rPr>
            </w:pPr>
            <w:r w:rsidRPr="0077437E">
              <w:rPr>
                <w:rFonts w:eastAsia="Batang"/>
              </w:rPr>
              <w:t>2</w:t>
            </w:r>
          </w:p>
        </w:tc>
        <w:tc>
          <w:tcPr>
            <w:tcW w:w="936" w:type="dxa"/>
          </w:tcPr>
          <w:p w14:paraId="60E1EE84" w14:textId="77777777" w:rsidR="00576E67" w:rsidRPr="0077437E" w:rsidRDefault="00576E67" w:rsidP="00244563">
            <w:pPr>
              <w:pStyle w:val="TAC"/>
              <w:rPr>
                <w:rFonts w:eastAsia="Batang"/>
              </w:rPr>
            </w:pPr>
            <w:r w:rsidRPr="0077437E">
              <w:rPr>
                <w:rFonts w:eastAsia="Batang"/>
              </w:rPr>
              <w:t>6</w:t>
            </w:r>
          </w:p>
        </w:tc>
      </w:tr>
      <w:tr w:rsidR="00576E67" w:rsidRPr="0077437E" w14:paraId="3C5C0B15" w14:textId="77777777" w:rsidTr="00244563">
        <w:trPr>
          <w:jc w:val="center"/>
        </w:trPr>
        <w:tc>
          <w:tcPr>
            <w:tcW w:w="1396" w:type="dxa"/>
            <w:shd w:val="clear" w:color="auto" w:fill="auto"/>
          </w:tcPr>
          <w:p w14:paraId="41A60EA5" w14:textId="77777777" w:rsidR="00576E67" w:rsidRPr="0077437E" w:rsidRDefault="00576E67" w:rsidP="00244563">
            <w:pPr>
              <w:pStyle w:val="TAC"/>
              <w:rPr>
                <w:rFonts w:eastAsia="Batang"/>
              </w:rPr>
            </w:pPr>
            <w:r w:rsidRPr="0077437E">
              <w:rPr>
                <w:rFonts w:eastAsia="Batang"/>
              </w:rPr>
              <w:t>254</w:t>
            </w:r>
          </w:p>
        </w:tc>
        <w:tc>
          <w:tcPr>
            <w:tcW w:w="1027" w:type="dxa"/>
            <w:shd w:val="clear" w:color="auto" w:fill="auto"/>
            <w:vAlign w:val="center"/>
          </w:tcPr>
          <w:p w14:paraId="1A8CB4F3"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23067C10"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4AD2249D"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7AD37AB7" w14:textId="77777777" w:rsidR="00576E67" w:rsidRPr="0077437E" w:rsidRDefault="00576E67" w:rsidP="00244563">
            <w:pPr>
              <w:pStyle w:val="TAC"/>
              <w:rPr>
                <w:rFonts w:eastAsia="Batang"/>
              </w:rPr>
            </w:pPr>
            <w:r w:rsidRPr="0077437E">
              <w:rPr>
                <w:rFonts w:eastAsia="Batang"/>
              </w:rPr>
              <w:t>0,1,2,3,4,5,6,7,8,9</w:t>
            </w:r>
          </w:p>
        </w:tc>
        <w:tc>
          <w:tcPr>
            <w:tcW w:w="897" w:type="dxa"/>
            <w:shd w:val="clear" w:color="auto" w:fill="auto"/>
            <w:vAlign w:val="center"/>
          </w:tcPr>
          <w:p w14:paraId="1E17BCF6"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0FB8F439"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457DF3CA" w14:textId="77777777" w:rsidR="00576E67" w:rsidRPr="0077437E" w:rsidRDefault="00576E67" w:rsidP="00244563">
            <w:pPr>
              <w:pStyle w:val="TAC"/>
              <w:rPr>
                <w:rFonts w:eastAsia="Batang"/>
              </w:rPr>
            </w:pPr>
            <w:r w:rsidRPr="0077437E">
              <w:rPr>
                <w:rFonts w:eastAsia="Batang"/>
              </w:rPr>
              <w:t>2</w:t>
            </w:r>
          </w:p>
        </w:tc>
        <w:tc>
          <w:tcPr>
            <w:tcW w:w="936" w:type="dxa"/>
          </w:tcPr>
          <w:p w14:paraId="0BFE785C" w14:textId="77777777" w:rsidR="00576E67" w:rsidRPr="0077437E" w:rsidRDefault="00576E67" w:rsidP="00244563">
            <w:pPr>
              <w:pStyle w:val="TAC"/>
              <w:rPr>
                <w:rFonts w:eastAsia="Batang"/>
              </w:rPr>
            </w:pPr>
            <w:r w:rsidRPr="0077437E">
              <w:rPr>
                <w:rFonts w:eastAsia="Batang"/>
              </w:rPr>
              <w:t>6</w:t>
            </w:r>
          </w:p>
        </w:tc>
      </w:tr>
      <w:tr w:rsidR="00576E67" w:rsidRPr="0077437E" w14:paraId="502043C6" w14:textId="77777777" w:rsidTr="00244563">
        <w:trPr>
          <w:jc w:val="center"/>
        </w:trPr>
        <w:tc>
          <w:tcPr>
            <w:tcW w:w="1396" w:type="dxa"/>
            <w:shd w:val="clear" w:color="auto" w:fill="auto"/>
          </w:tcPr>
          <w:p w14:paraId="3221FE2B" w14:textId="77777777" w:rsidR="00576E67" w:rsidRPr="0077437E" w:rsidRDefault="00576E67" w:rsidP="00244563">
            <w:pPr>
              <w:pStyle w:val="TAC"/>
              <w:rPr>
                <w:rFonts w:eastAsia="Batang"/>
              </w:rPr>
            </w:pPr>
            <w:r w:rsidRPr="0077437E">
              <w:rPr>
                <w:rFonts w:eastAsia="Batang"/>
              </w:rPr>
              <w:t>255</w:t>
            </w:r>
          </w:p>
        </w:tc>
        <w:tc>
          <w:tcPr>
            <w:tcW w:w="1027" w:type="dxa"/>
            <w:shd w:val="clear" w:color="auto" w:fill="auto"/>
            <w:vAlign w:val="center"/>
          </w:tcPr>
          <w:p w14:paraId="5D2093C8" w14:textId="77777777" w:rsidR="00576E67" w:rsidRPr="0077437E" w:rsidRDefault="00576E67" w:rsidP="00244563">
            <w:pPr>
              <w:pStyle w:val="TAC"/>
              <w:rPr>
                <w:rFonts w:eastAsia="Batang"/>
              </w:rPr>
            </w:pPr>
            <w:r w:rsidRPr="0077437E">
              <w:rPr>
                <w:rFonts w:eastAsia="Batang"/>
              </w:rPr>
              <w:t>C2</w:t>
            </w:r>
          </w:p>
        </w:tc>
        <w:tc>
          <w:tcPr>
            <w:tcW w:w="814" w:type="dxa"/>
            <w:shd w:val="clear" w:color="auto" w:fill="auto"/>
            <w:vAlign w:val="center"/>
          </w:tcPr>
          <w:p w14:paraId="45D24988" w14:textId="77777777" w:rsidR="00576E67" w:rsidRPr="0077437E" w:rsidRDefault="00576E67" w:rsidP="00244563">
            <w:pPr>
              <w:pStyle w:val="TAC"/>
              <w:rPr>
                <w:rFonts w:eastAsia="Batang"/>
              </w:rPr>
            </w:pPr>
            <w:r w:rsidRPr="0077437E">
              <w:rPr>
                <w:rFonts w:eastAsia="Batang"/>
              </w:rPr>
              <w:t>1</w:t>
            </w:r>
          </w:p>
        </w:tc>
        <w:tc>
          <w:tcPr>
            <w:tcW w:w="702" w:type="dxa"/>
            <w:shd w:val="clear" w:color="auto" w:fill="auto"/>
            <w:vAlign w:val="center"/>
          </w:tcPr>
          <w:p w14:paraId="2F5BB322" w14:textId="77777777" w:rsidR="00576E67" w:rsidRPr="0077437E" w:rsidRDefault="00576E67" w:rsidP="00244563">
            <w:pPr>
              <w:pStyle w:val="TAC"/>
              <w:rPr>
                <w:rFonts w:eastAsia="Batang"/>
              </w:rPr>
            </w:pPr>
            <w:r w:rsidRPr="0077437E">
              <w:rPr>
                <w:rFonts w:eastAsia="Batang"/>
              </w:rPr>
              <w:t>0</w:t>
            </w:r>
          </w:p>
        </w:tc>
        <w:tc>
          <w:tcPr>
            <w:tcW w:w="2368" w:type="dxa"/>
            <w:shd w:val="clear" w:color="auto" w:fill="auto"/>
            <w:vAlign w:val="center"/>
          </w:tcPr>
          <w:p w14:paraId="6BF3F930" w14:textId="77777777" w:rsidR="00576E67" w:rsidRPr="0077437E" w:rsidRDefault="00576E67" w:rsidP="00244563">
            <w:pPr>
              <w:pStyle w:val="TAC"/>
              <w:rPr>
                <w:rFonts w:eastAsia="Batang"/>
              </w:rPr>
            </w:pPr>
            <w:r w:rsidRPr="0077437E">
              <w:rPr>
                <w:rFonts w:eastAsia="Batang"/>
              </w:rPr>
              <w:t>1,3,5,7,9</w:t>
            </w:r>
          </w:p>
        </w:tc>
        <w:tc>
          <w:tcPr>
            <w:tcW w:w="897" w:type="dxa"/>
            <w:shd w:val="clear" w:color="auto" w:fill="auto"/>
            <w:vAlign w:val="center"/>
          </w:tcPr>
          <w:p w14:paraId="09AB9E7A" w14:textId="77777777" w:rsidR="00576E67" w:rsidRPr="0077437E" w:rsidRDefault="00576E67" w:rsidP="00244563">
            <w:pPr>
              <w:pStyle w:val="TAC"/>
              <w:rPr>
                <w:rFonts w:eastAsia="Batang"/>
              </w:rPr>
            </w:pPr>
            <w:r w:rsidRPr="0077437E">
              <w:rPr>
                <w:rFonts w:eastAsia="Batang"/>
              </w:rPr>
              <w:t>0</w:t>
            </w:r>
          </w:p>
        </w:tc>
        <w:tc>
          <w:tcPr>
            <w:tcW w:w="1027" w:type="dxa"/>
            <w:vAlign w:val="center"/>
          </w:tcPr>
          <w:p w14:paraId="17EB6180" w14:textId="77777777" w:rsidR="00576E67" w:rsidRPr="0077437E" w:rsidRDefault="00576E67" w:rsidP="00244563">
            <w:pPr>
              <w:pStyle w:val="TAC"/>
              <w:rPr>
                <w:rFonts w:eastAsia="Batang"/>
              </w:rPr>
            </w:pPr>
            <w:r w:rsidRPr="0077437E">
              <w:rPr>
                <w:rFonts w:eastAsia="Batang"/>
              </w:rPr>
              <w:t>2</w:t>
            </w:r>
          </w:p>
        </w:tc>
        <w:tc>
          <w:tcPr>
            <w:tcW w:w="1097" w:type="dxa"/>
            <w:vAlign w:val="center"/>
          </w:tcPr>
          <w:p w14:paraId="3C08214D" w14:textId="77777777" w:rsidR="00576E67" w:rsidRPr="0077437E" w:rsidRDefault="00576E67" w:rsidP="00244563">
            <w:pPr>
              <w:pStyle w:val="TAC"/>
              <w:rPr>
                <w:rFonts w:eastAsia="Batang"/>
              </w:rPr>
            </w:pPr>
            <w:r w:rsidRPr="0077437E">
              <w:rPr>
                <w:rFonts w:eastAsia="Batang"/>
              </w:rPr>
              <w:t>2</w:t>
            </w:r>
          </w:p>
        </w:tc>
        <w:tc>
          <w:tcPr>
            <w:tcW w:w="936" w:type="dxa"/>
          </w:tcPr>
          <w:p w14:paraId="1EF24A7C" w14:textId="77777777" w:rsidR="00576E67" w:rsidRPr="0077437E" w:rsidRDefault="00576E67" w:rsidP="00244563">
            <w:pPr>
              <w:pStyle w:val="TAC"/>
              <w:rPr>
                <w:rFonts w:eastAsia="Batang"/>
              </w:rPr>
            </w:pPr>
            <w:r w:rsidRPr="0077437E">
              <w:rPr>
                <w:rFonts w:eastAsia="Batang"/>
              </w:rPr>
              <w:t>6</w:t>
            </w:r>
          </w:p>
        </w:tc>
      </w:tr>
      <w:bookmarkEnd w:id="392"/>
    </w:tbl>
    <w:p w14:paraId="00D4DCC6" w14:textId="77777777" w:rsidR="00576E67" w:rsidRPr="0077437E" w:rsidRDefault="00576E67" w:rsidP="00576E67"/>
    <w:p w14:paraId="0126433E" w14:textId="77777777" w:rsidR="00576E67" w:rsidRPr="00916F30" w:rsidRDefault="00576E67" w:rsidP="00576E67">
      <w:pPr>
        <w:pStyle w:val="TH"/>
      </w:pPr>
      <w:r w:rsidRPr="0077437E">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76E67" w:rsidRPr="00916F30" w14:paraId="2D497577" w14:textId="77777777" w:rsidTr="00244563">
        <w:tc>
          <w:tcPr>
            <w:tcW w:w="1396" w:type="dxa"/>
            <w:vMerge w:val="restart"/>
            <w:shd w:val="clear" w:color="auto" w:fill="auto"/>
          </w:tcPr>
          <w:p w14:paraId="33EE548D" w14:textId="77777777" w:rsidR="00576E67" w:rsidRPr="00916F30" w:rsidRDefault="00576E67" w:rsidP="00244563">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592E7EF2" w14:textId="77777777" w:rsidR="00576E67" w:rsidRPr="00916F30" w:rsidRDefault="00576E67" w:rsidP="00244563">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67C8F3AC" w14:textId="77777777" w:rsidR="00576E67" w:rsidRPr="00916F30" w:rsidRDefault="00576E67" w:rsidP="00244563">
            <w:pPr>
              <w:pStyle w:val="TAH"/>
              <w:rPr>
                <w:rFonts w:eastAsia="Batang"/>
                <w:lang w:val="sv-SE"/>
              </w:rPr>
            </w:pPr>
            <w:r w:rsidRPr="00916F30">
              <w:rPr>
                <w:rFonts w:eastAsia="Batang"/>
                <w:noProof/>
                <w:position w:val="-10"/>
                <w:lang w:eastAsia="en-GB"/>
              </w:rPr>
              <w:drawing>
                <wp:inline distT="0" distB="0" distL="0" distR="0" wp14:anchorId="4FBBAA90" wp14:editId="6D8B43C8">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23390945" w14:textId="77777777" w:rsidR="00576E67" w:rsidRPr="00916F30" w:rsidRDefault="00576E67" w:rsidP="00244563">
            <w:pPr>
              <w:pStyle w:val="TAH"/>
              <w:rPr>
                <w:rFonts w:eastAsia="Batang"/>
              </w:rPr>
            </w:pPr>
            <w:r w:rsidRPr="00916F30">
              <w:rPr>
                <w:rFonts w:eastAsia="Batang"/>
              </w:rPr>
              <w:t>Subframe number</w:t>
            </w:r>
          </w:p>
        </w:tc>
        <w:tc>
          <w:tcPr>
            <w:tcW w:w="897" w:type="dxa"/>
            <w:vMerge w:val="restart"/>
            <w:shd w:val="clear" w:color="auto" w:fill="auto"/>
          </w:tcPr>
          <w:p w14:paraId="5E25523D" w14:textId="77777777" w:rsidR="00576E67" w:rsidRPr="00916F30" w:rsidRDefault="00576E67" w:rsidP="00244563">
            <w:pPr>
              <w:pStyle w:val="TAH"/>
              <w:rPr>
                <w:rFonts w:eastAsia="Batang"/>
              </w:rPr>
            </w:pPr>
            <w:r w:rsidRPr="00916F30">
              <w:rPr>
                <w:rFonts w:eastAsia="Batang"/>
              </w:rPr>
              <w:t>Starting symbol</w:t>
            </w:r>
          </w:p>
        </w:tc>
        <w:tc>
          <w:tcPr>
            <w:tcW w:w="1027" w:type="dxa"/>
            <w:vMerge w:val="restart"/>
          </w:tcPr>
          <w:p w14:paraId="58D0D483" w14:textId="77777777" w:rsidR="00576E67" w:rsidRPr="00916F30" w:rsidRDefault="00576E67" w:rsidP="00244563">
            <w:pPr>
              <w:pStyle w:val="TAH"/>
              <w:rPr>
                <w:rFonts w:eastAsia="Batang"/>
              </w:rPr>
            </w:pPr>
            <w:r w:rsidRPr="00916F30">
              <w:rPr>
                <w:rFonts w:eastAsia="Batang"/>
              </w:rPr>
              <w:t>Number of PRACH slots within a subframe</w:t>
            </w:r>
          </w:p>
        </w:tc>
        <w:tc>
          <w:tcPr>
            <w:tcW w:w="1097" w:type="dxa"/>
            <w:vMerge w:val="restart"/>
          </w:tcPr>
          <w:p w14:paraId="5E758413"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12B437F6" wp14:editId="26D385DA">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5D58A89D"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1BC2B97D" wp14:editId="1852BA38">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6E67" w:rsidRPr="00916F30" w14:paraId="0B807CF8" w14:textId="77777777" w:rsidTr="00244563">
        <w:tc>
          <w:tcPr>
            <w:tcW w:w="1396" w:type="dxa"/>
            <w:vMerge/>
            <w:shd w:val="clear" w:color="auto" w:fill="auto"/>
            <w:vAlign w:val="center"/>
          </w:tcPr>
          <w:p w14:paraId="762C1551" w14:textId="77777777" w:rsidR="00576E67" w:rsidRPr="00916F30" w:rsidRDefault="00576E67" w:rsidP="00244563">
            <w:pPr>
              <w:keepNext/>
              <w:keepLines/>
              <w:spacing w:after="0"/>
              <w:jc w:val="center"/>
              <w:rPr>
                <w:rFonts w:ascii="Arial" w:eastAsia="Batang" w:hAnsi="Arial"/>
                <w:b/>
                <w:sz w:val="18"/>
              </w:rPr>
            </w:pPr>
          </w:p>
        </w:tc>
        <w:tc>
          <w:tcPr>
            <w:tcW w:w="1027" w:type="dxa"/>
            <w:vMerge/>
            <w:shd w:val="clear" w:color="auto" w:fill="auto"/>
            <w:vAlign w:val="center"/>
          </w:tcPr>
          <w:p w14:paraId="143AC262" w14:textId="77777777" w:rsidR="00576E67" w:rsidRPr="00916F30" w:rsidRDefault="00576E67" w:rsidP="00244563">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2D3FEA1E"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38BEA699" wp14:editId="050A1487">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08054370"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6EC22375" wp14:editId="28D723FC">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4CF8DE8D" w14:textId="77777777" w:rsidR="00576E67" w:rsidRPr="00916F30" w:rsidRDefault="00576E67" w:rsidP="00244563">
            <w:pPr>
              <w:keepNext/>
              <w:keepLines/>
              <w:spacing w:after="0"/>
              <w:jc w:val="center"/>
              <w:rPr>
                <w:rFonts w:ascii="Arial" w:eastAsia="Batang" w:hAnsi="Arial"/>
                <w:b/>
                <w:sz w:val="18"/>
              </w:rPr>
            </w:pPr>
          </w:p>
        </w:tc>
        <w:tc>
          <w:tcPr>
            <w:tcW w:w="897" w:type="dxa"/>
            <w:vMerge/>
            <w:shd w:val="clear" w:color="auto" w:fill="auto"/>
          </w:tcPr>
          <w:p w14:paraId="027EB047" w14:textId="77777777" w:rsidR="00576E67" w:rsidRPr="00916F30" w:rsidRDefault="00576E67" w:rsidP="00244563">
            <w:pPr>
              <w:keepNext/>
              <w:keepLines/>
              <w:spacing w:after="0"/>
              <w:jc w:val="center"/>
              <w:rPr>
                <w:rFonts w:ascii="Arial" w:eastAsia="Batang" w:hAnsi="Arial"/>
                <w:b/>
                <w:sz w:val="18"/>
              </w:rPr>
            </w:pPr>
          </w:p>
        </w:tc>
        <w:tc>
          <w:tcPr>
            <w:tcW w:w="1027" w:type="dxa"/>
            <w:vMerge/>
          </w:tcPr>
          <w:p w14:paraId="513D3A3B" w14:textId="77777777" w:rsidR="00576E67" w:rsidRPr="00916F30" w:rsidRDefault="00576E67" w:rsidP="00244563">
            <w:pPr>
              <w:keepNext/>
              <w:keepLines/>
              <w:spacing w:after="0"/>
              <w:jc w:val="center"/>
              <w:rPr>
                <w:rFonts w:ascii="Arial" w:eastAsia="Batang" w:hAnsi="Arial"/>
                <w:b/>
                <w:sz w:val="18"/>
              </w:rPr>
            </w:pPr>
          </w:p>
        </w:tc>
        <w:tc>
          <w:tcPr>
            <w:tcW w:w="1097" w:type="dxa"/>
            <w:vMerge/>
          </w:tcPr>
          <w:p w14:paraId="34EFCA3F" w14:textId="77777777" w:rsidR="00576E67" w:rsidRPr="00916F30" w:rsidRDefault="00576E67" w:rsidP="00244563">
            <w:pPr>
              <w:keepNext/>
              <w:keepLines/>
              <w:spacing w:after="0"/>
              <w:jc w:val="center"/>
              <w:rPr>
                <w:rFonts w:ascii="Arial" w:eastAsia="Batang" w:hAnsi="Arial"/>
                <w:b/>
                <w:sz w:val="18"/>
              </w:rPr>
            </w:pPr>
          </w:p>
        </w:tc>
        <w:tc>
          <w:tcPr>
            <w:tcW w:w="936" w:type="dxa"/>
            <w:vMerge/>
          </w:tcPr>
          <w:p w14:paraId="6E2E9113" w14:textId="77777777" w:rsidR="00576E67" w:rsidRPr="00916F30" w:rsidRDefault="00576E67" w:rsidP="00244563">
            <w:pPr>
              <w:keepNext/>
              <w:keepLines/>
              <w:spacing w:after="0"/>
              <w:jc w:val="center"/>
              <w:rPr>
                <w:rFonts w:ascii="Arial" w:eastAsia="Batang" w:hAnsi="Arial"/>
                <w:b/>
                <w:sz w:val="18"/>
              </w:rPr>
            </w:pPr>
          </w:p>
        </w:tc>
      </w:tr>
      <w:tr w:rsidR="00576E67" w:rsidRPr="00916F30" w14:paraId="7FFE7634" w14:textId="77777777" w:rsidTr="00244563">
        <w:tc>
          <w:tcPr>
            <w:tcW w:w="1396" w:type="dxa"/>
            <w:shd w:val="clear" w:color="auto" w:fill="auto"/>
            <w:vAlign w:val="center"/>
          </w:tcPr>
          <w:p w14:paraId="5B46DB55" w14:textId="77777777" w:rsidR="00576E67" w:rsidRPr="00916F30" w:rsidRDefault="00576E67" w:rsidP="00244563">
            <w:pPr>
              <w:pStyle w:val="TAC"/>
              <w:rPr>
                <w:rFonts w:eastAsia="Batang"/>
              </w:rPr>
            </w:pPr>
            <w:r w:rsidRPr="00916F30">
              <w:rPr>
                <w:rFonts w:eastAsia="Batang"/>
              </w:rPr>
              <w:t>0</w:t>
            </w:r>
          </w:p>
        </w:tc>
        <w:tc>
          <w:tcPr>
            <w:tcW w:w="1027" w:type="dxa"/>
            <w:shd w:val="clear" w:color="auto" w:fill="auto"/>
            <w:vAlign w:val="center"/>
          </w:tcPr>
          <w:p w14:paraId="48593048"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209E2348"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6DBC54E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D12E4C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08DFC106" w14:textId="77777777" w:rsidR="00576E67" w:rsidRPr="00916F30" w:rsidRDefault="00576E67" w:rsidP="00244563">
            <w:pPr>
              <w:pStyle w:val="TAC"/>
              <w:rPr>
                <w:rFonts w:eastAsia="Batang"/>
              </w:rPr>
            </w:pPr>
            <w:r w:rsidRPr="00916F30">
              <w:rPr>
                <w:rFonts w:eastAsia="Batang"/>
              </w:rPr>
              <w:t>0</w:t>
            </w:r>
          </w:p>
        </w:tc>
        <w:tc>
          <w:tcPr>
            <w:tcW w:w="1027" w:type="dxa"/>
          </w:tcPr>
          <w:p w14:paraId="0AFCBA1B" w14:textId="77777777" w:rsidR="00576E67" w:rsidRPr="00916F30" w:rsidRDefault="00576E67" w:rsidP="00244563">
            <w:pPr>
              <w:pStyle w:val="TAC"/>
              <w:rPr>
                <w:rFonts w:eastAsia="Batang"/>
              </w:rPr>
            </w:pPr>
            <w:r w:rsidRPr="00916F30">
              <w:rPr>
                <w:rFonts w:eastAsia="Batang"/>
              </w:rPr>
              <w:t>-</w:t>
            </w:r>
          </w:p>
        </w:tc>
        <w:tc>
          <w:tcPr>
            <w:tcW w:w="1097" w:type="dxa"/>
          </w:tcPr>
          <w:p w14:paraId="1C7C56C2" w14:textId="77777777" w:rsidR="00576E67" w:rsidRPr="00916F30" w:rsidRDefault="00576E67" w:rsidP="00244563">
            <w:pPr>
              <w:pStyle w:val="TAC"/>
              <w:rPr>
                <w:rFonts w:eastAsia="Batang"/>
              </w:rPr>
            </w:pPr>
            <w:r w:rsidRPr="00916F30">
              <w:rPr>
                <w:rFonts w:eastAsia="Batang"/>
              </w:rPr>
              <w:t>-</w:t>
            </w:r>
          </w:p>
        </w:tc>
        <w:tc>
          <w:tcPr>
            <w:tcW w:w="936" w:type="dxa"/>
          </w:tcPr>
          <w:p w14:paraId="691905C0" w14:textId="77777777" w:rsidR="00576E67" w:rsidRPr="00916F30" w:rsidRDefault="00576E67" w:rsidP="00244563">
            <w:pPr>
              <w:pStyle w:val="TAC"/>
              <w:rPr>
                <w:rFonts w:eastAsia="Batang"/>
              </w:rPr>
            </w:pPr>
            <w:r w:rsidRPr="00916F30">
              <w:rPr>
                <w:rFonts w:eastAsia="Batang"/>
              </w:rPr>
              <w:t>0</w:t>
            </w:r>
          </w:p>
        </w:tc>
      </w:tr>
      <w:tr w:rsidR="00576E67" w:rsidRPr="00916F30" w14:paraId="085509F0" w14:textId="77777777" w:rsidTr="00244563">
        <w:tc>
          <w:tcPr>
            <w:tcW w:w="1396" w:type="dxa"/>
            <w:shd w:val="clear" w:color="auto" w:fill="auto"/>
            <w:vAlign w:val="center"/>
          </w:tcPr>
          <w:p w14:paraId="6009B8D4" w14:textId="77777777" w:rsidR="00576E67" w:rsidRPr="00916F30" w:rsidRDefault="00576E67" w:rsidP="00244563">
            <w:pPr>
              <w:pStyle w:val="TAC"/>
              <w:rPr>
                <w:rFonts w:eastAsia="Batang"/>
              </w:rPr>
            </w:pPr>
            <w:r w:rsidRPr="00916F30">
              <w:rPr>
                <w:rFonts w:eastAsia="Batang"/>
              </w:rPr>
              <w:t>1</w:t>
            </w:r>
          </w:p>
        </w:tc>
        <w:tc>
          <w:tcPr>
            <w:tcW w:w="1027" w:type="dxa"/>
            <w:shd w:val="clear" w:color="auto" w:fill="auto"/>
            <w:vAlign w:val="center"/>
          </w:tcPr>
          <w:p w14:paraId="7004744E"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75EEC5A0"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64207D8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D7CFF0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4F51B9D1" w14:textId="77777777" w:rsidR="00576E67" w:rsidRPr="00916F30" w:rsidRDefault="00576E67" w:rsidP="00244563">
            <w:pPr>
              <w:pStyle w:val="TAC"/>
              <w:rPr>
                <w:rFonts w:eastAsia="Batang"/>
              </w:rPr>
            </w:pPr>
            <w:r w:rsidRPr="00916F30">
              <w:rPr>
                <w:rFonts w:eastAsia="Batang"/>
              </w:rPr>
              <w:t>0</w:t>
            </w:r>
          </w:p>
        </w:tc>
        <w:tc>
          <w:tcPr>
            <w:tcW w:w="1027" w:type="dxa"/>
          </w:tcPr>
          <w:p w14:paraId="0D5258D3" w14:textId="77777777" w:rsidR="00576E67" w:rsidRPr="00916F30" w:rsidRDefault="00576E67" w:rsidP="00244563">
            <w:pPr>
              <w:pStyle w:val="TAC"/>
              <w:rPr>
                <w:rFonts w:eastAsia="Batang"/>
              </w:rPr>
            </w:pPr>
            <w:r w:rsidRPr="00916F30">
              <w:rPr>
                <w:rFonts w:eastAsia="Batang"/>
              </w:rPr>
              <w:t>-</w:t>
            </w:r>
          </w:p>
        </w:tc>
        <w:tc>
          <w:tcPr>
            <w:tcW w:w="1097" w:type="dxa"/>
          </w:tcPr>
          <w:p w14:paraId="2B265E96" w14:textId="77777777" w:rsidR="00576E67" w:rsidRPr="00916F30" w:rsidRDefault="00576E67" w:rsidP="00244563">
            <w:pPr>
              <w:pStyle w:val="TAC"/>
              <w:rPr>
                <w:rFonts w:eastAsia="Batang"/>
              </w:rPr>
            </w:pPr>
            <w:r w:rsidRPr="00916F30">
              <w:rPr>
                <w:rFonts w:eastAsia="Batang"/>
              </w:rPr>
              <w:t>-</w:t>
            </w:r>
          </w:p>
        </w:tc>
        <w:tc>
          <w:tcPr>
            <w:tcW w:w="936" w:type="dxa"/>
          </w:tcPr>
          <w:p w14:paraId="7A07625A" w14:textId="77777777" w:rsidR="00576E67" w:rsidRPr="00916F30" w:rsidRDefault="00576E67" w:rsidP="00244563">
            <w:pPr>
              <w:pStyle w:val="TAC"/>
              <w:rPr>
                <w:rFonts w:eastAsia="Batang"/>
              </w:rPr>
            </w:pPr>
            <w:r w:rsidRPr="00916F30">
              <w:rPr>
                <w:rFonts w:eastAsia="Batang"/>
              </w:rPr>
              <w:t>0</w:t>
            </w:r>
          </w:p>
        </w:tc>
      </w:tr>
      <w:tr w:rsidR="00576E67" w:rsidRPr="00916F30" w14:paraId="58DA740F" w14:textId="77777777" w:rsidTr="00244563">
        <w:tc>
          <w:tcPr>
            <w:tcW w:w="1396" w:type="dxa"/>
            <w:shd w:val="clear" w:color="auto" w:fill="auto"/>
            <w:vAlign w:val="center"/>
          </w:tcPr>
          <w:p w14:paraId="416AFDC0" w14:textId="77777777" w:rsidR="00576E67" w:rsidRPr="00916F30" w:rsidRDefault="00576E67" w:rsidP="00244563">
            <w:pPr>
              <w:pStyle w:val="TAC"/>
              <w:rPr>
                <w:rFonts w:eastAsia="Batang"/>
              </w:rPr>
            </w:pPr>
            <w:r w:rsidRPr="00916F30">
              <w:rPr>
                <w:rFonts w:eastAsia="Batang"/>
              </w:rPr>
              <w:t>2</w:t>
            </w:r>
          </w:p>
        </w:tc>
        <w:tc>
          <w:tcPr>
            <w:tcW w:w="1027" w:type="dxa"/>
            <w:shd w:val="clear" w:color="auto" w:fill="auto"/>
            <w:vAlign w:val="center"/>
          </w:tcPr>
          <w:p w14:paraId="4095861E"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4346FECC"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15A9A00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76D87D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3001CFCD" w14:textId="77777777" w:rsidR="00576E67" w:rsidRPr="00916F30" w:rsidRDefault="00576E67" w:rsidP="00244563">
            <w:pPr>
              <w:pStyle w:val="TAC"/>
              <w:rPr>
                <w:rFonts w:eastAsia="Batang"/>
              </w:rPr>
            </w:pPr>
            <w:r w:rsidRPr="00916F30">
              <w:rPr>
                <w:rFonts w:eastAsia="Batang"/>
              </w:rPr>
              <w:t>0</w:t>
            </w:r>
          </w:p>
        </w:tc>
        <w:tc>
          <w:tcPr>
            <w:tcW w:w="1027" w:type="dxa"/>
          </w:tcPr>
          <w:p w14:paraId="508DACE2" w14:textId="77777777" w:rsidR="00576E67" w:rsidRPr="00916F30" w:rsidRDefault="00576E67" w:rsidP="00244563">
            <w:pPr>
              <w:pStyle w:val="TAC"/>
              <w:rPr>
                <w:rFonts w:eastAsia="Batang"/>
              </w:rPr>
            </w:pPr>
            <w:r w:rsidRPr="00916F30">
              <w:rPr>
                <w:rFonts w:eastAsia="Batang"/>
              </w:rPr>
              <w:t>-</w:t>
            </w:r>
          </w:p>
        </w:tc>
        <w:tc>
          <w:tcPr>
            <w:tcW w:w="1097" w:type="dxa"/>
          </w:tcPr>
          <w:p w14:paraId="662E49E4" w14:textId="77777777" w:rsidR="00576E67" w:rsidRPr="00916F30" w:rsidRDefault="00576E67" w:rsidP="00244563">
            <w:pPr>
              <w:pStyle w:val="TAC"/>
              <w:rPr>
                <w:rFonts w:eastAsia="Batang"/>
              </w:rPr>
            </w:pPr>
            <w:r w:rsidRPr="00916F30">
              <w:rPr>
                <w:rFonts w:eastAsia="Batang"/>
              </w:rPr>
              <w:t>-</w:t>
            </w:r>
          </w:p>
        </w:tc>
        <w:tc>
          <w:tcPr>
            <w:tcW w:w="936" w:type="dxa"/>
          </w:tcPr>
          <w:p w14:paraId="18D5B055" w14:textId="77777777" w:rsidR="00576E67" w:rsidRPr="00916F30" w:rsidRDefault="00576E67" w:rsidP="00244563">
            <w:pPr>
              <w:pStyle w:val="TAC"/>
              <w:rPr>
                <w:rFonts w:eastAsia="Batang"/>
              </w:rPr>
            </w:pPr>
            <w:r w:rsidRPr="00916F30">
              <w:rPr>
                <w:rFonts w:eastAsia="Batang"/>
              </w:rPr>
              <w:t>0</w:t>
            </w:r>
          </w:p>
        </w:tc>
      </w:tr>
      <w:tr w:rsidR="00576E67" w:rsidRPr="00916F30" w14:paraId="2073A1C7" w14:textId="77777777" w:rsidTr="00244563">
        <w:tc>
          <w:tcPr>
            <w:tcW w:w="1396" w:type="dxa"/>
            <w:shd w:val="clear" w:color="auto" w:fill="auto"/>
            <w:vAlign w:val="center"/>
          </w:tcPr>
          <w:p w14:paraId="4FA352B8" w14:textId="77777777" w:rsidR="00576E67" w:rsidRPr="00916F30" w:rsidRDefault="00576E67" w:rsidP="00244563">
            <w:pPr>
              <w:pStyle w:val="TAC"/>
              <w:rPr>
                <w:rFonts w:eastAsia="Batang"/>
              </w:rPr>
            </w:pPr>
            <w:r w:rsidRPr="00916F30">
              <w:rPr>
                <w:rFonts w:eastAsia="Batang"/>
              </w:rPr>
              <w:t>3</w:t>
            </w:r>
          </w:p>
        </w:tc>
        <w:tc>
          <w:tcPr>
            <w:tcW w:w="1027" w:type="dxa"/>
            <w:shd w:val="clear" w:color="auto" w:fill="auto"/>
            <w:vAlign w:val="center"/>
          </w:tcPr>
          <w:p w14:paraId="47A92C91"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401F9AB5"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177ED80A"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832B9A4"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4D08C9C1" w14:textId="77777777" w:rsidR="00576E67" w:rsidRPr="00916F30" w:rsidRDefault="00576E67" w:rsidP="00244563">
            <w:pPr>
              <w:pStyle w:val="TAC"/>
              <w:rPr>
                <w:rFonts w:eastAsia="Batang"/>
              </w:rPr>
            </w:pPr>
            <w:r w:rsidRPr="00916F30">
              <w:rPr>
                <w:rFonts w:eastAsia="Batang"/>
              </w:rPr>
              <w:t>0</w:t>
            </w:r>
          </w:p>
        </w:tc>
        <w:tc>
          <w:tcPr>
            <w:tcW w:w="1027" w:type="dxa"/>
          </w:tcPr>
          <w:p w14:paraId="6530D0A5" w14:textId="77777777" w:rsidR="00576E67" w:rsidRPr="00916F30" w:rsidRDefault="00576E67" w:rsidP="00244563">
            <w:pPr>
              <w:pStyle w:val="TAC"/>
              <w:rPr>
                <w:rFonts w:eastAsia="Batang"/>
              </w:rPr>
            </w:pPr>
            <w:r w:rsidRPr="00916F30">
              <w:rPr>
                <w:rFonts w:eastAsia="Batang"/>
              </w:rPr>
              <w:t>-</w:t>
            </w:r>
          </w:p>
        </w:tc>
        <w:tc>
          <w:tcPr>
            <w:tcW w:w="1097" w:type="dxa"/>
          </w:tcPr>
          <w:p w14:paraId="1CC13A7C" w14:textId="77777777" w:rsidR="00576E67" w:rsidRPr="00916F30" w:rsidRDefault="00576E67" w:rsidP="00244563">
            <w:pPr>
              <w:pStyle w:val="TAC"/>
              <w:rPr>
                <w:rFonts w:eastAsia="Batang"/>
              </w:rPr>
            </w:pPr>
            <w:r w:rsidRPr="00916F30">
              <w:rPr>
                <w:rFonts w:eastAsia="Batang"/>
              </w:rPr>
              <w:t>-</w:t>
            </w:r>
          </w:p>
        </w:tc>
        <w:tc>
          <w:tcPr>
            <w:tcW w:w="936" w:type="dxa"/>
          </w:tcPr>
          <w:p w14:paraId="3BED7A25" w14:textId="77777777" w:rsidR="00576E67" w:rsidRPr="00916F30" w:rsidRDefault="00576E67" w:rsidP="00244563">
            <w:pPr>
              <w:pStyle w:val="TAC"/>
              <w:rPr>
                <w:rFonts w:eastAsia="Batang"/>
              </w:rPr>
            </w:pPr>
            <w:r w:rsidRPr="00916F30">
              <w:rPr>
                <w:rFonts w:eastAsia="Batang"/>
              </w:rPr>
              <w:t>0</w:t>
            </w:r>
          </w:p>
        </w:tc>
      </w:tr>
      <w:tr w:rsidR="00576E67" w:rsidRPr="00916F30" w14:paraId="4988707F" w14:textId="77777777" w:rsidTr="00244563">
        <w:tc>
          <w:tcPr>
            <w:tcW w:w="1396" w:type="dxa"/>
            <w:shd w:val="clear" w:color="auto" w:fill="auto"/>
            <w:vAlign w:val="center"/>
          </w:tcPr>
          <w:p w14:paraId="0F121BF3" w14:textId="77777777" w:rsidR="00576E67" w:rsidRPr="00916F30" w:rsidRDefault="00576E67" w:rsidP="00244563">
            <w:pPr>
              <w:pStyle w:val="TAC"/>
              <w:rPr>
                <w:rFonts w:eastAsia="Batang"/>
              </w:rPr>
            </w:pPr>
            <w:r w:rsidRPr="00916F30">
              <w:rPr>
                <w:rFonts w:eastAsia="Batang"/>
              </w:rPr>
              <w:t>4</w:t>
            </w:r>
          </w:p>
        </w:tc>
        <w:tc>
          <w:tcPr>
            <w:tcW w:w="1027" w:type="dxa"/>
            <w:shd w:val="clear" w:color="auto" w:fill="auto"/>
            <w:vAlign w:val="center"/>
          </w:tcPr>
          <w:p w14:paraId="44C6E5C9"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D6A25D1"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0C397595"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13608084"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782F01F2" w14:textId="77777777" w:rsidR="00576E67" w:rsidRPr="00916F30" w:rsidRDefault="00576E67" w:rsidP="00244563">
            <w:pPr>
              <w:pStyle w:val="TAC"/>
              <w:rPr>
                <w:rFonts w:eastAsia="Batang"/>
              </w:rPr>
            </w:pPr>
            <w:r w:rsidRPr="00916F30">
              <w:rPr>
                <w:rFonts w:eastAsia="Batang"/>
              </w:rPr>
              <w:t>0</w:t>
            </w:r>
          </w:p>
        </w:tc>
        <w:tc>
          <w:tcPr>
            <w:tcW w:w="1027" w:type="dxa"/>
          </w:tcPr>
          <w:p w14:paraId="3E6A9162" w14:textId="77777777" w:rsidR="00576E67" w:rsidRPr="00916F30" w:rsidRDefault="00576E67" w:rsidP="00244563">
            <w:pPr>
              <w:pStyle w:val="TAC"/>
              <w:rPr>
                <w:rFonts w:eastAsia="Batang"/>
              </w:rPr>
            </w:pPr>
            <w:r w:rsidRPr="00916F30">
              <w:rPr>
                <w:rFonts w:eastAsia="Batang"/>
              </w:rPr>
              <w:t>-</w:t>
            </w:r>
          </w:p>
        </w:tc>
        <w:tc>
          <w:tcPr>
            <w:tcW w:w="1097" w:type="dxa"/>
          </w:tcPr>
          <w:p w14:paraId="195828CE" w14:textId="77777777" w:rsidR="00576E67" w:rsidRPr="00916F30" w:rsidRDefault="00576E67" w:rsidP="00244563">
            <w:pPr>
              <w:pStyle w:val="TAC"/>
              <w:rPr>
                <w:rFonts w:eastAsia="Batang"/>
              </w:rPr>
            </w:pPr>
            <w:r w:rsidRPr="00916F30">
              <w:rPr>
                <w:rFonts w:eastAsia="Batang"/>
              </w:rPr>
              <w:t>-</w:t>
            </w:r>
          </w:p>
        </w:tc>
        <w:tc>
          <w:tcPr>
            <w:tcW w:w="936" w:type="dxa"/>
          </w:tcPr>
          <w:p w14:paraId="66223642" w14:textId="77777777" w:rsidR="00576E67" w:rsidRPr="00916F30" w:rsidRDefault="00576E67" w:rsidP="00244563">
            <w:pPr>
              <w:pStyle w:val="TAC"/>
              <w:rPr>
                <w:rFonts w:eastAsia="Batang"/>
              </w:rPr>
            </w:pPr>
            <w:r w:rsidRPr="00916F30">
              <w:rPr>
                <w:rFonts w:eastAsia="Batang"/>
              </w:rPr>
              <w:t>0</w:t>
            </w:r>
          </w:p>
        </w:tc>
      </w:tr>
      <w:tr w:rsidR="00576E67" w:rsidRPr="00916F30" w14:paraId="232C4C42" w14:textId="77777777" w:rsidTr="00244563">
        <w:tc>
          <w:tcPr>
            <w:tcW w:w="1396" w:type="dxa"/>
            <w:shd w:val="clear" w:color="auto" w:fill="auto"/>
            <w:vAlign w:val="center"/>
          </w:tcPr>
          <w:p w14:paraId="12508EE8" w14:textId="77777777" w:rsidR="00576E67" w:rsidRPr="00916F30" w:rsidRDefault="00576E67" w:rsidP="00244563">
            <w:pPr>
              <w:pStyle w:val="TAC"/>
              <w:rPr>
                <w:rFonts w:eastAsia="Batang"/>
              </w:rPr>
            </w:pPr>
            <w:r w:rsidRPr="00916F30">
              <w:rPr>
                <w:rFonts w:eastAsia="Batang"/>
              </w:rPr>
              <w:t>5</w:t>
            </w:r>
          </w:p>
        </w:tc>
        <w:tc>
          <w:tcPr>
            <w:tcW w:w="1027" w:type="dxa"/>
            <w:shd w:val="clear" w:color="auto" w:fill="auto"/>
            <w:vAlign w:val="center"/>
          </w:tcPr>
          <w:p w14:paraId="37871ACC"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551BC6A5"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25A08D2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1B5493AC"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6B1FA4A" w14:textId="77777777" w:rsidR="00576E67" w:rsidRPr="00916F30" w:rsidRDefault="00576E67" w:rsidP="00244563">
            <w:pPr>
              <w:pStyle w:val="TAC"/>
              <w:rPr>
                <w:rFonts w:eastAsia="Batang"/>
              </w:rPr>
            </w:pPr>
            <w:r w:rsidRPr="00916F30">
              <w:rPr>
                <w:rFonts w:eastAsia="Batang"/>
              </w:rPr>
              <w:t>0</w:t>
            </w:r>
          </w:p>
        </w:tc>
        <w:tc>
          <w:tcPr>
            <w:tcW w:w="1027" w:type="dxa"/>
          </w:tcPr>
          <w:p w14:paraId="44DBA354" w14:textId="77777777" w:rsidR="00576E67" w:rsidRPr="00916F30" w:rsidRDefault="00576E67" w:rsidP="00244563">
            <w:pPr>
              <w:pStyle w:val="TAC"/>
              <w:rPr>
                <w:rFonts w:eastAsia="Batang"/>
              </w:rPr>
            </w:pPr>
            <w:r w:rsidRPr="00916F30">
              <w:rPr>
                <w:rFonts w:eastAsia="Batang"/>
              </w:rPr>
              <w:t>-</w:t>
            </w:r>
          </w:p>
        </w:tc>
        <w:tc>
          <w:tcPr>
            <w:tcW w:w="1097" w:type="dxa"/>
          </w:tcPr>
          <w:p w14:paraId="39159B11" w14:textId="77777777" w:rsidR="00576E67" w:rsidRPr="00916F30" w:rsidRDefault="00576E67" w:rsidP="00244563">
            <w:pPr>
              <w:pStyle w:val="TAC"/>
              <w:rPr>
                <w:rFonts w:eastAsia="Batang"/>
              </w:rPr>
            </w:pPr>
            <w:r w:rsidRPr="00916F30">
              <w:rPr>
                <w:rFonts w:eastAsia="Batang"/>
              </w:rPr>
              <w:t>-</w:t>
            </w:r>
          </w:p>
        </w:tc>
        <w:tc>
          <w:tcPr>
            <w:tcW w:w="936" w:type="dxa"/>
          </w:tcPr>
          <w:p w14:paraId="0CEAB4F1" w14:textId="77777777" w:rsidR="00576E67" w:rsidRPr="00916F30" w:rsidRDefault="00576E67" w:rsidP="00244563">
            <w:pPr>
              <w:pStyle w:val="TAC"/>
              <w:rPr>
                <w:rFonts w:eastAsia="Batang"/>
              </w:rPr>
            </w:pPr>
            <w:r w:rsidRPr="00916F30">
              <w:rPr>
                <w:rFonts w:eastAsia="Batang"/>
              </w:rPr>
              <w:t>0</w:t>
            </w:r>
          </w:p>
        </w:tc>
      </w:tr>
      <w:tr w:rsidR="00576E67" w:rsidRPr="00916F30" w14:paraId="0723DBC7" w14:textId="77777777" w:rsidTr="00244563">
        <w:tc>
          <w:tcPr>
            <w:tcW w:w="1396" w:type="dxa"/>
            <w:shd w:val="clear" w:color="auto" w:fill="auto"/>
            <w:vAlign w:val="center"/>
          </w:tcPr>
          <w:p w14:paraId="7576371F" w14:textId="77777777" w:rsidR="00576E67" w:rsidRPr="00916F30" w:rsidRDefault="00576E67" w:rsidP="00244563">
            <w:pPr>
              <w:pStyle w:val="TAC"/>
              <w:rPr>
                <w:rFonts w:eastAsia="Batang"/>
              </w:rPr>
            </w:pPr>
            <w:r w:rsidRPr="00916F30">
              <w:rPr>
                <w:rFonts w:eastAsia="Batang"/>
              </w:rPr>
              <w:t>6</w:t>
            </w:r>
          </w:p>
        </w:tc>
        <w:tc>
          <w:tcPr>
            <w:tcW w:w="1027" w:type="dxa"/>
            <w:shd w:val="clear" w:color="auto" w:fill="auto"/>
            <w:vAlign w:val="center"/>
          </w:tcPr>
          <w:p w14:paraId="532D947A"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6A5DBAC"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73E916AB"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50179F5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3549E617" w14:textId="77777777" w:rsidR="00576E67" w:rsidRPr="00916F30" w:rsidRDefault="00576E67" w:rsidP="00244563">
            <w:pPr>
              <w:pStyle w:val="TAC"/>
              <w:rPr>
                <w:rFonts w:eastAsia="Batang"/>
              </w:rPr>
            </w:pPr>
            <w:r w:rsidRPr="00916F30">
              <w:rPr>
                <w:rFonts w:eastAsia="Batang"/>
              </w:rPr>
              <w:t>0</w:t>
            </w:r>
          </w:p>
        </w:tc>
        <w:tc>
          <w:tcPr>
            <w:tcW w:w="1027" w:type="dxa"/>
          </w:tcPr>
          <w:p w14:paraId="6F0CCD61" w14:textId="77777777" w:rsidR="00576E67" w:rsidRPr="00916F30" w:rsidRDefault="00576E67" w:rsidP="00244563">
            <w:pPr>
              <w:pStyle w:val="TAC"/>
              <w:rPr>
                <w:rFonts w:eastAsia="Batang"/>
              </w:rPr>
            </w:pPr>
            <w:r w:rsidRPr="00916F30">
              <w:rPr>
                <w:rFonts w:eastAsia="Batang"/>
              </w:rPr>
              <w:t>-</w:t>
            </w:r>
          </w:p>
        </w:tc>
        <w:tc>
          <w:tcPr>
            <w:tcW w:w="1097" w:type="dxa"/>
          </w:tcPr>
          <w:p w14:paraId="592FF7F3" w14:textId="77777777" w:rsidR="00576E67" w:rsidRPr="00916F30" w:rsidRDefault="00576E67" w:rsidP="00244563">
            <w:pPr>
              <w:pStyle w:val="TAC"/>
              <w:rPr>
                <w:rFonts w:eastAsia="Batang"/>
              </w:rPr>
            </w:pPr>
            <w:r w:rsidRPr="00916F30">
              <w:rPr>
                <w:rFonts w:eastAsia="Batang"/>
              </w:rPr>
              <w:t>-</w:t>
            </w:r>
          </w:p>
        </w:tc>
        <w:tc>
          <w:tcPr>
            <w:tcW w:w="936" w:type="dxa"/>
          </w:tcPr>
          <w:p w14:paraId="20480CE8" w14:textId="77777777" w:rsidR="00576E67" w:rsidRPr="00916F30" w:rsidRDefault="00576E67" w:rsidP="00244563">
            <w:pPr>
              <w:pStyle w:val="TAC"/>
              <w:rPr>
                <w:rFonts w:eastAsia="Batang"/>
              </w:rPr>
            </w:pPr>
            <w:r w:rsidRPr="00916F30">
              <w:rPr>
                <w:rFonts w:eastAsia="Batang"/>
              </w:rPr>
              <w:t>0</w:t>
            </w:r>
          </w:p>
        </w:tc>
      </w:tr>
      <w:tr w:rsidR="00576E67" w:rsidRPr="00916F30" w14:paraId="28C904F4" w14:textId="77777777" w:rsidTr="00244563">
        <w:tc>
          <w:tcPr>
            <w:tcW w:w="1396" w:type="dxa"/>
            <w:shd w:val="clear" w:color="auto" w:fill="auto"/>
            <w:vAlign w:val="center"/>
          </w:tcPr>
          <w:p w14:paraId="05B31D50" w14:textId="77777777" w:rsidR="00576E67" w:rsidRPr="00916F30" w:rsidRDefault="00576E67" w:rsidP="00244563">
            <w:pPr>
              <w:pStyle w:val="TAC"/>
              <w:rPr>
                <w:rFonts w:eastAsia="Batang"/>
              </w:rPr>
            </w:pPr>
            <w:r w:rsidRPr="00916F30">
              <w:rPr>
                <w:rFonts w:eastAsia="Batang"/>
              </w:rPr>
              <w:t>7</w:t>
            </w:r>
          </w:p>
        </w:tc>
        <w:tc>
          <w:tcPr>
            <w:tcW w:w="1027" w:type="dxa"/>
            <w:shd w:val="clear" w:color="auto" w:fill="auto"/>
            <w:vAlign w:val="center"/>
          </w:tcPr>
          <w:p w14:paraId="43784C7F"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791B7415"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D41429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BA36EBF"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07DC6676" w14:textId="77777777" w:rsidR="00576E67" w:rsidRPr="00916F30" w:rsidRDefault="00576E67" w:rsidP="00244563">
            <w:pPr>
              <w:pStyle w:val="TAC"/>
              <w:rPr>
                <w:rFonts w:eastAsia="Batang"/>
              </w:rPr>
            </w:pPr>
            <w:r w:rsidRPr="00916F30">
              <w:rPr>
                <w:rFonts w:eastAsia="Batang"/>
              </w:rPr>
              <w:t>0</w:t>
            </w:r>
          </w:p>
        </w:tc>
        <w:tc>
          <w:tcPr>
            <w:tcW w:w="1027" w:type="dxa"/>
          </w:tcPr>
          <w:p w14:paraId="2D5384E0" w14:textId="77777777" w:rsidR="00576E67" w:rsidRPr="00916F30" w:rsidRDefault="00576E67" w:rsidP="00244563">
            <w:pPr>
              <w:pStyle w:val="TAC"/>
              <w:rPr>
                <w:rFonts w:eastAsia="Batang"/>
              </w:rPr>
            </w:pPr>
            <w:r w:rsidRPr="00916F30">
              <w:rPr>
                <w:rFonts w:eastAsia="Batang"/>
              </w:rPr>
              <w:t>-</w:t>
            </w:r>
          </w:p>
        </w:tc>
        <w:tc>
          <w:tcPr>
            <w:tcW w:w="1097" w:type="dxa"/>
          </w:tcPr>
          <w:p w14:paraId="781D4E34" w14:textId="77777777" w:rsidR="00576E67" w:rsidRPr="00916F30" w:rsidRDefault="00576E67" w:rsidP="00244563">
            <w:pPr>
              <w:pStyle w:val="TAC"/>
              <w:rPr>
                <w:rFonts w:eastAsia="Batang"/>
              </w:rPr>
            </w:pPr>
            <w:r w:rsidRPr="00916F30">
              <w:rPr>
                <w:rFonts w:eastAsia="Batang"/>
              </w:rPr>
              <w:t>-</w:t>
            </w:r>
          </w:p>
        </w:tc>
        <w:tc>
          <w:tcPr>
            <w:tcW w:w="936" w:type="dxa"/>
          </w:tcPr>
          <w:p w14:paraId="174E1003" w14:textId="77777777" w:rsidR="00576E67" w:rsidRPr="00916F30" w:rsidRDefault="00576E67" w:rsidP="00244563">
            <w:pPr>
              <w:pStyle w:val="TAC"/>
              <w:rPr>
                <w:rFonts w:eastAsia="Batang"/>
              </w:rPr>
            </w:pPr>
            <w:r w:rsidRPr="00916F30">
              <w:rPr>
                <w:rFonts w:eastAsia="Batang"/>
              </w:rPr>
              <w:t>0</w:t>
            </w:r>
          </w:p>
        </w:tc>
      </w:tr>
      <w:tr w:rsidR="00576E67" w:rsidRPr="00916F30" w14:paraId="59F87F3A" w14:textId="77777777" w:rsidTr="00244563">
        <w:tc>
          <w:tcPr>
            <w:tcW w:w="1396" w:type="dxa"/>
            <w:shd w:val="clear" w:color="auto" w:fill="auto"/>
            <w:vAlign w:val="center"/>
          </w:tcPr>
          <w:p w14:paraId="42CFD184" w14:textId="77777777" w:rsidR="00576E67" w:rsidRPr="00916F30" w:rsidRDefault="00576E67" w:rsidP="00244563">
            <w:pPr>
              <w:pStyle w:val="TAC"/>
              <w:rPr>
                <w:rFonts w:eastAsia="Batang"/>
              </w:rPr>
            </w:pPr>
            <w:r w:rsidRPr="00916F30">
              <w:rPr>
                <w:rFonts w:eastAsia="Batang"/>
              </w:rPr>
              <w:t>8</w:t>
            </w:r>
          </w:p>
        </w:tc>
        <w:tc>
          <w:tcPr>
            <w:tcW w:w="1027" w:type="dxa"/>
            <w:shd w:val="clear" w:color="auto" w:fill="auto"/>
            <w:vAlign w:val="center"/>
          </w:tcPr>
          <w:p w14:paraId="39A59CBB"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217A7B5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2DB78E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8BAE347" w14:textId="77777777" w:rsidR="00576E67" w:rsidRPr="00916F30" w:rsidRDefault="00576E67" w:rsidP="00244563">
            <w:pPr>
              <w:pStyle w:val="TAC"/>
              <w:rPr>
                <w:rFonts w:eastAsia="Batang"/>
              </w:rPr>
            </w:pPr>
            <w:r w:rsidRPr="00916F30">
              <w:rPr>
                <w:rFonts w:eastAsia="Batang" w:hint="eastAsia"/>
              </w:rPr>
              <w:t>8</w:t>
            </w:r>
          </w:p>
        </w:tc>
        <w:tc>
          <w:tcPr>
            <w:tcW w:w="897" w:type="dxa"/>
            <w:shd w:val="clear" w:color="auto" w:fill="auto"/>
          </w:tcPr>
          <w:p w14:paraId="64AE0A36" w14:textId="77777777" w:rsidR="00576E67" w:rsidRPr="00916F30" w:rsidRDefault="00576E67" w:rsidP="00244563">
            <w:pPr>
              <w:pStyle w:val="TAC"/>
              <w:rPr>
                <w:rFonts w:eastAsia="Batang"/>
              </w:rPr>
            </w:pPr>
            <w:r w:rsidRPr="00916F30">
              <w:rPr>
                <w:rFonts w:eastAsia="Batang"/>
              </w:rPr>
              <w:t>0</w:t>
            </w:r>
          </w:p>
        </w:tc>
        <w:tc>
          <w:tcPr>
            <w:tcW w:w="1027" w:type="dxa"/>
          </w:tcPr>
          <w:p w14:paraId="03CA9748" w14:textId="77777777" w:rsidR="00576E67" w:rsidRPr="00916F30" w:rsidRDefault="00576E67" w:rsidP="00244563">
            <w:pPr>
              <w:pStyle w:val="TAC"/>
              <w:rPr>
                <w:rFonts w:eastAsia="Batang"/>
              </w:rPr>
            </w:pPr>
            <w:r w:rsidRPr="00916F30">
              <w:rPr>
                <w:rFonts w:eastAsia="Batang"/>
              </w:rPr>
              <w:t>-</w:t>
            </w:r>
          </w:p>
        </w:tc>
        <w:tc>
          <w:tcPr>
            <w:tcW w:w="1097" w:type="dxa"/>
          </w:tcPr>
          <w:p w14:paraId="0E1A5A95" w14:textId="77777777" w:rsidR="00576E67" w:rsidRPr="00916F30" w:rsidRDefault="00576E67" w:rsidP="00244563">
            <w:pPr>
              <w:pStyle w:val="TAC"/>
              <w:rPr>
                <w:rFonts w:eastAsia="Batang"/>
              </w:rPr>
            </w:pPr>
            <w:r w:rsidRPr="00916F30">
              <w:rPr>
                <w:rFonts w:eastAsia="Batang"/>
              </w:rPr>
              <w:t>-</w:t>
            </w:r>
          </w:p>
        </w:tc>
        <w:tc>
          <w:tcPr>
            <w:tcW w:w="936" w:type="dxa"/>
          </w:tcPr>
          <w:p w14:paraId="2411CD2A" w14:textId="77777777" w:rsidR="00576E67" w:rsidRPr="00916F30" w:rsidRDefault="00576E67" w:rsidP="00244563">
            <w:pPr>
              <w:pStyle w:val="TAC"/>
              <w:rPr>
                <w:rFonts w:eastAsia="Batang"/>
              </w:rPr>
            </w:pPr>
            <w:r w:rsidRPr="00916F30">
              <w:rPr>
                <w:rFonts w:eastAsia="Batang"/>
              </w:rPr>
              <w:t>0</w:t>
            </w:r>
          </w:p>
        </w:tc>
      </w:tr>
      <w:tr w:rsidR="00576E67" w:rsidRPr="00916F30" w14:paraId="1F8F4C5C" w14:textId="77777777" w:rsidTr="00244563">
        <w:tc>
          <w:tcPr>
            <w:tcW w:w="1396" w:type="dxa"/>
            <w:shd w:val="clear" w:color="auto" w:fill="auto"/>
            <w:vAlign w:val="center"/>
          </w:tcPr>
          <w:p w14:paraId="2D35AC0A" w14:textId="77777777" w:rsidR="00576E67" w:rsidRPr="00916F30" w:rsidRDefault="00576E67" w:rsidP="00244563">
            <w:pPr>
              <w:pStyle w:val="TAC"/>
              <w:rPr>
                <w:rFonts w:eastAsia="Batang"/>
              </w:rPr>
            </w:pPr>
            <w:r w:rsidRPr="00916F30">
              <w:rPr>
                <w:rFonts w:eastAsia="Batang"/>
              </w:rPr>
              <w:t>9</w:t>
            </w:r>
          </w:p>
        </w:tc>
        <w:tc>
          <w:tcPr>
            <w:tcW w:w="1027" w:type="dxa"/>
            <w:shd w:val="clear" w:color="auto" w:fill="auto"/>
            <w:vAlign w:val="center"/>
          </w:tcPr>
          <w:p w14:paraId="7F15B88C"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7F55C68C"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8AED41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60B00C6"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6F2968EB" w14:textId="77777777" w:rsidR="00576E67" w:rsidRPr="00916F30" w:rsidRDefault="00576E67" w:rsidP="00244563">
            <w:pPr>
              <w:pStyle w:val="TAC"/>
              <w:rPr>
                <w:rFonts w:eastAsia="Batang"/>
              </w:rPr>
            </w:pPr>
            <w:r w:rsidRPr="00916F30">
              <w:rPr>
                <w:rFonts w:eastAsia="Batang"/>
              </w:rPr>
              <w:t>0</w:t>
            </w:r>
          </w:p>
        </w:tc>
        <w:tc>
          <w:tcPr>
            <w:tcW w:w="1027" w:type="dxa"/>
          </w:tcPr>
          <w:p w14:paraId="22AAFA08" w14:textId="77777777" w:rsidR="00576E67" w:rsidRPr="00916F30" w:rsidRDefault="00576E67" w:rsidP="00244563">
            <w:pPr>
              <w:pStyle w:val="TAC"/>
              <w:rPr>
                <w:rFonts w:eastAsia="Batang"/>
              </w:rPr>
            </w:pPr>
            <w:r w:rsidRPr="00916F30">
              <w:rPr>
                <w:rFonts w:eastAsia="Batang"/>
              </w:rPr>
              <w:t>-</w:t>
            </w:r>
          </w:p>
        </w:tc>
        <w:tc>
          <w:tcPr>
            <w:tcW w:w="1097" w:type="dxa"/>
          </w:tcPr>
          <w:p w14:paraId="1446C5B9" w14:textId="77777777" w:rsidR="00576E67" w:rsidRPr="00916F30" w:rsidRDefault="00576E67" w:rsidP="00244563">
            <w:pPr>
              <w:pStyle w:val="TAC"/>
              <w:rPr>
                <w:rFonts w:eastAsia="Batang"/>
              </w:rPr>
            </w:pPr>
            <w:r w:rsidRPr="00916F30">
              <w:rPr>
                <w:rFonts w:eastAsia="Batang"/>
              </w:rPr>
              <w:t>-</w:t>
            </w:r>
          </w:p>
        </w:tc>
        <w:tc>
          <w:tcPr>
            <w:tcW w:w="936" w:type="dxa"/>
          </w:tcPr>
          <w:p w14:paraId="7A1C0240" w14:textId="77777777" w:rsidR="00576E67" w:rsidRPr="00916F30" w:rsidRDefault="00576E67" w:rsidP="00244563">
            <w:pPr>
              <w:pStyle w:val="TAC"/>
              <w:rPr>
                <w:rFonts w:eastAsia="Batang"/>
              </w:rPr>
            </w:pPr>
            <w:r w:rsidRPr="00916F30">
              <w:rPr>
                <w:rFonts w:eastAsia="Batang"/>
              </w:rPr>
              <w:t>0</w:t>
            </w:r>
          </w:p>
        </w:tc>
      </w:tr>
      <w:tr w:rsidR="00576E67" w:rsidRPr="00916F30" w14:paraId="626D97E0" w14:textId="77777777" w:rsidTr="00244563">
        <w:tc>
          <w:tcPr>
            <w:tcW w:w="1396" w:type="dxa"/>
            <w:shd w:val="clear" w:color="auto" w:fill="auto"/>
            <w:vAlign w:val="center"/>
          </w:tcPr>
          <w:p w14:paraId="577129AE" w14:textId="77777777" w:rsidR="00576E67" w:rsidRPr="00916F30" w:rsidRDefault="00576E67" w:rsidP="00244563">
            <w:pPr>
              <w:pStyle w:val="TAC"/>
              <w:rPr>
                <w:rFonts w:eastAsia="Batang"/>
              </w:rPr>
            </w:pPr>
            <w:r w:rsidRPr="00916F30">
              <w:rPr>
                <w:rFonts w:eastAsia="Batang"/>
              </w:rPr>
              <w:t>10</w:t>
            </w:r>
          </w:p>
        </w:tc>
        <w:tc>
          <w:tcPr>
            <w:tcW w:w="1027" w:type="dxa"/>
            <w:shd w:val="clear" w:color="auto" w:fill="auto"/>
            <w:vAlign w:val="center"/>
          </w:tcPr>
          <w:p w14:paraId="2B58E442"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C398EF9"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72E9584"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12A9F20"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tcPr>
          <w:p w14:paraId="0B2774FB" w14:textId="77777777" w:rsidR="00576E67" w:rsidRPr="00916F30" w:rsidRDefault="00576E67" w:rsidP="00244563">
            <w:pPr>
              <w:pStyle w:val="TAC"/>
              <w:rPr>
                <w:rFonts w:eastAsia="Batang"/>
              </w:rPr>
            </w:pPr>
            <w:r w:rsidRPr="00916F30">
              <w:rPr>
                <w:rFonts w:eastAsia="Batang"/>
              </w:rPr>
              <w:t>0</w:t>
            </w:r>
          </w:p>
        </w:tc>
        <w:tc>
          <w:tcPr>
            <w:tcW w:w="1027" w:type="dxa"/>
          </w:tcPr>
          <w:p w14:paraId="03BF7975" w14:textId="77777777" w:rsidR="00576E67" w:rsidRPr="00916F30" w:rsidRDefault="00576E67" w:rsidP="00244563">
            <w:pPr>
              <w:pStyle w:val="TAC"/>
              <w:rPr>
                <w:rFonts w:eastAsia="Batang"/>
              </w:rPr>
            </w:pPr>
            <w:r w:rsidRPr="00916F30">
              <w:rPr>
                <w:rFonts w:eastAsia="Batang"/>
              </w:rPr>
              <w:t>-</w:t>
            </w:r>
          </w:p>
        </w:tc>
        <w:tc>
          <w:tcPr>
            <w:tcW w:w="1097" w:type="dxa"/>
          </w:tcPr>
          <w:p w14:paraId="63A340CA" w14:textId="77777777" w:rsidR="00576E67" w:rsidRPr="00916F30" w:rsidRDefault="00576E67" w:rsidP="00244563">
            <w:pPr>
              <w:pStyle w:val="TAC"/>
              <w:rPr>
                <w:rFonts w:eastAsia="Batang"/>
              </w:rPr>
            </w:pPr>
            <w:r w:rsidRPr="00916F30">
              <w:rPr>
                <w:rFonts w:eastAsia="Batang"/>
              </w:rPr>
              <w:t>-</w:t>
            </w:r>
          </w:p>
        </w:tc>
        <w:tc>
          <w:tcPr>
            <w:tcW w:w="936" w:type="dxa"/>
          </w:tcPr>
          <w:p w14:paraId="08F96392" w14:textId="77777777" w:rsidR="00576E67" w:rsidRPr="00916F30" w:rsidRDefault="00576E67" w:rsidP="00244563">
            <w:pPr>
              <w:pStyle w:val="TAC"/>
              <w:rPr>
                <w:rFonts w:eastAsia="Batang"/>
              </w:rPr>
            </w:pPr>
            <w:r w:rsidRPr="00916F30">
              <w:rPr>
                <w:rFonts w:eastAsia="Batang"/>
              </w:rPr>
              <w:t>0</w:t>
            </w:r>
          </w:p>
        </w:tc>
      </w:tr>
      <w:tr w:rsidR="00576E67" w:rsidRPr="00916F30" w14:paraId="3410E566" w14:textId="77777777" w:rsidTr="00244563">
        <w:tc>
          <w:tcPr>
            <w:tcW w:w="1396" w:type="dxa"/>
            <w:shd w:val="clear" w:color="auto" w:fill="auto"/>
            <w:vAlign w:val="center"/>
          </w:tcPr>
          <w:p w14:paraId="2168634A" w14:textId="77777777" w:rsidR="00576E67" w:rsidRPr="00916F30" w:rsidRDefault="00576E67" w:rsidP="00244563">
            <w:pPr>
              <w:pStyle w:val="TAC"/>
              <w:rPr>
                <w:rFonts w:eastAsia="Batang"/>
              </w:rPr>
            </w:pPr>
            <w:r w:rsidRPr="00916F30">
              <w:rPr>
                <w:rFonts w:eastAsia="Batang"/>
              </w:rPr>
              <w:t>11</w:t>
            </w:r>
          </w:p>
        </w:tc>
        <w:tc>
          <w:tcPr>
            <w:tcW w:w="1027" w:type="dxa"/>
            <w:shd w:val="clear" w:color="auto" w:fill="auto"/>
            <w:vAlign w:val="center"/>
          </w:tcPr>
          <w:p w14:paraId="3CB5CB79"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254BC6A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7102158"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0DC2DC5" w14:textId="77777777" w:rsidR="00576E67" w:rsidRPr="00916F30" w:rsidRDefault="00576E67" w:rsidP="00244563">
            <w:pPr>
              <w:pStyle w:val="TAC"/>
              <w:rPr>
                <w:rFonts w:eastAsia="Batang"/>
              </w:rPr>
            </w:pPr>
            <w:r w:rsidRPr="00916F30">
              <w:rPr>
                <w:rFonts w:eastAsia="Batang" w:hint="eastAsia"/>
              </w:rPr>
              <w:t>5</w:t>
            </w:r>
          </w:p>
        </w:tc>
        <w:tc>
          <w:tcPr>
            <w:tcW w:w="897" w:type="dxa"/>
            <w:shd w:val="clear" w:color="auto" w:fill="auto"/>
          </w:tcPr>
          <w:p w14:paraId="49D4C19F" w14:textId="77777777" w:rsidR="00576E67" w:rsidRPr="00916F30" w:rsidRDefault="00576E67" w:rsidP="00244563">
            <w:pPr>
              <w:pStyle w:val="TAC"/>
              <w:rPr>
                <w:rFonts w:eastAsia="Batang"/>
              </w:rPr>
            </w:pPr>
            <w:r w:rsidRPr="00916F30">
              <w:rPr>
                <w:rFonts w:eastAsia="Batang"/>
              </w:rPr>
              <w:t>0</w:t>
            </w:r>
          </w:p>
        </w:tc>
        <w:tc>
          <w:tcPr>
            <w:tcW w:w="1027" w:type="dxa"/>
          </w:tcPr>
          <w:p w14:paraId="0214CFB3" w14:textId="77777777" w:rsidR="00576E67" w:rsidRPr="00916F30" w:rsidRDefault="00576E67" w:rsidP="00244563">
            <w:pPr>
              <w:pStyle w:val="TAC"/>
              <w:rPr>
                <w:rFonts w:eastAsia="Batang"/>
              </w:rPr>
            </w:pPr>
            <w:r w:rsidRPr="00916F30">
              <w:rPr>
                <w:rFonts w:eastAsia="Batang"/>
              </w:rPr>
              <w:t>-</w:t>
            </w:r>
          </w:p>
        </w:tc>
        <w:tc>
          <w:tcPr>
            <w:tcW w:w="1097" w:type="dxa"/>
          </w:tcPr>
          <w:p w14:paraId="7370BED2" w14:textId="77777777" w:rsidR="00576E67" w:rsidRPr="00916F30" w:rsidRDefault="00576E67" w:rsidP="00244563">
            <w:pPr>
              <w:pStyle w:val="TAC"/>
              <w:rPr>
                <w:rFonts w:eastAsia="Batang"/>
              </w:rPr>
            </w:pPr>
            <w:r w:rsidRPr="00916F30">
              <w:rPr>
                <w:rFonts w:eastAsia="Batang"/>
              </w:rPr>
              <w:t>-</w:t>
            </w:r>
          </w:p>
        </w:tc>
        <w:tc>
          <w:tcPr>
            <w:tcW w:w="936" w:type="dxa"/>
          </w:tcPr>
          <w:p w14:paraId="4755725B" w14:textId="77777777" w:rsidR="00576E67" w:rsidRPr="00916F30" w:rsidRDefault="00576E67" w:rsidP="00244563">
            <w:pPr>
              <w:pStyle w:val="TAC"/>
              <w:rPr>
                <w:rFonts w:eastAsia="Batang"/>
              </w:rPr>
            </w:pPr>
            <w:r w:rsidRPr="00916F30">
              <w:rPr>
                <w:rFonts w:eastAsia="Batang"/>
              </w:rPr>
              <w:t>0</w:t>
            </w:r>
          </w:p>
        </w:tc>
      </w:tr>
      <w:tr w:rsidR="00576E67" w:rsidRPr="00916F30" w14:paraId="354B5D0D" w14:textId="77777777" w:rsidTr="00244563">
        <w:tc>
          <w:tcPr>
            <w:tcW w:w="1396" w:type="dxa"/>
            <w:shd w:val="clear" w:color="auto" w:fill="auto"/>
            <w:vAlign w:val="center"/>
          </w:tcPr>
          <w:p w14:paraId="073D59D1" w14:textId="77777777" w:rsidR="00576E67" w:rsidRPr="00916F30" w:rsidRDefault="00576E67" w:rsidP="00244563">
            <w:pPr>
              <w:pStyle w:val="TAC"/>
              <w:rPr>
                <w:rFonts w:eastAsia="Batang"/>
              </w:rPr>
            </w:pPr>
            <w:r w:rsidRPr="00916F30">
              <w:rPr>
                <w:rFonts w:eastAsia="Batang"/>
              </w:rPr>
              <w:t>12</w:t>
            </w:r>
          </w:p>
        </w:tc>
        <w:tc>
          <w:tcPr>
            <w:tcW w:w="1027" w:type="dxa"/>
            <w:shd w:val="clear" w:color="auto" w:fill="auto"/>
            <w:vAlign w:val="center"/>
          </w:tcPr>
          <w:p w14:paraId="57AB5FA5"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64812A09"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A36871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8E965C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CF3719F" w14:textId="77777777" w:rsidR="00576E67" w:rsidRPr="00916F30" w:rsidRDefault="00576E67" w:rsidP="00244563">
            <w:pPr>
              <w:pStyle w:val="TAC"/>
              <w:rPr>
                <w:rFonts w:eastAsia="Batang"/>
              </w:rPr>
            </w:pPr>
            <w:r w:rsidRPr="00916F30">
              <w:rPr>
                <w:rFonts w:eastAsia="Batang"/>
              </w:rPr>
              <w:t>0</w:t>
            </w:r>
          </w:p>
        </w:tc>
        <w:tc>
          <w:tcPr>
            <w:tcW w:w="1027" w:type="dxa"/>
          </w:tcPr>
          <w:p w14:paraId="425A95D0" w14:textId="77777777" w:rsidR="00576E67" w:rsidRPr="00916F30" w:rsidRDefault="00576E67" w:rsidP="00244563">
            <w:pPr>
              <w:pStyle w:val="TAC"/>
              <w:rPr>
                <w:rFonts w:eastAsia="Batang"/>
              </w:rPr>
            </w:pPr>
            <w:r w:rsidRPr="00916F30">
              <w:rPr>
                <w:rFonts w:eastAsia="Batang"/>
              </w:rPr>
              <w:t>-</w:t>
            </w:r>
          </w:p>
        </w:tc>
        <w:tc>
          <w:tcPr>
            <w:tcW w:w="1097" w:type="dxa"/>
          </w:tcPr>
          <w:p w14:paraId="2832171E" w14:textId="77777777" w:rsidR="00576E67" w:rsidRPr="00916F30" w:rsidRDefault="00576E67" w:rsidP="00244563">
            <w:pPr>
              <w:pStyle w:val="TAC"/>
              <w:rPr>
                <w:rFonts w:eastAsia="Batang"/>
              </w:rPr>
            </w:pPr>
            <w:r w:rsidRPr="00916F30">
              <w:rPr>
                <w:rFonts w:eastAsia="Batang"/>
              </w:rPr>
              <w:t>-</w:t>
            </w:r>
          </w:p>
        </w:tc>
        <w:tc>
          <w:tcPr>
            <w:tcW w:w="936" w:type="dxa"/>
          </w:tcPr>
          <w:p w14:paraId="24ADA979" w14:textId="77777777" w:rsidR="00576E67" w:rsidRPr="00916F30" w:rsidRDefault="00576E67" w:rsidP="00244563">
            <w:pPr>
              <w:pStyle w:val="TAC"/>
              <w:rPr>
                <w:rFonts w:eastAsia="Batang"/>
              </w:rPr>
            </w:pPr>
            <w:r w:rsidRPr="00916F30">
              <w:rPr>
                <w:rFonts w:eastAsia="Batang"/>
              </w:rPr>
              <w:t>0</w:t>
            </w:r>
          </w:p>
        </w:tc>
      </w:tr>
      <w:tr w:rsidR="00576E67" w:rsidRPr="00916F30" w14:paraId="6788FFD9" w14:textId="77777777" w:rsidTr="00244563">
        <w:tc>
          <w:tcPr>
            <w:tcW w:w="1396" w:type="dxa"/>
            <w:shd w:val="clear" w:color="auto" w:fill="auto"/>
            <w:vAlign w:val="center"/>
          </w:tcPr>
          <w:p w14:paraId="273D8A40" w14:textId="77777777" w:rsidR="00576E67" w:rsidRPr="00916F30" w:rsidRDefault="00576E67" w:rsidP="00244563">
            <w:pPr>
              <w:pStyle w:val="TAC"/>
              <w:rPr>
                <w:rFonts w:eastAsia="Batang"/>
              </w:rPr>
            </w:pPr>
            <w:r w:rsidRPr="00916F30">
              <w:rPr>
                <w:rFonts w:eastAsia="Batang"/>
              </w:rPr>
              <w:t>13</w:t>
            </w:r>
          </w:p>
        </w:tc>
        <w:tc>
          <w:tcPr>
            <w:tcW w:w="1027" w:type="dxa"/>
            <w:shd w:val="clear" w:color="auto" w:fill="auto"/>
            <w:vAlign w:val="center"/>
          </w:tcPr>
          <w:p w14:paraId="7EED7A82"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7781D571"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AE658F2"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1EF105D" w14:textId="77777777" w:rsidR="00576E67" w:rsidRPr="00916F30" w:rsidRDefault="00576E67" w:rsidP="00244563">
            <w:pPr>
              <w:pStyle w:val="TAC"/>
              <w:rPr>
                <w:rFonts w:eastAsia="Batang"/>
              </w:rPr>
            </w:pPr>
            <w:r w:rsidRPr="00916F30">
              <w:rPr>
                <w:rFonts w:eastAsia="Batang" w:hint="eastAsia"/>
              </w:rPr>
              <w:t>3</w:t>
            </w:r>
          </w:p>
        </w:tc>
        <w:tc>
          <w:tcPr>
            <w:tcW w:w="897" w:type="dxa"/>
            <w:shd w:val="clear" w:color="auto" w:fill="auto"/>
          </w:tcPr>
          <w:p w14:paraId="4B536819" w14:textId="77777777" w:rsidR="00576E67" w:rsidRPr="00916F30" w:rsidRDefault="00576E67" w:rsidP="00244563">
            <w:pPr>
              <w:pStyle w:val="TAC"/>
              <w:rPr>
                <w:rFonts w:eastAsia="Batang"/>
              </w:rPr>
            </w:pPr>
            <w:r w:rsidRPr="00916F30">
              <w:rPr>
                <w:rFonts w:eastAsia="Batang"/>
              </w:rPr>
              <w:t>0</w:t>
            </w:r>
          </w:p>
        </w:tc>
        <w:tc>
          <w:tcPr>
            <w:tcW w:w="1027" w:type="dxa"/>
          </w:tcPr>
          <w:p w14:paraId="59CD5648" w14:textId="77777777" w:rsidR="00576E67" w:rsidRPr="00916F30" w:rsidRDefault="00576E67" w:rsidP="00244563">
            <w:pPr>
              <w:pStyle w:val="TAC"/>
              <w:rPr>
                <w:rFonts w:eastAsia="Batang"/>
              </w:rPr>
            </w:pPr>
            <w:r w:rsidRPr="00916F30">
              <w:rPr>
                <w:rFonts w:eastAsia="Batang"/>
              </w:rPr>
              <w:t>-</w:t>
            </w:r>
          </w:p>
        </w:tc>
        <w:tc>
          <w:tcPr>
            <w:tcW w:w="1097" w:type="dxa"/>
          </w:tcPr>
          <w:p w14:paraId="3573F8C6" w14:textId="77777777" w:rsidR="00576E67" w:rsidRPr="00916F30" w:rsidRDefault="00576E67" w:rsidP="00244563">
            <w:pPr>
              <w:pStyle w:val="TAC"/>
              <w:rPr>
                <w:rFonts w:eastAsia="Batang"/>
              </w:rPr>
            </w:pPr>
            <w:r w:rsidRPr="00916F30">
              <w:rPr>
                <w:rFonts w:eastAsia="Batang"/>
              </w:rPr>
              <w:t>-</w:t>
            </w:r>
          </w:p>
        </w:tc>
        <w:tc>
          <w:tcPr>
            <w:tcW w:w="936" w:type="dxa"/>
          </w:tcPr>
          <w:p w14:paraId="3D1B9DFE" w14:textId="77777777" w:rsidR="00576E67" w:rsidRPr="00916F30" w:rsidRDefault="00576E67" w:rsidP="00244563">
            <w:pPr>
              <w:pStyle w:val="TAC"/>
              <w:rPr>
                <w:rFonts w:eastAsia="Batang"/>
              </w:rPr>
            </w:pPr>
            <w:r w:rsidRPr="00916F30">
              <w:rPr>
                <w:rFonts w:eastAsia="Batang"/>
              </w:rPr>
              <w:t>0</w:t>
            </w:r>
          </w:p>
        </w:tc>
      </w:tr>
      <w:tr w:rsidR="00576E67" w:rsidRPr="00916F30" w14:paraId="7230F3FA" w14:textId="77777777" w:rsidTr="00244563">
        <w:tc>
          <w:tcPr>
            <w:tcW w:w="1396" w:type="dxa"/>
            <w:shd w:val="clear" w:color="auto" w:fill="auto"/>
            <w:vAlign w:val="center"/>
          </w:tcPr>
          <w:p w14:paraId="0DCC1B3A" w14:textId="77777777" w:rsidR="00576E67" w:rsidRPr="00916F30" w:rsidRDefault="00576E67" w:rsidP="00244563">
            <w:pPr>
              <w:pStyle w:val="TAC"/>
              <w:rPr>
                <w:rFonts w:eastAsia="Batang"/>
              </w:rPr>
            </w:pPr>
            <w:r w:rsidRPr="00916F30">
              <w:rPr>
                <w:rFonts w:eastAsia="Batang"/>
              </w:rPr>
              <w:t>14</w:t>
            </w:r>
          </w:p>
        </w:tc>
        <w:tc>
          <w:tcPr>
            <w:tcW w:w="1027" w:type="dxa"/>
            <w:shd w:val="clear" w:color="auto" w:fill="auto"/>
            <w:vAlign w:val="center"/>
          </w:tcPr>
          <w:p w14:paraId="6A3D290E"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475CE5A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1E2791A"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84CC0F2" w14:textId="77777777" w:rsidR="00576E67" w:rsidRPr="00916F30" w:rsidRDefault="00576E67" w:rsidP="00244563">
            <w:pPr>
              <w:pStyle w:val="TAC"/>
              <w:rPr>
                <w:rFonts w:eastAsia="Batang"/>
              </w:rPr>
            </w:pPr>
            <w:r w:rsidRPr="00916F30">
              <w:rPr>
                <w:rFonts w:eastAsia="Batang" w:hint="eastAsia"/>
              </w:rPr>
              <w:t>2</w:t>
            </w:r>
          </w:p>
        </w:tc>
        <w:tc>
          <w:tcPr>
            <w:tcW w:w="897" w:type="dxa"/>
            <w:shd w:val="clear" w:color="auto" w:fill="auto"/>
          </w:tcPr>
          <w:p w14:paraId="3392F056" w14:textId="77777777" w:rsidR="00576E67" w:rsidRPr="00916F30" w:rsidRDefault="00576E67" w:rsidP="00244563">
            <w:pPr>
              <w:pStyle w:val="TAC"/>
              <w:rPr>
                <w:rFonts w:eastAsia="Batang"/>
              </w:rPr>
            </w:pPr>
            <w:r w:rsidRPr="00916F30">
              <w:rPr>
                <w:rFonts w:eastAsia="Batang"/>
              </w:rPr>
              <w:t>0</w:t>
            </w:r>
          </w:p>
        </w:tc>
        <w:tc>
          <w:tcPr>
            <w:tcW w:w="1027" w:type="dxa"/>
          </w:tcPr>
          <w:p w14:paraId="271AE6CA" w14:textId="77777777" w:rsidR="00576E67" w:rsidRPr="00916F30" w:rsidRDefault="00576E67" w:rsidP="00244563">
            <w:pPr>
              <w:pStyle w:val="TAC"/>
              <w:rPr>
                <w:rFonts w:eastAsia="Batang"/>
              </w:rPr>
            </w:pPr>
            <w:r w:rsidRPr="00916F30">
              <w:rPr>
                <w:rFonts w:eastAsia="Batang"/>
              </w:rPr>
              <w:t>-</w:t>
            </w:r>
          </w:p>
        </w:tc>
        <w:tc>
          <w:tcPr>
            <w:tcW w:w="1097" w:type="dxa"/>
          </w:tcPr>
          <w:p w14:paraId="4E149B2A" w14:textId="77777777" w:rsidR="00576E67" w:rsidRPr="00916F30" w:rsidRDefault="00576E67" w:rsidP="00244563">
            <w:pPr>
              <w:pStyle w:val="TAC"/>
              <w:rPr>
                <w:rFonts w:eastAsia="Batang"/>
              </w:rPr>
            </w:pPr>
            <w:r w:rsidRPr="00916F30">
              <w:rPr>
                <w:rFonts w:eastAsia="Batang"/>
              </w:rPr>
              <w:t>-</w:t>
            </w:r>
          </w:p>
        </w:tc>
        <w:tc>
          <w:tcPr>
            <w:tcW w:w="936" w:type="dxa"/>
          </w:tcPr>
          <w:p w14:paraId="0791748D" w14:textId="77777777" w:rsidR="00576E67" w:rsidRPr="00916F30" w:rsidRDefault="00576E67" w:rsidP="00244563">
            <w:pPr>
              <w:pStyle w:val="TAC"/>
              <w:rPr>
                <w:rFonts w:eastAsia="Batang"/>
              </w:rPr>
            </w:pPr>
            <w:r w:rsidRPr="00916F30">
              <w:rPr>
                <w:rFonts w:eastAsia="Batang"/>
              </w:rPr>
              <w:t>0</w:t>
            </w:r>
          </w:p>
        </w:tc>
      </w:tr>
      <w:tr w:rsidR="00576E67" w:rsidRPr="00916F30" w14:paraId="40CD33AA" w14:textId="77777777" w:rsidTr="00244563">
        <w:tc>
          <w:tcPr>
            <w:tcW w:w="1396" w:type="dxa"/>
            <w:shd w:val="clear" w:color="auto" w:fill="auto"/>
            <w:vAlign w:val="center"/>
          </w:tcPr>
          <w:p w14:paraId="5B0CA4D8" w14:textId="77777777" w:rsidR="00576E67" w:rsidRPr="00916F30" w:rsidRDefault="00576E67" w:rsidP="00244563">
            <w:pPr>
              <w:pStyle w:val="TAC"/>
              <w:rPr>
                <w:rFonts w:eastAsia="Batang"/>
              </w:rPr>
            </w:pPr>
            <w:r w:rsidRPr="00916F30">
              <w:rPr>
                <w:rFonts w:eastAsia="Batang"/>
              </w:rPr>
              <w:t>15</w:t>
            </w:r>
          </w:p>
        </w:tc>
        <w:tc>
          <w:tcPr>
            <w:tcW w:w="1027" w:type="dxa"/>
            <w:shd w:val="clear" w:color="auto" w:fill="auto"/>
            <w:vAlign w:val="center"/>
          </w:tcPr>
          <w:p w14:paraId="0F1CE962" w14:textId="77777777" w:rsidR="00576E67" w:rsidRPr="00916F30" w:rsidRDefault="00576E67" w:rsidP="00244563">
            <w:pPr>
              <w:pStyle w:val="TAC"/>
              <w:rPr>
                <w:rFonts w:eastAsia="Batang"/>
              </w:rPr>
            </w:pPr>
            <w:r w:rsidRPr="00916F30">
              <w:rPr>
                <w:rFonts w:eastAsia="Batang"/>
              </w:rPr>
              <w:t>0</w:t>
            </w:r>
          </w:p>
        </w:tc>
        <w:tc>
          <w:tcPr>
            <w:tcW w:w="828" w:type="dxa"/>
            <w:shd w:val="clear" w:color="auto" w:fill="auto"/>
            <w:vAlign w:val="center"/>
          </w:tcPr>
          <w:p w14:paraId="6332123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2F0C77B"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A217FD1" w14:textId="77777777" w:rsidR="00576E67" w:rsidRPr="00916F30" w:rsidRDefault="00576E67" w:rsidP="00244563">
            <w:pPr>
              <w:pStyle w:val="TAC"/>
              <w:rPr>
                <w:rFonts w:eastAsia="Batang"/>
              </w:rPr>
            </w:pPr>
            <w:r w:rsidRPr="00916F30">
              <w:rPr>
                <w:rFonts w:eastAsia="Batang"/>
              </w:rPr>
              <w:t>1,6</w:t>
            </w:r>
          </w:p>
        </w:tc>
        <w:tc>
          <w:tcPr>
            <w:tcW w:w="897" w:type="dxa"/>
            <w:shd w:val="clear" w:color="auto" w:fill="auto"/>
          </w:tcPr>
          <w:p w14:paraId="32314F5E" w14:textId="77777777" w:rsidR="00576E67" w:rsidRPr="00916F30" w:rsidRDefault="00576E67" w:rsidP="00244563">
            <w:pPr>
              <w:pStyle w:val="TAC"/>
              <w:rPr>
                <w:rFonts w:eastAsia="Batang"/>
              </w:rPr>
            </w:pPr>
            <w:r w:rsidRPr="00916F30">
              <w:rPr>
                <w:rFonts w:eastAsia="Batang"/>
              </w:rPr>
              <w:t>0</w:t>
            </w:r>
          </w:p>
        </w:tc>
        <w:tc>
          <w:tcPr>
            <w:tcW w:w="1027" w:type="dxa"/>
          </w:tcPr>
          <w:p w14:paraId="28BE85D8" w14:textId="77777777" w:rsidR="00576E67" w:rsidRPr="00916F30" w:rsidRDefault="00576E67" w:rsidP="00244563">
            <w:pPr>
              <w:pStyle w:val="TAC"/>
              <w:rPr>
                <w:rFonts w:eastAsia="Batang"/>
              </w:rPr>
            </w:pPr>
          </w:p>
        </w:tc>
        <w:tc>
          <w:tcPr>
            <w:tcW w:w="1097" w:type="dxa"/>
          </w:tcPr>
          <w:p w14:paraId="302167E4" w14:textId="77777777" w:rsidR="00576E67" w:rsidRPr="00916F30" w:rsidRDefault="00576E67" w:rsidP="00244563">
            <w:pPr>
              <w:pStyle w:val="TAC"/>
              <w:rPr>
                <w:rFonts w:eastAsia="Batang"/>
              </w:rPr>
            </w:pPr>
          </w:p>
        </w:tc>
        <w:tc>
          <w:tcPr>
            <w:tcW w:w="936" w:type="dxa"/>
          </w:tcPr>
          <w:p w14:paraId="0C9B670E" w14:textId="77777777" w:rsidR="00576E67" w:rsidRPr="00916F30" w:rsidRDefault="00576E67" w:rsidP="00244563">
            <w:pPr>
              <w:pStyle w:val="TAC"/>
              <w:rPr>
                <w:rFonts w:eastAsia="Batang"/>
              </w:rPr>
            </w:pPr>
            <w:r w:rsidRPr="00916F30">
              <w:rPr>
                <w:rFonts w:eastAsia="Batang"/>
              </w:rPr>
              <w:t>0</w:t>
            </w:r>
          </w:p>
        </w:tc>
      </w:tr>
      <w:tr w:rsidR="00576E67" w:rsidRPr="00916F30" w14:paraId="40E05F52" w14:textId="77777777" w:rsidTr="00244563">
        <w:tc>
          <w:tcPr>
            <w:tcW w:w="1396" w:type="dxa"/>
            <w:shd w:val="clear" w:color="auto" w:fill="auto"/>
            <w:vAlign w:val="center"/>
          </w:tcPr>
          <w:p w14:paraId="1B43E7B6" w14:textId="77777777" w:rsidR="00576E67" w:rsidRPr="00916F30" w:rsidRDefault="00576E67" w:rsidP="00244563">
            <w:pPr>
              <w:pStyle w:val="TAC"/>
              <w:rPr>
                <w:rFonts w:eastAsia="Batang"/>
              </w:rPr>
            </w:pPr>
            <w:r w:rsidRPr="00916F30">
              <w:rPr>
                <w:rFonts w:eastAsia="Batang"/>
              </w:rPr>
              <w:t>16</w:t>
            </w:r>
          </w:p>
        </w:tc>
        <w:tc>
          <w:tcPr>
            <w:tcW w:w="1027" w:type="dxa"/>
            <w:shd w:val="clear" w:color="auto" w:fill="auto"/>
            <w:vAlign w:val="center"/>
          </w:tcPr>
          <w:p w14:paraId="171CFAA0"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4DC786D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A8DDC12"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F408E2F" w14:textId="77777777" w:rsidR="00576E67" w:rsidRPr="00916F30" w:rsidRDefault="00576E67" w:rsidP="00244563">
            <w:pPr>
              <w:pStyle w:val="TAC"/>
              <w:rPr>
                <w:rFonts w:eastAsia="Batang"/>
              </w:rPr>
            </w:pPr>
            <w:r w:rsidRPr="00916F30">
              <w:rPr>
                <w:rFonts w:eastAsia="Batang" w:hint="eastAsia"/>
              </w:rPr>
              <w:t>1,6</w:t>
            </w:r>
          </w:p>
        </w:tc>
        <w:tc>
          <w:tcPr>
            <w:tcW w:w="897" w:type="dxa"/>
            <w:shd w:val="clear" w:color="auto" w:fill="auto"/>
          </w:tcPr>
          <w:p w14:paraId="5A9B6D6D" w14:textId="77777777" w:rsidR="00576E67" w:rsidRPr="00916F30" w:rsidRDefault="00576E67" w:rsidP="00244563">
            <w:pPr>
              <w:pStyle w:val="TAC"/>
              <w:rPr>
                <w:rFonts w:eastAsia="Batang"/>
              </w:rPr>
            </w:pPr>
            <w:r w:rsidRPr="00916F30">
              <w:rPr>
                <w:rFonts w:eastAsia="Batang"/>
              </w:rPr>
              <w:t>7</w:t>
            </w:r>
          </w:p>
        </w:tc>
        <w:tc>
          <w:tcPr>
            <w:tcW w:w="1027" w:type="dxa"/>
          </w:tcPr>
          <w:p w14:paraId="17C1CBF6" w14:textId="77777777" w:rsidR="00576E67" w:rsidRPr="00916F30" w:rsidRDefault="00576E67" w:rsidP="00244563">
            <w:pPr>
              <w:pStyle w:val="TAC"/>
              <w:rPr>
                <w:rFonts w:eastAsia="Batang"/>
              </w:rPr>
            </w:pPr>
            <w:r w:rsidRPr="00916F30">
              <w:rPr>
                <w:rFonts w:eastAsia="Batang"/>
              </w:rPr>
              <w:t>-</w:t>
            </w:r>
          </w:p>
        </w:tc>
        <w:tc>
          <w:tcPr>
            <w:tcW w:w="1097" w:type="dxa"/>
          </w:tcPr>
          <w:p w14:paraId="00BA5C49" w14:textId="77777777" w:rsidR="00576E67" w:rsidRPr="00916F30" w:rsidRDefault="00576E67" w:rsidP="00244563">
            <w:pPr>
              <w:pStyle w:val="TAC"/>
              <w:rPr>
                <w:rFonts w:eastAsia="Batang"/>
              </w:rPr>
            </w:pPr>
            <w:r w:rsidRPr="00916F30">
              <w:rPr>
                <w:rFonts w:eastAsia="Batang"/>
              </w:rPr>
              <w:t>-</w:t>
            </w:r>
          </w:p>
        </w:tc>
        <w:tc>
          <w:tcPr>
            <w:tcW w:w="936" w:type="dxa"/>
          </w:tcPr>
          <w:p w14:paraId="08730DAD" w14:textId="77777777" w:rsidR="00576E67" w:rsidRPr="00916F30" w:rsidRDefault="00576E67" w:rsidP="00244563">
            <w:pPr>
              <w:pStyle w:val="TAC"/>
              <w:rPr>
                <w:rFonts w:eastAsia="Batang"/>
              </w:rPr>
            </w:pPr>
            <w:r w:rsidRPr="00916F30">
              <w:rPr>
                <w:rFonts w:eastAsia="Batang"/>
              </w:rPr>
              <w:t>0</w:t>
            </w:r>
          </w:p>
        </w:tc>
      </w:tr>
      <w:tr w:rsidR="00576E67" w:rsidRPr="00916F30" w14:paraId="3FE7EF30" w14:textId="77777777" w:rsidTr="00244563">
        <w:tc>
          <w:tcPr>
            <w:tcW w:w="1396" w:type="dxa"/>
            <w:shd w:val="clear" w:color="auto" w:fill="auto"/>
            <w:vAlign w:val="center"/>
          </w:tcPr>
          <w:p w14:paraId="7AB597FA" w14:textId="77777777" w:rsidR="00576E67" w:rsidRPr="00916F30" w:rsidRDefault="00576E67" w:rsidP="00244563">
            <w:pPr>
              <w:pStyle w:val="TAC"/>
              <w:rPr>
                <w:rFonts w:eastAsia="Batang"/>
              </w:rPr>
            </w:pPr>
            <w:r w:rsidRPr="00916F30">
              <w:rPr>
                <w:rFonts w:eastAsia="Batang"/>
              </w:rPr>
              <w:t>17</w:t>
            </w:r>
          </w:p>
        </w:tc>
        <w:tc>
          <w:tcPr>
            <w:tcW w:w="1027" w:type="dxa"/>
            <w:shd w:val="clear" w:color="auto" w:fill="auto"/>
            <w:vAlign w:val="center"/>
          </w:tcPr>
          <w:p w14:paraId="23944968"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AD0F0BA"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CAFD029"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FD17E66" w14:textId="77777777" w:rsidR="00576E67" w:rsidRPr="00916F30" w:rsidRDefault="00576E67" w:rsidP="00244563">
            <w:pPr>
              <w:pStyle w:val="TAC"/>
              <w:rPr>
                <w:rFonts w:eastAsia="Batang"/>
              </w:rPr>
            </w:pPr>
            <w:r w:rsidRPr="00916F30">
              <w:rPr>
                <w:rFonts w:eastAsia="Batang" w:hint="eastAsia"/>
              </w:rPr>
              <w:t>4,9</w:t>
            </w:r>
          </w:p>
        </w:tc>
        <w:tc>
          <w:tcPr>
            <w:tcW w:w="897" w:type="dxa"/>
            <w:shd w:val="clear" w:color="auto" w:fill="auto"/>
          </w:tcPr>
          <w:p w14:paraId="32EAF02A" w14:textId="77777777" w:rsidR="00576E67" w:rsidRPr="00916F30" w:rsidRDefault="00576E67" w:rsidP="00244563">
            <w:pPr>
              <w:pStyle w:val="TAC"/>
              <w:rPr>
                <w:rFonts w:eastAsia="Batang"/>
              </w:rPr>
            </w:pPr>
            <w:r w:rsidRPr="00916F30">
              <w:rPr>
                <w:rFonts w:eastAsia="Batang"/>
              </w:rPr>
              <w:t>0</w:t>
            </w:r>
          </w:p>
        </w:tc>
        <w:tc>
          <w:tcPr>
            <w:tcW w:w="1027" w:type="dxa"/>
          </w:tcPr>
          <w:p w14:paraId="7A0C3E51" w14:textId="77777777" w:rsidR="00576E67" w:rsidRPr="00916F30" w:rsidRDefault="00576E67" w:rsidP="00244563">
            <w:pPr>
              <w:pStyle w:val="TAC"/>
              <w:rPr>
                <w:rFonts w:eastAsia="Batang"/>
              </w:rPr>
            </w:pPr>
            <w:r w:rsidRPr="00916F30">
              <w:rPr>
                <w:rFonts w:eastAsia="Batang"/>
              </w:rPr>
              <w:t>-</w:t>
            </w:r>
          </w:p>
        </w:tc>
        <w:tc>
          <w:tcPr>
            <w:tcW w:w="1097" w:type="dxa"/>
          </w:tcPr>
          <w:p w14:paraId="42BF9912" w14:textId="77777777" w:rsidR="00576E67" w:rsidRPr="00916F30" w:rsidRDefault="00576E67" w:rsidP="00244563">
            <w:pPr>
              <w:pStyle w:val="TAC"/>
              <w:rPr>
                <w:rFonts w:eastAsia="Batang"/>
              </w:rPr>
            </w:pPr>
            <w:r w:rsidRPr="00916F30">
              <w:rPr>
                <w:rFonts w:eastAsia="Batang"/>
              </w:rPr>
              <w:t>-</w:t>
            </w:r>
          </w:p>
        </w:tc>
        <w:tc>
          <w:tcPr>
            <w:tcW w:w="936" w:type="dxa"/>
          </w:tcPr>
          <w:p w14:paraId="4B6013E4" w14:textId="77777777" w:rsidR="00576E67" w:rsidRPr="00916F30" w:rsidRDefault="00576E67" w:rsidP="00244563">
            <w:pPr>
              <w:pStyle w:val="TAC"/>
              <w:rPr>
                <w:rFonts w:eastAsia="Batang"/>
              </w:rPr>
            </w:pPr>
            <w:r w:rsidRPr="00916F30">
              <w:rPr>
                <w:rFonts w:eastAsia="Batang"/>
              </w:rPr>
              <w:t>0</w:t>
            </w:r>
          </w:p>
        </w:tc>
      </w:tr>
      <w:tr w:rsidR="00576E67" w:rsidRPr="00916F30" w14:paraId="146B9C44" w14:textId="77777777" w:rsidTr="00244563">
        <w:tc>
          <w:tcPr>
            <w:tcW w:w="1396" w:type="dxa"/>
            <w:shd w:val="clear" w:color="auto" w:fill="auto"/>
            <w:vAlign w:val="center"/>
          </w:tcPr>
          <w:p w14:paraId="3FCFEAB7" w14:textId="77777777" w:rsidR="00576E67" w:rsidRPr="00916F30" w:rsidRDefault="00576E67" w:rsidP="00244563">
            <w:pPr>
              <w:pStyle w:val="TAC"/>
              <w:rPr>
                <w:rFonts w:eastAsia="Batang"/>
              </w:rPr>
            </w:pPr>
            <w:r w:rsidRPr="00916F30">
              <w:rPr>
                <w:rFonts w:eastAsia="Batang"/>
              </w:rPr>
              <w:t>18</w:t>
            </w:r>
          </w:p>
        </w:tc>
        <w:tc>
          <w:tcPr>
            <w:tcW w:w="1027" w:type="dxa"/>
            <w:shd w:val="clear" w:color="auto" w:fill="auto"/>
            <w:vAlign w:val="center"/>
          </w:tcPr>
          <w:p w14:paraId="266C4600"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22C62779"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6E50CA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C22FEEB" w14:textId="77777777" w:rsidR="00576E67" w:rsidRPr="00916F30" w:rsidRDefault="00576E67" w:rsidP="00244563">
            <w:pPr>
              <w:pStyle w:val="TAC"/>
              <w:rPr>
                <w:rFonts w:eastAsia="Batang"/>
              </w:rPr>
            </w:pPr>
            <w:r w:rsidRPr="00916F30">
              <w:rPr>
                <w:rFonts w:eastAsia="Batang" w:hint="eastAsia"/>
              </w:rPr>
              <w:t>3,8</w:t>
            </w:r>
          </w:p>
        </w:tc>
        <w:tc>
          <w:tcPr>
            <w:tcW w:w="897" w:type="dxa"/>
            <w:shd w:val="clear" w:color="auto" w:fill="auto"/>
          </w:tcPr>
          <w:p w14:paraId="259A4335" w14:textId="77777777" w:rsidR="00576E67" w:rsidRPr="00916F30" w:rsidRDefault="00576E67" w:rsidP="00244563">
            <w:pPr>
              <w:pStyle w:val="TAC"/>
              <w:rPr>
                <w:rFonts w:eastAsia="Batang"/>
              </w:rPr>
            </w:pPr>
            <w:r w:rsidRPr="00916F30">
              <w:rPr>
                <w:rFonts w:eastAsia="Batang"/>
              </w:rPr>
              <w:t>0</w:t>
            </w:r>
          </w:p>
        </w:tc>
        <w:tc>
          <w:tcPr>
            <w:tcW w:w="1027" w:type="dxa"/>
          </w:tcPr>
          <w:p w14:paraId="2A1106D2" w14:textId="77777777" w:rsidR="00576E67" w:rsidRPr="00916F30" w:rsidRDefault="00576E67" w:rsidP="00244563">
            <w:pPr>
              <w:pStyle w:val="TAC"/>
              <w:rPr>
                <w:rFonts w:eastAsia="Batang"/>
              </w:rPr>
            </w:pPr>
            <w:r w:rsidRPr="00916F30">
              <w:rPr>
                <w:rFonts w:eastAsia="Batang"/>
              </w:rPr>
              <w:t>-</w:t>
            </w:r>
          </w:p>
        </w:tc>
        <w:tc>
          <w:tcPr>
            <w:tcW w:w="1097" w:type="dxa"/>
          </w:tcPr>
          <w:p w14:paraId="6A3F7377" w14:textId="77777777" w:rsidR="00576E67" w:rsidRPr="00916F30" w:rsidRDefault="00576E67" w:rsidP="00244563">
            <w:pPr>
              <w:pStyle w:val="TAC"/>
              <w:rPr>
                <w:rFonts w:eastAsia="Batang"/>
              </w:rPr>
            </w:pPr>
            <w:r w:rsidRPr="00916F30">
              <w:rPr>
                <w:rFonts w:eastAsia="Batang"/>
              </w:rPr>
              <w:t>-</w:t>
            </w:r>
          </w:p>
        </w:tc>
        <w:tc>
          <w:tcPr>
            <w:tcW w:w="936" w:type="dxa"/>
          </w:tcPr>
          <w:p w14:paraId="1F3D7985" w14:textId="77777777" w:rsidR="00576E67" w:rsidRPr="00916F30" w:rsidRDefault="00576E67" w:rsidP="00244563">
            <w:pPr>
              <w:pStyle w:val="TAC"/>
              <w:rPr>
                <w:rFonts w:eastAsia="Batang"/>
              </w:rPr>
            </w:pPr>
            <w:r w:rsidRPr="00916F30">
              <w:rPr>
                <w:rFonts w:eastAsia="Batang"/>
              </w:rPr>
              <w:t>0</w:t>
            </w:r>
          </w:p>
        </w:tc>
      </w:tr>
      <w:tr w:rsidR="00576E67" w:rsidRPr="00916F30" w14:paraId="46329065" w14:textId="77777777" w:rsidTr="00244563">
        <w:tc>
          <w:tcPr>
            <w:tcW w:w="1396" w:type="dxa"/>
            <w:shd w:val="clear" w:color="auto" w:fill="auto"/>
            <w:vAlign w:val="center"/>
          </w:tcPr>
          <w:p w14:paraId="7F5691F9" w14:textId="77777777" w:rsidR="00576E67" w:rsidRPr="00916F30" w:rsidRDefault="00576E67" w:rsidP="00244563">
            <w:pPr>
              <w:pStyle w:val="TAC"/>
              <w:rPr>
                <w:rFonts w:eastAsia="Batang"/>
              </w:rPr>
            </w:pPr>
            <w:r w:rsidRPr="00916F30">
              <w:rPr>
                <w:rFonts w:eastAsia="Batang"/>
              </w:rPr>
              <w:t>19</w:t>
            </w:r>
          </w:p>
        </w:tc>
        <w:tc>
          <w:tcPr>
            <w:tcW w:w="1027" w:type="dxa"/>
            <w:shd w:val="clear" w:color="auto" w:fill="auto"/>
            <w:vAlign w:val="center"/>
          </w:tcPr>
          <w:p w14:paraId="372B0348"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829A485"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099411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52638AE4" w14:textId="77777777" w:rsidR="00576E67" w:rsidRPr="00916F30" w:rsidRDefault="00576E67" w:rsidP="00244563">
            <w:pPr>
              <w:pStyle w:val="TAC"/>
              <w:rPr>
                <w:rFonts w:eastAsia="Batang"/>
              </w:rPr>
            </w:pPr>
            <w:r w:rsidRPr="00916F30">
              <w:rPr>
                <w:rFonts w:eastAsia="Batang" w:hint="eastAsia"/>
              </w:rPr>
              <w:t>2,7</w:t>
            </w:r>
          </w:p>
        </w:tc>
        <w:tc>
          <w:tcPr>
            <w:tcW w:w="897" w:type="dxa"/>
            <w:shd w:val="clear" w:color="auto" w:fill="auto"/>
          </w:tcPr>
          <w:p w14:paraId="4FD41DC0" w14:textId="77777777" w:rsidR="00576E67" w:rsidRPr="00916F30" w:rsidRDefault="00576E67" w:rsidP="00244563">
            <w:pPr>
              <w:pStyle w:val="TAC"/>
              <w:rPr>
                <w:rFonts w:eastAsia="Batang"/>
              </w:rPr>
            </w:pPr>
            <w:r w:rsidRPr="00916F30">
              <w:rPr>
                <w:rFonts w:eastAsia="Batang"/>
              </w:rPr>
              <w:t>0</w:t>
            </w:r>
          </w:p>
        </w:tc>
        <w:tc>
          <w:tcPr>
            <w:tcW w:w="1027" w:type="dxa"/>
          </w:tcPr>
          <w:p w14:paraId="17862F2F" w14:textId="77777777" w:rsidR="00576E67" w:rsidRPr="00916F30" w:rsidRDefault="00576E67" w:rsidP="00244563">
            <w:pPr>
              <w:pStyle w:val="TAC"/>
              <w:rPr>
                <w:rFonts w:eastAsia="Batang"/>
              </w:rPr>
            </w:pPr>
            <w:r w:rsidRPr="00916F30">
              <w:rPr>
                <w:rFonts w:eastAsia="Batang"/>
              </w:rPr>
              <w:t>-</w:t>
            </w:r>
          </w:p>
        </w:tc>
        <w:tc>
          <w:tcPr>
            <w:tcW w:w="1097" w:type="dxa"/>
          </w:tcPr>
          <w:p w14:paraId="11CCEF26" w14:textId="77777777" w:rsidR="00576E67" w:rsidRPr="00916F30" w:rsidRDefault="00576E67" w:rsidP="00244563">
            <w:pPr>
              <w:pStyle w:val="TAC"/>
              <w:rPr>
                <w:rFonts w:eastAsia="Batang"/>
              </w:rPr>
            </w:pPr>
            <w:r w:rsidRPr="00916F30">
              <w:rPr>
                <w:rFonts w:eastAsia="Batang"/>
              </w:rPr>
              <w:t>-</w:t>
            </w:r>
          </w:p>
        </w:tc>
        <w:tc>
          <w:tcPr>
            <w:tcW w:w="936" w:type="dxa"/>
          </w:tcPr>
          <w:p w14:paraId="7DFF4CCF" w14:textId="77777777" w:rsidR="00576E67" w:rsidRPr="00916F30" w:rsidRDefault="00576E67" w:rsidP="00244563">
            <w:pPr>
              <w:pStyle w:val="TAC"/>
              <w:rPr>
                <w:rFonts w:eastAsia="Batang"/>
              </w:rPr>
            </w:pPr>
            <w:r w:rsidRPr="00916F30">
              <w:rPr>
                <w:rFonts w:eastAsia="Batang"/>
              </w:rPr>
              <w:t>0</w:t>
            </w:r>
          </w:p>
        </w:tc>
      </w:tr>
      <w:tr w:rsidR="00576E67" w:rsidRPr="00916F30" w14:paraId="655116D7" w14:textId="77777777" w:rsidTr="00244563">
        <w:tc>
          <w:tcPr>
            <w:tcW w:w="1396" w:type="dxa"/>
            <w:shd w:val="clear" w:color="auto" w:fill="auto"/>
            <w:vAlign w:val="center"/>
          </w:tcPr>
          <w:p w14:paraId="1CDA3B73" w14:textId="77777777" w:rsidR="00576E67" w:rsidRPr="00916F30" w:rsidRDefault="00576E67" w:rsidP="00244563">
            <w:pPr>
              <w:pStyle w:val="TAC"/>
              <w:rPr>
                <w:rFonts w:eastAsia="Batang"/>
              </w:rPr>
            </w:pPr>
            <w:r w:rsidRPr="00916F30">
              <w:rPr>
                <w:rFonts w:eastAsia="Batang"/>
              </w:rPr>
              <w:t>20</w:t>
            </w:r>
          </w:p>
        </w:tc>
        <w:tc>
          <w:tcPr>
            <w:tcW w:w="1027" w:type="dxa"/>
            <w:shd w:val="clear" w:color="auto" w:fill="auto"/>
            <w:vAlign w:val="center"/>
          </w:tcPr>
          <w:p w14:paraId="7B276C90"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327CBC96"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65B8C19"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11A9178" w14:textId="77777777" w:rsidR="00576E67" w:rsidRPr="00916F30" w:rsidRDefault="00576E67" w:rsidP="00244563">
            <w:pPr>
              <w:pStyle w:val="TAC"/>
              <w:rPr>
                <w:rFonts w:eastAsia="Batang"/>
              </w:rPr>
            </w:pPr>
            <w:r w:rsidRPr="00916F30">
              <w:rPr>
                <w:rFonts w:eastAsia="Batang" w:hint="eastAsia"/>
              </w:rPr>
              <w:t>8,9</w:t>
            </w:r>
          </w:p>
        </w:tc>
        <w:tc>
          <w:tcPr>
            <w:tcW w:w="897" w:type="dxa"/>
            <w:shd w:val="clear" w:color="auto" w:fill="auto"/>
          </w:tcPr>
          <w:p w14:paraId="634B8222" w14:textId="77777777" w:rsidR="00576E67" w:rsidRPr="00916F30" w:rsidRDefault="00576E67" w:rsidP="00244563">
            <w:pPr>
              <w:pStyle w:val="TAC"/>
              <w:rPr>
                <w:rFonts w:eastAsia="Batang"/>
              </w:rPr>
            </w:pPr>
            <w:r w:rsidRPr="00916F30">
              <w:rPr>
                <w:rFonts w:eastAsia="Batang"/>
              </w:rPr>
              <w:t>0</w:t>
            </w:r>
          </w:p>
        </w:tc>
        <w:tc>
          <w:tcPr>
            <w:tcW w:w="1027" w:type="dxa"/>
          </w:tcPr>
          <w:p w14:paraId="62CC2E83" w14:textId="77777777" w:rsidR="00576E67" w:rsidRPr="00916F30" w:rsidRDefault="00576E67" w:rsidP="00244563">
            <w:pPr>
              <w:pStyle w:val="TAC"/>
              <w:rPr>
                <w:rFonts w:eastAsia="Batang"/>
              </w:rPr>
            </w:pPr>
            <w:r w:rsidRPr="00916F30">
              <w:rPr>
                <w:rFonts w:eastAsia="Batang"/>
              </w:rPr>
              <w:t>-</w:t>
            </w:r>
          </w:p>
        </w:tc>
        <w:tc>
          <w:tcPr>
            <w:tcW w:w="1097" w:type="dxa"/>
          </w:tcPr>
          <w:p w14:paraId="4E214177" w14:textId="77777777" w:rsidR="00576E67" w:rsidRPr="00916F30" w:rsidRDefault="00576E67" w:rsidP="00244563">
            <w:pPr>
              <w:pStyle w:val="TAC"/>
              <w:rPr>
                <w:rFonts w:eastAsia="Batang"/>
              </w:rPr>
            </w:pPr>
            <w:r w:rsidRPr="00916F30">
              <w:rPr>
                <w:rFonts w:eastAsia="Batang"/>
              </w:rPr>
              <w:t>-</w:t>
            </w:r>
          </w:p>
        </w:tc>
        <w:tc>
          <w:tcPr>
            <w:tcW w:w="936" w:type="dxa"/>
          </w:tcPr>
          <w:p w14:paraId="6CD93EF4" w14:textId="77777777" w:rsidR="00576E67" w:rsidRPr="00916F30" w:rsidRDefault="00576E67" w:rsidP="00244563">
            <w:pPr>
              <w:pStyle w:val="TAC"/>
              <w:rPr>
                <w:rFonts w:eastAsia="Batang"/>
              </w:rPr>
            </w:pPr>
            <w:r w:rsidRPr="00916F30">
              <w:rPr>
                <w:rFonts w:eastAsia="Batang"/>
              </w:rPr>
              <w:t>0</w:t>
            </w:r>
          </w:p>
        </w:tc>
      </w:tr>
      <w:tr w:rsidR="00576E67" w:rsidRPr="00916F30" w14:paraId="0DA05635" w14:textId="77777777" w:rsidTr="00244563">
        <w:tc>
          <w:tcPr>
            <w:tcW w:w="1396" w:type="dxa"/>
            <w:shd w:val="clear" w:color="auto" w:fill="auto"/>
            <w:vAlign w:val="center"/>
          </w:tcPr>
          <w:p w14:paraId="72E62E36" w14:textId="77777777" w:rsidR="00576E67" w:rsidRPr="00916F30" w:rsidRDefault="00576E67" w:rsidP="00244563">
            <w:pPr>
              <w:pStyle w:val="TAC"/>
              <w:rPr>
                <w:rFonts w:eastAsia="Batang"/>
              </w:rPr>
            </w:pPr>
            <w:r w:rsidRPr="00916F30">
              <w:rPr>
                <w:rFonts w:eastAsia="Batang"/>
              </w:rPr>
              <w:t>21</w:t>
            </w:r>
          </w:p>
        </w:tc>
        <w:tc>
          <w:tcPr>
            <w:tcW w:w="1027" w:type="dxa"/>
            <w:shd w:val="clear" w:color="auto" w:fill="auto"/>
            <w:vAlign w:val="center"/>
          </w:tcPr>
          <w:p w14:paraId="0387D458"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CE9D7DD"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20AECFD"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832661F" w14:textId="77777777" w:rsidR="00576E67" w:rsidRPr="00916F30" w:rsidRDefault="00576E67" w:rsidP="00244563">
            <w:pPr>
              <w:pStyle w:val="TAC"/>
              <w:rPr>
                <w:rFonts w:eastAsia="Batang"/>
              </w:rPr>
            </w:pPr>
            <w:r w:rsidRPr="00916F30">
              <w:rPr>
                <w:rFonts w:eastAsia="Batang" w:hint="eastAsia"/>
              </w:rPr>
              <w:t>4,8,9</w:t>
            </w:r>
          </w:p>
        </w:tc>
        <w:tc>
          <w:tcPr>
            <w:tcW w:w="897" w:type="dxa"/>
            <w:shd w:val="clear" w:color="auto" w:fill="auto"/>
          </w:tcPr>
          <w:p w14:paraId="4084A6A7" w14:textId="77777777" w:rsidR="00576E67" w:rsidRPr="00916F30" w:rsidRDefault="00576E67" w:rsidP="00244563">
            <w:pPr>
              <w:pStyle w:val="TAC"/>
              <w:rPr>
                <w:rFonts w:eastAsia="Batang"/>
              </w:rPr>
            </w:pPr>
            <w:r w:rsidRPr="00916F30">
              <w:rPr>
                <w:rFonts w:eastAsia="Batang"/>
              </w:rPr>
              <w:t>0</w:t>
            </w:r>
          </w:p>
        </w:tc>
        <w:tc>
          <w:tcPr>
            <w:tcW w:w="1027" w:type="dxa"/>
          </w:tcPr>
          <w:p w14:paraId="3BFA3B18" w14:textId="77777777" w:rsidR="00576E67" w:rsidRPr="00916F30" w:rsidRDefault="00576E67" w:rsidP="00244563">
            <w:pPr>
              <w:pStyle w:val="TAC"/>
              <w:rPr>
                <w:rFonts w:eastAsia="Batang"/>
              </w:rPr>
            </w:pPr>
            <w:r w:rsidRPr="00916F30">
              <w:rPr>
                <w:rFonts w:eastAsia="Batang"/>
              </w:rPr>
              <w:t>-</w:t>
            </w:r>
          </w:p>
        </w:tc>
        <w:tc>
          <w:tcPr>
            <w:tcW w:w="1097" w:type="dxa"/>
          </w:tcPr>
          <w:p w14:paraId="09B9ED2D" w14:textId="77777777" w:rsidR="00576E67" w:rsidRPr="00916F30" w:rsidRDefault="00576E67" w:rsidP="00244563">
            <w:pPr>
              <w:pStyle w:val="TAC"/>
              <w:rPr>
                <w:rFonts w:eastAsia="Batang"/>
              </w:rPr>
            </w:pPr>
            <w:r w:rsidRPr="00916F30">
              <w:rPr>
                <w:rFonts w:eastAsia="Batang"/>
              </w:rPr>
              <w:t>-</w:t>
            </w:r>
          </w:p>
        </w:tc>
        <w:tc>
          <w:tcPr>
            <w:tcW w:w="936" w:type="dxa"/>
          </w:tcPr>
          <w:p w14:paraId="3CCC8893" w14:textId="77777777" w:rsidR="00576E67" w:rsidRPr="00916F30" w:rsidRDefault="00576E67" w:rsidP="00244563">
            <w:pPr>
              <w:pStyle w:val="TAC"/>
              <w:rPr>
                <w:rFonts w:eastAsia="Batang"/>
              </w:rPr>
            </w:pPr>
            <w:r w:rsidRPr="00916F30">
              <w:rPr>
                <w:rFonts w:eastAsia="Batang"/>
              </w:rPr>
              <w:t>0</w:t>
            </w:r>
          </w:p>
        </w:tc>
      </w:tr>
      <w:tr w:rsidR="00576E67" w:rsidRPr="00916F30" w14:paraId="656A5554" w14:textId="77777777" w:rsidTr="00244563">
        <w:tc>
          <w:tcPr>
            <w:tcW w:w="1396" w:type="dxa"/>
            <w:shd w:val="clear" w:color="auto" w:fill="auto"/>
            <w:vAlign w:val="center"/>
          </w:tcPr>
          <w:p w14:paraId="5B17EAD2" w14:textId="77777777" w:rsidR="00576E67" w:rsidRPr="00916F30" w:rsidRDefault="00576E67" w:rsidP="00244563">
            <w:pPr>
              <w:pStyle w:val="TAC"/>
              <w:rPr>
                <w:rFonts w:eastAsia="Batang"/>
              </w:rPr>
            </w:pPr>
            <w:r w:rsidRPr="00916F30">
              <w:rPr>
                <w:rFonts w:eastAsia="Batang"/>
              </w:rPr>
              <w:t>22</w:t>
            </w:r>
          </w:p>
        </w:tc>
        <w:tc>
          <w:tcPr>
            <w:tcW w:w="1027" w:type="dxa"/>
            <w:shd w:val="clear" w:color="auto" w:fill="auto"/>
            <w:vAlign w:val="center"/>
          </w:tcPr>
          <w:p w14:paraId="3F9863A3"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54334CE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F19972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3C88238" w14:textId="77777777" w:rsidR="00576E67" w:rsidRPr="00916F30" w:rsidRDefault="00576E67" w:rsidP="00244563">
            <w:pPr>
              <w:pStyle w:val="TAC"/>
              <w:rPr>
                <w:rFonts w:eastAsia="Batang"/>
              </w:rPr>
            </w:pPr>
            <w:r w:rsidRPr="00916F30">
              <w:rPr>
                <w:rFonts w:eastAsia="Batang" w:hint="eastAsia"/>
              </w:rPr>
              <w:t>3,4,9</w:t>
            </w:r>
          </w:p>
        </w:tc>
        <w:tc>
          <w:tcPr>
            <w:tcW w:w="897" w:type="dxa"/>
            <w:shd w:val="clear" w:color="auto" w:fill="auto"/>
          </w:tcPr>
          <w:p w14:paraId="5E386A05" w14:textId="77777777" w:rsidR="00576E67" w:rsidRPr="00916F30" w:rsidRDefault="00576E67" w:rsidP="00244563">
            <w:pPr>
              <w:pStyle w:val="TAC"/>
              <w:rPr>
                <w:rFonts w:eastAsia="Batang"/>
              </w:rPr>
            </w:pPr>
            <w:r w:rsidRPr="00916F30">
              <w:rPr>
                <w:rFonts w:eastAsia="Batang"/>
              </w:rPr>
              <w:t>0</w:t>
            </w:r>
          </w:p>
        </w:tc>
        <w:tc>
          <w:tcPr>
            <w:tcW w:w="1027" w:type="dxa"/>
          </w:tcPr>
          <w:p w14:paraId="35482D31" w14:textId="77777777" w:rsidR="00576E67" w:rsidRPr="00916F30" w:rsidRDefault="00576E67" w:rsidP="00244563">
            <w:pPr>
              <w:pStyle w:val="TAC"/>
              <w:rPr>
                <w:rFonts w:eastAsia="Batang"/>
              </w:rPr>
            </w:pPr>
            <w:r w:rsidRPr="00916F30">
              <w:rPr>
                <w:rFonts w:eastAsia="Batang"/>
              </w:rPr>
              <w:t>-</w:t>
            </w:r>
          </w:p>
        </w:tc>
        <w:tc>
          <w:tcPr>
            <w:tcW w:w="1097" w:type="dxa"/>
          </w:tcPr>
          <w:p w14:paraId="2CFA6F71" w14:textId="77777777" w:rsidR="00576E67" w:rsidRPr="00916F30" w:rsidRDefault="00576E67" w:rsidP="00244563">
            <w:pPr>
              <w:pStyle w:val="TAC"/>
              <w:rPr>
                <w:rFonts w:eastAsia="Batang"/>
              </w:rPr>
            </w:pPr>
            <w:r w:rsidRPr="00916F30">
              <w:rPr>
                <w:rFonts w:eastAsia="Batang"/>
              </w:rPr>
              <w:t>-</w:t>
            </w:r>
          </w:p>
        </w:tc>
        <w:tc>
          <w:tcPr>
            <w:tcW w:w="936" w:type="dxa"/>
          </w:tcPr>
          <w:p w14:paraId="1E921633" w14:textId="77777777" w:rsidR="00576E67" w:rsidRPr="00916F30" w:rsidRDefault="00576E67" w:rsidP="00244563">
            <w:pPr>
              <w:pStyle w:val="TAC"/>
              <w:rPr>
                <w:rFonts w:eastAsia="Batang"/>
              </w:rPr>
            </w:pPr>
            <w:r w:rsidRPr="00916F30">
              <w:rPr>
                <w:rFonts w:eastAsia="Batang"/>
              </w:rPr>
              <w:t>0</w:t>
            </w:r>
          </w:p>
        </w:tc>
      </w:tr>
      <w:tr w:rsidR="00576E67" w:rsidRPr="00916F30" w14:paraId="0A1E76A2" w14:textId="77777777" w:rsidTr="00244563">
        <w:tc>
          <w:tcPr>
            <w:tcW w:w="1396" w:type="dxa"/>
            <w:shd w:val="clear" w:color="auto" w:fill="auto"/>
            <w:vAlign w:val="center"/>
          </w:tcPr>
          <w:p w14:paraId="3B585733" w14:textId="77777777" w:rsidR="00576E67" w:rsidRPr="00916F30" w:rsidRDefault="00576E67" w:rsidP="00244563">
            <w:pPr>
              <w:pStyle w:val="TAC"/>
              <w:rPr>
                <w:rFonts w:eastAsia="Batang"/>
              </w:rPr>
            </w:pPr>
            <w:r w:rsidRPr="00916F30">
              <w:rPr>
                <w:rFonts w:eastAsia="Batang"/>
              </w:rPr>
              <w:t>23</w:t>
            </w:r>
          </w:p>
        </w:tc>
        <w:tc>
          <w:tcPr>
            <w:tcW w:w="1027" w:type="dxa"/>
            <w:shd w:val="clear" w:color="auto" w:fill="auto"/>
            <w:vAlign w:val="center"/>
          </w:tcPr>
          <w:p w14:paraId="471617A5"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3595DFCC"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1B75A3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20BF5C7" w14:textId="77777777" w:rsidR="00576E67" w:rsidRPr="00916F30" w:rsidRDefault="00576E67" w:rsidP="00244563">
            <w:pPr>
              <w:pStyle w:val="TAC"/>
              <w:rPr>
                <w:rFonts w:eastAsia="Batang"/>
              </w:rPr>
            </w:pPr>
            <w:r w:rsidRPr="00916F30">
              <w:rPr>
                <w:rFonts w:eastAsia="Batang" w:hint="eastAsia"/>
              </w:rPr>
              <w:t>7,8,9</w:t>
            </w:r>
          </w:p>
        </w:tc>
        <w:tc>
          <w:tcPr>
            <w:tcW w:w="897" w:type="dxa"/>
            <w:shd w:val="clear" w:color="auto" w:fill="auto"/>
          </w:tcPr>
          <w:p w14:paraId="1FE07CF5" w14:textId="77777777" w:rsidR="00576E67" w:rsidRPr="00916F30" w:rsidRDefault="00576E67" w:rsidP="00244563">
            <w:pPr>
              <w:pStyle w:val="TAC"/>
              <w:rPr>
                <w:rFonts w:eastAsia="Batang"/>
              </w:rPr>
            </w:pPr>
            <w:r w:rsidRPr="00916F30">
              <w:rPr>
                <w:rFonts w:eastAsia="Batang"/>
              </w:rPr>
              <w:t>0</w:t>
            </w:r>
          </w:p>
        </w:tc>
        <w:tc>
          <w:tcPr>
            <w:tcW w:w="1027" w:type="dxa"/>
          </w:tcPr>
          <w:p w14:paraId="02267630" w14:textId="77777777" w:rsidR="00576E67" w:rsidRPr="00916F30" w:rsidRDefault="00576E67" w:rsidP="00244563">
            <w:pPr>
              <w:pStyle w:val="TAC"/>
              <w:rPr>
                <w:rFonts w:eastAsia="Batang"/>
              </w:rPr>
            </w:pPr>
            <w:r w:rsidRPr="00916F30">
              <w:rPr>
                <w:rFonts w:eastAsia="Batang"/>
              </w:rPr>
              <w:t>-</w:t>
            </w:r>
          </w:p>
        </w:tc>
        <w:tc>
          <w:tcPr>
            <w:tcW w:w="1097" w:type="dxa"/>
          </w:tcPr>
          <w:p w14:paraId="1890B5E1" w14:textId="77777777" w:rsidR="00576E67" w:rsidRPr="00916F30" w:rsidRDefault="00576E67" w:rsidP="00244563">
            <w:pPr>
              <w:pStyle w:val="TAC"/>
              <w:rPr>
                <w:rFonts w:eastAsia="Batang"/>
              </w:rPr>
            </w:pPr>
            <w:r w:rsidRPr="00916F30">
              <w:rPr>
                <w:rFonts w:eastAsia="Batang"/>
              </w:rPr>
              <w:t>-</w:t>
            </w:r>
          </w:p>
        </w:tc>
        <w:tc>
          <w:tcPr>
            <w:tcW w:w="936" w:type="dxa"/>
          </w:tcPr>
          <w:p w14:paraId="029E3330" w14:textId="77777777" w:rsidR="00576E67" w:rsidRPr="00916F30" w:rsidRDefault="00576E67" w:rsidP="00244563">
            <w:pPr>
              <w:pStyle w:val="TAC"/>
              <w:rPr>
                <w:rFonts w:eastAsia="Batang"/>
              </w:rPr>
            </w:pPr>
            <w:r w:rsidRPr="00916F30">
              <w:rPr>
                <w:rFonts w:eastAsia="Batang"/>
              </w:rPr>
              <w:t>0</w:t>
            </w:r>
          </w:p>
        </w:tc>
      </w:tr>
      <w:tr w:rsidR="00576E67" w:rsidRPr="00916F30" w14:paraId="408DDA3C" w14:textId="77777777" w:rsidTr="00244563">
        <w:tc>
          <w:tcPr>
            <w:tcW w:w="1396" w:type="dxa"/>
            <w:shd w:val="clear" w:color="auto" w:fill="auto"/>
            <w:vAlign w:val="center"/>
          </w:tcPr>
          <w:p w14:paraId="4DB9CF30" w14:textId="77777777" w:rsidR="00576E67" w:rsidRPr="00916F30" w:rsidRDefault="00576E67" w:rsidP="00244563">
            <w:pPr>
              <w:pStyle w:val="TAC"/>
              <w:rPr>
                <w:rFonts w:eastAsia="Batang"/>
              </w:rPr>
            </w:pPr>
            <w:r w:rsidRPr="00916F30">
              <w:rPr>
                <w:rFonts w:eastAsia="Batang"/>
              </w:rPr>
              <w:t>24</w:t>
            </w:r>
          </w:p>
        </w:tc>
        <w:tc>
          <w:tcPr>
            <w:tcW w:w="1027" w:type="dxa"/>
            <w:shd w:val="clear" w:color="auto" w:fill="auto"/>
            <w:vAlign w:val="center"/>
          </w:tcPr>
          <w:p w14:paraId="6C4E46F5"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205107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754F7E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1B71084" w14:textId="77777777" w:rsidR="00576E67" w:rsidRPr="00916F30" w:rsidRDefault="00576E67" w:rsidP="00244563">
            <w:pPr>
              <w:pStyle w:val="TAC"/>
              <w:rPr>
                <w:rFonts w:eastAsia="Batang"/>
              </w:rPr>
            </w:pPr>
            <w:r w:rsidRPr="00916F30">
              <w:rPr>
                <w:rFonts w:eastAsia="Batang" w:hint="eastAsia"/>
              </w:rPr>
              <w:t>3,4,8,9</w:t>
            </w:r>
          </w:p>
        </w:tc>
        <w:tc>
          <w:tcPr>
            <w:tcW w:w="897" w:type="dxa"/>
            <w:shd w:val="clear" w:color="auto" w:fill="auto"/>
          </w:tcPr>
          <w:p w14:paraId="27016941" w14:textId="77777777" w:rsidR="00576E67" w:rsidRPr="00916F30" w:rsidRDefault="00576E67" w:rsidP="00244563">
            <w:pPr>
              <w:pStyle w:val="TAC"/>
              <w:rPr>
                <w:rFonts w:eastAsia="Batang"/>
              </w:rPr>
            </w:pPr>
            <w:r w:rsidRPr="00916F30">
              <w:rPr>
                <w:rFonts w:eastAsia="Batang"/>
              </w:rPr>
              <w:t>0</w:t>
            </w:r>
          </w:p>
        </w:tc>
        <w:tc>
          <w:tcPr>
            <w:tcW w:w="1027" w:type="dxa"/>
          </w:tcPr>
          <w:p w14:paraId="7C2F9928" w14:textId="77777777" w:rsidR="00576E67" w:rsidRPr="00916F30" w:rsidRDefault="00576E67" w:rsidP="00244563">
            <w:pPr>
              <w:pStyle w:val="TAC"/>
              <w:rPr>
                <w:rFonts w:eastAsia="Batang"/>
              </w:rPr>
            </w:pPr>
            <w:r w:rsidRPr="00916F30">
              <w:rPr>
                <w:rFonts w:eastAsia="Batang"/>
              </w:rPr>
              <w:t>-</w:t>
            </w:r>
          </w:p>
        </w:tc>
        <w:tc>
          <w:tcPr>
            <w:tcW w:w="1097" w:type="dxa"/>
          </w:tcPr>
          <w:p w14:paraId="49139CBA" w14:textId="77777777" w:rsidR="00576E67" w:rsidRPr="00916F30" w:rsidRDefault="00576E67" w:rsidP="00244563">
            <w:pPr>
              <w:pStyle w:val="TAC"/>
              <w:rPr>
                <w:rFonts w:eastAsia="Batang"/>
              </w:rPr>
            </w:pPr>
            <w:r w:rsidRPr="00916F30">
              <w:rPr>
                <w:rFonts w:eastAsia="Batang"/>
              </w:rPr>
              <w:t>-</w:t>
            </w:r>
          </w:p>
        </w:tc>
        <w:tc>
          <w:tcPr>
            <w:tcW w:w="936" w:type="dxa"/>
          </w:tcPr>
          <w:p w14:paraId="10705587" w14:textId="77777777" w:rsidR="00576E67" w:rsidRPr="00916F30" w:rsidRDefault="00576E67" w:rsidP="00244563">
            <w:pPr>
              <w:pStyle w:val="TAC"/>
              <w:rPr>
                <w:rFonts w:eastAsia="Batang"/>
              </w:rPr>
            </w:pPr>
            <w:r w:rsidRPr="00916F30">
              <w:rPr>
                <w:rFonts w:eastAsia="Batang"/>
              </w:rPr>
              <w:t>0</w:t>
            </w:r>
          </w:p>
        </w:tc>
      </w:tr>
      <w:tr w:rsidR="00576E67" w:rsidRPr="00916F30" w14:paraId="189016E0" w14:textId="77777777" w:rsidTr="00244563">
        <w:tc>
          <w:tcPr>
            <w:tcW w:w="1396" w:type="dxa"/>
            <w:shd w:val="clear" w:color="auto" w:fill="auto"/>
            <w:vAlign w:val="center"/>
          </w:tcPr>
          <w:p w14:paraId="1CFA007F" w14:textId="77777777" w:rsidR="00576E67" w:rsidRPr="00916F30" w:rsidRDefault="00576E67" w:rsidP="00244563">
            <w:pPr>
              <w:pStyle w:val="TAC"/>
              <w:rPr>
                <w:rFonts w:eastAsia="Batang"/>
              </w:rPr>
            </w:pPr>
            <w:r w:rsidRPr="00916F30">
              <w:rPr>
                <w:rFonts w:eastAsia="Batang"/>
              </w:rPr>
              <w:t>25</w:t>
            </w:r>
          </w:p>
        </w:tc>
        <w:tc>
          <w:tcPr>
            <w:tcW w:w="1027" w:type="dxa"/>
            <w:shd w:val="clear" w:color="auto" w:fill="auto"/>
            <w:vAlign w:val="center"/>
          </w:tcPr>
          <w:p w14:paraId="3DF1D3AA"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151FE3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1918B0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7901EC2" w14:textId="77777777" w:rsidR="00576E67" w:rsidRPr="00916F30" w:rsidRDefault="00576E67" w:rsidP="00244563">
            <w:pPr>
              <w:pStyle w:val="TAC"/>
              <w:rPr>
                <w:rFonts w:eastAsia="Batang"/>
              </w:rPr>
            </w:pPr>
            <w:r w:rsidRPr="00916F30">
              <w:rPr>
                <w:rFonts w:eastAsia="Batang" w:hint="eastAsia"/>
              </w:rPr>
              <w:t>6,7,8,9</w:t>
            </w:r>
          </w:p>
        </w:tc>
        <w:tc>
          <w:tcPr>
            <w:tcW w:w="897" w:type="dxa"/>
            <w:shd w:val="clear" w:color="auto" w:fill="auto"/>
          </w:tcPr>
          <w:p w14:paraId="3EF8BDC9" w14:textId="77777777" w:rsidR="00576E67" w:rsidRPr="00916F30" w:rsidRDefault="00576E67" w:rsidP="00244563">
            <w:pPr>
              <w:pStyle w:val="TAC"/>
              <w:rPr>
                <w:rFonts w:eastAsia="Batang"/>
              </w:rPr>
            </w:pPr>
            <w:r w:rsidRPr="00916F30">
              <w:rPr>
                <w:rFonts w:eastAsia="Batang"/>
              </w:rPr>
              <w:t>0</w:t>
            </w:r>
          </w:p>
        </w:tc>
        <w:tc>
          <w:tcPr>
            <w:tcW w:w="1027" w:type="dxa"/>
          </w:tcPr>
          <w:p w14:paraId="6795A288" w14:textId="77777777" w:rsidR="00576E67" w:rsidRPr="00916F30" w:rsidRDefault="00576E67" w:rsidP="00244563">
            <w:pPr>
              <w:pStyle w:val="TAC"/>
              <w:rPr>
                <w:rFonts w:eastAsia="Batang"/>
              </w:rPr>
            </w:pPr>
            <w:r w:rsidRPr="00916F30">
              <w:rPr>
                <w:rFonts w:eastAsia="Batang"/>
              </w:rPr>
              <w:t>-</w:t>
            </w:r>
          </w:p>
        </w:tc>
        <w:tc>
          <w:tcPr>
            <w:tcW w:w="1097" w:type="dxa"/>
          </w:tcPr>
          <w:p w14:paraId="7289256D" w14:textId="77777777" w:rsidR="00576E67" w:rsidRPr="00916F30" w:rsidRDefault="00576E67" w:rsidP="00244563">
            <w:pPr>
              <w:pStyle w:val="TAC"/>
              <w:rPr>
                <w:rFonts w:eastAsia="Batang"/>
              </w:rPr>
            </w:pPr>
            <w:r w:rsidRPr="00916F30">
              <w:rPr>
                <w:rFonts w:eastAsia="Batang"/>
              </w:rPr>
              <w:t>-</w:t>
            </w:r>
          </w:p>
        </w:tc>
        <w:tc>
          <w:tcPr>
            <w:tcW w:w="936" w:type="dxa"/>
          </w:tcPr>
          <w:p w14:paraId="126DC7A1" w14:textId="77777777" w:rsidR="00576E67" w:rsidRPr="00916F30" w:rsidRDefault="00576E67" w:rsidP="00244563">
            <w:pPr>
              <w:pStyle w:val="TAC"/>
              <w:rPr>
                <w:rFonts w:eastAsia="Batang"/>
              </w:rPr>
            </w:pPr>
            <w:r w:rsidRPr="00916F30">
              <w:rPr>
                <w:rFonts w:eastAsia="Batang"/>
              </w:rPr>
              <w:t>0</w:t>
            </w:r>
          </w:p>
        </w:tc>
      </w:tr>
      <w:tr w:rsidR="00576E67" w:rsidRPr="00916F30" w14:paraId="6D47538F" w14:textId="77777777" w:rsidTr="00244563">
        <w:tc>
          <w:tcPr>
            <w:tcW w:w="1396" w:type="dxa"/>
            <w:shd w:val="clear" w:color="auto" w:fill="auto"/>
            <w:vAlign w:val="center"/>
          </w:tcPr>
          <w:p w14:paraId="6ACA495E" w14:textId="77777777" w:rsidR="00576E67" w:rsidRPr="00916F30" w:rsidRDefault="00576E67" w:rsidP="00244563">
            <w:pPr>
              <w:pStyle w:val="TAC"/>
              <w:rPr>
                <w:rFonts w:eastAsia="Batang"/>
              </w:rPr>
            </w:pPr>
            <w:r w:rsidRPr="00916F30">
              <w:rPr>
                <w:rFonts w:eastAsia="Batang"/>
              </w:rPr>
              <w:t>26</w:t>
            </w:r>
          </w:p>
        </w:tc>
        <w:tc>
          <w:tcPr>
            <w:tcW w:w="1027" w:type="dxa"/>
            <w:shd w:val="clear" w:color="auto" w:fill="auto"/>
            <w:vAlign w:val="center"/>
          </w:tcPr>
          <w:p w14:paraId="6D6D8B9D"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1E91F89A"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0FAFB7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178D138B" w14:textId="77777777" w:rsidR="00576E67" w:rsidRPr="00916F30" w:rsidRDefault="00576E67" w:rsidP="00244563">
            <w:pPr>
              <w:pStyle w:val="TAC"/>
              <w:rPr>
                <w:rFonts w:eastAsia="Batang"/>
              </w:rPr>
            </w:pPr>
            <w:r w:rsidRPr="00916F30">
              <w:rPr>
                <w:rFonts w:eastAsia="Batang" w:hint="eastAsia"/>
              </w:rPr>
              <w:t>1,4,6,9</w:t>
            </w:r>
          </w:p>
        </w:tc>
        <w:tc>
          <w:tcPr>
            <w:tcW w:w="897" w:type="dxa"/>
            <w:shd w:val="clear" w:color="auto" w:fill="auto"/>
          </w:tcPr>
          <w:p w14:paraId="1A3367C8" w14:textId="77777777" w:rsidR="00576E67" w:rsidRPr="00916F30" w:rsidRDefault="00576E67" w:rsidP="00244563">
            <w:pPr>
              <w:pStyle w:val="TAC"/>
              <w:rPr>
                <w:rFonts w:eastAsia="Batang"/>
              </w:rPr>
            </w:pPr>
            <w:r w:rsidRPr="00916F30">
              <w:rPr>
                <w:rFonts w:eastAsia="Batang"/>
              </w:rPr>
              <w:t>0</w:t>
            </w:r>
          </w:p>
        </w:tc>
        <w:tc>
          <w:tcPr>
            <w:tcW w:w="1027" w:type="dxa"/>
          </w:tcPr>
          <w:p w14:paraId="4121248B" w14:textId="77777777" w:rsidR="00576E67" w:rsidRPr="00916F30" w:rsidRDefault="00576E67" w:rsidP="00244563">
            <w:pPr>
              <w:pStyle w:val="TAC"/>
              <w:rPr>
                <w:rFonts w:eastAsia="Batang"/>
              </w:rPr>
            </w:pPr>
            <w:r w:rsidRPr="00916F30">
              <w:rPr>
                <w:rFonts w:eastAsia="Batang"/>
              </w:rPr>
              <w:t>-</w:t>
            </w:r>
          </w:p>
        </w:tc>
        <w:tc>
          <w:tcPr>
            <w:tcW w:w="1097" w:type="dxa"/>
          </w:tcPr>
          <w:p w14:paraId="2F83CDE0" w14:textId="77777777" w:rsidR="00576E67" w:rsidRPr="00916F30" w:rsidRDefault="00576E67" w:rsidP="00244563">
            <w:pPr>
              <w:pStyle w:val="TAC"/>
              <w:rPr>
                <w:rFonts w:eastAsia="Batang"/>
              </w:rPr>
            </w:pPr>
            <w:r w:rsidRPr="00916F30">
              <w:rPr>
                <w:rFonts w:eastAsia="Batang"/>
              </w:rPr>
              <w:t>-</w:t>
            </w:r>
          </w:p>
        </w:tc>
        <w:tc>
          <w:tcPr>
            <w:tcW w:w="936" w:type="dxa"/>
          </w:tcPr>
          <w:p w14:paraId="6E7DDAFF" w14:textId="77777777" w:rsidR="00576E67" w:rsidRPr="00916F30" w:rsidRDefault="00576E67" w:rsidP="00244563">
            <w:pPr>
              <w:pStyle w:val="TAC"/>
              <w:rPr>
                <w:rFonts w:eastAsia="Batang"/>
              </w:rPr>
            </w:pPr>
            <w:r w:rsidRPr="00916F30">
              <w:rPr>
                <w:rFonts w:eastAsia="Batang"/>
              </w:rPr>
              <w:t>0</w:t>
            </w:r>
          </w:p>
        </w:tc>
      </w:tr>
      <w:tr w:rsidR="00576E67" w:rsidRPr="00916F30" w14:paraId="1D84D4DC" w14:textId="77777777" w:rsidTr="00244563">
        <w:tc>
          <w:tcPr>
            <w:tcW w:w="1396" w:type="dxa"/>
            <w:shd w:val="clear" w:color="auto" w:fill="auto"/>
            <w:vAlign w:val="center"/>
          </w:tcPr>
          <w:p w14:paraId="645D7694" w14:textId="77777777" w:rsidR="00576E67" w:rsidRPr="00916F30" w:rsidRDefault="00576E67" w:rsidP="00244563">
            <w:pPr>
              <w:pStyle w:val="TAC"/>
              <w:rPr>
                <w:rFonts w:eastAsia="Batang"/>
              </w:rPr>
            </w:pPr>
            <w:r w:rsidRPr="00916F30">
              <w:rPr>
                <w:rFonts w:eastAsia="Batang"/>
              </w:rPr>
              <w:t>27</w:t>
            </w:r>
          </w:p>
        </w:tc>
        <w:tc>
          <w:tcPr>
            <w:tcW w:w="1027" w:type="dxa"/>
            <w:shd w:val="clear" w:color="auto" w:fill="auto"/>
            <w:vAlign w:val="center"/>
          </w:tcPr>
          <w:p w14:paraId="709AFFAD" w14:textId="77777777" w:rsidR="00576E67" w:rsidRPr="00916F30" w:rsidRDefault="00576E67" w:rsidP="00244563">
            <w:pPr>
              <w:pStyle w:val="TAC"/>
              <w:rPr>
                <w:rFonts w:eastAsia="Batang"/>
              </w:rPr>
            </w:pPr>
            <w:r w:rsidRPr="00916F30">
              <w:rPr>
                <w:rFonts w:eastAsia="Batang" w:hint="eastAsia"/>
              </w:rPr>
              <w:t>0</w:t>
            </w:r>
          </w:p>
        </w:tc>
        <w:tc>
          <w:tcPr>
            <w:tcW w:w="828" w:type="dxa"/>
            <w:shd w:val="clear" w:color="auto" w:fill="auto"/>
            <w:vAlign w:val="center"/>
          </w:tcPr>
          <w:p w14:paraId="054F8FFB"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85334A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B1895EF" w14:textId="77777777" w:rsidR="00576E67" w:rsidRPr="00916F30" w:rsidRDefault="00576E67" w:rsidP="00244563">
            <w:pPr>
              <w:pStyle w:val="TAC"/>
              <w:rPr>
                <w:rFonts w:eastAsia="Batang"/>
              </w:rPr>
            </w:pPr>
            <w:r w:rsidRPr="00916F30">
              <w:rPr>
                <w:rFonts w:eastAsia="Batang" w:hint="eastAsia"/>
              </w:rPr>
              <w:t>1,3,5,7,9</w:t>
            </w:r>
          </w:p>
        </w:tc>
        <w:tc>
          <w:tcPr>
            <w:tcW w:w="897" w:type="dxa"/>
            <w:shd w:val="clear" w:color="auto" w:fill="auto"/>
          </w:tcPr>
          <w:p w14:paraId="493CB76F" w14:textId="77777777" w:rsidR="00576E67" w:rsidRPr="00916F30" w:rsidRDefault="00576E67" w:rsidP="00244563">
            <w:pPr>
              <w:pStyle w:val="TAC"/>
              <w:rPr>
                <w:rFonts w:eastAsia="Batang"/>
              </w:rPr>
            </w:pPr>
            <w:r w:rsidRPr="00916F30">
              <w:rPr>
                <w:rFonts w:eastAsia="Batang"/>
              </w:rPr>
              <w:t>0</w:t>
            </w:r>
          </w:p>
        </w:tc>
        <w:tc>
          <w:tcPr>
            <w:tcW w:w="1027" w:type="dxa"/>
          </w:tcPr>
          <w:p w14:paraId="3955ED59" w14:textId="77777777" w:rsidR="00576E67" w:rsidRPr="00916F30" w:rsidRDefault="00576E67" w:rsidP="00244563">
            <w:pPr>
              <w:pStyle w:val="TAC"/>
              <w:rPr>
                <w:rFonts w:eastAsia="Batang"/>
              </w:rPr>
            </w:pPr>
            <w:r w:rsidRPr="00916F30">
              <w:rPr>
                <w:rFonts w:eastAsia="Batang"/>
              </w:rPr>
              <w:t>-</w:t>
            </w:r>
          </w:p>
        </w:tc>
        <w:tc>
          <w:tcPr>
            <w:tcW w:w="1097" w:type="dxa"/>
          </w:tcPr>
          <w:p w14:paraId="307F48DF" w14:textId="77777777" w:rsidR="00576E67" w:rsidRPr="00916F30" w:rsidRDefault="00576E67" w:rsidP="00244563">
            <w:pPr>
              <w:pStyle w:val="TAC"/>
              <w:rPr>
                <w:rFonts w:eastAsia="Batang"/>
              </w:rPr>
            </w:pPr>
            <w:r w:rsidRPr="00916F30">
              <w:rPr>
                <w:rFonts w:eastAsia="Batang"/>
              </w:rPr>
              <w:t>-</w:t>
            </w:r>
          </w:p>
        </w:tc>
        <w:tc>
          <w:tcPr>
            <w:tcW w:w="936" w:type="dxa"/>
          </w:tcPr>
          <w:p w14:paraId="1E1B6F2D" w14:textId="77777777" w:rsidR="00576E67" w:rsidRPr="00916F30" w:rsidRDefault="00576E67" w:rsidP="00244563">
            <w:pPr>
              <w:pStyle w:val="TAC"/>
              <w:rPr>
                <w:rFonts w:eastAsia="Batang"/>
              </w:rPr>
            </w:pPr>
            <w:r w:rsidRPr="00916F30">
              <w:rPr>
                <w:rFonts w:eastAsia="Batang"/>
              </w:rPr>
              <w:t>0</w:t>
            </w:r>
          </w:p>
        </w:tc>
      </w:tr>
      <w:tr w:rsidR="00576E67" w:rsidRPr="00916F30" w14:paraId="6FA3D358" w14:textId="77777777" w:rsidTr="00244563">
        <w:tc>
          <w:tcPr>
            <w:tcW w:w="1396" w:type="dxa"/>
            <w:shd w:val="clear" w:color="auto" w:fill="auto"/>
            <w:vAlign w:val="center"/>
          </w:tcPr>
          <w:p w14:paraId="0BE6C8A7" w14:textId="77777777" w:rsidR="00576E67" w:rsidRPr="00916F30" w:rsidRDefault="00576E67" w:rsidP="00244563">
            <w:pPr>
              <w:pStyle w:val="TAC"/>
              <w:rPr>
                <w:rFonts w:eastAsia="Batang"/>
              </w:rPr>
            </w:pPr>
            <w:r w:rsidRPr="00916F30">
              <w:rPr>
                <w:rFonts w:eastAsia="Batang"/>
              </w:rPr>
              <w:t>28</w:t>
            </w:r>
          </w:p>
        </w:tc>
        <w:tc>
          <w:tcPr>
            <w:tcW w:w="1027" w:type="dxa"/>
            <w:shd w:val="clear" w:color="auto" w:fill="auto"/>
            <w:vAlign w:val="center"/>
          </w:tcPr>
          <w:p w14:paraId="2FAC6225" w14:textId="77777777" w:rsidR="00576E67" w:rsidRPr="00916F30" w:rsidRDefault="00576E67" w:rsidP="00244563">
            <w:pPr>
              <w:pStyle w:val="TAC"/>
              <w:rPr>
                <w:rFonts w:eastAsia="Batang"/>
              </w:rPr>
            </w:pPr>
            <w:r w:rsidRPr="00916F30">
              <w:rPr>
                <w:rFonts w:eastAsia="Batang"/>
              </w:rPr>
              <w:t>1</w:t>
            </w:r>
          </w:p>
        </w:tc>
        <w:tc>
          <w:tcPr>
            <w:tcW w:w="828" w:type="dxa"/>
            <w:shd w:val="clear" w:color="auto" w:fill="auto"/>
            <w:vAlign w:val="center"/>
          </w:tcPr>
          <w:p w14:paraId="033DF71E"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7B3DECE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1B70E54"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36AD68FC" w14:textId="77777777" w:rsidR="00576E67" w:rsidRPr="00916F30" w:rsidRDefault="00576E67" w:rsidP="00244563">
            <w:pPr>
              <w:pStyle w:val="TAC"/>
              <w:rPr>
                <w:rFonts w:eastAsia="Batang"/>
              </w:rPr>
            </w:pPr>
            <w:r w:rsidRPr="00916F30">
              <w:rPr>
                <w:rFonts w:eastAsia="Batang"/>
              </w:rPr>
              <w:t>0</w:t>
            </w:r>
          </w:p>
        </w:tc>
        <w:tc>
          <w:tcPr>
            <w:tcW w:w="1027" w:type="dxa"/>
          </w:tcPr>
          <w:p w14:paraId="35A1556D" w14:textId="77777777" w:rsidR="00576E67" w:rsidRPr="00916F30" w:rsidRDefault="00576E67" w:rsidP="00244563">
            <w:pPr>
              <w:pStyle w:val="TAC"/>
              <w:rPr>
                <w:rFonts w:eastAsia="Batang"/>
              </w:rPr>
            </w:pPr>
            <w:r w:rsidRPr="00916F30">
              <w:rPr>
                <w:rFonts w:eastAsia="Batang"/>
              </w:rPr>
              <w:t>-</w:t>
            </w:r>
          </w:p>
        </w:tc>
        <w:tc>
          <w:tcPr>
            <w:tcW w:w="1097" w:type="dxa"/>
          </w:tcPr>
          <w:p w14:paraId="09571430" w14:textId="77777777" w:rsidR="00576E67" w:rsidRPr="00916F30" w:rsidRDefault="00576E67" w:rsidP="00244563">
            <w:pPr>
              <w:pStyle w:val="TAC"/>
              <w:rPr>
                <w:rFonts w:eastAsia="Batang"/>
              </w:rPr>
            </w:pPr>
            <w:r w:rsidRPr="00916F30">
              <w:rPr>
                <w:rFonts w:eastAsia="Batang"/>
              </w:rPr>
              <w:t>-</w:t>
            </w:r>
          </w:p>
        </w:tc>
        <w:tc>
          <w:tcPr>
            <w:tcW w:w="936" w:type="dxa"/>
          </w:tcPr>
          <w:p w14:paraId="6CAE23E4" w14:textId="77777777" w:rsidR="00576E67" w:rsidRPr="00916F30" w:rsidRDefault="00576E67" w:rsidP="00244563">
            <w:pPr>
              <w:pStyle w:val="TAC"/>
              <w:rPr>
                <w:rFonts w:eastAsia="Batang"/>
              </w:rPr>
            </w:pPr>
            <w:r w:rsidRPr="00916F30">
              <w:rPr>
                <w:rFonts w:eastAsia="Batang"/>
              </w:rPr>
              <w:t>0</w:t>
            </w:r>
          </w:p>
        </w:tc>
      </w:tr>
      <w:tr w:rsidR="00576E67" w:rsidRPr="00916F30" w14:paraId="2720D21D" w14:textId="77777777" w:rsidTr="00244563">
        <w:tc>
          <w:tcPr>
            <w:tcW w:w="1396" w:type="dxa"/>
            <w:shd w:val="clear" w:color="auto" w:fill="auto"/>
            <w:vAlign w:val="center"/>
          </w:tcPr>
          <w:p w14:paraId="7AEFB7FF" w14:textId="77777777" w:rsidR="00576E67" w:rsidRPr="00916F30" w:rsidRDefault="00576E67" w:rsidP="00244563">
            <w:pPr>
              <w:pStyle w:val="TAC"/>
              <w:rPr>
                <w:rFonts w:eastAsia="Batang"/>
              </w:rPr>
            </w:pPr>
            <w:r w:rsidRPr="00916F30">
              <w:rPr>
                <w:rFonts w:eastAsia="Batang"/>
              </w:rPr>
              <w:t>29</w:t>
            </w:r>
          </w:p>
        </w:tc>
        <w:tc>
          <w:tcPr>
            <w:tcW w:w="1027" w:type="dxa"/>
            <w:shd w:val="clear" w:color="auto" w:fill="auto"/>
            <w:vAlign w:val="center"/>
          </w:tcPr>
          <w:p w14:paraId="5972BA88" w14:textId="77777777" w:rsidR="00576E67" w:rsidRPr="00916F30" w:rsidRDefault="00576E67" w:rsidP="00244563">
            <w:pPr>
              <w:pStyle w:val="TAC"/>
              <w:rPr>
                <w:rFonts w:eastAsia="Batang"/>
              </w:rPr>
            </w:pPr>
            <w:r w:rsidRPr="00916F30">
              <w:rPr>
                <w:rFonts w:eastAsia="Batang"/>
              </w:rPr>
              <w:t>1</w:t>
            </w:r>
          </w:p>
        </w:tc>
        <w:tc>
          <w:tcPr>
            <w:tcW w:w="828" w:type="dxa"/>
            <w:shd w:val="clear" w:color="auto" w:fill="auto"/>
            <w:vAlign w:val="center"/>
          </w:tcPr>
          <w:p w14:paraId="216AC7DA"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1881C4D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56A6E36"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1F12E73C" w14:textId="77777777" w:rsidR="00576E67" w:rsidRPr="00916F30" w:rsidRDefault="00576E67" w:rsidP="00244563">
            <w:pPr>
              <w:pStyle w:val="TAC"/>
              <w:rPr>
                <w:rFonts w:eastAsia="Batang"/>
              </w:rPr>
            </w:pPr>
            <w:r w:rsidRPr="00916F30">
              <w:rPr>
                <w:rFonts w:eastAsia="Batang"/>
              </w:rPr>
              <w:t>0</w:t>
            </w:r>
          </w:p>
        </w:tc>
        <w:tc>
          <w:tcPr>
            <w:tcW w:w="1027" w:type="dxa"/>
          </w:tcPr>
          <w:p w14:paraId="333DA591" w14:textId="77777777" w:rsidR="00576E67" w:rsidRPr="00916F30" w:rsidRDefault="00576E67" w:rsidP="00244563">
            <w:pPr>
              <w:pStyle w:val="TAC"/>
              <w:rPr>
                <w:rFonts w:eastAsia="Batang"/>
              </w:rPr>
            </w:pPr>
            <w:r w:rsidRPr="00916F30">
              <w:rPr>
                <w:rFonts w:eastAsia="Batang"/>
              </w:rPr>
              <w:t>-</w:t>
            </w:r>
          </w:p>
        </w:tc>
        <w:tc>
          <w:tcPr>
            <w:tcW w:w="1097" w:type="dxa"/>
          </w:tcPr>
          <w:p w14:paraId="5F056B10" w14:textId="77777777" w:rsidR="00576E67" w:rsidRPr="00916F30" w:rsidRDefault="00576E67" w:rsidP="00244563">
            <w:pPr>
              <w:pStyle w:val="TAC"/>
              <w:rPr>
                <w:rFonts w:eastAsia="Batang"/>
              </w:rPr>
            </w:pPr>
            <w:r w:rsidRPr="00916F30">
              <w:rPr>
                <w:rFonts w:eastAsia="Batang"/>
              </w:rPr>
              <w:t>-</w:t>
            </w:r>
          </w:p>
        </w:tc>
        <w:tc>
          <w:tcPr>
            <w:tcW w:w="936" w:type="dxa"/>
          </w:tcPr>
          <w:p w14:paraId="6DE93846" w14:textId="77777777" w:rsidR="00576E67" w:rsidRPr="00916F30" w:rsidRDefault="00576E67" w:rsidP="00244563">
            <w:pPr>
              <w:pStyle w:val="TAC"/>
              <w:rPr>
                <w:rFonts w:eastAsia="Batang"/>
              </w:rPr>
            </w:pPr>
            <w:r w:rsidRPr="00916F30">
              <w:rPr>
                <w:rFonts w:eastAsia="Batang"/>
              </w:rPr>
              <w:t>0</w:t>
            </w:r>
          </w:p>
        </w:tc>
      </w:tr>
      <w:tr w:rsidR="00576E67" w:rsidRPr="00916F30" w14:paraId="07A658FF" w14:textId="77777777" w:rsidTr="00244563">
        <w:tc>
          <w:tcPr>
            <w:tcW w:w="1396" w:type="dxa"/>
            <w:shd w:val="clear" w:color="auto" w:fill="auto"/>
            <w:vAlign w:val="center"/>
          </w:tcPr>
          <w:p w14:paraId="31295F9A" w14:textId="77777777" w:rsidR="00576E67" w:rsidRPr="00916F30" w:rsidRDefault="00576E67" w:rsidP="00244563">
            <w:pPr>
              <w:pStyle w:val="TAC"/>
              <w:rPr>
                <w:rFonts w:eastAsia="Batang"/>
              </w:rPr>
            </w:pPr>
            <w:r w:rsidRPr="00916F30">
              <w:rPr>
                <w:rFonts w:eastAsia="Batang"/>
              </w:rPr>
              <w:t>30</w:t>
            </w:r>
          </w:p>
        </w:tc>
        <w:tc>
          <w:tcPr>
            <w:tcW w:w="1027" w:type="dxa"/>
            <w:shd w:val="clear" w:color="auto" w:fill="auto"/>
            <w:vAlign w:val="center"/>
          </w:tcPr>
          <w:p w14:paraId="1B457236" w14:textId="77777777" w:rsidR="00576E67" w:rsidRPr="00916F30" w:rsidRDefault="00576E67" w:rsidP="00244563">
            <w:pPr>
              <w:pStyle w:val="TAC"/>
              <w:rPr>
                <w:rFonts w:eastAsia="Batang"/>
              </w:rPr>
            </w:pPr>
            <w:r w:rsidRPr="00916F30">
              <w:rPr>
                <w:rFonts w:eastAsia="Batang"/>
              </w:rPr>
              <w:t>1</w:t>
            </w:r>
          </w:p>
        </w:tc>
        <w:tc>
          <w:tcPr>
            <w:tcW w:w="828" w:type="dxa"/>
            <w:shd w:val="clear" w:color="auto" w:fill="auto"/>
            <w:vAlign w:val="center"/>
          </w:tcPr>
          <w:p w14:paraId="523B3E3C"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45CF5B9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EFA6B61"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27F63DCF" w14:textId="77777777" w:rsidR="00576E67" w:rsidRPr="00916F30" w:rsidRDefault="00576E67" w:rsidP="00244563">
            <w:pPr>
              <w:pStyle w:val="TAC"/>
              <w:rPr>
                <w:rFonts w:eastAsia="Batang"/>
              </w:rPr>
            </w:pPr>
            <w:r w:rsidRPr="00916F30">
              <w:rPr>
                <w:rFonts w:eastAsia="Batang"/>
              </w:rPr>
              <w:t>0</w:t>
            </w:r>
          </w:p>
        </w:tc>
        <w:tc>
          <w:tcPr>
            <w:tcW w:w="1027" w:type="dxa"/>
          </w:tcPr>
          <w:p w14:paraId="2CADF24F" w14:textId="77777777" w:rsidR="00576E67" w:rsidRPr="00916F30" w:rsidRDefault="00576E67" w:rsidP="00244563">
            <w:pPr>
              <w:pStyle w:val="TAC"/>
              <w:rPr>
                <w:rFonts w:eastAsia="Batang"/>
              </w:rPr>
            </w:pPr>
            <w:r w:rsidRPr="00916F30">
              <w:rPr>
                <w:rFonts w:eastAsia="Batang"/>
              </w:rPr>
              <w:t>-</w:t>
            </w:r>
          </w:p>
        </w:tc>
        <w:tc>
          <w:tcPr>
            <w:tcW w:w="1097" w:type="dxa"/>
          </w:tcPr>
          <w:p w14:paraId="28359ED0" w14:textId="77777777" w:rsidR="00576E67" w:rsidRPr="00916F30" w:rsidRDefault="00576E67" w:rsidP="00244563">
            <w:pPr>
              <w:pStyle w:val="TAC"/>
              <w:rPr>
                <w:rFonts w:eastAsia="Batang"/>
              </w:rPr>
            </w:pPr>
            <w:r w:rsidRPr="00916F30">
              <w:rPr>
                <w:rFonts w:eastAsia="Batang"/>
              </w:rPr>
              <w:t>-</w:t>
            </w:r>
          </w:p>
        </w:tc>
        <w:tc>
          <w:tcPr>
            <w:tcW w:w="936" w:type="dxa"/>
          </w:tcPr>
          <w:p w14:paraId="2C1A4A6F" w14:textId="77777777" w:rsidR="00576E67" w:rsidRPr="00916F30" w:rsidRDefault="00576E67" w:rsidP="00244563">
            <w:pPr>
              <w:pStyle w:val="TAC"/>
              <w:rPr>
                <w:rFonts w:eastAsia="Batang"/>
              </w:rPr>
            </w:pPr>
            <w:r w:rsidRPr="00916F30">
              <w:rPr>
                <w:rFonts w:eastAsia="Batang"/>
              </w:rPr>
              <w:t>0</w:t>
            </w:r>
          </w:p>
        </w:tc>
      </w:tr>
      <w:tr w:rsidR="00576E67" w:rsidRPr="00916F30" w14:paraId="495ACAA4" w14:textId="77777777" w:rsidTr="00244563">
        <w:tc>
          <w:tcPr>
            <w:tcW w:w="1396" w:type="dxa"/>
            <w:shd w:val="clear" w:color="auto" w:fill="auto"/>
            <w:vAlign w:val="center"/>
          </w:tcPr>
          <w:p w14:paraId="13B0EBDB" w14:textId="77777777" w:rsidR="00576E67" w:rsidRPr="00916F30" w:rsidRDefault="00576E67" w:rsidP="00244563">
            <w:pPr>
              <w:pStyle w:val="TAC"/>
              <w:rPr>
                <w:rFonts w:eastAsia="Batang"/>
              </w:rPr>
            </w:pPr>
            <w:r w:rsidRPr="00916F30">
              <w:rPr>
                <w:rFonts w:eastAsia="Batang"/>
              </w:rPr>
              <w:t>31</w:t>
            </w:r>
          </w:p>
        </w:tc>
        <w:tc>
          <w:tcPr>
            <w:tcW w:w="1027" w:type="dxa"/>
            <w:shd w:val="clear" w:color="auto" w:fill="auto"/>
            <w:vAlign w:val="center"/>
          </w:tcPr>
          <w:p w14:paraId="0554F366" w14:textId="77777777" w:rsidR="00576E67" w:rsidRPr="00916F30" w:rsidRDefault="00576E67" w:rsidP="00244563">
            <w:pPr>
              <w:pStyle w:val="TAC"/>
              <w:rPr>
                <w:rFonts w:eastAsia="Batang"/>
              </w:rPr>
            </w:pPr>
            <w:r w:rsidRPr="00916F30">
              <w:rPr>
                <w:rFonts w:eastAsia="Batang" w:hint="eastAsia"/>
              </w:rPr>
              <w:t>1</w:t>
            </w:r>
          </w:p>
        </w:tc>
        <w:tc>
          <w:tcPr>
            <w:tcW w:w="828" w:type="dxa"/>
            <w:shd w:val="clear" w:color="auto" w:fill="auto"/>
            <w:vAlign w:val="center"/>
          </w:tcPr>
          <w:p w14:paraId="270A446E"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4FF0088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683F158"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4ECE8FB0" w14:textId="77777777" w:rsidR="00576E67" w:rsidRPr="00916F30" w:rsidRDefault="00576E67" w:rsidP="00244563">
            <w:pPr>
              <w:pStyle w:val="TAC"/>
              <w:rPr>
                <w:rFonts w:eastAsia="Batang"/>
              </w:rPr>
            </w:pPr>
            <w:r w:rsidRPr="00916F30">
              <w:rPr>
                <w:rFonts w:eastAsia="Batang"/>
              </w:rPr>
              <w:t>0</w:t>
            </w:r>
          </w:p>
        </w:tc>
        <w:tc>
          <w:tcPr>
            <w:tcW w:w="1027" w:type="dxa"/>
          </w:tcPr>
          <w:p w14:paraId="656B4128" w14:textId="77777777" w:rsidR="00576E67" w:rsidRPr="00916F30" w:rsidRDefault="00576E67" w:rsidP="00244563">
            <w:pPr>
              <w:pStyle w:val="TAC"/>
              <w:rPr>
                <w:rFonts w:eastAsia="Batang"/>
              </w:rPr>
            </w:pPr>
            <w:r w:rsidRPr="00916F30">
              <w:rPr>
                <w:rFonts w:eastAsia="Batang"/>
              </w:rPr>
              <w:t>-</w:t>
            </w:r>
          </w:p>
        </w:tc>
        <w:tc>
          <w:tcPr>
            <w:tcW w:w="1097" w:type="dxa"/>
          </w:tcPr>
          <w:p w14:paraId="5EAF7CC9" w14:textId="77777777" w:rsidR="00576E67" w:rsidRPr="00916F30" w:rsidRDefault="00576E67" w:rsidP="00244563">
            <w:pPr>
              <w:pStyle w:val="TAC"/>
              <w:rPr>
                <w:rFonts w:eastAsia="Batang"/>
              </w:rPr>
            </w:pPr>
            <w:r w:rsidRPr="00916F30">
              <w:rPr>
                <w:rFonts w:eastAsia="Batang"/>
              </w:rPr>
              <w:t>-</w:t>
            </w:r>
          </w:p>
        </w:tc>
        <w:tc>
          <w:tcPr>
            <w:tcW w:w="936" w:type="dxa"/>
          </w:tcPr>
          <w:p w14:paraId="0D532262" w14:textId="77777777" w:rsidR="00576E67" w:rsidRPr="00916F30" w:rsidRDefault="00576E67" w:rsidP="00244563">
            <w:pPr>
              <w:pStyle w:val="TAC"/>
              <w:rPr>
                <w:rFonts w:eastAsia="Batang"/>
              </w:rPr>
            </w:pPr>
            <w:r w:rsidRPr="00916F30">
              <w:rPr>
                <w:rFonts w:eastAsia="Batang"/>
              </w:rPr>
              <w:t>0</w:t>
            </w:r>
          </w:p>
        </w:tc>
      </w:tr>
      <w:tr w:rsidR="00576E67" w:rsidRPr="00916F30" w14:paraId="5B82C227" w14:textId="77777777" w:rsidTr="00244563">
        <w:tc>
          <w:tcPr>
            <w:tcW w:w="1396" w:type="dxa"/>
            <w:shd w:val="clear" w:color="auto" w:fill="auto"/>
            <w:vAlign w:val="center"/>
          </w:tcPr>
          <w:p w14:paraId="3B1CC288" w14:textId="77777777" w:rsidR="00576E67" w:rsidRPr="00916F30" w:rsidRDefault="00576E67" w:rsidP="00244563">
            <w:pPr>
              <w:pStyle w:val="TAC"/>
              <w:rPr>
                <w:rFonts w:eastAsia="Batang"/>
              </w:rPr>
            </w:pPr>
            <w:r w:rsidRPr="00916F30">
              <w:rPr>
                <w:rFonts w:eastAsia="Batang"/>
              </w:rPr>
              <w:t>32</w:t>
            </w:r>
          </w:p>
        </w:tc>
        <w:tc>
          <w:tcPr>
            <w:tcW w:w="1027" w:type="dxa"/>
            <w:shd w:val="clear" w:color="auto" w:fill="auto"/>
            <w:vAlign w:val="center"/>
          </w:tcPr>
          <w:p w14:paraId="595FA3C9" w14:textId="77777777" w:rsidR="00576E67" w:rsidRPr="00916F30" w:rsidRDefault="00576E67" w:rsidP="00244563">
            <w:pPr>
              <w:pStyle w:val="TAC"/>
              <w:rPr>
                <w:rFonts w:eastAsia="Batang"/>
              </w:rPr>
            </w:pPr>
            <w:r w:rsidRPr="00916F30">
              <w:rPr>
                <w:rFonts w:eastAsia="Batang" w:hint="eastAsia"/>
              </w:rPr>
              <w:t>1</w:t>
            </w:r>
          </w:p>
        </w:tc>
        <w:tc>
          <w:tcPr>
            <w:tcW w:w="828" w:type="dxa"/>
            <w:shd w:val="clear" w:color="auto" w:fill="auto"/>
            <w:vAlign w:val="center"/>
          </w:tcPr>
          <w:p w14:paraId="451B41B1"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41B3FDD0"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311CFE96"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405F9B28" w14:textId="77777777" w:rsidR="00576E67" w:rsidRPr="00916F30" w:rsidRDefault="00576E67" w:rsidP="00244563">
            <w:pPr>
              <w:pStyle w:val="TAC"/>
              <w:rPr>
                <w:rFonts w:eastAsia="Batang"/>
              </w:rPr>
            </w:pPr>
            <w:r w:rsidRPr="00916F30">
              <w:rPr>
                <w:rFonts w:eastAsia="Batang"/>
              </w:rPr>
              <w:t>0</w:t>
            </w:r>
          </w:p>
        </w:tc>
        <w:tc>
          <w:tcPr>
            <w:tcW w:w="1027" w:type="dxa"/>
          </w:tcPr>
          <w:p w14:paraId="2ED01F21" w14:textId="77777777" w:rsidR="00576E67" w:rsidRPr="00916F30" w:rsidRDefault="00576E67" w:rsidP="00244563">
            <w:pPr>
              <w:pStyle w:val="TAC"/>
              <w:rPr>
                <w:rFonts w:eastAsia="Batang"/>
              </w:rPr>
            </w:pPr>
            <w:r w:rsidRPr="00916F30">
              <w:rPr>
                <w:rFonts w:eastAsia="Batang"/>
              </w:rPr>
              <w:t>-</w:t>
            </w:r>
          </w:p>
        </w:tc>
        <w:tc>
          <w:tcPr>
            <w:tcW w:w="1097" w:type="dxa"/>
          </w:tcPr>
          <w:p w14:paraId="0147076A" w14:textId="77777777" w:rsidR="00576E67" w:rsidRPr="00916F30" w:rsidRDefault="00576E67" w:rsidP="00244563">
            <w:pPr>
              <w:pStyle w:val="TAC"/>
              <w:rPr>
                <w:rFonts w:eastAsia="Batang"/>
              </w:rPr>
            </w:pPr>
            <w:r w:rsidRPr="00916F30">
              <w:rPr>
                <w:rFonts w:eastAsia="Batang"/>
              </w:rPr>
              <w:t>-</w:t>
            </w:r>
          </w:p>
        </w:tc>
        <w:tc>
          <w:tcPr>
            <w:tcW w:w="936" w:type="dxa"/>
          </w:tcPr>
          <w:p w14:paraId="1CF4197E" w14:textId="77777777" w:rsidR="00576E67" w:rsidRPr="00916F30" w:rsidRDefault="00576E67" w:rsidP="00244563">
            <w:pPr>
              <w:pStyle w:val="TAC"/>
              <w:rPr>
                <w:rFonts w:eastAsia="Batang"/>
              </w:rPr>
            </w:pPr>
            <w:r w:rsidRPr="00916F30">
              <w:rPr>
                <w:rFonts w:eastAsia="Batang"/>
              </w:rPr>
              <w:t>0</w:t>
            </w:r>
          </w:p>
        </w:tc>
      </w:tr>
      <w:tr w:rsidR="00576E67" w:rsidRPr="00916F30" w14:paraId="684B55EB" w14:textId="77777777" w:rsidTr="00244563">
        <w:tc>
          <w:tcPr>
            <w:tcW w:w="1396" w:type="dxa"/>
            <w:shd w:val="clear" w:color="auto" w:fill="auto"/>
            <w:vAlign w:val="center"/>
          </w:tcPr>
          <w:p w14:paraId="425F2D2B" w14:textId="77777777" w:rsidR="00576E67" w:rsidRPr="00916F30" w:rsidRDefault="00576E67" w:rsidP="00244563">
            <w:pPr>
              <w:pStyle w:val="TAC"/>
              <w:rPr>
                <w:rFonts w:eastAsia="Batang"/>
              </w:rPr>
            </w:pPr>
            <w:r w:rsidRPr="00916F30">
              <w:rPr>
                <w:rFonts w:eastAsia="Batang"/>
              </w:rPr>
              <w:t>33</w:t>
            </w:r>
          </w:p>
        </w:tc>
        <w:tc>
          <w:tcPr>
            <w:tcW w:w="1027" w:type="dxa"/>
            <w:shd w:val="clear" w:color="auto" w:fill="auto"/>
            <w:vAlign w:val="center"/>
          </w:tcPr>
          <w:p w14:paraId="5854A86E" w14:textId="77777777" w:rsidR="00576E67" w:rsidRPr="00916F30" w:rsidRDefault="00576E67" w:rsidP="00244563">
            <w:pPr>
              <w:pStyle w:val="TAC"/>
              <w:rPr>
                <w:rFonts w:eastAsia="Batang"/>
              </w:rPr>
            </w:pPr>
            <w:r w:rsidRPr="00916F30">
              <w:rPr>
                <w:rFonts w:eastAsia="Batang" w:hint="eastAsia"/>
              </w:rPr>
              <w:t>1</w:t>
            </w:r>
          </w:p>
        </w:tc>
        <w:tc>
          <w:tcPr>
            <w:tcW w:w="828" w:type="dxa"/>
            <w:shd w:val="clear" w:color="auto" w:fill="auto"/>
            <w:vAlign w:val="center"/>
          </w:tcPr>
          <w:p w14:paraId="42CE6DAF"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452B7B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45F3CA6"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04A6A398" w14:textId="77777777" w:rsidR="00576E67" w:rsidRPr="00916F30" w:rsidRDefault="00576E67" w:rsidP="00244563">
            <w:pPr>
              <w:pStyle w:val="TAC"/>
              <w:rPr>
                <w:rFonts w:eastAsia="Batang"/>
              </w:rPr>
            </w:pPr>
            <w:r w:rsidRPr="00916F30">
              <w:rPr>
                <w:rFonts w:eastAsia="Batang"/>
              </w:rPr>
              <w:t>0</w:t>
            </w:r>
          </w:p>
        </w:tc>
        <w:tc>
          <w:tcPr>
            <w:tcW w:w="1027" w:type="dxa"/>
          </w:tcPr>
          <w:p w14:paraId="07DEB84B" w14:textId="77777777" w:rsidR="00576E67" w:rsidRPr="00916F30" w:rsidRDefault="00576E67" w:rsidP="00244563">
            <w:pPr>
              <w:pStyle w:val="TAC"/>
              <w:rPr>
                <w:rFonts w:eastAsia="Batang"/>
              </w:rPr>
            </w:pPr>
            <w:r w:rsidRPr="00916F30">
              <w:rPr>
                <w:rFonts w:eastAsia="Batang"/>
              </w:rPr>
              <w:t>-</w:t>
            </w:r>
          </w:p>
        </w:tc>
        <w:tc>
          <w:tcPr>
            <w:tcW w:w="1097" w:type="dxa"/>
          </w:tcPr>
          <w:p w14:paraId="0650BFF6" w14:textId="77777777" w:rsidR="00576E67" w:rsidRPr="00916F30" w:rsidRDefault="00576E67" w:rsidP="00244563">
            <w:pPr>
              <w:pStyle w:val="TAC"/>
              <w:rPr>
                <w:rFonts w:eastAsia="Batang"/>
              </w:rPr>
            </w:pPr>
            <w:r w:rsidRPr="00916F30">
              <w:rPr>
                <w:rFonts w:eastAsia="Batang"/>
              </w:rPr>
              <w:t>-</w:t>
            </w:r>
          </w:p>
        </w:tc>
        <w:tc>
          <w:tcPr>
            <w:tcW w:w="936" w:type="dxa"/>
          </w:tcPr>
          <w:p w14:paraId="62E0E202" w14:textId="77777777" w:rsidR="00576E67" w:rsidRPr="00916F30" w:rsidRDefault="00576E67" w:rsidP="00244563">
            <w:pPr>
              <w:pStyle w:val="TAC"/>
              <w:rPr>
                <w:rFonts w:eastAsia="Batang"/>
              </w:rPr>
            </w:pPr>
            <w:r w:rsidRPr="00916F30">
              <w:rPr>
                <w:rFonts w:eastAsia="Batang"/>
              </w:rPr>
              <w:t>0</w:t>
            </w:r>
          </w:p>
        </w:tc>
      </w:tr>
      <w:tr w:rsidR="00576E67" w:rsidRPr="00916F30" w14:paraId="39A52077" w14:textId="77777777" w:rsidTr="00244563">
        <w:tc>
          <w:tcPr>
            <w:tcW w:w="1396" w:type="dxa"/>
            <w:shd w:val="clear" w:color="auto" w:fill="auto"/>
            <w:vAlign w:val="center"/>
          </w:tcPr>
          <w:p w14:paraId="2D2C077E" w14:textId="77777777" w:rsidR="00576E67" w:rsidRPr="00916F30" w:rsidRDefault="00576E67" w:rsidP="00244563">
            <w:pPr>
              <w:pStyle w:val="TAC"/>
              <w:rPr>
                <w:rFonts w:eastAsia="Batang"/>
              </w:rPr>
            </w:pPr>
            <w:r w:rsidRPr="00916F30">
              <w:rPr>
                <w:rFonts w:eastAsia="Batang"/>
              </w:rPr>
              <w:t>34</w:t>
            </w:r>
          </w:p>
        </w:tc>
        <w:tc>
          <w:tcPr>
            <w:tcW w:w="1027" w:type="dxa"/>
            <w:shd w:val="clear" w:color="auto" w:fill="auto"/>
            <w:vAlign w:val="center"/>
          </w:tcPr>
          <w:p w14:paraId="0D282E90" w14:textId="77777777" w:rsidR="00576E67" w:rsidRPr="00916F30" w:rsidRDefault="00576E67" w:rsidP="00244563">
            <w:pPr>
              <w:pStyle w:val="TAC"/>
              <w:rPr>
                <w:rFonts w:eastAsia="Batang"/>
              </w:rPr>
            </w:pPr>
            <w:r w:rsidRPr="00916F30">
              <w:rPr>
                <w:rFonts w:eastAsia="Batang"/>
              </w:rPr>
              <w:t>2</w:t>
            </w:r>
          </w:p>
        </w:tc>
        <w:tc>
          <w:tcPr>
            <w:tcW w:w="828" w:type="dxa"/>
            <w:shd w:val="clear" w:color="auto" w:fill="auto"/>
            <w:vAlign w:val="center"/>
          </w:tcPr>
          <w:p w14:paraId="598F1038"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606E203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BD7B393" w14:textId="77777777" w:rsidR="00576E67" w:rsidRPr="00916F30" w:rsidRDefault="00576E67" w:rsidP="00244563">
            <w:pPr>
              <w:pStyle w:val="TAC"/>
              <w:rPr>
                <w:rFonts w:eastAsia="Batang"/>
              </w:rPr>
            </w:pPr>
            <w:r w:rsidRPr="00916F30">
              <w:rPr>
                <w:rFonts w:eastAsia="Batang"/>
              </w:rPr>
              <w:t>6</w:t>
            </w:r>
          </w:p>
        </w:tc>
        <w:tc>
          <w:tcPr>
            <w:tcW w:w="897" w:type="dxa"/>
            <w:shd w:val="clear" w:color="auto" w:fill="auto"/>
            <w:vAlign w:val="center"/>
          </w:tcPr>
          <w:p w14:paraId="1D11126E" w14:textId="77777777" w:rsidR="00576E67" w:rsidRPr="00916F30" w:rsidRDefault="00576E67" w:rsidP="00244563">
            <w:pPr>
              <w:pStyle w:val="TAC"/>
              <w:rPr>
                <w:rFonts w:eastAsia="Batang"/>
              </w:rPr>
            </w:pPr>
            <w:r w:rsidRPr="00916F30">
              <w:rPr>
                <w:rFonts w:eastAsia="Batang"/>
              </w:rPr>
              <w:t>0</w:t>
            </w:r>
          </w:p>
        </w:tc>
        <w:tc>
          <w:tcPr>
            <w:tcW w:w="1027" w:type="dxa"/>
          </w:tcPr>
          <w:p w14:paraId="32FCBB89" w14:textId="77777777" w:rsidR="00576E67" w:rsidRPr="00916F30" w:rsidRDefault="00576E67" w:rsidP="00244563">
            <w:pPr>
              <w:pStyle w:val="TAC"/>
              <w:rPr>
                <w:rFonts w:eastAsia="Batang"/>
              </w:rPr>
            </w:pPr>
            <w:r w:rsidRPr="00916F30">
              <w:rPr>
                <w:rFonts w:eastAsia="Batang"/>
              </w:rPr>
              <w:t>-</w:t>
            </w:r>
          </w:p>
        </w:tc>
        <w:tc>
          <w:tcPr>
            <w:tcW w:w="1097" w:type="dxa"/>
          </w:tcPr>
          <w:p w14:paraId="24B34BBD" w14:textId="77777777" w:rsidR="00576E67" w:rsidRPr="00916F30" w:rsidRDefault="00576E67" w:rsidP="00244563">
            <w:pPr>
              <w:pStyle w:val="TAC"/>
              <w:rPr>
                <w:rFonts w:eastAsia="Batang"/>
              </w:rPr>
            </w:pPr>
            <w:r w:rsidRPr="00916F30">
              <w:rPr>
                <w:rFonts w:eastAsia="Batang"/>
              </w:rPr>
              <w:t>-</w:t>
            </w:r>
          </w:p>
        </w:tc>
        <w:tc>
          <w:tcPr>
            <w:tcW w:w="936" w:type="dxa"/>
          </w:tcPr>
          <w:p w14:paraId="0D6D6AC1" w14:textId="77777777" w:rsidR="00576E67" w:rsidRPr="00916F30" w:rsidRDefault="00576E67" w:rsidP="00244563">
            <w:pPr>
              <w:pStyle w:val="TAC"/>
              <w:rPr>
                <w:rFonts w:eastAsia="Batang"/>
              </w:rPr>
            </w:pPr>
            <w:r w:rsidRPr="00916F30">
              <w:rPr>
                <w:rFonts w:eastAsia="Batang"/>
              </w:rPr>
              <w:t>0</w:t>
            </w:r>
          </w:p>
        </w:tc>
      </w:tr>
      <w:tr w:rsidR="00576E67" w:rsidRPr="00916F30" w14:paraId="5D7ED015" w14:textId="77777777" w:rsidTr="00244563">
        <w:tc>
          <w:tcPr>
            <w:tcW w:w="1396" w:type="dxa"/>
            <w:shd w:val="clear" w:color="auto" w:fill="auto"/>
            <w:vAlign w:val="center"/>
          </w:tcPr>
          <w:p w14:paraId="0EDB5178" w14:textId="77777777" w:rsidR="00576E67" w:rsidRPr="00916F30" w:rsidRDefault="00576E67" w:rsidP="00244563">
            <w:pPr>
              <w:pStyle w:val="TAC"/>
              <w:rPr>
                <w:rFonts w:eastAsia="Batang"/>
              </w:rPr>
            </w:pPr>
            <w:r w:rsidRPr="00916F30">
              <w:rPr>
                <w:rFonts w:eastAsia="Batang"/>
              </w:rPr>
              <w:t>35</w:t>
            </w:r>
          </w:p>
        </w:tc>
        <w:tc>
          <w:tcPr>
            <w:tcW w:w="1027" w:type="dxa"/>
            <w:shd w:val="clear" w:color="auto" w:fill="auto"/>
            <w:vAlign w:val="center"/>
          </w:tcPr>
          <w:p w14:paraId="0ED13313" w14:textId="77777777" w:rsidR="00576E67" w:rsidRPr="00916F30" w:rsidRDefault="00576E67" w:rsidP="00244563">
            <w:pPr>
              <w:pStyle w:val="TAC"/>
              <w:rPr>
                <w:rFonts w:eastAsia="Batang"/>
              </w:rPr>
            </w:pPr>
            <w:r w:rsidRPr="00916F30">
              <w:rPr>
                <w:rFonts w:eastAsia="Batang"/>
              </w:rPr>
              <w:t>2</w:t>
            </w:r>
          </w:p>
        </w:tc>
        <w:tc>
          <w:tcPr>
            <w:tcW w:w="828" w:type="dxa"/>
            <w:shd w:val="clear" w:color="auto" w:fill="auto"/>
            <w:vAlign w:val="center"/>
          </w:tcPr>
          <w:p w14:paraId="0AA12883"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639BDD7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D8B0633" w14:textId="77777777" w:rsidR="00576E67" w:rsidRPr="00916F30" w:rsidRDefault="00576E67" w:rsidP="00244563">
            <w:pPr>
              <w:pStyle w:val="TAC"/>
              <w:rPr>
                <w:rFonts w:eastAsia="Batang"/>
              </w:rPr>
            </w:pPr>
            <w:r w:rsidRPr="00916F30">
              <w:rPr>
                <w:rFonts w:eastAsia="Batang"/>
              </w:rPr>
              <w:t>6</w:t>
            </w:r>
          </w:p>
        </w:tc>
        <w:tc>
          <w:tcPr>
            <w:tcW w:w="897" w:type="dxa"/>
            <w:shd w:val="clear" w:color="auto" w:fill="auto"/>
            <w:vAlign w:val="center"/>
          </w:tcPr>
          <w:p w14:paraId="0979BDAE" w14:textId="77777777" w:rsidR="00576E67" w:rsidRPr="00916F30" w:rsidRDefault="00576E67" w:rsidP="00244563">
            <w:pPr>
              <w:pStyle w:val="TAC"/>
              <w:rPr>
                <w:rFonts w:eastAsia="Batang"/>
              </w:rPr>
            </w:pPr>
            <w:r w:rsidRPr="00916F30">
              <w:rPr>
                <w:rFonts w:eastAsia="Batang"/>
              </w:rPr>
              <w:t>0</w:t>
            </w:r>
          </w:p>
        </w:tc>
        <w:tc>
          <w:tcPr>
            <w:tcW w:w="1027" w:type="dxa"/>
          </w:tcPr>
          <w:p w14:paraId="1E6E6619" w14:textId="77777777" w:rsidR="00576E67" w:rsidRPr="00916F30" w:rsidRDefault="00576E67" w:rsidP="00244563">
            <w:pPr>
              <w:pStyle w:val="TAC"/>
              <w:rPr>
                <w:rFonts w:eastAsia="Batang"/>
              </w:rPr>
            </w:pPr>
            <w:r w:rsidRPr="00916F30">
              <w:rPr>
                <w:rFonts w:eastAsia="Batang"/>
              </w:rPr>
              <w:t>-</w:t>
            </w:r>
          </w:p>
        </w:tc>
        <w:tc>
          <w:tcPr>
            <w:tcW w:w="1097" w:type="dxa"/>
          </w:tcPr>
          <w:p w14:paraId="0C4F952B" w14:textId="77777777" w:rsidR="00576E67" w:rsidRPr="00916F30" w:rsidRDefault="00576E67" w:rsidP="00244563">
            <w:pPr>
              <w:pStyle w:val="TAC"/>
              <w:rPr>
                <w:rFonts w:eastAsia="Batang"/>
              </w:rPr>
            </w:pPr>
            <w:r w:rsidRPr="00916F30">
              <w:rPr>
                <w:rFonts w:eastAsia="Batang"/>
              </w:rPr>
              <w:t>-</w:t>
            </w:r>
          </w:p>
        </w:tc>
        <w:tc>
          <w:tcPr>
            <w:tcW w:w="936" w:type="dxa"/>
          </w:tcPr>
          <w:p w14:paraId="641A3C0E" w14:textId="77777777" w:rsidR="00576E67" w:rsidRPr="00916F30" w:rsidRDefault="00576E67" w:rsidP="00244563">
            <w:pPr>
              <w:pStyle w:val="TAC"/>
              <w:rPr>
                <w:rFonts w:eastAsia="Batang"/>
              </w:rPr>
            </w:pPr>
            <w:r w:rsidRPr="00916F30">
              <w:rPr>
                <w:rFonts w:eastAsia="Batang"/>
              </w:rPr>
              <w:t>0</w:t>
            </w:r>
          </w:p>
        </w:tc>
      </w:tr>
      <w:tr w:rsidR="00576E67" w:rsidRPr="00916F30" w14:paraId="40AEDAC0" w14:textId="77777777" w:rsidTr="00244563">
        <w:tc>
          <w:tcPr>
            <w:tcW w:w="1396" w:type="dxa"/>
            <w:shd w:val="clear" w:color="auto" w:fill="auto"/>
            <w:vAlign w:val="center"/>
          </w:tcPr>
          <w:p w14:paraId="65019E27" w14:textId="77777777" w:rsidR="00576E67" w:rsidRPr="00916F30" w:rsidRDefault="00576E67" w:rsidP="00244563">
            <w:pPr>
              <w:pStyle w:val="TAC"/>
              <w:rPr>
                <w:rFonts w:eastAsia="Batang"/>
              </w:rPr>
            </w:pPr>
            <w:r w:rsidRPr="00916F30">
              <w:rPr>
                <w:rFonts w:eastAsia="Batang"/>
              </w:rPr>
              <w:t>36</w:t>
            </w:r>
          </w:p>
        </w:tc>
        <w:tc>
          <w:tcPr>
            <w:tcW w:w="1027" w:type="dxa"/>
            <w:shd w:val="clear" w:color="auto" w:fill="auto"/>
            <w:vAlign w:val="center"/>
          </w:tcPr>
          <w:p w14:paraId="0A1D26EC" w14:textId="77777777" w:rsidR="00576E67" w:rsidRPr="00916F30" w:rsidRDefault="00576E67" w:rsidP="00244563">
            <w:pPr>
              <w:pStyle w:val="TAC"/>
              <w:rPr>
                <w:rFonts w:eastAsia="Batang"/>
              </w:rPr>
            </w:pPr>
            <w:r w:rsidRPr="00916F30">
              <w:rPr>
                <w:rFonts w:eastAsia="Batang"/>
              </w:rPr>
              <w:t>2</w:t>
            </w:r>
          </w:p>
        </w:tc>
        <w:tc>
          <w:tcPr>
            <w:tcW w:w="828" w:type="dxa"/>
            <w:shd w:val="clear" w:color="auto" w:fill="auto"/>
            <w:vAlign w:val="center"/>
          </w:tcPr>
          <w:p w14:paraId="1B6ADCAA"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6DA030A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5789BFE" w14:textId="77777777" w:rsidR="00576E67" w:rsidRPr="00916F30" w:rsidRDefault="00576E67" w:rsidP="00244563">
            <w:pPr>
              <w:pStyle w:val="TAC"/>
              <w:rPr>
                <w:rFonts w:eastAsia="Batang"/>
              </w:rPr>
            </w:pPr>
            <w:r w:rsidRPr="00916F30">
              <w:rPr>
                <w:rFonts w:eastAsia="Batang"/>
              </w:rPr>
              <w:t>6</w:t>
            </w:r>
          </w:p>
        </w:tc>
        <w:tc>
          <w:tcPr>
            <w:tcW w:w="897" w:type="dxa"/>
            <w:shd w:val="clear" w:color="auto" w:fill="auto"/>
            <w:vAlign w:val="center"/>
          </w:tcPr>
          <w:p w14:paraId="6F0520D5" w14:textId="77777777" w:rsidR="00576E67" w:rsidRPr="00916F30" w:rsidRDefault="00576E67" w:rsidP="00244563">
            <w:pPr>
              <w:pStyle w:val="TAC"/>
              <w:rPr>
                <w:rFonts w:eastAsia="Batang"/>
              </w:rPr>
            </w:pPr>
            <w:r w:rsidRPr="00916F30">
              <w:rPr>
                <w:rFonts w:eastAsia="Batang"/>
              </w:rPr>
              <w:t>0</w:t>
            </w:r>
          </w:p>
        </w:tc>
        <w:tc>
          <w:tcPr>
            <w:tcW w:w="1027" w:type="dxa"/>
          </w:tcPr>
          <w:p w14:paraId="32C9891C" w14:textId="77777777" w:rsidR="00576E67" w:rsidRPr="00916F30" w:rsidRDefault="00576E67" w:rsidP="00244563">
            <w:pPr>
              <w:pStyle w:val="TAC"/>
              <w:rPr>
                <w:rFonts w:eastAsia="Batang"/>
              </w:rPr>
            </w:pPr>
            <w:r w:rsidRPr="00916F30">
              <w:rPr>
                <w:rFonts w:eastAsia="Batang"/>
              </w:rPr>
              <w:t>-</w:t>
            </w:r>
          </w:p>
        </w:tc>
        <w:tc>
          <w:tcPr>
            <w:tcW w:w="1097" w:type="dxa"/>
          </w:tcPr>
          <w:p w14:paraId="789DC937" w14:textId="77777777" w:rsidR="00576E67" w:rsidRPr="00916F30" w:rsidRDefault="00576E67" w:rsidP="00244563">
            <w:pPr>
              <w:pStyle w:val="TAC"/>
              <w:rPr>
                <w:rFonts w:eastAsia="Batang"/>
              </w:rPr>
            </w:pPr>
            <w:r w:rsidRPr="00916F30">
              <w:rPr>
                <w:rFonts w:eastAsia="Batang"/>
              </w:rPr>
              <w:t>-</w:t>
            </w:r>
          </w:p>
        </w:tc>
        <w:tc>
          <w:tcPr>
            <w:tcW w:w="936" w:type="dxa"/>
          </w:tcPr>
          <w:p w14:paraId="583D3F36" w14:textId="77777777" w:rsidR="00576E67" w:rsidRPr="00916F30" w:rsidRDefault="00576E67" w:rsidP="00244563">
            <w:pPr>
              <w:pStyle w:val="TAC"/>
              <w:rPr>
                <w:rFonts w:eastAsia="Batang"/>
              </w:rPr>
            </w:pPr>
            <w:r w:rsidRPr="00916F30">
              <w:rPr>
                <w:rFonts w:eastAsia="Batang"/>
              </w:rPr>
              <w:t>0</w:t>
            </w:r>
          </w:p>
        </w:tc>
      </w:tr>
      <w:tr w:rsidR="00576E67" w:rsidRPr="00916F30" w14:paraId="1C8D308F" w14:textId="77777777" w:rsidTr="00244563">
        <w:tc>
          <w:tcPr>
            <w:tcW w:w="1396" w:type="dxa"/>
            <w:shd w:val="clear" w:color="auto" w:fill="auto"/>
            <w:vAlign w:val="center"/>
          </w:tcPr>
          <w:p w14:paraId="0F0AD351" w14:textId="77777777" w:rsidR="00576E67" w:rsidRPr="00916F30" w:rsidRDefault="00576E67" w:rsidP="00244563">
            <w:pPr>
              <w:pStyle w:val="TAC"/>
              <w:rPr>
                <w:rFonts w:eastAsia="Batang"/>
              </w:rPr>
            </w:pPr>
            <w:r w:rsidRPr="00916F30">
              <w:rPr>
                <w:rFonts w:eastAsia="Batang"/>
              </w:rPr>
              <w:t>37</w:t>
            </w:r>
          </w:p>
        </w:tc>
        <w:tc>
          <w:tcPr>
            <w:tcW w:w="1027" w:type="dxa"/>
            <w:shd w:val="clear" w:color="auto" w:fill="auto"/>
            <w:vAlign w:val="center"/>
          </w:tcPr>
          <w:p w14:paraId="2D597C8E" w14:textId="77777777" w:rsidR="00576E67" w:rsidRPr="00916F30" w:rsidRDefault="00576E67" w:rsidP="00244563">
            <w:pPr>
              <w:pStyle w:val="TAC"/>
              <w:rPr>
                <w:rFonts w:eastAsia="Batang"/>
              </w:rPr>
            </w:pPr>
            <w:r w:rsidRPr="00916F30">
              <w:rPr>
                <w:rFonts w:eastAsia="Batang" w:hint="eastAsia"/>
              </w:rPr>
              <w:t>2</w:t>
            </w:r>
          </w:p>
        </w:tc>
        <w:tc>
          <w:tcPr>
            <w:tcW w:w="828" w:type="dxa"/>
            <w:shd w:val="clear" w:color="auto" w:fill="auto"/>
            <w:vAlign w:val="center"/>
          </w:tcPr>
          <w:p w14:paraId="5D0C1AEB"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3471803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1508577"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vAlign w:val="center"/>
          </w:tcPr>
          <w:p w14:paraId="091CE4A6" w14:textId="77777777" w:rsidR="00576E67" w:rsidRPr="00916F30" w:rsidRDefault="00576E67" w:rsidP="00244563">
            <w:pPr>
              <w:pStyle w:val="TAC"/>
              <w:rPr>
                <w:rFonts w:eastAsia="Batang"/>
              </w:rPr>
            </w:pPr>
            <w:r w:rsidRPr="00916F30">
              <w:rPr>
                <w:rFonts w:eastAsia="Batang"/>
              </w:rPr>
              <w:t>7</w:t>
            </w:r>
          </w:p>
        </w:tc>
        <w:tc>
          <w:tcPr>
            <w:tcW w:w="1027" w:type="dxa"/>
          </w:tcPr>
          <w:p w14:paraId="347C738C" w14:textId="77777777" w:rsidR="00576E67" w:rsidRPr="00916F30" w:rsidRDefault="00576E67" w:rsidP="00244563">
            <w:pPr>
              <w:pStyle w:val="TAC"/>
              <w:rPr>
                <w:rFonts w:eastAsia="Batang"/>
              </w:rPr>
            </w:pPr>
            <w:r w:rsidRPr="00916F30">
              <w:rPr>
                <w:rFonts w:eastAsia="Batang"/>
              </w:rPr>
              <w:t>-</w:t>
            </w:r>
          </w:p>
        </w:tc>
        <w:tc>
          <w:tcPr>
            <w:tcW w:w="1097" w:type="dxa"/>
          </w:tcPr>
          <w:p w14:paraId="25698C87" w14:textId="77777777" w:rsidR="00576E67" w:rsidRPr="00916F30" w:rsidRDefault="00576E67" w:rsidP="00244563">
            <w:pPr>
              <w:pStyle w:val="TAC"/>
              <w:rPr>
                <w:rFonts w:eastAsia="Batang"/>
              </w:rPr>
            </w:pPr>
            <w:r w:rsidRPr="00916F30">
              <w:rPr>
                <w:rFonts w:eastAsia="Batang"/>
              </w:rPr>
              <w:t>-</w:t>
            </w:r>
          </w:p>
        </w:tc>
        <w:tc>
          <w:tcPr>
            <w:tcW w:w="936" w:type="dxa"/>
          </w:tcPr>
          <w:p w14:paraId="5D40DDE3" w14:textId="77777777" w:rsidR="00576E67" w:rsidRPr="00916F30" w:rsidRDefault="00576E67" w:rsidP="00244563">
            <w:pPr>
              <w:pStyle w:val="TAC"/>
              <w:rPr>
                <w:rFonts w:eastAsia="Batang"/>
              </w:rPr>
            </w:pPr>
            <w:r w:rsidRPr="00916F30">
              <w:rPr>
                <w:rFonts w:eastAsia="Batang"/>
              </w:rPr>
              <w:t>0</w:t>
            </w:r>
          </w:p>
        </w:tc>
      </w:tr>
      <w:tr w:rsidR="00576E67" w:rsidRPr="00916F30" w14:paraId="000CB388" w14:textId="77777777" w:rsidTr="00244563">
        <w:tc>
          <w:tcPr>
            <w:tcW w:w="1396" w:type="dxa"/>
            <w:shd w:val="clear" w:color="auto" w:fill="auto"/>
            <w:vAlign w:val="center"/>
          </w:tcPr>
          <w:p w14:paraId="6F8CAD12" w14:textId="77777777" w:rsidR="00576E67" w:rsidRPr="00916F30" w:rsidRDefault="00576E67" w:rsidP="00244563">
            <w:pPr>
              <w:pStyle w:val="TAC"/>
              <w:rPr>
                <w:rFonts w:eastAsia="Batang"/>
              </w:rPr>
            </w:pPr>
            <w:r w:rsidRPr="00916F30">
              <w:rPr>
                <w:rFonts w:eastAsia="Batang"/>
              </w:rPr>
              <w:t>38</w:t>
            </w:r>
          </w:p>
        </w:tc>
        <w:tc>
          <w:tcPr>
            <w:tcW w:w="1027" w:type="dxa"/>
            <w:shd w:val="clear" w:color="auto" w:fill="auto"/>
            <w:vAlign w:val="center"/>
          </w:tcPr>
          <w:p w14:paraId="02D8848D" w14:textId="77777777" w:rsidR="00576E67" w:rsidRPr="00916F30" w:rsidRDefault="00576E67" w:rsidP="00244563">
            <w:pPr>
              <w:pStyle w:val="TAC"/>
              <w:rPr>
                <w:rFonts w:eastAsia="Batang"/>
              </w:rPr>
            </w:pPr>
            <w:r w:rsidRPr="00916F30">
              <w:rPr>
                <w:rFonts w:eastAsia="Batang" w:hint="eastAsia"/>
              </w:rPr>
              <w:t>2</w:t>
            </w:r>
          </w:p>
        </w:tc>
        <w:tc>
          <w:tcPr>
            <w:tcW w:w="828" w:type="dxa"/>
            <w:shd w:val="clear" w:color="auto" w:fill="auto"/>
            <w:vAlign w:val="center"/>
          </w:tcPr>
          <w:p w14:paraId="4761D62F"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0F62B56D"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58D6D3BD"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vAlign w:val="center"/>
          </w:tcPr>
          <w:p w14:paraId="4485DBE4" w14:textId="77777777" w:rsidR="00576E67" w:rsidRPr="00916F30" w:rsidRDefault="00576E67" w:rsidP="00244563">
            <w:pPr>
              <w:pStyle w:val="TAC"/>
              <w:rPr>
                <w:rFonts w:eastAsia="Batang"/>
              </w:rPr>
            </w:pPr>
            <w:r w:rsidRPr="00916F30">
              <w:rPr>
                <w:rFonts w:eastAsia="Batang"/>
              </w:rPr>
              <w:t>7</w:t>
            </w:r>
          </w:p>
        </w:tc>
        <w:tc>
          <w:tcPr>
            <w:tcW w:w="1027" w:type="dxa"/>
          </w:tcPr>
          <w:p w14:paraId="5E5198B0" w14:textId="77777777" w:rsidR="00576E67" w:rsidRPr="00916F30" w:rsidRDefault="00576E67" w:rsidP="00244563">
            <w:pPr>
              <w:pStyle w:val="TAC"/>
              <w:rPr>
                <w:rFonts w:eastAsia="Batang"/>
              </w:rPr>
            </w:pPr>
            <w:r w:rsidRPr="00916F30">
              <w:rPr>
                <w:rFonts w:eastAsia="Batang"/>
              </w:rPr>
              <w:t>-</w:t>
            </w:r>
          </w:p>
        </w:tc>
        <w:tc>
          <w:tcPr>
            <w:tcW w:w="1097" w:type="dxa"/>
          </w:tcPr>
          <w:p w14:paraId="7B5B7020" w14:textId="77777777" w:rsidR="00576E67" w:rsidRPr="00916F30" w:rsidRDefault="00576E67" w:rsidP="00244563">
            <w:pPr>
              <w:pStyle w:val="TAC"/>
              <w:rPr>
                <w:rFonts w:eastAsia="Batang"/>
              </w:rPr>
            </w:pPr>
            <w:r w:rsidRPr="00916F30">
              <w:rPr>
                <w:rFonts w:eastAsia="Batang"/>
              </w:rPr>
              <w:t>-</w:t>
            </w:r>
          </w:p>
        </w:tc>
        <w:tc>
          <w:tcPr>
            <w:tcW w:w="936" w:type="dxa"/>
          </w:tcPr>
          <w:p w14:paraId="7DE973CE" w14:textId="77777777" w:rsidR="00576E67" w:rsidRPr="00916F30" w:rsidRDefault="00576E67" w:rsidP="00244563">
            <w:pPr>
              <w:pStyle w:val="TAC"/>
              <w:rPr>
                <w:rFonts w:eastAsia="Batang"/>
              </w:rPr>
            </w:pPr>
            <w:r w:rsidRPr="00916F30">
              <w:rPr>
                <w:rFonts w:eastAsia="Batang"/>
              </w:rPr>
              <w:t>0</w:t>
            </w:r>
          </w:p>
        </w:tc>
      </w:tr>
      <w:tr w:rsidR="00576E67" w:rsidRPr="00916F30" w14:paraId="047BCF97" w14:textId="77777777" w:rsidTr="00244563">
        <w:tc>
          <w:tcPr>
            <w:tcW w:w="1396" w:type="dxa"/>
            <w:shd w:val="clear" w:color="auto" w:fill="auto"/>
            <w:vAlign w:val="center"/>
          </w:tcPr>
          <w:p w14:paraId="0250081B" w14:textId="77777777" w:rsidR="00576E67" w:rsidRPr="00916F30" w:rsidRDefault="00576E67" w:rsidP="00244563">
            <w:pPr>
              <w:pStyle w:val="TAC"/>
              <w:rPr>
                <w:rFonts w:eastAsia="Batang"/>
              </w:rPr>
            </w:pPr>
            <w:r w:rsidRPr="00916F30">
              <w:rPr>
                <w:rFonts w:eastAsia="Batang"/>
              </w:rPr>
              <w:t>39</w:t>
            </w:r>
          </w:p>
        </w:tc>
        <w:tc>
          <w:tcPr>
            <w:tcW w:w="1027" w:type="dxa"/>
            <w:shd w:val="clear" w:color="auto" w:fill="auto"/>
            <w:vAlign w:val="center"/>
          </w:tcPr>
          <w:p w14:paraId="5353A0EA" w14:textId="77777777" w:rsidR="00576E67" w:rsidRPr="00916F30" w:rsidRDefault="00576E67" w:rsidP="00244563">
            <w:pPr>
              <w:pStyle w:val="TAC"/>
              <w:rPr>
                <w:rFonts w:eastAsia="Batang"/>
              </w:rPr>
            </w:pPr>
            <w:r w:rsidRPr="00916F30">
              <w:rPr>
                <w:rFonts w:eastAsia="Batang" w:hint="eastAsia"/>
              </w:rPr>
              <w:t>2</w:t>
            </w:r>
          </w:p>
        </w:tc>
        <w:tc>
          <w:tcPr>
            <w:tcW w:w="828" w:type="dxa"/>
            <w:shd w:val="clear" w:color="auto" w:fill="auto"/>
            <w:vAlign w:val="center"/>
          </w:tcPr>
          <w:p w14:paraId="4A5125D7"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62581E6"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7F51166"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vAlign w:val="center"/>
          </w:tcPr>
          <w:p w14:paraId="5FA93C69" w14:textId="77777777" w:rsidR="00576E67" w:rsidRPr="00916F30" w:rsidRDefault="00576E67" w:rsidP="00244563">
            <w:pPr>
              <w:pStyle w:val="TAC"/>
              <w:rPr>
                <w:rFonts w:eastAsia="Batang"/>
              </w:rPr>
            </w:pPr>
            <w:r w:rsidRPr="00916F30">
              <w:rPr>
                <w:rFonts w:eastAsia="Batang"/>
              </w:rPr>
              <w:t>7</w:t>
            </w:r>
          </w:p>
        </w:tc>
        <w:tc>
          <w:tcPr>
            <w:tcW w:w="1027" w:type="dxa"/>
          </w:tcPr>
          <w:p w14:paraId="7A7F777C" w14:textId="77777777" w:rsidR="00576E67" w:rsidRPr="00916F30" w:rsidRDefault="00576E67" w:rsidP="00244563">
            <w:pPr>
              <w:pStyle w:val="TAC"/>
              <w:rPr>
                <w:rFonts w:eastAsia="Batang"/>
              </w:rPr>
            </w:pPr>
            <w:r w:rsidRPr="00916F30">
              <w:rPr>
                <w:rFonts w:eastAsia="Batang"/>
              </w:rPr>
              <w:t>-</w:t>
            </w:r>
          </w:p>
        </w:tc>
        <w:tc>
          <w:tcPr>
            <w:tcW w:w="1097" w:type="dxa"/>
          </w:tcPr>
          <w:p w14:paraId="0717CD1B" w14:textId="77777777" w:rsidR="00576E67" w:rsidRPr="00916F30" w:rsidRDefault="00576E67" w:rsidP="00244563">
            <w:pPr>
              <w:pStyle w:val="TAC"/>
              <w:rPr>
                <w:rFonts w:eastAsia="Batang"/>
              </w:rPr>
            </w:pPr>
            <w:r w:rsidRPr="00916F30">
              <w:rPr>
                <w:rFonts w:eastAsia="Batang"/>
              </w:rPr>
              <w:t>-</w:t>
            </w:r>
          </w:p>
        </w:tc>
        <w:tc>
          <w:tcPr>
            <w:tcW w:w="936" w:type="dxa"/>
          </w:tcPr>
          <w:p w14:paraId="37243E6E" w14:textId="77777777" w:rsidR="00576E67" w:rsidRPr="00916F30" w:rsidRDefault="00576E67" w:rsidP="00244563">
            <w:pPr>
              <w:pStyle w:val="TAC"/>
              <w:rPr>
                <w:rFonts w:eastAsia="Batang"/>
              </w:rPr>
            </w:pPr>
            <w:r w:rsidRPr="00916F30">
              <w:rPr>
                <w:rFonts w:eastAsia="Batang"/>
              </w:rPr>
              <w:t>0</w:t>
            </w:r>
          </w:p>
        </w:tc>
      </w:tr>
      <w:tr w:rsidR="00576E67" w:rsidRPr="00916F30" w14:paraId="3F480811" w14:textId="77777777" w:rsidTr="00244563">
        <w:tc>
          <w:tcPr>
            <w:tcW w:w="1396" w:type="dxa"/>
            <w:shd w:val="clear" w:color="auto" w:fill="auto"/>
            <w:vAlign w:val="center"/>
          </w:tcPr>
          <w:p w14:paraId="1CD78E3A" w14:textId="77777777" w:rsidR="00576E67" w:rsidRPr="00916F30" w:rsidRDefault="00576E67" w:rsidP="00244563">
            <w:pPr>
              <w:pStyle w:val="TAC"/>
              <w:rPr>
                <w:rFonts w:eastAsia="Batang"/>
              </w:rPr>
            </w:pPr>
            <w:r w:rsidRPr="00916F30">
              <w:rPr>
                <w:rFonts w:eastAsia="Batang"/>
              </w:rPr>
              <w:t>40</w:t>
            </w:r>
          </w:p>
        </w:tc>
        <w:tc>
          <w:tcPr>
            <w:tcW w:w="1027" w:type="dxa"/>
            <w:shd w:val="clear" w:color="auto" w:fill="auto"/>
            <w:vAlign w:val="center"/>
          </w:tcPr>
          <w:p w14:paraId="14780DA8"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5CB09D8D"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vAlign w:val="center"/>
          </w:tcPr>
          <w:p w14:paraId="7E991AE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2AA640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DCCB629" w14:textId="77777777" w:rsidR="00576E67" w:rsidRPr="00916F30" w:rsidRDefault="00576E67" w:rsidP="00244563">
            <w:pPr>
              <w:pStyle w:val="TAC"/>
              <w:rPr>
                <w:rFonts w:eastAsia="Batang"/>
              </w:rPr>
            </w:pPr>
            <w:r w:rsidRPr="00916F30">
              <w:rPr>
                <w:rFonts w:eastAsia="Batang"/>
              </w:rPr>
              <w:t>0</w:t>
            </w:r>
          </w:p>
        </w:tc>
        <w:tc>
          <w:tcPr>
            <w:tcW w:w="1027" w:type="dxa"/>
          </w:tcPr>
          <w:p w14:paraId="61753DA0" w14:textId="77777777" w:rsidR="00576E67" w:rsidRPr="00916F30" w:rsidRDefault="00576E67" w:rsidP="00244563">
            <w:pPr>
              <w:pStyle w:val="TAC"/>
              <w:rPr>
                <w:rFonts w:eastAsia="Batang"/>
              </w:rPr>
            </w:pPr>
            <w:r w:rsidRPr="00916F30">
              <w:rPr>
                <w:rFonts w:eastAsia="Batang"/>
              </w:rPr>
              <w:t>-</w:t>
            </w:r>
          </w:p>
        </w:tc>
        <w:tc>
          <w:tcPr>
            <w:tcW w:w="1097" w:type="dxa"/>
          </w:tcPr>
          <w:p w14:paraId="69CA1158" w14:textId="77777777" w:rsidR="00576E67" w:rsidRPr="00916F30" w:rsidRDefault="00576E67" w:rsidP="00244563">
            <w:pPr>
              <w:pStyle w:val="TAC"/>
              <w:rPr>
                <w:rFonts w:eastAsia="Batang"/>
              </w:rPr>
            </w:pPr>
            <w:r w:rsidRPr="00916F30">
              <w:rPr>
                <w:rFonts w:eastAsia="Batang"/>
              </w:rPr>
              <w:t>-</w:t>
            </w:r>
          </w:p>
        </w:tc>
        <w:tc>
          <w:tcPr>
            <w:tcW w:w="936" w:type="dxa"/>
          </w:tcPr>
          <w:p w14:paraId="08083E3B" w14:textId="77777777" w:rsidR="00576E67" w:rsidRPr="00916F30" w:rsidRDefault="00576E67" w:rsidP="00244563">
            <w:pPr>
              <w:pStyle w:val="TAC"/>
              <w:rPr>
                <w:rFonts w:eastAsia="Batang"/>
              </w:rPr>
            </w:pPr>
            <w:r w:rsidRPr="00916F30">
              <w:rPr>
                <w:rFonts w:eastAsia="Batang"/>
              </w:rPr>
              <w:t>0</w:t>
            </w:r>
          </w:p>
        </w:tc>
      </w:tr>
      <w:tr w:rsidR="00576E67" w:rsidRPr="00916F30" w14:paraId="40EF3E8D" w14:textId="77777777" w:rsidTr="00244563">
        <w:tc>
          <w:tcPr>
            <w:tcW w:w="1396" w:type="dxa"/>
            <w:shd w:val="clear" w:color="auto" w:fill="auto"/>
            <w:vAlign w:val="center"/>
          </w:tcPr>
          <w:p w14:paraId="496A5B94" w14:textId="77777777" w:rsidR="00576E67" w:rsidRPr="00916F30" w:rsidRDefault="00576E67" w:rsidP="00244563">
            <w:pPr>
              <w:pStyle w:val="TAC"/>
              <w:rPr>
                <w:rFonts w:eastAsia="Batang"/>
              </w:rPr>
            </w:pPr>
            <w:r w:rsidRPr="00916F30">
              <w:rPr>
                <w:rFonts w:eastAsia="Batang"/>
              </w:rPr>
              <w:t>41</w:t>
            </w:r>
          </w:p>
        </w:tc>
        <w:tc>
          <w:tcPr>
            <w:tcW w:w="1027" w:type="dxa"/>
            <w:shd w:val="clear" w:color="auto" w:fill="auto"/>
            <w:vAlign w:val="center"/>
          </w:tcPr>
          <w:p w14:paraId="104809B8"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36A9A03A"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vAlign w:val="center"/>
          </w:tcPr>
          <w:p w14:paraId="24749662"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7B9E1C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21166CC7" w14:textId="77777777" w:rsidR="00576E67" w:rsidRPr="00916F30" w:rsidRDefault="00576E67" w:rsidP="00244563">
            <w:pPr>
              <w:pStyle w:val="TAC"/>
              <w:rPr>
                <w:rFonts w:eastAsia="Batang"/>
              </w:rPr>
            </w:pPr>
            <w:r w:rsidRPr="00916F30">
              <w:rPr>
                <w:rFonts w:eastAsia="Batang"/>
              </w:rPr>
              <w:t>0</w:t>
            </w:r>
          </w:p>
        </w:tc>
        <w:tc>
          <w:tcPr>
            <w:tcW w:w="1027" w:type="dxa"/>
          </w:tcPr>
          <w:p w14:paraId="7457C297" w14:textId="77777777" w:rsidR="00576E67" w:rsidRPr="00916F30" w:rsidRDefault="00576E67" w:rsidP="00244563">
            <w:pPr>
              <w:pStyle w:val="TAC"/>
              <w:rPr>
                <w:rFonts w:eastAsia="Batang"/>
              </w:rPr>
            </w:pPr>
            <w:r w:rsidRPr="00916F30">
              <w:rPr>
                <w:rFonts w:eastAsia="Batang"/>
              </w:rPr>
              <w:t>-</w:t>
            </w:r>
          </w:p>
        </w:tc>
        <w:tc>
          <w:tcPr>
            <w:tcW w:w="1097" w:type="dxa"/>
          </w:tcPr>
          <w:p w14:paraId="65D112D0" w14:textId="77777777" w:rsidR="00576E67" w:rsidRPr="00916F30" w:rsidRDefault="00576E67" w:rsidP="00244563">
            <w:pPr>
              <w:pStyle w:val="TAC"/>
              <w:rPr>
                <w:rFonts w:eastAsia="Batang"/>
              </w:rPr>
            </w:pPr>
            <w:r w:rsidRPr="00916F30">
              <w:rPr>
                <w:rFonts w:eastAsia="Batang"/>
              </w:rPr>
              <w:t>-</w:t>
            </w:r>
          </w:p>
        </w:tc>
        <w:tc>
          <w:tcPr>
            <w:tcW w:w="936" w:type="dxa"/>
          </w:tcPr>
          <w:p w14:paraId="20CBAE6D" w14:textId="77777777" w:rsidR="00576E67" w:rsidRPr="00916F30" w:rsidRDefault="00576E67" w:rsidP="00244563">
            <w:pPr>
              <w:pStyle w:val="TAC"/>
              <w:rPr>
                <w:rFonts w:eastAsia="Batang"/>
              </w:rPr>
            </w:pPr>
            <w:r w:rsidRPr="00916F30">
              <w:rPr>
                <w:rFonts w:eastAsia="Batang"/>
              </w:rPr>
              <w:t>0</w:t>
            </w:r>
          </w:p>
        </w:tc>
      </w:tr>
      <w:tr w:rsidR="00576E67" w:rsidRPr="00916F30" w14:paraId="70B16EBC" w14:textId="77777777" w:rsidTr="00244563">
        <w:tc>
          <w:tcPr>
            <w:tcW w:w="1396" w:type="dxa"/>
            <w:shd w:val="clear" w:color="auto" w:fill="auto"/>
            <w:vAlign w:val="center"/>
          </w:tcPr>
          <w:p w14:paraId="353F6E7B" w14:textId="77777777" w:rsidR="00576E67" w:rsidRPr="00916F30" w:rsidRDefault="00576E67" w:rsidP="00244563">
            <w:pPr>
              <w:pStyle w:val="TAC"/>
              <w:rPr>
                <w:rFonts w:eastAsia="Batang"/>
              </w:rPr>
            </w:pPr>
            <w:r w:rsidRPr="00916F30">
              <w:rPr>
                <w:rFonts w:eastAsia="Batang"/>
              </w:rPr>
              <w:t>42</w:t>
            </w:r>
          </w:p>
        </w:tc>
        <w:tc>
          <w:tcPr>
            <w:tcW w:w="1027" w:type="dxa"/>
            <w:shd w:val="clear" w:color="auto" w:fill="auto"/>
            <w:vAlign w:val="center"/>
          </w:tcPr>
          <w:p w14:paraId="5D7E348E"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4DB31D8D"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vAlign w:val="center"/>
          </w:tcPr>
          <w:p w14:paraId="6B818EA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449793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71BD6018" w14:textId="77777777" w:rsidR="00576E67" w:rsidRPr="00916F30" w:rsidRDefault="00576E67" w:rsidP="00244563">
            <w:pPr>
              <w:pStyle w:val="TAC"/>
              <w:rPr>
                <w:rFonts w:eastAsia="Batang"/>
              </w:rPr>
            </w:pPr>
            <w:r w:rsidRPr="00916F30">
              <w:rPr>
                <w:rFonts w:eastAsia="Batang"/>
              </w:rPr>
              <w:t>0</w:t>
            </w:r>
          </w:p>
        </w:tc>
        <w:tc>
          <w:tcPr>
            <w:tcW w:w="1027" w:type="dxa"/>
          </w:tcPr>
          <w:p w14:paraId="091C5C61" w14:textId="77777777" w:rsidR="00576E67" w:rsidRPr="00916F30" w:rsidRDefault="00576E67" w:rsidP="00244563">
            <w:pPr>
              <w:pStyle w:val="TAC"/>
              <w:rPr>
                <w:rFonts w:eastAsia="Batang"/>
              </w:rPr>
            </w:pPr>
            <w:r w:rsidRPr="00916F30">
              <w:rPr>
                <w:rFonts w:eastAsia="Batang"/>
              </w:rPr>
              <w:t>-</w:t>
            </w:r>
          </w:p>
        </w:tc>
        <w:tc>
          <w:tcPr>
            <w:tcW w:w="1097" w:type="dxa"/>
          </w:tcPr>
          <w:p w14:paraId="201098D5" w14:textId="77777777" w:rsidR="00576E67" w:rsidRPr="00916F30" w:rsidRDefault="00576E67" w:rsidP="00244563">
            <w:pPr>
              <w:pStyle w:val="TAC"/>
              <w:rPr>
                <w:rFonts w:eastAsia="Batang"/>
              </w:rPr>
            </w:pPr>
            <w:r w:rsidRPr="00916F30">
              <w:rPr>
                <w:rFonts w:eastAsia="Batang"/>
              </w:rPr>
              <w:t>-</w:t>
            </w:r>
          </w:p>
        </w:tc>
        <w:tc>
          <w:tcPr>
            <w:tcW w:w="936" w:type="dxa"/>
          </w:tcPr>
          <w:p w14:paraId="37C3E192" w14:textId="77777777" w:rsidR="00576E67" w:rsidRPr="00916F30" w:rsidRDefault="00576E67" w:rsidP="00244563">
            <w:pPr>
              <w:pStyle w:val="TAC"/>
              <w:rPr>
                <w:rFonts w:eastAsia="Batang"/>
              </w:rPr>
            </w:pPr>
            <w:r w:rsidRPr="00916F30">
              <w:rPr>
                <w:rFonts w:eastAsia="Batang"/>
              </w:rPr>
              <w:t>0</w:t>
            </w:r>
          </w:p>
        </w:tc>
      </w:tr>
      <w:tr w:rsidR="00576E67" w:rsidRPr="00916F30" w14:paraId="28C3A106" w14:textId="77777777" w:rsidTr="00244563">
        <w:tc>
          <w:tcPr>
            <w:tcW w:w="1396" w:type="dxa"/>
            <w:shd w:val="clear" w:color="auto" w:fill="auto"/>
            <w:vAlign w:val="center"/>
          </w:tcPr>
          <w:p w14:paraId="61F21430" w14:textId="77777777" w:rsidR="00576E67" w:rsidRPr="00916F30" w:rsidRDefault="00576E67" w:rsidP="00244563">
            <w:pPr>
              <w:pStyle w:val="TAC"/>
              <w:rPr>
                <w:rFonts w:eastAsia="Batang"/>
              </w:rPr>
            </w:pPr>
            <w:r w:rsidRPr="00916F30">
              <w:rPr>
                <w:rFonts w:eastAsia="Batang"/>
              </w:rPr>
              <w:t>43</w:t>
            </w:r>
          </w:p>
        </w:tc>
        <w:tc>
          <w:tcPr>
            <w:tcW w:w="1027" w:type="dxa"/>
            <w:shd w:val="clear" w:color="auto" w:fill="auto"/>
            <w:vAlign w:val="center"/>
          </w:tcPr>
          <w:p w14:paraId="1EFD52E0"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77612241"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646C115F"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0E349CC"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4A92DA3F" w14:textId="77777777" w:rsidR="00576E67" w:rsidRPr="00916F30" w:rsidRDefault="00576E67" w:rsidP="00244563">
            <w:pPr>
              <w:pStyle w:val="TAC"/>
              <w:rPr>
                <w:rFonts w:eastAsia="Batang"/>
              </w:rPr>
            </w:pPr>
            <w:r w:rsidRPr="00916F30">
              <w:rPr>
                <w:rFonts w:eastAsia="Batang"/>
              </w:rPr>
              <w:t>0</w:t>
            </w:r>
          </w:p>
        </w:tc>
        <w:tc>
          <w:tcPr>
            <w:tcW w:w="1027" w:type="dxa"/>
          </w:tcPr>
          <w:p w14:paraId="7ECB7322" w14:textId="77777777" w:rsidR="00576E67" w:rsidRPr="00916F30" w:rsidRDefault="00576E67" w:rsidP="00244563">
            <w:pPr>
              <w:pStyle w:val="TAC"/>
              <w:rPr>
                <w:rFonts w:eastAsia="Batang"/>
              </w:rPr>
            </w:pPr>
            <w:r w:rsidRPr="00916F30">
              <w:rPr>
                <w:rFonts w:eastAsia="Batang"/>
              </w:rPr>
              <w:t>-</w:t>
            </w:r>
          </w:p>
        </w:tc>
        <w:tc>
          <w:tcPr>
            <w:tcW w:w="1097" w:type="dxa"/>
          </w:tcPr>
          <w:p w14:paraId="5E0CCDCB" w14:textId="77777777" w:rsidR="00576E67" w:rsidRPr="00916F30" w:rsidRDefault="00576E67" w:rsidP="00244563">
            <w:pPr>
              <w:pStyle w:val="TAC"/>
              <w:rPr>
                <w:rFonts w:eastAsia="Batang"/>
              </w:rPr>
            </w:pPr>
            <w:r w:rsidRPr="00916F30">
              <w:rPr>
                <w:rFonts w:eastAsia="Batang"/>
              </w:rPr>
              <w:t>-</w:t>
            </w:r>
          </w:p>
        </w:tc>
        <w:tc>
          <w:tcPr>
            <w:tcW w:w="936" w:type="dxa"/>
          </w:tcPr>
          <w:p w14:paraId="2C3FDB0F" w14:textId="77777777" w:rsidR="00576E67" w:rsidRPr="00916F30" w:rsidRDefault="00576E67" w:rsidP="00244563">
            <w:pPr>
              <w:pStyle w:val="TAC"/>
              <w:rPr>
                <w:rFonts w:eastAsia="Batang"/>
              </w:rPr>
            </w:pPr>
            <w:r w:rsidRPr="00916F30">
              <w:rPr>
                <w:rFonts w:eastAsia="Batang"/>
              </w:rPr>
              <w:t>0</w:t>
            </w:r>
          </w:p>
        </w:tc>
      </w:tr>
      <w:tr w:rsidR="00576E67" w:rsidRPr="00916F30" w14:paraId="17BF11DF" w14:textId="77777777" w:rsidTr="00244563">
        <w:tc>
          <w:tcPr>
            <w:tcW w:w="1396" w:type="dxa"/>
            <w:shd w:val="clear" w:color="auto" w:fill="auto"/>
            <w:vAlign w:val="center"/>
          </w:tcPr>
          <w:p w14:paraId="74051D19" w14:textId="77777777" w:rsidR="00576E67" w:rsidRPr="00916F30" w:rsidRDefault="00576E67" w:rsidP="00244563">
            <w:pPr>
              <w:pStyle w:val="TAC"/>
              <w:rPr>
                <w:rFonts w:eastAsia="Batang"/>
              </w:rPr>
            </w:pPr>
            <w:r w:rsidRPr="00916F30">
              <w:rPr>
                <w:rFonts w:eastAsia="Batang"/>
              </w:rPr>
              <w:t>44</w:t>
            </w:r>
          </w:p>
        </w:tc>
        <w:tc>
          <w:tcPr>
            <w:tcW w:w="1027" w:type="dxa"/>
            <w:shd w:val="clear" w:color="auto" w:fill="auto"/>
            <w:vAlign w:val="center"/>
          </w:tcPr>
          <w:p w14:paraId="033A3196"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6A8CF160"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3C14DE52"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07A1D698"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66B240C9" w14:textId="77777777" w:rsidR="00576E67" w:rsidRPr="00916F30" w:rsidRDefault="00576E67" w:rsidP="00244563">
            <w:pPr>
              <w:pStyle w:val="TAC"/>
              <w:rPr>
                <w:rFonts w:eastAsia="Batang"/>
              </w:rPr>
            </w:pPr>
            <w:r w:rsidRPr="00916F30">
              <w:rPr>
                <w:rFonts w:eastAsia="Batang"/>
              </w:rPr>
              <w:t>0</w:t>
            </w:r>
          </w:p>
        </w:tc>
        <w:tc>
          <w:tcPr>
            <w:tcW w:w="1027" w:type="dxa"/>
          </w:tcPr>
          <w:p w14:paraId="5F6C485E" w14:textId="77777777" w:rsidR="00576E67" w:rsidRPr="00916F30" w:rsidRDefault="00576E67" w:rsidP="00244563">
            <w:pPr>
              <w:pStyle w:val="TAC"/>
              <w:rPr>
                <w:rFonts w:eastAsia="Batang"/>
              </w:rPr>
            </w:pPr>
            <w:r w:rsidRPr="00916F30">
              <w:rPr>
                <w:rFonts w:eastAsia="Batang"/>
              </w:rPr>
              <w:t>-</w:t>
            </w:r>
          </w:p>
        </w:tc>
        <w:tc>
          <w:tcPr>
            <w:tcW w:w="1097" w:type="dxa"/>
          </w:tcPr>
          <w:p w14:paraId="582126D2" w14:textId="77777777" w:rsidR="00576E67" w:rsidRPr="00916F30" w:rsidRDefault="00576E67" w:rsidP="00244563">
            <w:pPr>
              <w:pStyle w:val="TAC"/>
              <w:rPr>
                <w:rFonts w:eastAsia="Batang"/>
              </w:rPr>
            </w:pPr>
            <w:r w:rsidRPr="00916F30">
              <w:rPr>
                <w:rFonts w:eastAsia="Batang"/>
              </w:rPr>
              <w:t>-</w:t>
            </w:r>
          </w:p>
        </w:tc>
        <w:tc>
          <w:tcPr>
            <w:tcW w:w="936" w:type="dxa"/>
          </w:tcPr>
          <w:p w14:paraId="0ADB3CFB" w14:textId="77777777" w:rsidR="00576E67" w:rsidRPr="00916F30" w:rsidRDefault="00576E67" w:rsidP="00244563">
            <w:pPr>
              <w:pStyle w:val="TAC"/>
              <w:rPr>
                <w:rFonts w:eastAsia="Batang"/>
              </w:rPr>
            </w:pPr>
            <w:r w:rsidRPr="00916F30">
              <w:rPr>
                <w:rFonts w:eastAsia="Batang"/>
              </w:rPr>
              <w:t>0</w:t>
            </w:r>
          </w:p>
        </w:tc>
      </w:tr>
      <w:tr w:rsidR="00576E67" w:rsidRPr="00916F30" w14:paraId="55F4F4E0" w14:textId="77777777" w:rsidTr="00244563">
        <w:tc>
          <w:tcPr>
            <w:tcW w:w="1396" w:type="dxa"/>
            <w:shd w:val="clear" w:color="auto" w:fill="auto"/>
            <w:vAlign w:val="center"/>
          </w:tcPr>
          <w:p w14:paraId="181D63B1" w14:textId="77777777" w:rsidR="00576E67" w:rsidRPr="00916F30" w:rsidRDefault="00576E67" w:rsidP="00244563">
            <w:pPr>
              <w:pStyle w:val="TAC"/>
              <w:rPr>
                <w:rFonts w:eastAsia="Batang"/>
              </w:rPr>
            </w:pPr>
            <w:r w:rsidRPr="00916F30">
              <w:rPr>
                <w:rFonts w:eastAsia="Batang"/>
              </w:rPr>
              <w:t>45</w:t>
            </w:r>
          </w:p>
        </w:tc>
        <w:tc>
          <w:tcPr>
            <w:tcW w:w="1027" w:type="dxa"/>
            <w:shd w:val="clear" w:color="auto" w:fill="auto"/>
            <w:vAlign w:val="center"/>
          </w:tcPr>
          <w:p w14:paraId="3A86424F"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BAAB5B4"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6F098E88"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5CADF6E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8E70EA9" w14:textId="77777777" w:rsidR="00576E67" w:rsidRPr="00916F30" w:rsidRDefault="00576E67" w:rsidP="00244563">
            <w:pPr>
              <w:pStyle w:val="TAC"/>
              <w:rPr>
                <w:rFonts w:eastAsia="Batang"/>
              </w:rPr>
            </w:pPr>
            <w:r w:rsidRPr="00916F30">
              <w:rPr>
                <w:rFonts w:eastAsia="Batang"/>
              </w:rPr>
              <w:t>0</w:t>
            </w:r>
          </w:p>
        </w:tc>
        <w:tc>
          <w:tcPr>
            <w:tcW w:w="1027" w:type="dxa"/>
          </w:tcPr>
          <w:p w14:paraId="732A2915" w14:textId="77777777" w:rsidR="00576E67" w:rsidRPr="00916F30" w:rsidRDefault="00576E67" w:rsidP="00244563">
            <w:pPr>
              <w:pStyle w:val="TAC"/>
              <w:rPr>
                <w:rFonts w:eastAsia="Batang"/>
              </w:rPr>
            </w:pPr>
            <w:r w:rsidRPr="00916F30">
              <w:rPr>
                <w:rFonts w:eastAsia="Batang"/>
              </w:rPr>
              <w:t>-</w:t>
            </w:r>
          </w:p>
        </w:tc>
        <w:tc>
          <w:tcPr>
            <w:tcW w:w="1097" w:type="dxa"/>
          </w:tcPr>
          <w:p w14:paraId="3376F39B" w14:textId="77777777" w:rsidR="00576E67" w:rsidRPr="00916F30" w:rsidRDefault="00576E67" w:rsidP="00244563">
            <w:pPr>
              <w:pStyle w:val="TAC"/>
              <w:rPr>
                <w:rFonts w:eastAsia="Batang"/>
              </w:rPr>
            </w:pPr>
            <w:r w:rsidRPr="00916F30">
              <w:rPr>
                <w:rFonts w:eastAsia="Batang"/>
              </w:rPr>
              <w:t>-</w:t>
            </w:r>
          </w:p>
        </w:tc>
        <w:tc>
          <w:tcPr>
            <w:tcW w:w="936" w:type="dxa"/>
          </w:tcPr>
          <w:p w14:paraId="756C4737" w14:textId="77777777" w:rsidR="00576E67" w:rsidRPr="00916F30" w:rsidRDefault="00576E67" w:rsidP="00244563">
            <w:pPr>
              <w:pStyle w:val="TAC"/>
              <w:rPr>
                <w:rFonts w:eastAsia="Batang"/>
              </w:rPr>
            </w:pPr>
            <w:r w:rsidRPr="00916F30">
              <w:rPr>
                <w:rFonts w:eastAsia="Batang"/>
              </w:rPr>
              <w:t>0</w:t>
            </w:r>
          </w:p>
        </w:tc>
      </w:tr>
      <w:tr w:rsidR="00576E67" w:rsidRPr="00916F30" w14:paraId="4A0113DB" w14:textId="77777777" w:rsidTr="00244563">
        <w:tc>
          <w:tcPr>
            <w:tcW w:w="1396" w:type="dxa"/>
            <w:shd w:val="clear" w:color="auto" w:fill="auto"/>
            <w:vAlign w:val="center"/>
          </w:tcPr>
          <w:p w14:paraId="316324CB" w14:textId="77777777" w:rsidR="00576E67" w:rsidRPr="00916F30" w:rsidRDefault="00576E67" w:rsidP="00244563">
            <w:pPr>
              <w:pStyle w:val="TAC"/>
              <w:rPr>
                <w:rFonts w:eastAsia="Batang"/>
              </w:rPr>
            </w:pPr>
            <w:r w:rsidRPr="00916F30">
              <w:rPr>
                <w:rFonts w:eastAsia="Batang"/>
              </w:rPr>
              <w:t>46</w:t>
            </w:r>
          </w:p>
        </w:tc>
        <w:tc>
          <w:tcPr>
            <w:tcW w:w="1027" w:type="dxa"/>
            <w:shd w:val="clear" w:color="auto" w:fill="auto"/>
            <w:vAlign w:val="center"/>
          </w:tcPr>
          <w:p w14:paraId="43875D68"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3B173A92" w14:textId="77777777" w:rsidR="00576E67" w:rsidRPr="00916F30" w:rsidRDefault="00576E67" w:rsidP="00244563">
            <w:pPr>
              <w:pStyle w:val="TAC"/>
              <w:rPr>
                <w:rFonts w:eastAsia="Batang"/>
              </w:rPr>
            </w:pPr>
            <w:r w:rsidRPr="00916F30">
              <w:rPr>
                <w:rFonts w:eastAsia="Batang" w:hint="eastAsia"/>
              </w:rPr>
              <w:t>2</w:t>
            </w:r>
          </w:p>
        </w:tc>
        <w:tc>
          <w:tcPr>
            <w:tcW w:w="690" w:type="dxa"/>
            <w:shd w:val="clear" w:color="auto" w:fill="auto"/>
            <w:vAlign w:val="center"/>
          </w:tcPr>
          <w:p w14:paraId="052EBA13" w14:textId="77777777" w:rsidR="00576E67" w:rsidRPr="00916F30" w:rsidRDefault="00576E67" w:rsidP="00244563">
            <w:pPr>
              <w:pStyle w:val="TAC"/>
              <w:rPr>
                <w:rFonts w:eastAsia="Batang"/>
              </w:rPr>
            </w:pPr>
            <w:r w:rsidRPr="00916F30">
              <w:rPr>
                <w:rFonts w:eastAsia="Batang" w:hint="eastAsia"/>
              </w:rPr>
              <w:t>1</w:t>
            </w:r>
          </w:p>
        </w:tc>
        <w:tc>
          <w:tcPr>
            <w:tcW w:w="2218" w:type="dxa"/>
            <w:shd w:val="clear" w:color="auto" w:fill="auto"/>
            <w:vAlign w:val="center"/>
          </w:tcPr>
          <w:p w14:paraId="6CA525DE"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16AAB3FB" w14:textId="77777777" w:rsidR="00576E67" w:rsidRPr="00916F30" w:rsidRDefault="00576E67" w:rsidP="00244563">
            <w:pPr>
              <w:pStyle w:val="TAC"/>
              <w:rPr>
                <w:rFonts w:eastAsia="Batang"/>
              </w:rPr>
            </w:pPr>
            <w:r w:rsidRPr="00916F30">
              <w:rPr>
                <w:rFonts w:eastAsia="Batang"/>
              </w:rPr>
              <w:t>0</w:t>
            </w:r>
          </w:p>
        </w:tc>
        <w:tc>
          <w:tcPr>
            <w:tcW w:w="1027" w:type="dxa"/>
          </w:tcPr>
          <w:p w14:paraId="2DC76140" w14:textId="77777777" w:rsidR="00576E67" w:rsidRPr="00916F30" w:rsidRDefault="00576E67" w:rsidP="00244563">
            <w:pPr>
              <w:pStyle w:val="TAC"/>
              <w:rPr>
                <w:rFonts w:eastAsia="Batang"/>
              </w:rPr>
            </w:pPr>
            <w:r w:rsidRPr="00916F30">
              <w:rPr>
                <w:rFonts w:eastAsia="Batang"/>
              </w:rPr>
              <w:t>-</w:t>
            </w:r>
          </w:p>
        </w:tc>
        <w:tc>
          <w:tcPr>
            <w:tcW w:w="1097" w:type="dxa"/>
          </w:tcPr>
          <w:p w14:paraId="54EAAF83" w14:textId="77777777" w:rsidR="00576E67" w:rsidRPr="00916F30" w:rsidRDefault="00576E67" w:rsidP="00244563">
            <w:pPr>
              <w:pStyle w:val="TAC"/>
              <w:rPr>
                <w:rFonts w:eastAsia="Batang"/>
              </w:rPr>
            </w:pPr>
            <w:r w:rsidRPr="00916F30">
              <w:rPr>
                <w:rFonts w:eastAsia="Batang"/>
              </w:rPr>
              <w:t>-</w:t>
            </w:r>
          </w:p>
        </w:tc>
        <w:tc>
          <w:tcPr>
            <w:tcW w:w="936" w:type="dxa"/>
          </w:tcPr>
          <w:p w14:paraId="4A5C1792" w14:textId="77777777" w:rsidR="00576E67" w:rsidRPr="00916F30" w:rsidRDefault="00576E67" w:rsidP="00244563">
            <w:pPr>
              <w:pStyle w:val="TAC"/>
              <w:rPr>
                <w:rFonts w:eastAsia="Batang"/>
              </w:rPr>
            </w:pPr>
            <w:r w:rsidRPr="00916F30">
              <w:rPr>
                <w:rFonts w:eastAsia="Batang"/>
              </w:rPr>
              <w:t>0</w:t>
            </w:r>
          </w:p>
        </w:tc>
      </w:tr>
      <w:tr w:rsidR="00576E67" w:rsidRPr="00916F30" w14:paraId="5F4DDDD8" w14:textId="77777777" w:rsidTr="00244563">
        <w:tc>
          <w:tcPr>
            <w:tcW w:w="1396" w:type="dxa"/>
            <w:shd w:val="clear" w:color="auto" w:fill="auto"/>
            <w:vAlign w:val="center"/>
          </w:tcPr>
          <w:p w14:paraId="26638DE7" w14:textId="77777777" w:rsidR="00576E67" w:rsidRPr="00916F30" w:rsidRDefault="00576E67" w:rsidP="00244563">
            <w:pPr>
              <w:pStyle w:val="TAC"/>
              <w:rPr>
                <w:rFonts w:eastAsia="Batang"/>
              </w:rPr>
            </w:pPr>
            <w:r w:rsidRPr="00916F30">
              <w:rPr>
                <w:rFonts w:eastAsia="Batang"/>
              </w:rPr>
              <w:t>47</w:t>
            </w:r>
          </w:p>
        </w:tc>
        <w:tc>
          <w:tcPr>
            <w:tcW w:w="1027" w:type="dxa"/>
            <w:shd w:val="clear" w:color="auto" w:fill="auto"/>
            <w:vAlign w:val="center"/>
          </w:tcPr>
          <w:p w14:paraId="5447AC7C"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CB0FB85"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CADFB6E"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99363D6" w14:textId="77777777" w:rsidR="00576E67" w:rsidRPr="00916F30" w:rsidRDefault="00576E67" w:rsidP="00244563">
            <w:pPr>
              <w:pStyle w:val="TAC"/>
              <w:rPr>
                <w:rFonts w:eastAsia="Batang"/>
              </w:rPr>
            </w:pPr>
            <w:r w:rsidRPr="00916F30">
              <w:rPr>
                <w:rFonts w:eastAsia="Batang" w:hint="eastAsia"/>
              </w:rPr>
              <w:t>9</w:t>
            </w:r>
          </w:p>
        </w:tc>
        <w:tc>
          <w:tcPr>
            <w:tcW w:w="897" w:type="dxa"/>
            <w:shd w:val="clear" w:color="auto" w:fill="auto"/>
          </w:tcPr>
          <w:p w14:paraId="7669B70B" w14:textId="77777777" w:rsidR="00576E67" w:rsidRPr="00916F30" w:rsidRDefault="00576E67" w:rsidP="00244563">
            <w:pPr>
              <w:pStyle w:val="TAC"/>
              <w:rPr>
                <w:rFonts w:eastAsia="Batang"/>
              </w:rPr>
            </w:pPr>
            <w:r w:rsidRPr="00916F30">
              <w:rPr>
                <w:rFonts w:eastAsia="Batang"/>
              </w:rPr>
              <w:t>0</w:t>
            </w:r>
          </w:p>
        </w:tc>
        <w:tc>
          <w:tcPr>
            <w:tcW w:w="1027" w:type="dxa"/>
          </w:tcPr>
          <w:p w14:paraId="50A02AF0" w14:textId="77777777" w:rsidR="00576E67" w:rsidRPr="00916F30" w:rsidRDefault="00576E67" w:rsidP="00244563">
            <w:pPr>
              <w:pStyle w:val="TAC"/>
              <w:rPr>
                <w:rFonts w:eastAsia="Batang"/>
              </w:rPr>
            </w:pPr>
            <w:r w:rsidRPr="00916F30">
              <w:rPr>
                <w:rFonts w:eastAsia="Batang"/>
              </w:rPr>
              <w:t>-</w:t>
            </w:r>
          </w:p>
        </w:tc>
        <w:tc>
          <w:tcPr>
            <w:tcW w:w="1097" w:type="dxa"/>
          </w:tcPr>
          <w:p w14:paraId="2B9C2277" w14:textId="77777777" w:rsidR="00576E67" w:rsidRPr="00916F30" w:rsidRDefault="00576E67" w:rsidP="00244563">
            <w:pPr>
              <w:pStyle w:val="TAC"/>
              <w:rPr>
                <w:rFonts w:eastAsia="Batang"/>
              </w:rPr>
            </w:pPr>
            <w:r w:rsidRPr="00916F30">
              <w:rPr>
                <w:rFonts w:eastAsia="Batang"/>
              </w:rPr>
              <w:t>-</w:t>
            </w:r>
          </w:p>
        </w:tc>
        <w:tc>
          <w:tcPr>
            <w:tcW w:w="936" w:type="dxa"/>
          </w:tcPr>
          <w:p w14:paraId="1FE2EA93" w14:textId="77777777" w:rsidR="00576E67" w:rsidRPr="00916F30" w:rsidRDefault="00576E67" w:rsidP="00244563">
            <w:pPr>
              <w:pStyle w:val="TAC"/>
              <w:rPr>
                <w:rFonts w:eastAsia="Batang"/>
              </w:rPr>
            </w:pPr>
            <w:r w:rsidRPr="00916F30">
              <w:rPr>
                <w:rFonts w:eastAsia="Batang"/>
              </w:rPr>
              <w:t>0</w:t>
            </w:r>
          </w:p>
        </w:tc>
      </w:tr>
      <w:tr w:rsidR="00576E67" w:rsidRPr="00916F30" w14:paraId="1AA850D4" w14:textId="77777777" w:rsidTr="00244563">
        <w:tc>
          <w:tcPr>
            <w:tcW w:w="1396" w:type="dxa"/>
            <w:shd w:val="clear" w:color="auto" w:fill="auto"/>
            <w:vAlign w:val="center"/>
          </w:tcPr>
          <w:p w14:paraId="49449C82" w14:textId="77777777" w:rsidR="00576E67" w:rsidRPr="00916F30" w:rsidRDefault="00576E67" w:rsidP="00244563">
            <w:pPr>
              <w:pStyle w:val="TAC"/>
              <w:rPr>
                <w:rFonts w:eastAsia="Batang"/>
              </w:rPr>
            </w:pPr>
            <w:r w:rsidRPr="00916F30">
              <w:rPr>
                <w:rFonts w:eastAsia="Batang"/>
              </w:rPr>
              <w:t>48</w:t>
            </w:r>
          </w:p>
        </w:tc>
        <w:tc>
          <w:tcPr>
            <w:tcW w:w="1027" w:type="dxa"/>
            <w:shd w:val="clear" w:color="auto" w:fill="auto"/>
            <w:vAlign w:val="center"/>
          </w:tcPr>
          <w:p w14:paraId="6834F66C"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2DE8D36"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3EDC33BF"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0BA0C24" w14:textId="77777777" w:rsidR="00576E67" w:rsidRPr="00916F30" w:rsidRDefault="00576E67" w:rsidP="00244563">
            <w:pPr>
              <w:pStyle w:val="TAC"/>
              <w:rPr>
                <w:rFonts w:eastAsia="Batang"/>
              </w:rPr>
            </w:pPr>
            <w:r w:rsidRPr="00916F30">
              <w:rPr>
                <w:rFonts w:eastAsia="Batang" w:hint="eastAsia"/>
              </w:rPr>
              <w:t>8</w:t>
            </w:r>
          </w:p>
        </w:tc>
        <w:tc>
          <w:tcPr>
            <w:tcW w:w="897" w:type="dxa"/>
            <w:shd w:val="clear" w:color="auto" w:fill="auto"/>
          </w:tcPr>
          <w:p w14:paraId="1C708E2F" w14:textId="77777777" w:rsidR="00576E67" w:rsidRPr="00916F30" w:rsidRDefault="00576E67" w:rsidP="00244563">
            <w:pPr>
              <w:pStyle w:val="TAC"/>
              <w:rPr>
                <w:rFonts w:eastAsia="Batang"/>
              </w:rPr>
            </w:pPr>
            <w:r w:rsidRPr="00916F30">
              <w:rPr>
                <w:rFonts w:eastAsia="Batang"/>
              </w:rPr>
              <w:t>0</w:t>
            </w:r>
          </w:p>
        </w:tc>
        <w:tc>
          <w:tcPr>
            <w:tcW w:w="1027" w:type="dxa"/>
          </w:tcPr>
          <w:p w14:paraId="250B5108" w14:textId="77777777" w:rsidR="00576E67" w:rsidRPr="00916F30" w:rsidRDefault="00576E67" w:rsidP="00244563">
            <w:pPr>
              <w:pStyle w:val="TAC"/>
              <w:rPr>
                <w:rFonts w:eastAsia="Batang"/>
              </w:rPr>
            </w:pPr>
            <w:r w:rsidRPr="00916F30">
              <w:rPr>
                <w:rFonts w:eastAsia="Batang"/>
              </w:rPr>
              <w:t>-</w:t>
            </w:r>
          </w:p>
        </w:tc>
        <w:tc>
          <w:tcPr>
            <w:tcW w:w="1097" w:type="dxa"/>
          </w:tcPr>
          <w:p w14:paraId="3E305CF9" w14:textId="77777777" w:rsidR="00576E67" w:rsidRPr="00916F30" w:rsidRDefault="00576E67" w:rsidP="00244563">
            <w:pPr>
              <w:pStyle w:val="TAC"/>
              <w:rPr>
                <w:rFonts w:eastAsia="Batang"/>
              </w:rPr>
            </w:pPr>
            <w:r w:rsidRPr="00916F30">
              <w:rPr>
                <w:rFonts w:eastAsia="Batang"/>
              </w:rPr>
              <w:t>-</w:t>
            </w:r>
          </w:p>
        </w:tc>
        <w:tc>
          <w:tcPr>
            <w:tcW w:w="936" w:type="dxa"/>
          </w:tcPr>
          <w:p w14:paraId="606B97B8" w14:textId="77777777" w:rsidR="00576E67" w:rsidRPr="00916F30" w:rsidRDefault="00576E67" w:rsidP="00244563">
            <w:pPr>
              <w:pStyle w:val="TAC"/>
              <w:rPr>
                <w:rFonts w:eastAsia="Batang"/>
              </w:rPr>
            </w:pPr>
            <w:r w:rsidRPr="00916F30">
              <w:rPr>
                <w:rFonts w:eastAsia="Batang"/>
              </w:rPr>
              <w:t>0</w:t>
            </w:r>
          </w:p>
        </w:tc>
      </w:tr>
      <w:tr w:rsidR="00576E67" w:rsidRPr="00916F30" w14:paraId="627F6869" w14:textId="77777777" w:rsidTr="00244563">
        <w:tc>
          <w:tcPr>
            <w:tcW w:w="1396" w:type="dxa"/>
            <w:shd w:val="clear" w:color="auto" w:fill="auto"/>
            <w:vAlign w:val="center"/>
          </w:tcPr>
          <w:p w14:paraId="46318678" w14:textId="77777777" w:rsidR="00576E67" w:rsidRPr="00916F30" w:rsidRDefault="00576E67" w:rsidP="00244563">
            <w:pPr>
              <w:pStyle w:val="TAC"/>
              <w:rPr>
                <w:rFonts w:eastAsia="Batang"/>
              </w:rPr>
            </w:pPr>
            <w:r w:rsidRPr="00916F30">
              <w:rPr>
                <w:rFonts w:eastAsia="Batang"/>
              </w:rPr>
              <w:t>49</w:t>
            </w:r>
          </w:p>
        </w:tc>
        <w:tc>
          <w:tcPr>
            <w:tcW w:w="1027" w:type="dxa"/>
            <w:shd w:val="clear" w:color="auto" w:fill="auto"/>
            <w:vAlign w:val="center"/>
          </w:tcPr>
          <w:p w14:paraId="75007EEF"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F1292C2"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694E0B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87E7858" w14:textId="77777777" w:rsidR="00576E67" w:rsidRPr="00916F30" w:rsidRDefault="00576E67" w:rsidP="00244563">
            <w:pPr>
              <w:pStyle w:val="TAC"/>
              <w:rPr>
                <w:rFonts w:eastAsia="Batang"/>
              </w:rPr>
            </w:pPr>
            <w:r w:rsidRPr="00916F30">
              <w:rPr>
                <w:rFonts w:eastAsia="Batang" w:hint="eastAsia"/>
              </w:rPr>
              <w:t>7</w:t>
            </w:r>
          </w:p>
        </w:tc>
        <w:tc>
          <w:tcPr>
            <w:tcW w:w="897" w:type="dxa"/>
            <w:shd w:val="clear" w:color="auto" w:fill="auto"/>
          </w:tcPr>
          <w:p w14:paraId="36DB9F1C" w14:textId="77777777" w:rsidR="00576E67" w:rsidRPr="00916F30" w:rsidRDefault="00576E67" w:rsidP="00244563">
            <w:pPr>
              <w:pStyle w:val="TAC"/>
              <w:rPr>
                <w:rFonts w:eastAsia="Batang"/>
              </w:rPr>
            </w:pPr>
            <w:r w:rsidRPr="00916F30">
              <w:rPr>
                <w:rFonts w:eastAsia="Batang"/>
              </w:rPr>
              <w:t>0</w:t>
            </w:r>
          </w:p>
        </w:tc>
        <w:tc>
          <w:tcPr>
            <w:tcW w:w="1027" w:type="dxa"/>
          </w:tcPr>
          <w:p w14:paraId="2273D887" w14:textId="77777777" w:rsidR="00576E67" w:rsidRPr="00916F30" w:rsidRDefault="00576E67" w:rsidP="00244563">
            <w:pPr>
              <w:pStyle w:val="TAC"/>
              <w:rPr>
                <w:rFonts w:eastAsia="Batang"/>
              </w:rPr>
            </w:pPr>
            <w:r w:rsidRPr="00916F30">
              <w:rPr>
                <w:rFonts w:eastAsia="Batang"/>
              </w:rPr>
              <w:t>-</w:t>
            </w:r>
          </w:p>
        </w:tc>
        <w:tc>
          <w:tcPr>
            <w:tcW w:w="1097" w:type="dxa"/>
          </w:tcPr>
          <w:p w14:paraId="51468756" w14:textId="77777777" w:rsidR="00576E67" w:rsidRPr="00916F30" w:rsidRDefault="00576E67" w:rsidP="00244563">
            <w:pPr>
              <w:pStyle w:val="TAC"/>
              <w:rPr>
                <w:rFonts w:eastAsia="Batang"/>
              </w:rPr>
            </w:pPr>
            <w:r w:rsidRPr="00916F30">
              <w:rPr>
                <w:rFonts w:eastAsia="Batang"/>
              </w:rPr>
              <w:t>-</w:t>
            </w:r>
          </w:p>
        </w:tc>
        <w:tc>
          <w:tcPr>
            <w:tcW w:w="936" w:type="dxa"/>
          </w:tcPr>
          <w:p w14:paraId="19C2D559" w14:textId="77777777" w:rsidR="00576E67" w:rsidRPr="00916F30" w:rsidRDefault="00576E67" w:rsidP="00244563">
            <w:pPr>
              <w:pStyle w:val="TAC"/>
              <w:rPr>
                <w:rFonts w:eastAsia="Batang"/>
              </w:rPr>
            </w:pPr>
            <w:r w:rsidRPr="00916F30">
              <w:rPr>
                <w:rFonts w:eastAsia="Batang"/>
              </w:rPr>
              <w:t>0</w:t>
            </w:r>
          </w:p>
        </w:tc>
      </w:tr>
      <w:tr w:rsidR="00576E67" w:rsidRPr="00916F30" w14:paraId="32C8566A" w14:textId="77777777" w:rsidTr="00244563">
        <w:tc>
          <w:tcPr>
            <w:tcW w:w="1396" w:type="dxa"/>
            <w:shd w:val="clear" w:color="auto" w:fill="auto"/>
            <w:vAlign w:val="center"/>
          </w:tcPr>
          <w:p w14:paraId="4CD55D02" w14:textId="77777777" w:rsidR="00576E67" w:rsidRPr="00916F30" w:rsidRDefault="00576E67" w:rsidP="00244563">
            <w:pPr>
              <w:pStyle w:val="TAC"/>
              <w:rPr>
                <w:rFonts w:eastAsia="Batang"/>
              </w:rPr>
            </w:pPr>
            <w:r w:rsidRPr="00916F30">
              <w:rPr>
                <w:rFonts w:eastAsia="Batang"/>
              </w:rPr>
              <w:t>50</w:t>
            </w:r>
          </w:p>
        </w:tc>
        <w:tc>
          <w:tcPr>
            <w:tcW w:w="1027" w:type="dxa"/>
            <w:shd w:val="clear" w:color="auto" w:fill="auto"/>
            <w:vAlign w:val="center"/>
          </w:tcPr>
          <w:p w14:paraId="305DFFE7"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12F032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398DEE3"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AAB7DA3" w14:textId="77777777" w:rsidR="00576E67" w:rsidRPr="00916F30" w:rsidRDefault="00576E67" w:rsidP="00244563">
            <w:pPr>
              <w:pStyle w:val="TAC"/>
              <w:rPr>
                <w:rFonts w:eastAsia="Batang"/>
              </w:rPr>
            </w:pPr>
            <w:r w:rsidRPr="00916F30">
              <w:rPr>
                <w:rFonts w:eastAsia="Batang" w:hint="eastAsia"/>
              </w:rPr>
              <w:t>6</w:t>
            </w:r>
          </w:p>
        </w:tc>
        <w:tc>
          <w:tcPr>
            <w:tcW w:w="897" w:type="dxa"/>
            <w:shd w:val="clear" w:color="auto" w:fill="auto"/>
          </w:tcPr>
          <w:p w14:paraId="5FFFA184" w14:textId="77777777" w:rsidR="00576E67" w:rsidRPr="00916F30" w:rsidRDefault="00576E67" w:rsidP="00244563">
            <w:pPr>
              <w:pStyle w:val="TAC"/>
              <w:rPr>
                <w:rFonts w:eastAsia="Batang"/>
              </w:rPr>
            </w:pPr>
            <w:r w:rsidRPr="00916F30">
              <w:rPr>
                <w:rFonts w:eastAsia="Batang"/>
              </w:rPr>
              <w:t>0</w:t>
            </w:r>
          </w:p>
        </w:tc>
        <w:tc>
          <w:tcPr>
            <w:tcW w:w="1027" w:type="dxa"/>
          </w:tcPr>
          <w:p w14:paraId="6CE433D8" w14:textId="77777777" w:rsidR="00576E67" w:rsidRPr="00916F30" w:rsidRDefault="00576E67" w:rsidP="00244563">
            <w:pPr>
              <w:pStyle w:val="TAC"/>
              <w:rPr>
                <w:rFonts w:eastAsia="Batang"/>
              </w:rPr>
            </w:pPr>
            <w:r w:rsidRPr="00916F30">
              <w:rPr>
                <w:rFonts w:eastAsia="Batang"/>
              </w:rPr>
              <w:t>-</w:t>
            </w:r>
          </w:p>
        </w:tc>
        <w:tc>
          <w:tcPr>
            <w:tcW w:w="1097" w:type="dxa"/>
          </w:tcPr>
          <w:p w14:paraId="09A5DF15" w14:textId="77777777" w:rsidR="00576E67" w:rsidRPr="00916F30" w:rsidRDefault="00576E67" w:rsidP="00244563">
            <w:pPr>
              <w:pStyle w:val="TAC"/>
              <w:rPr>
                <w:rFonts w:eastAsia="Batang"/>
              </w:rPr>
            </w:pPr>
            <w:r w:rsidRPr="00916F30">
              <w:rPr>
                <w:rFonts w:eastAsia="Batang"/>
              </w:rPr>
              <w:t>-</w:t>
            </w:r>
          </w:p>
        </w:tc>
        <w:tc>
          <w:tcPr>
            <w:tcW w:w="936" w:type="dxa"/>
          </w:tcPr>
          <w:p w14:paraId="3B6BD49D" w14:textId="77777777" w:rsidR="00576E67" w:rsidRPr="00916F30" w:rsidRDefault="00576E67" w:rsidP="00244563">
            <w:pPr>
              <w:pStyle w:val="TAC"/>
              <w:rPr>
                <w:rFonts w:eastAsia="Batang"/>
              </w:rPr>
            </w:pPr>
            <w:r w:rsidRPr="00916F30">
              <w:rPr>
                <w:rFonts w:eastAsia="Batang"/>
              </w:rPr>
              <w:t>0</w:t>
            </w:r>
          </w:p>
        </w:tc>
      </w:tr>
      <w:tr w:rsidR="00576E67" w:rsidRPr="00916F30" w14:paraId="5FDF3086" w14:textId="77777777" w:rsidTr="00244563">
        <w:tc>
          <w:tcPr>
            <w:tcW w:w="1396" w:type="dxa"/>
            <w:shd w:val="clear" w:color="auto" w:fill="auto"/>
            <w:vAlign w:val="center"/>
          </w:tcPr>
          <w:p w14:paraId="4AA7F002" w14:textId="77777777" w:rsidR="00576E67" w:rsidRPr="00916F30" w:rsidRDefault="00576E67" w:rsidP="00244563">
            <w:pPr>
              <w:pStyle w:val="TAC"/>
              <w:rPr>
                <w:rFonts w:eastAsia="Batang"/>
              </w:rPr>
            </w:pPr>
            <w:r w:rsidRPr="00916F30">
              <w:rPr>
                <w:rFonts w:eastAsia="Batang"/>
              </w:rPr>
              <w:t>51</w:t>
            </w:r>
          </w:p>
        </w:tc>
        <w:tc>
          <w:tcPr>
            <w:tcW w:w="1027" w:type="dxa"/>
            <w:shd w:val="clear" w:color="auto" w:fill="auto"/>
            <w:vAlign w:val="center"/>
          </w:tcPr>
          <w:p w14:paraId="27AF4BDA"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0AFDBCD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43426B5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61D676F" w14:textId="77777777" w:rsidR="00576E67" w:rsidRPr="00916F30" w:rsidRDefault="00576E67" w:rsidP="00244563">
            <w:pPr>
              <w:pStyle w:val="TAC"/>
              <w:rPr>
                <w:rFonts w:eastAsia="Batang"/>
              </w:rPr>
            </w:pPr>
            <w:r w:rsidRPr="00916F30">
              <w:rPr>
                <w:rFonts w:eastAsia="Batang" w:hint="eastAsia"/>
              </w:rPr>
              <w:t>5</w:t>
            </w:r>
          </w:p>
        </w:tc>
        <w:tc>
          <w:tcPr>
            <w:tcW w:w="897" w:type="dxa"/>
            <w:shd w:val="clear" w:color="auto" w:fill="auto"/>
          </w:tcPr>
          <w:p w14:paraId="11160450" w14:textId="77777777" w:rsidR="00576E67" w:rsidRPr="00916F30" w:rsidRDefault="00576E67" w:rsidP="00244563">
            <w:pPr>
              <w:pStyle w:val="TAC"/>
              <w:rPr>
                <w:rFonts w:eastAsia="Batang"/>
              </w:rPr>
            </w:pPr>
            <w:r w:rsidRPr="00916F30">
              <w:rPr>
                <w:rFonts w:eastAsia="Batang"/>
              </w:rPr>
              <w:t>0</w:t>
            </w:r>
          </w:p>
        </w:tc>
        <w:tc>
          <w:tcPr>
            <w:tcW w:w="1027" w:type="dxa"/>
          </w:tcPr>
          <w:p w14:paraId="14B035A0" w14:textId="77777777" w:rsidR="00576E67" w:rsidRPr="00916F30" w:rsidRDefault="00576E67" w:rsidP="00244563">
            <w:pPr>
              <w:pStyle w:val="TAC"/>
              <w:rPr>
                <w:rFonts w:eastAsia="Batang"/>
              </w:rPr>
            </w:pPr>
            <w:r w:rsidRPr="00916F30">
              <w:rPr>
                <w:rFonts w:eastAsia="Batang"/>
              </w:rPr>
              <w:t>-</w:t>
            </w:r>
          </w:p>
        </w:tc>
        <w:tc>
          <w:tcPr>
            <w:tcW w:w="1097" w:type="dxa"/>
          </w:tcPr>
          <w:p w14:paraId="4705F651" w14:textId="77777777" w:rsidR="00576E67" w:rsidRPr="00916F30" w:rsidRDefault="00576E67" w:rsidP="00244563">
            <w:pPr>
              <w:pStyle w:val="TAC"/>
              <w:rPr>
                <w:rFonts w:eastAsia="Batang"/>
              </w:rPr>
            </w:pPr>
            <w:r w:rsidRPr="00916F30">
              <w:rPr>
                <w:rFonts w:eastAsia="Batang"/>
              </w:rPr>
              <w:t>-</w:t>
            </w:r>
          </w:p>
        </w:tc>
        <w:tc>
          <w:tcPr>
            <w:tcW w:w="936" w:type="dxa"/>
          </w:tcPr>
          <w:p w14:paraId="4AC76E4C" w14:textId="77777777" w:rsidR="00576E67" w:rsidRPr="00916F30" w:rsidRDefault="00576E67" w:rsidP="00244563">
            <w:pPr>
              <w:pStyle w:val="TAC"/>
              <w:rPr>
                <w:rFonts w:eastAsia="Batang"/>
              </w:rPr>
            </w:pPr>
            <w:r w:rsidRPr="00916F30">
              <w:rPr>
                <w:rFonts w:eastAsia="Batang"/>
              </w:rPr>
              <w:t>0</w:t>
            </w:r>
          </w:p>
        </w:tc>
      </w:tr>
      <w:tr w:rsidR="00576E67" w:rsidRPr="00916F30" w14:paraId="5732CAFA" w14:textId="77777777" w:rsidTr="00244563">
        <w:tc>
          <w:tcPr>
            <w:tcW w:w="1396" w:type="dxa"/>
            <w:shd w:val="clear" w:color="auto" w:fill="auto"/>
            <w:vAlign w:val="center"/>
          </w:tcPr>
          <w:p w14:paraId="1055797F" w14:textId="77777777" w:rsidR="00576E67" w:rsidRPr="00916F30" w:rsidRDefault="00576E67" w:rsidP="00244563">
            <w:pPr>
              <w:pStyle w:val="TAC"/>
              <w:rPr>
                <w:rFonts w:eastAsia="Batang"/>
              </w:rPr>
            </w:pPr>
            <w:r w:rsidRPr="00916F30">
              <w:rPr>
                <w:rFonts w:eastAsia="Batang"/>
              </w:rPr>
              <w:t>52</w:t>
            </w:r>
          </w:p>
        </w:tc>
        <w:tc>
          <w:tcPr>
            <w:tcW w:w="1027" w:type="dxa"/>
            <w:shd w:val="clear" w:color="auto" w:fill="auto"/>
            <w:vAlign w:val="center"/>
          </w:tcPr>
          <w:p w14:paraId="3A22B76E"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60E3DCF0"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09FC532"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C5CD91F" w14:textId="77777777" w:rsidR="00576E67" w:rsidRPr="00916F30" w:rsidRDefault="00576E67" w:rsidP="00244563">
            <w:pPr>
              <w:pStyle w:val="TAC"/>
              <w:rPr>
                <w:rFonts w:eastAsia="Batang"/>
              </w:rPr>
            </w:pPr>
            <w:r w:rsidRPr="00916F30">
              <w:rPr>
                <w:rFonts w:eastAsia="Batang" w:hint="eastAsia"/>
              </w:rPr>
              <w:t>4</w:t>
            </w:r>
          </w:p>
        </w:tc>
        <w:tc>
          <w:tcPr>
            <w:tcW w:w="897" w:type="dxa"/>
            <w:shd w:val="clear" w:color="auto" w:fill="auto"/>
          </w:tcPr>
          <w:p w14:paraId="01023875" w14:textId="77777777" w:rsidR="00576E67" w:rsidRPr="00916F30" w:rsidRDefault="00576E67" w:rsidP="00244563">
            <w:pPr>
              <w:pStyle w:val="TAC"/>
              <w:rPr>
                <w:rFonts w:eastAsia="Batang"/>
              </w:rPr>
            </w:pPr>
            <w:r w:rsidRPr="00916F30">
              <w:rPr>
                <w:rFonts w:eastAsia="Batang"/>
              </w:rPr>
              <w:t>0</w:t>
            </w:r>
          </w:p>
        </w:tc>
        <w:tc>
          <w:tcPr>
            <w:tcW w:w="1027" w:type="dxa"/>
          </w:tcPr>
          <w:p w14:paraId="4D3C8AD7" w14:textId="77777777" w:rsidR="00576E67" w:rsidRPr="00916F30" w:rsidRDefault="00576E67" w:rsidP="00244563">
            <w:pPr>
              <w:pStyle w:val="TAC"/>
              <w:rPr>
                <w:rFonts w:eastAsia="Batang"/>
              </w:rPr>
            </w:pPr>
            <w:r w:rsidRPr="00916F30">
              <w:rPr>
                <w:rFonts w:eastAsia="Batang"/>
              </w:rPr>
              <w:t>-</w:t>
            </w:r>
          </w:p>
        </w:tc>
        <w:tc>
          <w:tcPr>
            <w:tcW w:w="1097" w:type="dxa"/>
          </w:tcPr>
          <w:p w14:paraId="26A725A3" w14:textId="77777777" w:rsidR="00576E67" w:rsidRPr="00916F30" w:rsidRDefault="00576E67" w:rsidP="00244563">
            <w:pPr>
              <w:pStyle w:val="TAC"/>
              <w:rPr>
                <w:rFonts w:eastAsia="Batang"/>
              </w:rPr>
            </w:pPr>
            <w:r w:rsidRPr="00916F30">
              <w:rPr>
                <w:rFonts w:eastAsia="Batang"/>
              </w:rPr>
              <w:t>-</w:t>
            </w:r>
          </w:p>
        </w:tc>
        <w:tc>
          <w:tcPr>
            <w:tcW w:w="936" w:type="dxa"/>
          </w:tcPr>
          <w:p w14:paraId="755BA0C0" w14:textId="77777777" w:rsidR="00576E67" w:rsidRPr="00916F30" w:rsidRDefault="00576E67" w:rsidP="00244563">
            <w:pPr>
              <w:pStyle w:val="TAC"/>
              <w:rPr>
                <w:rFonts w:eastAsia="Batang"/>
              </w:rPr>
            </w:pPr>
            <w:r w:rsidRPr="00916F30">
              <w:rPr>
                <w:rFonts w:eastAsia="Batang"/>
              </w:rPr>
              <w:t>0</w:t>
            </w:r>
          </w:p>
        </w:tc>
      </w:tr>
      <w:tr w:rsidR="00576E67" w:rsidRPr="00916F30" w14:paraId="6FE97A95" w14:textId="77777777" w:rsidTr="00244563">
        <w:tc>
          <w:tcPr>
            <w:tcW w:w="1396" w:type="dxa"/>
            <w:shd w:val="clear" w:color="auto" w:fill="auto"/>
            <w:vAlign w:val="center"/>
          </w:tcPr>
          <w:p w14:paraId="52A1C1F2" w14:textId="77777777" w:rsidR="00576E67" w:rsidRPr="00916F30" w:rsidRDefault="00576E67" w:rsidP="00244563">
            <w:pPr>
              <w:pStyle w:val="TAC"/>
              <w:rPr>
                <w:rFonts w:eastAsia="Batang"/>
              </w:rPr>
            </w:pPr>
            <w:r w:rsidRPr="00916F30">
              <w:rPr>
                <w:rFonts w:eastAsia="Batang"/>
              </w:rPr>
              <w:t>53</w:t>
            </w:r>
          </w:p>
        </w:tc>
        <w:tc>
          <w:tcPr>
            <w:tcW w:w="1027" w:type="dxa"/>
            <w:shd w:val="clear" w:color="auto" w:fill="auto"/>
            <w:vAlign w:val="center"/>
          </w:tcPr>
          <w:p w14:paraId="229A34B0"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10E3FA4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504AA45"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F04C8F1" w14:textId="77777777" w:rsidR="00576E67" w:rsidRPr="00916F30" w:rsidRDefault="00576E67" w:rsidP="00244563">
            <w:pPr>
              <w:pStyle w:val="TAC"/>
              <w:rPr>
                <w:rFonts w:eastAsia="Batang"/>
              </w:rPr>
            </w:pPr>
            <w:r w:rsidRPr="00916F30">
              <w:rPr>
                <w:rFonts w:eastAsia="Batang" w:hint="eastAsia"/>
              </w:rPr>
              <w:t>3</w:t>
            </w:r>
          </w:p>
        </w:tc>
        <w:tc>
          <w:tcPr>
            <w:tcW w:w="897" w:type="dxa"/>
            <w:shd w:val="clear" w:color="auto" w:fill="auto"/>
          </w:tcPr>
          <w:p w14:paraId="259DC861" w14:textId="77777777" w:rsidR="00576E67" w:rsidRPr="00916F30" w:rsidRDefault="00576E67" w:rsidP="00244563">
            <w:pPr>
              <w:pStyle w:val="TAC"/>
              <w:rPr>
                <w:rFonts w:eastAsia="Batang"/>
              </w:rPr>
            </w:pPr>
            <w:r w:rsidRPr="00916F30">
              <w:rPr>
                <w:rFonts w:eastAsia="Batang"/>
              </w:rPr>
              <w:t>0</w:t>
            </w:r>
          </w:p>
        </w:tc>
        <w:tc>
          <w:tcPr>
            <w:tcW w:w="1027" w:type="dxa"/>
          </w:tcPr>
          <w:p w14:paraId="311CEA69" w14:textId="77777777" w:rsidR="00576E67" w:rsidRPr="00916F30" w:rsidRDefault="00576E67" w:rsidP="00244563">
            <w:pPr>
              <w:pStyle w:val="TAC"/>
              <w:rPr>
                <w:rFonts w:eastAsia="Batang"/>
              </w:rPr>
            </w:pPr>
            <w:r w:rsidRPr="00916F30">
              <w:rPr>
                <w:rFonts w:eastAsia="Batang"/>
              </w:rPr>
              <w:t>-</w:t>
            </w:r>
          </w:p>
        </w:tc>
        <w:tc>
          <w:tcPr>
            <w:tcW w:w="1097" w:type="dxa"/>
          </w:tcPr>
          <w:p w14:paraId="3D598853" w14:textId="77777777" w:rsidR="00576E67" w:rsidRPr="00916F30" w:rsidRDefault="00576E67" w:rsidP="00244563">
            <w:pPr>
              <w:pStyle w:val="TAC"/>
              <w:rPr>
                <w:rFonts w:eastAsia="Batang"/>
              </w:rPr>
            </w:pPr>
            <w:r w:rsidRPr="00916F30">
              <w:rPr>
                <w:rFonts w:eastAsia="Batang"/>
              </w:rPr>
              <w:t>-</w:t>
            </w:r>
          </w:p>
        </w:tc>
        <w:tc>
          <w:tcPr>
            <w:tcW w:w="936" w:type="dxa"/>
          </w:tcPr>
          <w:p w14:paraId="2ECFAB40" w14:textId="77777777" w:rsidR="00576E67" w:rsidRPr="00916F30" w:rsidRDefault="00576E67" w:rsidP="00244563">
            <w:pPr>
              <w:pStyle w:val="TAC"/>
              <w:rPr>
                <w:rFonts w:eastAsia="Batang"/>
              </w:rPr>
            </w:pPr>
            <w:r w:rsidRPr="00916F30">
              <w:rPr>
                <w:rFonts w:eastAsia="Batang"/>
              </w:rPr>
              <w:t>0</w:t>
            </w:r>
          </w:p>
        </w:tc>
      </w:tr>
      <w:tr w:rsidR="00576E67" w:rsidRPr="00916F30" w14:paraId="61CDDA62" w14:textId="77777777" w:rsidTr="00244563">
        <w:tc>
          <w:tcPr>
            <w:tcW w:w="1396" w:type="dxa"/>
            <w:shd w:val="clear" w:color="auto" w:fill="auto"/>
            <w:vAlign w:val="center"/>
          </w:tcPr>
          <w:p w14:paraId="6B109924" w14:textId="77777777" w:rsidR="00576E67" w:rsidRPr="00916F30" w:rsidRDefault="00576E67" w:rsidP="00244563">
            <w:pPr>
              <w:pStyle w:val="TAC"/>
              <w:rPr>
                <w:rFonts w:eastAsia="Batang"/>
              </w:rPr>
            </w:pPr>
            <w:r w:rsidRPr="00916F30">
              <w:rPr>
                <w:rFonts w:eastAsia="Batang"/>
              </w:rPr>
              <w:t>54</w:t>
            </w:r>
          </w:p>
        </w:tc>
        <w:tc>
          <w:tcPr>
            <w:tcW w:w="1027" w:type="dxa"/>
            <w:shd w:val="clear" w:color="auto" w:fill="auto"/>
            <w:vAlign w:val="center"/>
          </w:tcPr>
          <w:p w14:paraId="76CFF362"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2B8F9C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D540969"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0BF9D61E" w14:textId="77777777" w:rsidR="00576E67" w:rsidRPr="00916F30" w:rsidRDefault="00576E67" w:rsidP="00244563">
            <w:pPr>
              <w:pStyle w:val="TAC"/>
              <w:rPr>
                <w:rFonts w:eastAsia="Batang"/>
              </w:rPr>
            </w:pPr>
            <w:r w:rsidRPr="00916F30">
              <w:rPr>
                <w:rFonts w:eastAsia="Batang" w:hint="eastAsia"/>
              </w:rPr>
              <w:t>2</w:t>
            </w:r>
          </w:p>
        </w:tc>
        <w:tc>
          <w:tcPr>
            <w:tcW w:w="897" w:type="dxa"/>
            <w:shd w:val="clear" w:color="auto" w:fill="auto"/>
          </w:tcPr>
          <w:p w14:paraId="0A97EFA1" w14:textId="77777777" w:rsidR="00576E67" w:rsidRPr="00916F30" w:rsidRDefault="00576E67" w:rsidP="00244563">
            <w:pPr>
              <w:pStyle w:val="TAC"/>
              <w:rPr>
                <w:rFonts w:eastAsia="Batang"/>
              </w:rPr>
            </w:pPr>
            <w:r w:rsidRPr="00916F30">
              <w:rPr>
                <w:rFonts w:eastAsia="Batang"/>
              </w:rPr>
              <w:t>0</w:t>
            </w:r>
          </w:p>
        </w:tc>
        <w:tc>
          <w:tcPr>
            <w:tcW w:w="1027" w:type="dxa"/>
          </w:tcPr>
          <w:p w14:paraId="01D0A5D8" w14:textId="77777777" w:rsidR="00576E67" w:rsidRPr="00916F30" w:rsidRDefault="00576E67" w:rsidP="00244563">
            <w:pPr>
              <w:pStyle w:val="TAC"/>
              <w:rPr>
                <w:rFonts w:eastAsia="Batang"/>
              </w:rPr>
            </w:pPr>
            <w:r w:rsidRPr="00916F30">
              <w:rPr>
                <w:rFonts w:eastAsia="Batang"/>
              </w:rPr>
              <w:t>-</w:t>
            </w:r>
          </w:p>
        </w:tc>
        <w:tc>
          <w:tcPr>
            <w:tcW w:w="1097" w:type="dxa"/>
          </w:tcPr>
          <w:p w14:paraId="3C770558" w14:textId="77777777" w:rsidR="00576E67" w:rsidRPr="00916F30" w:rsidRDefault="00576E67" w:rsidP="00244563">
            <w:pPr>
              <w:pStyle w:val="TAC"/>
              <w:rPr>
                <w:rFonts w:eastAsia="Batang"/>
              </w:rPr>
            </w:pPr>
            <w:r w:rsidRPr="00916F30">
              <w:rPr>
                <w:rFonts w:eastAsia="Batang"/>
              </w:rPr>
              <w:t>-</w:t>
            </w:r>
          </w:p>
        </w:tc>
        <w:tc>
          <w:tcPr>
            <w:tcW w:w="936" w:type="dxa"/>
          </w:tcPr>
          <w:p w14:paraId="3D14CB73" w14:textId="77777777" w:rsidR="00576E67" w:rsidRPr="00916F30" w:rsidRDefault="00576E67" w:rsidP="00244563">
            <w:pPr>
              <w:pStyle w:val="TAC"/>
              <w:rPr>
                <w:rFonts w:eastAsia="Batang"/>
              </w:rPr>
            </w:pPr>
            <w:r w:rsidRPr="00916F30">
              <w:rPr>
                <w:rFonts w:eastAsia="Batang"/>
              </w:rPr>
              <w:t>0</w:t>
            </w:r>
          </w:p>
        </w:tc>
      </w:tr>
      <w:tr w:rsidR="00576E67" w:rsidRPr="00916F30" w14:paraId="53844F78" w14:textId="77777777" w:rsidTr="00244563">
        <w:tc>
          <w:tcPr>
            <w:tcW w:w="1396" w:type="dxa"/>
            <w:shd w:val="clear" w:color="auto" w:fill="auto"/>
            <w:vAlign w:val="center"/>
          </w:tcPr>
          <w:p w14:paraId="313FD91D" w14:textId="77777777" w:rsidR="00576E67" w:rsidRPr="00916F30" w:rsidRDefault="00576E67" w:rsidP="00244563">
            <w:pPr>
              <w:pStyle w:val="TAC"/>
              <w:rPr>
                <w:rFonts w:eastAsia="Batang"/>
              </w:rPr>
            </w:pPr>
            <w:r w:rsidRPr="00916F30">
              <w:rPr>
                <w:rFonts w:eastAsia="Batang"/>
              </w:rPr>
              <w:t>55</w:t>
            </w:r>
          </w:p>
        </w:tc>
        <w:tc>
          <w:tcPr>
            <w:tcW w:w="1027" w:type="dxa"/>
            <w:shd w:val="clear" w:color="auto" w:fill="auto"/>
            <w:vAlign w:val="center"/>
          </w:tcPr>
          <w:p w14:paraId="7978FC82"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317BF24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B0B3D2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936D2F1" w14:textId="77777777" w:rsidR="00576E67" w:rsidRPr="00916F30" w:rsidRDefault="00576E67" w:rsidP="00244563">
            <w:pPr>
              <w:pStyle w:val="TAC"/>
              <w:rPr>
                <w:rFonts w:eastAsia="Batang"/>
              </w:rPr>
            </w:pPr>
            <w:r w:rsidRPr="00916F30">
              <w:rPr>
                <w:rFonts w:eastAsia="Batang"/>
              </w:rPr>
              <w:t>1,6</w:t>
            </w:r>
          </w:p>
        </w:tc>
        <w:tc>
          <w:tcPr>
            <w:tcW w:w="897" w:type="dxa"/>
            <w:shd w:val="clear" w:color="auto" w:fill="auto"/>
          </w:tcPr>
          <w:p w14:paraId="47476176" w14:textId="77777777" w:rsidR="00576E67" w:rsidRPr="00916F30" w:rsidRDefault="00576E67" w:rsidP="00244563">
            <w:pPr>
              <w:pStyle w:val="TAC"/>
              <w:rPr>
                <w:rFonts w:eastAsia="Batang"/>
              </w:rPr>
            </w:pPr>
            <w:r w:rsidRPr="00916F30">
              <w:rPr>
                <w:rFonts w:eastAsia="Batang"/>
              </w:rPr>
              <w:t>0</w:t>
            </w:r>
          </w:p>
        </w:tc>
        <w:tc>
          <w:tcPr>
            <w:tcW w:w="1027" w:type="dxa"/>
          </w:tcPr>
          <w:p w14:paraId="1872B3BA" w14:textId="77777777" w:rsidR="00576E67" w:rsidRPr="00916F30" w:rsidRDefault="00576E67" w:rsidP="00244563">
            <w:pPr>
              <w:pStyle w:val="TAC"/>
              <w:rPr>
                <w:rFonts w:eastAsia="Batang"/>
              </w:rPr>
            </w:pPr>
            <w:r w:rsidRPr="00916F30">
              <w:rPr>
                <w:rFonts w:eastAsia="Batang"/>
              </w:rPr>
              <w:t>-</w:t>
            </w:r>
          </w:p>
        </w:tc>
        <w:tc>
          <w:tcPr>
            <w:tcW w:w="1097" w:type="dxa"/>
          </w:tcPr>
          <w:p w14:paraId="0365A178" w14:textId="77777777" w:rsidR="00576E67" w:rsidRPr="00916F30" w:rsidRDefault="00576E67" w:rsidP="00244563">
            <w:pPr>
              <w:pStyle w:val="TAC"/>
              <w:rPr>
                <w:rFonts w:eastAsia="Batang"/>
              </w:rPr>
            </w:pPr>
            <w:r w:rsidRPr="00916F30">
              <w:rPr>
                <w:rFonts w:eastAsia="Batang"/>
              </w:rPr>
              <w:t>-</w:t>
            </w:r>
          </w:p>
        </w:tc>
        <w:tc>
          <w:tcPr>
            <w:tcW w:w="936" w:type="dxa"/>
          </w:tcPr>
          <w:p w14:paraId="6CF0233A" w14:textId="77777777" w:rsidR="00576E67" w:rsidRPr="00916F30" w:rsidRDefault="00576E67" w:rsidP="00244563">
            <w:pPr>
              <w:pStyle w:val="TAC"/>
              <w:rPr>
                <w:rFonts w:eastAsia="Batang"/>
              </w:rPr>
            </w:pPr>
            <w:r w:rsidRPr="00916F30">
              <w:rPr>
                <w:rFonts w:eastAsia="Batang"/>
              </w:rPr>
              <w:t>0</w:t>
            </w:r>
          </w:p>
        </w:tc>
      </w:tr>
      <w:tr w:rsidR="00576E67" w:rsidRPr="00916F30" w14:paraId="17B10CEC" w14:textId="77777777" w:rsidTr="00244563">
        <w:tc>
          <w:tcPr>
            <w:tcW w:w="1396" w:type="dxa"/>
            <w:shd w:val="clear" w:color="auto" w:fill="auto"/>
            <w:vAlign w:val="center"/>
          </w:tcPr>
          <w:p w14:paraId="15E9A1E9" w14:textId="77777777" w:rsidR="00576E67" w:rsidRPr="00916F30" w:rsidRDefault="00576E67" w:rsidP="00244563">
            <w:pPr>
              <w:pStyle w:val="TAC"/>
              <w:rPr>
                <w:rFonts w:eastAsia="Batang"/>
              </w:rPr>
            </w:pPr>
            <w:r w:rsidRPr="00916F30">
              <w:rPr>
                <w:rFonts w:eastAsia="Batang"/>
              </w:rPr>
              <w:t>56</w:t>
            </w:r>
          </w:p>
        </w:tc>
        <w:tc>
          <w:tcPr>
            <w:tcW w:w="1027" w:type="dxa"/>
            <w:shd w:val="clear" w:color="auto" w:fill="auto"/>
            <w:vAlign w:val="center"/>
          </w:tcPr>
          <w:p w14:paraId="3EF53007" w14:textId="77777777" w:rsidR="00576E67" w:rsidRPr="00916F30" w:rsidRDefault="00576E67" w:rsidP="00244563">
            <w:pPr>
              <w:pStyle w:val="TAC"/>
              <w:rPr>
                <w:rFonts w:eastAsia="Batang"/>
              </w:rPr>
            </w:pPr>
            <w:r w:rsidRPr="00916F30">
              <w:rPr>
                <w:rFonts w:eastAsia="Batang"/>
              </w:rPr>
              <w:t>3</w:t>
            </w:r>
          </w:p>
        </w:tc>
        <w:tc>
          <w:tcPr>
            <w:tcW w:w="828" w:type="dxa"/>
            <w:shd w:val="clear" w:color="auto" w:fill="auto"/>
            <w:vAlign w:val="center"/>
          </w:tcPr>
          <w:p w14:paraId="5F4041D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F2B22B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4DF63C6" w14:textId="77777777" w:rsidR="00576E67" w:rsidRPr="00916F30" w:rsidRDefault="00576E67" w:rsidP="00244563">
            <w:pPr>
              <w:pStyle w:val="TAC"/>
              <w:rPr>
                <w:rFonts w:eastAsia="Batang"/>
              </w:rPr>
            </w:pPr>
            <w:r w:rsidRPr="00916F30">
              <w:rPr>
                <w:rFonts w:eastAsia="Batang"/>
              </w:rPr>
              <w:t>1,6</w:t>
            </w:r>
          </w:p>
        </w:tc>
        <w:tc>
          <w:tcPr>
            <w:tcW w:w="897" w:type="dxa"/>
            <w:shd w:val="clear" w:color="auto" w:fill="auto"/>
          </w:tcPr>
          <w:p w14:paraId="3903A3F5" w14:textId="77777777" w:rsidR="00576E67" w:rsidRPr="00916F30" w:rsidRDefault="00576E67" w:rsidP="00244563">
            <w:pPr>
              <w:pStyle w:val="TAC"/>
              <w:rPr>
                <w:rFonts w:eastAsia="Batang"/>
              </w:rPr>
            </w:pPr>
            <w:r w:rsidRPr="00916F30">
              <w:rPr>
                <w:rFonts w:eastAsia="Batang"/>
              </w:rPr>
              <w:t>7</w:t>
            </w:r>
          </w:p>
        </w:tc>
        <w:tc>
          <w:tcPr>
            <w:tcW w:w="1027" w:type="dxa"/>
          </w:tcPr>
          <w:p w14:paraId="5BB5BFC0" w14:textId="77777777" w:rsidR="00576E67" w:rsidRPr="00916F30" w:rsidRDefault="00576E67" w:rsidP="00244563">
            <w:pPr>
              <w:pStyle w:val="TAC"/>
              <w:rPr>
                <w:rFonts w:eastAsia="Batang"/>
              </w:rPr>
            </w:pPr>
            <w:r w:rsidRPr="00916F30">
              <w:rPr>
                <w:rFonts w:eastAsia="Batang"/>
              </w:rPr>
              <w:t>-</w:t>
            </w:r>
          </w:p>
        </w:tc>
        <w:tc>
          <w:tcPr>
            <w:tcW w:w="1097" w:type="dxa"/>
          </w:tcPr>
          <w:p w14:paraId="668A091B" w14:textId="77777777" w:rsidR="00576E67" w:rsidRPr="00916F30" w:rsidRDefault="00576E67" w:rsidP="00244563">
            <w:pPr>
              <w:pStyle w:val="TAC"/>
              <w:rPr>
                <w:rFonts w:eastAsia="Batang"/>
              </w:rPr>
            </w:pPr>
            <w:r w:rsidRPr="00916F30">
              <w:rPr>
                <w:rFonts w:eastAsia="Batang"/>
              </w:rPr>
              <w:t>-</w:t>
            </w:r>
          </w:p>
        </w:tc>
        <w:tc>
          <w:tcPr>
            <w:tcW w:w="936" w:type="dxa"/>
          </w:tcPr>
          <w:p w14:paraId="588C4146" w14:textId="77777777" w:rsidR="00576E67" w:rsidRPr="00916F30" w:rsidRDefault="00576E67" w:rsidP="00244563">
            <w:pPr>
              <w:pStyle w:val="TAC"/>
              <w:rPr>
                <w:rFonts w:eastAsia="Batang"/>
              </w:rPr>
            </w:pPr>
            <w:r w:rsidRPr="00916F30">
              <w:rPr>
                <w:rFonts w:eastAsia="Batang"/>
              </w:rPr>
              <w:t>0</w:t>
            </w:r>
          </w:p>
        </w:tc>
      </w:tr>
      <w:tr w:rsidR="00576E67" w:rsidRPr="00916F30" w14:paraId="5F29B701" w14:textId="77777777" w:rsidTr="00244563">
        <w:tc>
          <w:tcPr>
            <w:tcW w:w="1396" w:type="dxa"/>
            <w:shd w:val="clear" w:color="auto" w:fill="auto"/>
            <w:vAlign w:val="center"/>
          </w:tcPr>
          <w:p w14:paraId="7E498230" w14:textId="77777777" w:rsidR="00576E67" w:rsidRPr="00916F30" w:rsidRDefault="00576E67" w:rsidP="00244563">
            <w:pPr>
              <w:pStyle w:val="TAC"/>
              <w:rPr>
                <w:rFonts w:eastAsia="Batang"/>
              </w:rPr>
            </w:pPr>
            <w:r w:rsidRPr="00916F30">
              <w:rPr>
                <w:rFonts w:eastAsia="Batang"/>
              </w:rPr>
              <w:t>57</w:t>
            </w:r>
          </w:p>
        </w:tc>
        <w:tc>
          <w:tcPr>
            <w:tcW w:w="1027" w:type="dxa"/>
            <w:shd w:val="clear" w:color="auto" w:fill="auto"/>
            <w:vAlign w:val="center"/>
          </w:tcPr>
          <w:p w14:paraId="65145E13"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969FBCE"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1EE062C"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36F94E3" w14:textId="77777777" w:rsidR="00576E67" w:rsidRPr="00916F30" w:rsidRDefault="00576E67" w:rsidP="00244563">
            <w:pPr>
              <w:pStyle w:val="TAC"/>
              <w:rPr>
                <w:rFonts w:eastAsia="Batang"/>
              </w:rPr>
            </w:pPr>
            <w:r w:rsidRPr="00916F30">
              <w:rPr>
                <w:rFonts w:eastAsia="Batang" w:hint="eastAsia"/>
              </w:rPr>
              <w:t>4,9</w:t>
            </w:r>
          </w:p>
        </w:tc>
        <w:tc>
          <w:tcPr>
            <w:tcW w:w="897" w:type="dxa"/>
            <w:shd w:val="clear" w:color="auto" w:fill="auto"/>
          </w:tcPr>
          <w:p w14:paraId="5AAF8634" w14:textId="77777777" w:rsidR="00576E67" w:rsidRPr="00916F30" w:rsidRDefault="00576E67" w:rsidP="00244563">
            <w:pPr>
              <w:pStyle w:val="TAC"/>
              <w:rPr>
                <w:rFonts w:eastAsia="Batang"/>
              </w:rPr>
            </w:pPr>
            <w:r w:rsidRPr="00916F30">
              <w:rPr>
                <w:rFonts w:eastAsia="Batang"/>
              </w:rPr>
              <w:t>0</w:t>
            </w:r>
          </w:p>
        </w:tc>
        <w:tc>
          <w:tcPr>
            <w:tcW w:w="1027" w:type="dxa"/>
          </w:tcPr>
          <w:p w14:paraId="1ABC6C82" w14:textId="77777777" w:rsidR="00576E67" w:rsidRPr="00916F30" w:rsidRDefault="00576E67" w:rsidP="00244563">
            <w:pPr>
              <w:pStyle w:val="TAC"/>
              <w:rPr>
                <w:rFonts w:eastAsia="Batang"/>
              </w:rPr>
            </w:pPr>
            <w:r w:rsidRPr="00916F30">
              <w:rPr>
                <w:rFonts w:eastAsia="Batang"/>
              </w:rPr>
              <w:t>-</w:t>
            </w:r>
          </w:p>
        </w:tc>
        <w:tc>
          <w:tcPr>
            <w:tcW w:w="1097" w:type="dxa"/>
          </w:tcPr>
          <w:p w14:paraId="499B751E" w14:textId="77777777" w:rsidR="00576E67" w:rsidRPr="00916F30" w:rsidRDefault="00576E67" w:rsidP="00244563">
            <w:pPr>
              <w:pStyle w:val="TAC"/>
              <w:rPr>
                <w:rFonts w:eastAsia="Batang"/>
              </w:rPr>
            </w:pPr>
            <w:r w:rsidRPr="00916F30">
              <w:rPr>
                <w:rFonts w:eastAsia="Batang"/>
              </w:rPr>
              <w:t>-</w:t>
            </w:r>
          </w:p>
        </w:tc>
        <w:tc>
          <w:tcPr>
            <w:tcW w:w="936" w:type="dxa"/>
          </w:tcPr>
          <w:p w14:paraId="6BE8DB15" w14:textId="77777777" w:rsidR="00576E67" w:rsidRPr="00916F30" w:rsidRDefault="00576E67" w:rsidP="00244563">
            <w:pPr>
              <w:pStyle w:val="TAC"/>
              <w:rPr>
                <w:rFonts w:eastAsia="Batang"/>
              </w:rPr>
            </w:pPr>
            <w:r w:rsidRPr="00916F30">
              <w:rPr>
                <w:rFonts w:eastAsia="Batang"/>
              </w:rPr>
              <w:t>0</w:t>
            </w:r>
          </w:p>
        </w:tc>
      </w:tr>
      <w:tr w:rsidR="00576E67" w:rsidRPr="00916F30" w14:paraId="7BF42444" w14:textId="77777777" w:rsidTr="00244563">
        <w:tc>
          <w:tcPr>
            <w:tcW w:w="1396" w:type="dxa"/>
            <w:shd w:val="clear" w:color="auto" w:fill="auto"/>
            <w:vAlign w:val="center"/>
          </w:tcPr>
          <w:p w14:paraId="5E5E7D4C" w14:textId="77777777" w:rsidR="00576E67" w:rsidRPr="00916F30" w:rsidRDefault="00576E67" w:rsidP="00244563">
            <w:pPr>
              <w:pStyle w:val="TAC"/>
              <w:rPr>
                <w:rFonts w:eastAsia="Batang"/>
              </w:rPr>
            </w:pPr>
            <w:r w:rsidRPr="00916F30">
              <w:rPr>
                <w:rFonts w:eastAsia="Batang"/>
              </w:rPr>
              <w:t>58</w:t>
            </w:r>
          </w:p>
        </w:tc>
        <w:tc>
          <w:tcPr>
            <w:tcW w:w="1027" w:type="dxa"/>
            <w:shd w:val="clear" w:color="auto" w:fill="auto"/>
            <w:vAlign w:val="center"/>
          </w:tcPr>
          <w:p w14:paraId="69F9C7F0"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2E7841A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67B094B"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9205E7C" w14:textId="77777777" w:rsidR="00576E67" w:rsidRPr="00916F30" w:rsidRDefault="00576E67" w:rsidP="00244563">
            <w:pPr>
              <w:pStyle w:val="TAC"/>
              <w:rPr>
                <w:rFonts w:eastAsia="Batang"/>
              </w:rPr>
            </w:pPr>
            <w:r w:rsidRPr="00916F30">
              <w:rPr>
                <w:rFonts w:eastAsia="Batang" w:hint="eastAsia"/>
              </w:rPr>
              <w:t>3,8</w:t>
            </w:r>
          </w:p>
        </w:tc>
        <w:tc>
          <w:tcPr>
            <w:tcW w:w="897" w:type="dxa"/>
            <w:shd w:val="clear" w:color="auto" w:fill="auto"/>
          </w:tcPr>
          <w:p w14:paraId="79D58586" w14:textId="77777777" w:rsidR="00576E67" w:rsidRPr="00916F30" w:rsidRDefault="00576E67" w:rsidP="00244563">
            <w:pPr>
              <w:pStyle w:val="TAC"/>
              <w:rPr>
                <w:rFonts w:eastAsia="Batang"/>
              </w:rPr>
            </w:pPr>
            <w:r w:rsidRPr="00916F30">
              <w:rPr>
                <w:rFonts w:eastAsia="Batang"/>
              </w:rPr>
              <w:t>0</w:t>
            </w:r>
          </w:p>
        </w:tc>
        <w:tc>
          <w:tcPr>
            <w:tcW w:w="1027" w:type="dxa"/>
          </w:tcPr>
          <w:p w14:paraId="0F7054A7" w14:textId="77777777" w:rsidR="00576E67" w:rsidRPr="00916F30" w:rsidRDefault="00576E67" w:rsidP="00244563">
            <w:pPr>
              <w:pStyle w:val="TAC"/>
              <w:rPr>
                <w:rFonts w:eastAsia="Batang"/>
              </w:rPr>
            </w:pPr>
            <w:r w:rsidRPr="00916F30">
              <w:rPr>
                <w:rFonts w:eastAsia="Batang"/>
              </w:rPr>
              <w:t>-</w:t>
            </w:r>
          </w:p>
        </w:tc>
        <w:tc>
          <w:tcPr>
            <w:tcW w:w="1097" w:type="dxa"/>
          </w:tcPr>
          <w:p w14:paraId="636C3E97" w14:textId="77777777" w:rsidR="00576E67" w:rsidRPr="00916F30" w:rsidRDefault="00576E67" w:rsidP="00244563">
            <w:pPr>
              <w:pStyle w:val="TAC"/>
              <w:rPr>
                <w:rFonts w:eastAsia="Batang"/>
              </w:rPr>
            </w:pPr>
            <w:r w:rsidRPr="00916F30">
              <w:rPr>
                <w:rFonts w:eastAsia="Batang"/>
              </w:rPr>
              <w:t>-</w:t>
            </w:r>
          </w:p>
        </w:tc>
        <w:tc>
          <w:tcPr>
            <w:tcW w:w="936" w:type="dxa"/>
          </w:tcPr>
          <w:p w14:paraId="4AAA2256" w14:textId="77777777" w:rsidR="00576E67" w:rsidRPr="00916F30" w:rsidRDefault="00576E67" w:rsidP="00244563">
            <w:pPr>
              <w:pStyle w:val="TAC"/>
              <w:rPr>
                <w:rFonts w:eastAsia="Batang"/>
              </w:rPr>
            </w:pPr>
            <w:r w:rsidRPr="00916F30">
              <w:rPr>
                <w:rFonts w:eastAsia="Batang"/>
              </w:rPr>
              <w:t>0</w:t>
            </w:r>
          </w:p>
        </w:tc>
      </w:tr>
      <w:tr w:rsidR="00576E67" w:rsidRPr="00916F30" w14:paraId="1DB861C8" w14:textId="77777777" w:rsidTr="00244563">
        <w:tc>
          <w:tcPr>
            <w:tcW w:w="1396" w:type="dxa"/>
            <w:shd w:val="clear" w:color="auto" w:fill="auto"/>
            <w:vAlign w:val="center"/>
          </w:tcPr>
          <w:p w14:paraId="60203B8A" w14:textId="77777777" w:rsidR="00576E67" w:rsidRPr="00916F30" w:rsidRDefault="00576E67" w:rsidP="00244563">
            <w:pPr>
              <w:pStyle w:val="TAC"/>
              <w:rPr>
                <w:rFonts w:eastAsia="Batang"/>
              </w:rPr>
            </w:pPr>
            <w:r w:rsidRPr="00916F30">
              <w:rPr>
                <w:rFonts w:eastAsia="Batang"/>
              </w:rPr>
              <w:t>59</w:t>
            </w:r>
          </w:p>
        </w:tc>
        <w:tc>
          <w:tcPr>
            <w:tcW w:w="1027" w:type="dxa"/>
            <w:shd w:val="clear" w:color="auto" w:fill="auto"/>
            <w:vAlign w:val="center"/>
          </w:tcPr>
          <w:p w14:paraId="4F98FA45"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3AC5FA70"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8257E9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31755F63" w14:textId="77777777" w:rsidR="00576E67" w:rsidRPr="00916F30" w:rsidRDefault="00576E67" w:rsidP="00244563">
            <w:pPr>
              <w:pStyle w:val="TAC"/>
              <w:rPr>
                <w:rFonts w:eastAsia="Batang"/>
              </w:rPr>
            </w:pPr>
            <w:r w:rsidRPr="00916F30">
              <w:rPr>
                <w:rFonts w:eastAsia="Batang" w:hint="eastAsia"/>
              </w:rPr>
              <w:t>2,7</w:t>
            </w:r>
          </w:p>
        </w:tc>
        <w:tc>
          <w:tcPr>
            <w:tcW w:w="897" w:type="dxa"/>
            <w:shd w:val="clear" w:color="auto" w:fill="auto"/>
          </w:tcPr>
          <w:p w14:paraId="7ED92337" w14:textId="77777777" w:rsidR="00576E67" w:rsidRPr="00916F30" w:rsidRDefault="00576E67" w:rsidP="00244563">
            <w:pPr>
              <w:pStyle w:val="TAC"/>
              <w:rPr>
                <w:rFonts w:eastAsia="Batang"/>
              </w:rPr>
            </w:pPr>
            <w:r w:rsidRPr="00916F30">
              <w:rPr>
                <w:rFonts w:eastAsia="Batang"/>
              </w:rPr>
              <w:t>0</w:t>
            </w:r>
          </w:p>
        </w:tc>
        <w:tc>
          <w:tcPr>
            <w:tcW w:w="1027" w:type="dxa"/>
          </w:tcPr>
          <w:p w14:paraId="6B28F568" w14:textId="77777777" w:rsidR="00576E67" w:rsidRPr="00916F30" w:rsidRDefault="00576E67" w:rsidP="00244563">
            <w:pPr>
              <w:pStyle w:val="TAC"/>
              <w:rPr>
                <w:rFonts w:eastAsia="Batang"/>
              </w:rPr>
            </w:pPr>
            <w:r w:rsidRPr="00916F30">
              <w:rPr>
                <w:rFonts w:eastAsia="Batang"/>
              </w:rPr>
              <w:t>-</w:t>
            </w:r>
          </w:p>
        </w:tc>
        <w:tc>
          <w:tcPr>
            <w:tcW w:w="1097" w:type="dxa"/>
          </w:tcPr>
          <w:p w14:paraId="1D5B7D83" w14:textId="77777777" w:rsidR="00576E67" w:rsidRPr="00916F30" w:rsidRDefault="00576E67" w:rsidP="00244563">
            <w:pPr>
              <w:pStyle w:val="TAC"/>
              <w:rPr>
                <w:rFonts w:eastAsia="Batang"/>
              </w:rPr>
            </w:pPr>
            <w:r w:rsidRPr="00916F30">
              <w:rPr>
                <w:rFonts w:eastAsia="Batang"/>
              </w:rPr>
              <w:t>-</w:t>
            </w:r>
          </w:p>
        </w:tc>
        <w:tc>
          <w:tcPr>
            <w:tcW w:w="936" w:type="dxa"/>
          </w:tcPr>
          <w:p w14:paraId="59EABF43" w14:textId="77777777" w:rsidR="00576E67" w:rsidRPr="00916F30" w:rsidRDefault="00576E67" w:rsidP="00244563">
            <w:pPr>
              <w:pStyle w:val="TAC"/>
              <w:rPr>
                <w:rFonts w:eastAsia="Batang"/>
              </w:rPr>
            </w:pPr>
            <w:r w:rsidRPr="00916F30">
              <w:rPr>
                <w:rFonts w:eastAsia="Batang"/>
              </w:rPr>
              <w:t>0</w:t>
            </w:r>
          </w:p>
        </w:tc>
      </w:tr>
      <w:tr w:rsidR="00576E67" w:rsidRPr="00916F30" w14:paraId="7A4D93E1" w14:textId="77777777" w:rsidTr="00244563">
        <w:tc>
          <w:tcPr>
            <w:tcW w:w="1396" w:type="dxa"/>
            <w:shd w:val="clear" w:color="auto" w:fill="auto"/>
            <w:vAlign w:val="center"/>
          </w:tcPr>
          <w:p w14:paraId="458BF379" w14:textId="77777777" w:rsidR="00576E67" w:rsidRPr="00916F30" w:rsidRDefault="00576E67" w:rsidP="00244563">
            <w:pPr>
              <w:pStyle w:val="TAC"/>
              <w:rPr>
                <w:rFonts w:eastAsia="Batang"/>
              </w:rPr>
            </w:pPr>
            <w:r w:rsidRPr="00916F30">
              <w:rPr>
                <w:rFonts w:eastAsia="Batang"/>
              </w:rPr>
              <w:t>60</w:t>
            </w:r>
          </w:p>
        </w:tc>
        <w:tc>
          <w:tcPr>
            <w:tcW w:w="1027" w:type="dxa"/>
            <w:shd w:val="clear" w:color="auto" w:fill="auto"/>
            <w:vAlign w:val="center"/>
          </w:tcPr>
          <w:p w14:paraId="25083D2E"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81FC77B"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6349540"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A4E6A61" w14:textId="77777777" w:rsidR="00576E67" w:rsidRPr="00916F30" w:rsidRDefault="00576E67" w:rsidP="00244563">
            <w:pPr>
              <w:pStyle w:val="TAC"/>
              <w:rPr>
                <w:rFonts w:eastAsia="Batang"/>
              </w:rPr>
            </w:pPr>
            <w:r w:rsidRPr="00916F30">
              <w:rPr>
                <w:rFonts w:eastAsia="Batang" w:hint="eastAsia"/>
              </w:rPr>
              <w:t>8,9</w:t>
            </w:r>
          </w:p>
        </w:tc>
        <w:tc>
          <w:tcPr>
            <w:tcW w:w="897" w:type="dxa"/>
            <w:shd w:val="clear" w:color="auto" w:fill="auto"/>
          </w:tcPr>
          <w:p w14:paraId="1D53D293" w14:textId="77777777" w:rsidR="00576E67" w:rsidRPr="00916F30" w:rsidRDefault="00576E67" w:rsidP="00244563">
            <w:pPr>
              <w:pStyle w:val="TAC"/>
              <w:rPr>
                <w:rFonts w:eastAsia="Batang"/>
              </w:rPr>
            </w:pPr>
            <w:r w:rsidRPr="00916F30">
              <w:rPr>
                <w:rFonts w:eastAsia="Batang"/>
              </w:rPr>
              <w:t>0</w:t>
            </w:r>
          </w:p>
        </w:tc>
        <w:tc>
          <w:tcPr>
            <w:tcW w:w="1027" w:type="dxa"/>
          </w:tcPr>
          <w:p w14:paraId="33C201E2" w14:textId="77777777" w:rsidR="00576E67" w:rsidRPr="00916F30" w:rsidRDefault="00576E67" w:rsidP="00244563">
            <w:pPr>
              <w:pStyle w:val="TAC"/>
              <w:rPr>
                <w:rFonts w:eastAsia="Batang"/>
              </w:rPr>
            </w:pPr>
            <w:r w:rsidRPr="00916F30">
              <w:rPr>
                <w:rFonts w:eastAsia="Batang"/>
              </w:rPr>
              <w:t>-</w:t>
            </w:r>
          </w:p>
        </w:tc>
        <w:tc>
          <w:tcPr>
            <w:tcW w:w="1097" w:type="dxa"/>
          </w:tcPr>
          <w:p w14:paraId="34CF0296" w14:textId="77777777" w:rsidR="00576E67" w:rsidRPr="00916F30" w:rsidRDefault="00576E67" w:rsidP="00244563">
            <w:pPr>
              <w:pStyle w:val="TAC"/>
              <w:rPr>
                <w:rFonts w:eastAsia="Batang"/>
              </w:rPr>
            </w:pPr>
            <w:r w:rsidRPr="00916F30">
              <w:rPr>
                <w:rFonts w:eastAsia="Batang"/>
              </w:rPr>
              <w:t>-</w:t>
            </w:r>
          </w:p>
        </w:tc>
        <w:tc>
          <w:tcPr>
            <w:tcW w:w="936" w:type="dxa"/>
          </w:tcPr>
          <w:p w14:paraId="04A2F2E9" w14:textId="77777777" w:rsidR="00576E67" w:rsidRPr="00916F30" w:rsidRDefault="00576E67" w:rsidP="00244563">
            <w:pPr>
              <w:pStyle w:val="TAC"/>
              <w:rPr>
                <w:rFonts w:eastAsia="Batang"/>
              </w:rPr>
            </w:pPr>
            <w:r w:rsidRPr="00916F30">
              <w:rPr>
                <w:rFonts w:eastAsia="Batang"/>
              </w:rPr>
              <w:t>0</w:t>
            </w:r>
          </w:p>
        </w:tc>
      </w:tr>
      <w:tr w:rsidR="00576E67" w:rsidRPr="00916F30" w14:paraId="054E4B39" w14:textId="77777777" w:rsidTr="00244563">
        <w:tc>
          <w:tcPr>
            <w:tcW w:w="1396" w:type="dxa"/>
            <w:shd w:val="clear" w:color="auto" w:fill="auto"/>
            <w:vAlign w:val="center"/>
          </w:tcPr>
          <w:p w14:paraId="0D2F2AA2" w14:textId="77777777" w:rsidR="00576E67" w:rsidRPr="00916F30" w:rsidRDefault="00576E67" w:rsidP="00244563">
            <w:pPr>
              <w:pStyle w:val="TAC"/>
              <w:rPr>
                <w:rFonts w:eastAsia="Batang"/>
              </w:rPr>
            </w:pPr>
            <w:r w:rsidRPr="00916F30">
              <w:rPr>
                <w:rFonts w:eastAsia="Batang"/>
              </w:rPr>
              <w:t>61</w:t>
            </w:r>
          </w:p>
        </w:tc>
        <w:tc>
          <w:tcPr>
            <w:tcW w:w="1027" w:type="dxa"/>
            <w:shd w:val="clear" w:color="auto" w:fill="auto"/>
            <w:vAlign w:val="center"/>
          </w:tcPr>
          <w:p w14:paraId="6583411F"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77662BE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25AF67D5"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552F164B" w14:textId="77777777" w:rsidR="00576E67" w:rsidRPr="00916F30" w:rsidRDefault="00576E67" w:rsidP="00244563">
            <w:pPr>
              <w:pStyle w:val="TAC"/>
              <w:rPr>
                <w:rFonts w:eastAsia="Batang"/>
              </w:rPr>
            </w:pPr>
            <w:r w:rsidRPr="00916F30">
              <w:rPr>
                <w:rFonts w:eastAsia="Batang" w:hint="eastAsia"/>
              </w:rPr>
              <w:t>4,8,9</w:t>
            </w:r>
          </w:p>
        </w:tc>
        <w:tc>
          <w:tcPr>
            <w:tcW w:w="897" w:type="dxa"/>
            <w:shd w:val="clear" w:color="auto" w:fill="auto"/>
          </w:tcPr>
          <w:p w14:paraId="0A7712C4" w14:textId="77777777" w:rsidR="00576E67" w:rsidRPr="00916F30" w:rsidRDefault="00576E67" w:rsidP="00244563">
            <w:pPr>
              <w:pStyle w:val="TAC"/>
              <w:rPr>
                <w:rFonts w:eastAsia="Batang"/>
              </w:rPr>
            </w:pPr>
            <w:r w:rsidRPr="00916F30">
              <w:rPr>
                <w:rFonts w:eastAsia="Batang"/>
              </w:rPr>
              <w:t>0</w:t>
            </w:r>
          </w:p>
        </w:tc>
        <w:tc>
          <w:tcPr>
            <w:tcW w:w="1027" w:type="dxa"/>
          </w:tcPr>
          <w:p w14:paraId="1517A2AD" w14:textId="77777777" w:rsidR="00576E67" w:rsidRPr="00916F30" w:rsidRDefault="00576E67" w:rsidP="00244563">
            <w:pPr>
              <w:pStyle w:val="TAC"/>
              <w:rPr>
                <w:rFonts w:eastAsia="Batang"/>
              </w:rPr>
            </w:pPr>
            <w:r w:rsidRPr="00916F30">
              <w:rPr>
                <w:rFonts w:eastAsia="Batang"/>
              </w:rPr>
              <w:t>-</w:t>
            </w:r>
          </w:p>
        </w:tc>
        <w:tc>
          <w:tcPr>
            <w:tcW w:w="1097" w:type="dxa"/>
          </w:tcPr>
          <w:p w14:paraId="46C88689" w14:textId="77777777" w:rsidR="00576E67" w:rsidRPr="00916F30" w:rsidRDefault="00576E67" w:rsidP="00244563">
            <w:pPr>
              <w:pStyle w:val="TAC"/>
              <w:rPr>
                <w:rFonts w:eastAsia="Batang"/>
              </w:rPr>
            </w:pPr>
            <w:r w:rsidRPr="00916F30">
              <w:rPr>
                <w:rFonts w:eastAsia="Batang"/>
              </w:rPr>
              <w:t>-</w:t>
            </w:r>
          </w:p>
        </w:tc>
        <w:tc>
          <w:tcPr>
            <w:tcW w:w="936" w:type="dxa"/>
          </w:tcPr>
          <w:p w14:paraId="15DE1EBF" w14:textId="77777777" w:rsidR="00576E67" w:rsidRPr="00916F30" w:rsidRDefault="00576E67" w:rsidP="00244563">
            <w:pPr>
              <w:pStyle w:val="TAC"/>
              <w:rPr>
                <w:rFonts w:eastAsia="Batang"/>
              </w:rPr>
            </w:pPr>
            <w:r w:rsidRPr="00916F30">
              <w:rPr>
                <w:rFonts w:eastAsia="Batang"/>
              </w:rPr>
              <w:t>0</w:t>
            </w:r>
          </w:p>
        </w:tc>
      </w:tr>
      <w:tr w:rsidR="00576E67" w:rsidRPr="00916F30" w14:paraId="0C0E92FD" w14:textId="77777777" w:rsidTr="00244563">
        <w:tc>
          <w:tcPr>
            <w:tcW w:w="1396" w:type="dxa"/>
            <w:shd w:val="clear" w:color="auto" w:fill="auto"/>
            <w:vAlign w:val="center"/>
          </w:tcPr>
          <w:p w14:paraId="27A88846" w14:textId="77777777" w:rsidR="00576E67" w:rsidRPr="00916F30" w:rsidRDefault="00576E67" w:rsidP="00244563">
            <w:pPr>
              <w:pStyle w:val="TAC"/>
              <w:rPr>
                <w:rFonts w:eastAsia="Batang"/>
              </w:rPr>
            </w:pPr>
            <w:r w:rsidRPr="00916F30">
              <w:rPr>
                <w:rFonts w:eastAsia="Batang"/>
              </w:rPr>
              <w:t>62</w:t>
            </w:r>
          </w:p>
        </w:tc>
        <w:tc>
          <w:tcPr>
            <w:tcW w:w="1027" w:type="dxa"/>
            <w:shd w:val="clear" w:color="auto" w:fill="auto"/>
            <w:vAlign w:val="center"/>
          </w:tcPr>
          <w:p w14:paraId="0780B29C"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6F50C197"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081FC388"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59CEDAE" w14:textId="77777777" w:rsidR="00576E67" w:rsidRPr="00916F30" w:rsidRDefault="00576E67" w:rsidP="00244563">
            <w:pPr>
              <w:pStyle w:val="TAC"/>
              <w:rPr>
                <w:rFonts w:eastAsia="Batang"/>
              </w:rPr>
            </w:pPr>
            <w:r w:rsidRPr="00916F30">
              <w:rPr>
                <w:rFonts w:eastAsia="Batang" w:hint="eastAsia"/>
              </w:rPr>
              <w:t>3,4,9</w:t>
            </w:r>
          </w:p>
        </w:tc>
        <w:tc>
          <w:tcPr>
            <w:tcW w:w="897" w:type="dxa"/>
            <w:shd w:val="clear" w:color="auto" w:fill="auto"/>
          </w:tcPr>
          <w:p w14:paraId="30570BAC" w14:textId="77777777" w:rsidR="00576E67" w:rsidRPr="00916F30" w:rsidRDefault="00576E67" w:rsidP="00244563">
            <w:pPr>
              <w:pStyle w:val="TAC"/>
              <w:rPr>
                <w:rFonts w:eastAsia="Batang"/>
              </w:rPr>
            </w:pPr>
            <w:r w:rsidRPr="00916F30">
              <w:rPr>
                <w:rFonts w:eastAsia="Batang"/>
              </w:rPr>
              <w:t>0</w:t>
            </w:r>
          </w:p>
        </w:tc>
        <w:tc>
          <w:tcPr>
            <w:tcW w:w="1027" w:type="dxa"/>
          </w:tcPr>
          <w:p w14:paraId="166788B3" w14:textId="77777777" w:rsidR="00576E67" w:rsidRPr="00916F30" w:rsidRDefault="00576E67" w:rsidP="00244563">
            <w:pPr>
              <w:pStyle w:val="TAC"/>
              <w:rPr>
                <w:rFonts w:eastAsia="Batang"/>
              </w:rPr>
            </w:pPr>
            <w:r w:rsidRPr="00916F30">
              <w:rPr>
                <w:rFonts w:eastAsia="Batang"/>
              </w:rPr>
              <w:t>-</w:t>
            </w:r>
          </w:p>
        </w:tc>
        <w:tc>
          <w:tcPr>
            <w:tcW w:w="1097" w:type="dxa"/>
          </w:tcPr>
          <w:p w14:paraId="1CF3EBE2" w14:textId="77777777" w:rsidR="00576E67" w:rsidRPr="00916F30" w:rsidRDefault="00576E67" w:rsidP="00244563">
            <w:pPr>
              <w:pStyle w:val="TAC"/>
              <w:rPr>
                <w:rFonts w:eastAsia="Batang"/>
              </w:rPr>
            </w:pPr>
            <w:r w:rsidRPr="00916F30">
              <w:rPr>
                <w:rFonts w:eastAsia="Batang"/>
              </w:rPr>
              <w:t>-</w:t>
            </w:r>
          </w:p>
        </w:tc>
        <w:tc>
          <w:tcPr>
            <w:tcW w:w="936" w:type="dxa"/>
          </w:tcPr>
          <w:p w14:paraId="54AD0110" w14:textId="77777777" w:rsidR="00576E67" w:rsidRPr="00916F30" w:rsidRDefault="00576E67" w:rsidP="00244563">
            <w:pPr>
              <w:pStyle w:val="TAC"/>
              <w:rPr>
                <w:rFonts w:eastAsia="Batang"/>
              </w:rPr>
            </w:pPr>
            <w:r w:rsidRPr="00916F30">
              <w:rPr>
                <w:rFonts w:eastAsia="Batang"/>
              </w:rPr>
              <w:t>0</w:t>
            </w:r>
          </w:p>
        </w:tc>
      </w:tr>
      <w:tr w:rsidR="00576E67" w:rsidRPr="00916F30" w14:paraId="509C368A" w14:textId="77777777" w:rsidTr="00244563">
        <w:tc>
          <w:tcPr>
            <w:tcW w:w="1396" w:type="dxa"/>
            <w:shd w:val="clear" w:color="auto" w:fill="auto"/>
            <w:vAlign w:val="center"/>
          </w:tcPr>
          <w:p w14:paraId="2629B506" w14:textId="77777777" w:rsidR="00576E67" w:rsidRPr="00916F30" w:rsidRDefault="00576E67" w:rsidP="00244563">
            <w:pPr>
              <w:pStyle w:val="TAC"/>
              <w:rPr>
                <w:rFonts w:eastAsia="Batang"/>
              </w:rPr>
            </w:pPr>
            <w:r w:rsidRPr="00916F30">
              <w:rPr>
                <w:rFonts w:eastAsia="Batang"/>
              </w:rPr>
              <w:t>63</w:t>
            </w:r>
          </w:p>
        </w:tc>
        <w:tc>
          <w:tcPr>
            <w:tcW w:w="1027" w:type="dxa"/>
            <w:shd w:val="clear" w:color="auto" w:fill="auto"/>
            <w:vAlign w:val="center"/>
          </w:tcPr>
          <w:p w14:paraId="29127B1A"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50958B4"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129CDD71"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26E7E8AE" w14:textId="77777777" w:rsidR="00576E67" w:rsidRPr="00916F30" w:rsidRDefault="00576E67" w:rsidP="00244563">
            <w:pPr>
              <w:pStyle w:val="TAC"/>
              <w:rPr>
                <w:rFonts w:eastAsia="Batang"/>
              </w:rPr>
            </w:pPr>
            <w:r w:rsidRPr="00916F30">
              <w:rPr>
                <w:rFonts w:eastAsia="Batang" w:hint="eastAsia"/>
              </w:rPr>
              <w:t>7,8,9</w:t>
            </w:r>
          </w:p>
        </w:tc>
        <w:tc>
          <w:tcPr>
            <w:tcW w:w="897" w:type="dxa"/>
            <w:shd w:val="clear" w:color="auto" w:fill="auto"/>
          </w:tcPr>
          <w:p w14:paraId="29D630A2" w14:textId="77777777" w:rsidR="00576E67" w:rsidRPr="00916F30" w:rsidRDefault="00576E67" w:rsidP="00244563">
            <w:pPr>
              <w:pStyle w:val="TAC"/>
              <w:rPr>
                <w:rFonts w:eastAsia="Batang"/>
              </w:rPr>
            </w:pPr>
            <w:r w:rsidRPr="00916F30">
              <w:rPr>
                <w:rFonts w:eastAsia="Batang"/>
              </w:rPr>
              <w:t>0</w:t>
            </w:r>
          </w:p>
        </w:tc>
        <w:tc>
          <w:tcPr>
            <w:tcW w:w="1027" w:type="dxa"/>
          </w:tcPr>
          <w:p w14:paraId="19146D07" w14:textId="77777777" w:rsidR="00576E67" w:rsidRPr="00916F30" w:rsidRDefault="00576E67" w:rsidP="00244563">
            <w:pPr>
              <w:pStyle w:val="TAC"/>
              <w:rPr>
                <w:rFonts w:eastAsia="Batang"/>
              </w:rPr>
            </w:pPr>
            <w:r w:rsidRPr="00916F30">
              <w:rPr>
                <w:rFonts w:eastAsia="Batang"/>
              </w:rPr>
              <w:t>-</w:t>
            </w:r>
          </w:p>
        </w:tc>
        <w:tc>
          <w:tcPr>
            <w:tcW w:w="1097" w:type="dxa"/>
          </w:tcPr>
          <w:p w14:paraId="3FA76588" w14:textId="77777777" w:rsidR="00576E67" w:rsidRPr="00916F30" w:rsidRDefault="00576E67" w:rsidP="00244563">
            <w:pPr>
              <w:pStyle w:val="TAC"/>
              <w:rPr>
                <w:rFonts w:eastAsia="Batang"/>
              </w:rPr>
            </w:pPr>
            <w:r w:rsidRPr="00916F30">
              <w:rPr>
                <w:rFonts w:eastAsia="Batang"/>
              </w:rPr>
              <w:t>-</w:t>
            </w:r>
          </w:p>
        </w:tc>
        <w:tc>
          <w:tcPr>
            <w:tcW w:w="936" w:type="dxa"/>
          </w:tcPr>
          <w:p w14:paraId="13EEF0E5" w14:textId="77777777" w:rsidR="00576E67" w:rsidRPr="00916F30" w:rsidRDefault="00576E67" w:rsidP="00244563">
            <w:pPr>
              <w:pStyle w:val="TAC"/>
              <w:rPr>
                <w:rFonts w:eastAsia="Batang"/>
              </w:rPr>
            </w:pPr>
            <w:r w:rsidRPr="00916F30">
              <w:rPr>
                <w:rFonts w:eastAsia="Batang"/>
              </w:rPr>
              <w:t>0</w:t>
            </w:r>
          </w:p>
        </w:tc>
      </w:tr>
      <w:tr w:rsidR="00576E67" w:rsidRPr="00916F30" w14:paraId="0FD78789" w14:textId="77777777" w:rsidTr="00244563">
        <w:tc>
          <w:tcPr>
            <w:tcW w:w="1396" w:type="dxa"/>
            <w:shd w:val="clear" w:color="auto" w:fill="auto"/>
            <w:vAlign w:val="center"/>
          </w:tcPr>
          <w:p w14:paraId="13E53290" w14:textId="77777777" w:rsidR="00576E67" w:rsidRPr="00916F30" w:rsidRDefault="00576E67" w:rsidP="00244563">
            <w:pPr>
              <w:pStyle w:val="TAC"/>
              <w:rPr>
                <w:rFonts w:eastAsia="Batang"/>
              </w:rPr>
            </w:pPr>
            <w:r w:rsidRPr="00916F30">
              <w:rPr>
                <w:rFonts w:eastAsia="Batang"/>
              </w:rPr>
              <w:t>64</w:t>
            </w:r>
          </w:p>
        </w:tc>
        <w:tc>
          <w:tcPr>
            <w:tcW w:w="1027" w:type="dxa"/>
            <w:shd w:val="clear" w:color="auto" w:fill="auto"/>
            <w:vAlign w:val="center"/>
          </w:tcPr>
          <w:p w14:paraId="5AD17D67"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31C4B003"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61A1238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7DDCD3F9" w14:textId="77777777" w:rsidR="00576E67" w:rsidRPr="00916F30" w:rsidRDefault="00576E67" w:rsidP="00244563">
            <w:pPr>
              <w:pStyle w:val="TAC"/>
              <w:rPr>
                <w:rFonts w:eastAsia="Batang"/>
              </w:rPr>
            </w:pPr>
            <w:r w:rsidRPr="00916F30">
              <w:rPr>
                <w:rFonts w:eastAsia="Batang" w:hint="eastAsia"/>
              </w:rPr>
              <w:t>3,4,8,9</w:t>
            </w:r>
          </w:p>
        </w:tc>
        <w:tc>
          <w:tcPr>
            <w:tcW w:w="897" w:type="dxa"/>
            <w:shd w:val="clear" w:color="auto" w:fill="auto"/>
          </w:tcPr>
          <w:p w14:paraId="1BBCE0CF" w14:textId="77777777" w:rsidR="00576E67" w:rsidRPr="00916F30" w:rsidRDefault="00576E67" w:rsidP="00244563">
            <w:pPr>
              <w:pStyle w:val="TAC"/>
              <w:rPr>
                <w:rFonts w:eastAsia="Batang"/>
              </w:rPr>
            </w:pPr>
            <w:r w:rsidRPr="00916F30">
              <w:rPr>
                <w:rFonts w:eastAsia="Batang"/>
              </w:rPr>
              <w:t>0</w:t>
            </w:r>
          </w:p>
        </w:tc>
        <w:tc>
          <w:tcPr>
            <w:tcW w:w="1027" w:type="dxa"/>
          </w:tcPr>
          <w:p w14:paraId="380927A9" w14:textId="77777777" w:rsidR="00576E67" w:rsidRPr="00916F30" w:rsidRDefault="00576E67" w:rsidP="00244563">
            <w:pPr>
              <w:pStyle w:val="TAC"/>
              <w:rPr>
                <w:rFonts w:eastAsia="Batang"/>
              </w:rPr>
            </w:pPr>
            <w:r w:rsidRPr="00916F30">
              <w:rPr>
                <w:rFonts w:eastAsia="Batang"/>
              </w:rPr>
              <w:t>-</w:t>
            </w:r>
          </w:p>
        </w:tc>
        <w:tc>
          <w:tcPr>
            <w:tcW w:w="1097" w:type="dxa"/>
          </w:tcPr>
          <w:p w14:paraId="52435CA7" w14:textId="77777777" w:rsidR="00576E67" w:rsidRPr="00916F30" w:rsidRDefault="00576E67" w:rsidP="00244563">
            <w:pPr>
              <w:pStyle w:val="TAC"/>
              <w:rPr>
                <w:rFonts w:eastAsia="Batang"/>
              </w:rPr>
            </w:pPr>
            <w:r w:rsidRPr="00916F30">
              <w:rPr>
                <w:rFonts w:eastAsia="Batang"/>
              </w:rPr>
              <w:t>-</w:t>
            </w:r>
          </w:p>
        </w:tc>
        <w:tc>
          <w:tcPr>
            <w:tcW w:w="936" w:type="dxa"/>
          </w:tcPr>
          <w:p w14:paraId="7D465FD6" w14:textId="77777777" w:rsidR="00576E67" w:rsidRPr="00916F30" w:rsidRDefault="00576E67" w:rsidP="00244563">
            <w:pPr>
              <w:pStyle w:val="TAC"/>
              <w:rPr>
                <w:rFonts w:eastAsia="Batang"/>
              </w:rPr>
            </w:pPr>
            <w:r w:rsidRPr="00916F30">
              <w:rPr>
                <w:rFonts w:eastAsia="Batang"/>
              </w:rPr>
              <w:t>0</w:t>
            </w:r>
          </w:p>
        </w:tc>
      </w:tr>
      <w:tr w:rsidR="00576E67" w:rsidRPr="00916F30" w14:paraId="09DD933D" w14:textId="77777777" w:rsidTr="00244563">
        <w:tc>
          <w:tcPr>
            <w:tcW w:w="1396" w:type="dxa"/>
            <w:shd w:val="clear" w:color="auto" w:fill="auto"/>
            <w:vAlign w:val="center"/>
          </w:tcPr>
          <w:p w14:paraId="5A7750BC" w14:textId="77777777" w:rsidR="00576E67" w:rsidRPr="00916F30" w:rsidRDefault="00576E67" w:rsidP="00244563">
            <w:pPr>
              <w:pStyle w:val="TAC"/>
              <w:rPr>
                <w:rFonts w:eastAsia="Batang"/>
              </w:rPr>
            </w:pPr>
            <w:r w:rsidRPr="00916F30">
              <w:rPr>
                <w:rFonts w:eastAsia="Batang"/>
              </w:rPr>
              <w:t>65</w:t>
            </w:r>
          </w:p>
        </w:tc>
        <w:tc>
          <w:tcPr>
            <w:tcW w:w="1027" w:type="dxa"/>
            <w:shd w:val="clear" w:color="auto" w:fill="auto"/>
            <w:vAlign w:val="center"/>
          </w:tcPr>
          <w:p w14:paraId="2E611E74"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5EDA2008"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710BAF37"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684DC8CA" w14:textId="77777777" w:rsidR="00576E67" w:rsidRPr="00916F30" w:rsidRDefault="00576E67" w:rsidP="00244563">
            <w:pPr>
              <w:pStyle w:val="TAC"/>
              <w:rPr>
                <w:rFonts w:eastAsia="Batang"/>
              </w:rPr>
            </w:pPr>
            <w:r w:rsidRPr="00916F30">
              <w:rPr>
                <w:rFonts w:eastAsia="Batang" w:hint="eastAsia"/>
              </w:rPr>
              <w:t>1,4,6,9</w:t>
            </w:r>
          </w:p>
        </w:tc>
        <w:tc>
          <w:tcPr>
            <w:tcW w:w="897" w:type="dxa"/>
            <w:shd w:val="clear" w:color="auto" w:fill="auto"/>
          </w:tcPr>
          <w:p w14:paraId="0B1CD84F" w14:textId="77777777" w:rsidR="00576E67" w:rsidRPr="00916F30" w:rsidRDefault="00576E67" w:rsidP="00244563">
            <w:pPr>
              <w:pStyle w:val="TAC"/>
              <w:rPr>
                <w:rFonts w:eastAsia="Batang"/>
              </w:rPr>
            </w:pPr>
            <w:r w:rsidRPr="00916F30">
              <w:rPr>
                <w:rFonts w:eastAsia="Batang"/>
              </w:rPr>
              <w:t>0</w:t>
            </w:r>
          </w:p>
        </w:tc>
        <w:tc>
          <w:tcPr>
            <w:tcW w:w="1027" w:type="dxa"/>
          </w:tcPr>
          <w:p w14:paraId="6CA309E4" w14:textId="77777777" w:rsidR="00576E67" w:rsidRPr="00916F30" w:rsidRDefault="00576E67" w:rsidP="00244563">
            <w:pPr>
              <w:pStyle w:val="TAC"/>
              <w:rPr>
                <w:rFonts w:eastAsia="Batang"/>
              </w:rPr>
            </w:pPr>
            <w:r w:rsidRPr="00916F30">
              <w:rPr>
                <w:rFonts w:eastAsia="Batang"/>
              </w:rPr>
              <w:t>-</w:t>
            </w:r>
          </w:p>
        </w:tc>
        <w:tc>
          <w:tcPr>
            <w:tcW w:w="1097" w:type="dxa"/>
          </w:tcPr>
          <w:p w14:paraId="45BF5CB3" w14:textId="77777777" w:rsidR="00576E67" w:rsidRPr="00916F30" w:rsidRDefault="00576E67" w:rsidP="00244563">
            <w:pPr>
              <w:pStyle w:val="TAC"/>
              <w:rPr>
                <w:rFonts w:eastAsia="Batang"/>
              </w:rPr>
            </w:pPr>
            <w:r w:rsidRPr="00916F30">
              <w:rPr>
                <w:rFonts w:eastAsia="Batang"/>
              </w:rPr>
              <w:t>-</w:t>
            </w:r>
          </w:p>
        </w:tc>
        <w:tc>
          <w:tcPr>
            <w:tcW w:w="936" w:type="dxa"/>
          </w:tcPr>
          <w:p w14:paraId="59541605" w14:textId="77777777" w:rsidR="00576E67" w:rsidRPr="00916F30" w:rsidRDefault="00576E67" w:rsidP="00244563">
            <w:pPr>
              <w:pStyle w:val="TAC"/>
              <w:rPr>
                <w:rFonts w:eastAsia="Batang"/>
              </w:rPr>
            </w:pPr>
            <w:r w:rsidRPr="00916F30">
              <w:rPr>
                <w:rFonts w:eastAsia="Batang"/>
              </w:rPr>
              <w:t>0</w:t>
            </w:r>
          </w:p>
        </w:tc>
      </w:tr>
      <w:tr w:rsidR="00576E67" w:rsidRPr="00916F30" w14:paraId="48AEBD24" w14:textId="77777777" w:rsidTr="00244563">
        <w:tc>
          <w:tcPr>
            <w:tcW w:w="1396" w:type="dxa"/>
            <w:shd w:val="clear" w:color="auto" w:fill="auto"/>
            <w:vAlign w:val="center"/>
          </w:tcPr>
          <w:p w14:paraId="14664156" w14:textId="77777777" w:rsidR="00576E67" w:rsidRPr="00916F30" w:rsidRDefault="00576E67" w:rsidP="00244563">
            <w:pPr>
              <w:pStyle w:val="TAC"/>
              <w:rPr>
                <w:rFonts w:eastAsia="Batang"/>
              </w:rPr>
            </w:pPr>
            <w:r w:rsidRPr="00916F30">
              <w:rPr>
                <w:rFonts w:eastAsia="Batang"/>
              </w:rPr>
              <w:t>66</w:t>
            </w:r>
          </w:p>
        </w:tc>
        <w:tc>
          <w:tcPr>
            <w:tcW w:w="1027" w:type="dxa"/>
            <w:shd w:val="clear" w:color="auto" w:fill="auto"/>
            <w:vAlign w:val="center"/>
          </w:tcPr>
          <w:p w14:paraId="31E5403B" w14:textId="77777777" w:rsidR="00576E67" w:rsidRPr="00916F30" w:rsidRDefault="00576E67" w:rsidP="00244563">
            <w:pPr>
              <w:pStyle w:val="TAC"/>
              <w:rPr>
                <w:rFonts w:eastAsia="Batang"/>
              </w:rPr>
            </w:pPr>
            <w:r w:rsidRPr="00916F30">
              <w:rPr>
                <w:rFonts w:eastAsia="Batang" w:hint="eastAsia"/>
              </w:rPr>
              <w:t>3</w:t>
            </w:r>
          </w:p>
        </w:tc>
        <w:tc>
          <w:tcPr>
            <w:tcW w:w="828" w:type="dxa"/>
            <w:shd w:val="clear" w:color="auto" w:fill="auto"/>
            <w:vAlign w:val="center"/>
          </w:tcPr>
          <w:p w14:paraId="42DDF5EB" w14:textId="77777777" w:rsidR="00576E67" w:rsidRPr="00916F30" w:rsidRDefault="00576E67" w:rsidP="00244563">
            <w:pPr>
              <w:pStyle w:val="TAC"/>
              <w:rPr>
                <w:rFonts w:eastAsia="Batang"/>
              </w:rPr>
            </w:pPr>
            <w:r w:rsidRPr="00916F30">
              <w:rPr>
                <w:rFonts w:eastAsia="Batang" w:hint="eastAsia"/>
              </w:rPr>
              <w:t>1</w:t>
            </w:r>
          </w:p>
        </w:tc>
        <w:tc>
          <w:tcPr>
            <w:tcW w:w="690" w:type="dxa"/>
            <w:shd w:val="clear" w:color="auto" w:fill="auto"/>
            <w:vAlign w:val="center"/>
          </w:tcPr>
          <w:p w14:paraId="58301415" w14:textId="77777777" w:rsidR="00576E67" w:rsidRPr="00916F30" w:rsidRDefault="00576E67" w:rsidP="00244563">
            <w:pPr>
              <w:pStyle w:val="TAC"/>
              <w:rPr>
                <w:rFonts w:eastAsia="Batang"/>
              </w:rPr>
            </w:pPr>
            <w:r w:rsidRPr="00916F30">
              <w:rPr>
                <w:rFonts w:eastAsia="Batang" w:hint="eastAsia"/>
              </w:rPr>
              <w:t>0</w:t>
            </w:r>
          </w:p>
        </w:tc>
        <w:tc>
          <w:tcPr>
            <w:tcW w:w="2218" w:type="dxa"/>
            <w:shd w:val="clear" w:color="auto" w:fill="auto"/>
            <w:vAlign w:val="center"/>
          </w:tcPr>
          <w:p w14:paraId="477F500E" w14:textId="77777777" w:rsidR="00576E67" w:rsidRPr="00916F30" w:rsidRDefault="00576E67" w:rsidP="00244563">
            <w:pPr>
              <w:pStyle w:val="TAC"/>
              <w:rPr>
                <w:rFonts w:eastAsia="Batang"/>
              </w:rPr>
            </w:pPr>
            <w:r w:rsidRPr="00916F30">
              <w:rPr>
                <w:rFonts w:eastAsia="Batang" w:hint="eastAsia"/>
              </w:rPr>
              <w:t>1,3,5,7,9</w:t>
            </w:r>
          </w:p>
        </w:tc>
        <w:tc>
          <w:tcPr>
            <w:tcW w:w="897" w:type="dxa"/>
            <w:shd w:val="clear" w:color="auto" w:fill="auto"/>
            <w:vAlign w:val="center"/>
          </w:tcPr>
          <w:p w14:paraId="7A2F0E89" w14:textId="77777777" w:rsidR="00576E67" w:rsidRPr="00916F30" w:rsidRDefault="00576E67" w:rsidP="00244563">
            <w:pPr>
              <w:pStyle w:val="TAC"/>
              <w:rPr>
                <w:rFonts w:eastAsia="Batang"/>
              </w:rPr>
            </w:pPr>
            <w:r w:rsidRPr="00916F30">
              <w:rPr>
                <w:rFonts w:eastAsia="Batang" w:hint="eastAsia"/>
              </w:rPr>
              <w:t>0</w:t>
            </w:r>
          </w:p>
        </w:tc>
        <w:tc>
          <w:tcPr>
            <w:tcW w:w="1027" w:type="dxa"/>
          </w:tcPr>
          <w:p w14:paraId="7A4D9BB9" w14:textId="77777777" w:rsidR="00576E67" w:rsidRPr="00916F30" w:rsidRDefault="00576E67" w:rsidP="00244563">
            <w:pPr>
              <w:pStyle w:val="TAC"/>
              <w:rPr>
                <w:rFonts w:eastAsia="Batang"/>
              </w:rPr>
            </w:pPr>
            <w:r w:rsidRPr="00916F30">
              <w:rPr>
                <w:rFonts w:eastAsia="Batang"/>
              </w:rPr>
              <w:t>-</w:t>
            </w:r>
          </w:p>
        </w:tc>
        <w:tc>
          <w:tcPr>
            <w:tcW w:w="1097" w:type="dxa"/>
          </w:tcPr>
          <w:p w14:paraId="0E5BEF16" w14:textId="77777777" w:rsidR="00576E67" w:rsidRPr="00916F30" w:rsidRDefault="00576E67" w:rsidP="00244563">
            <w:pPr>
              <w:pStyle w:val="TAC"/>
              <w:rPr>
                <w:rFonts w:eastAsia="Batang"/>
              </w:rPr>
            </w:pPr>
            <w:r w:rsidRPr="00916F30">
              <w:rPr>
                <w:rFonts w:eastAsia="Batang"/>
              </w:rPr>
              <w:t>-</w:t>
            </w:r>
          </w:p>
        </w:tc>
        <w:tc>
          <w:tcPr>
            <w:tcW w:w="936" w:type="dxa"/>
          </w:tcPr>
          <w:p w14:paraId="77EFE19A" w14:textId="77777777" w:rsidR="00576E67" w:rsidRPr="00916F30" w:rsidRDefault="00576E67" w:rsidP="00244563">
            <w:pPr>
              <w:pStyle w:val="TAC"/>
              <w:rPr>
                <w:rFonts w:eastAsia="Batang"/>
              </w:rPr>
            </w:pPr>
            <w:r w:rsidRPr="00916F30">
              <w:rPr>
                <w:rFonts w:eastAsia="Batang"/>
              </w:rPr>
              <w:t>0</w:t>
            </w:r>
          </w:p>
        </w:tc>
      </w:tr>
      <w:tr w:rsidR="00576E67" w:rsidRPr="00916F30" w14:paraId="28FFAAA1" w14:textId="77777777" w:rsidTr="00244563">
        <w:tc>
          <w:tcPr>
            <w:tcW w:w="1396" w:type="dxa"/>
            <w:shd w:val="clear" w:color="auto" w:fill="auto"/>
            <w:vAlign w:val="center"/>
          </w:tcPr>
          <w:p w14:paraId="729AF301" w14:textId="77777777" w:rsidR="00576E67" w:rsidRPr="00916F30" w:rsidRDefault="00576E67" w:rsidP="00244563">
            <w:pPr>
              <w:pStyle w:val="TAC"/>
              <w:rPr>
                <w:rFonts w:eastAsia="Batang"/>
              </w:rPr>
            </w:pPr>
            <w:r w:rsidRPr="00916F30">
              <w:rPr>
                <w:rFonts w:eastAsia="Batang"/>
              </w:rPr>
              <w:t>67</w:t>
            </w:r>
          </w:p>
        </w:tc>
        <w:tc>
          <w:tcPr>
            <w:tcW w:w="1027" w:type="dxa"/>
            <w:shd w:val="clear" w:color="auto" w:fill="auto"/>
            <w:vAlign w:val="center"/>
          </w:tcPr>
          <w:p w14:paraId="3D6960E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EB75B5B"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2B3878F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08488F2"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7868C1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FBA63C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C93371E" w14:textId="77777777" w:rsidR="00576E67" w:rsidRPr="00916F30" w:rsidRDefault="00576E67" w:rsidP="00244563">
            <w:pPr>
              <w:pStyle w:val="TAC"/>
              <w:rPr>
                <w:rFonts w:eastAsia="Batang"/>
              </w:rPr>
            </w:pPr>
            <w:r w:rsidRPr="00916F30">
              <w:rPr>
                <w:rFonts w:eastAsia="Batang"/>
              </w:rPr>
              <w:t>6</w:t>
            </w:r>
          </w:p>
        </w:tc>
        <w:tc>
          <w:tcPr>
            <w:tcW w:w="936" w:type="dxa"/>
          </w:tcPr>
          <w:p w14:paraId="56B6419B" w14:textId="77777777" w:rsidR="00576E67" w:rsidRPr="00916F30" w:rsidRDefault="00576E67" w:rsidP="00244563">
            <w:pPr>
              <w:pStyle w:val="TAC"/>
              <w:rPr>
                <w:rFonts w:eastAsia="Batang"/>
              </w:rPr>
            </w:pPr>
            <w:r w:rsidRPr="00916F30">
              <w:rPr>
                <w:rFonts w:eastAsia="Batang"/>
              </w:rPr>
              <w:t>2</w:t>
            </w:r>
          </w:p>
        </w:tc>
      </w:tr>
      <w:tr w:rsidR="00576E67" w:rsidRPr="00916F30" w14:paraId="77820EE8" w14:textId="77777777" w:rsidTr="00244563">
        <w:tc>
          <w:tcPr>
            <w:tcW w:w="1396" w:type="dxa"/>
            <w:shd w:val="clear" w:color="auto" w:fill="auto"/>
            <w:vAlign w:val="center"/>
          </w:tcPr>
          <w:p w14:paraId="7341BBBA" w14:textId="77777777" w:rsidR="00576E67" w:rsidRPr="00916F30" w:rsidRDefault="00576E67" w:rsidP="00244563">
            <w:pPr>
              <w:pStyle w:val="TAC"/>
              <w:rPr>
                <w:rFonts w:eastAsia="Batang"/>
              </w:rPr>
            </w:pPr>
            <w:r w:rsidRPr="00916F30">
              <w:rPr>
                <w:rFonts w:eastAsia="Batang"/>
              </w:rPr>
              <w:t>68</w:t>
            </w:r>
          </w:p>
        </w:tc>
        <w:tc>
          <w:tcPr>
            <w:tcW w:w="1027" w:type="dxa"/>
            <w:shd w:val="clear" w:color="auto" w:fill="auto"/>
            <w:vAlign w:val="center"/>
          </w:tcPr>
          <w:p w14:paraId="3BCBB53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10F41FDB"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0076C75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7CAF41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00387E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282656A"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F7976EF" w14:textId="77777777" w:rsidR="00576E67" w:rsidRPr="00916F30" w:rsidRDefault="00576E67" w:rsidP="00244563">
            <w:pPr>
              <w:pStyle w:val="TAC"/>
              <w:rPr>
                <w:rFonts w:eastAsia="Batang"/>
              </w:rPr>
            </w:pPr>
            <w:r w:rsidRPr="00916F30">
              <w:rPr>
                <w:rFonts w:eastAsia="Batang"/>
              </w:rPr>
              <w:t>6</w:t>
            </w:r>
          </w:p>
        </w:tc>
        <w:tc>
          <w:tcPr>
            <w:tcW w:w="936" w:type="dxa"/>
          </w:tcPr>
          <w:p w14:paraId="21D4B074" w14:textId="77777777" w:rsidR="00576E67" w:rsidRPr="00916F30" w:rsidRDefault="00576E67" w:rsidP="00244563">
            <w:pPr>
              <w:pStyle w:val="TAC"/>
              <w:rPr>
                <w:rFonts w:eastAsia="Batang"/>
              </w:rPr>
            </w:pPr>
            <w:r w:rsidRPr="00916F30">
              <w:rPr>
                <w:rFonts w:eastAsia="Batang"/>
              </w:rPr>
              <w:t>2</w:t>
            </w:r>
          </w:p>
        </w:tc>
      </w:tr>
      <w:tr w:rsidR="00576E67" w:rsidRPr="00916F30" w14:paraId="1E424EC8" w14:textId="77777777" w:rsidTr="00244563">
        <w:tc>
          <w:tcPr>
            <w:tcW w:w="1396" w:type="dxa"/>
            <w:shd w:val="clear" w:color="auto" w:fill="auto"/>
            <w:vAlign w:val="center"/>
          </w:tcPr>
          <w:p w14:paraId="5382C008" w14:textId="77777777" w:rsidR="00576E67" w:rsidRPr="00916F30" w:rsidRDefault="00576E67" w:rsidP="00244563">
            <w:pPr>
              <w:pStyle w:val="TAC"/>
              <w:rPr>
                <w:rFonts w:eastAsia="Batang"/>
              </w:rPr>
            </w:pPr>
            <w:r w:rsidRPr="00916F30">
              <w:rPr>
                <w:rFonts w:eastAsia="Batang"/>
              </w:rPr>
              <w:t>69</w:t>
            </w:r>
          </w:p>
        </w:tc>
        <w:tc>
          <w:tcPr>
            <w:tcW w:w="1027" w:type="dxa"/>
            <w:shd w:val="clear" w:color="auto" w:fill="auto"/>
            <w:vAlign w:val="center"/>
          </w:tcPr>
          <w:p w14:paraId="5A0DE685"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62516092"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66F29C3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460391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A7AB69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0BAADA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4A46C2F" w14:textId="77777777" w:rsidR="00576E67" w:rsidRPr="00916F30" w:rsidRDefault="00576E67" w:rsidP="00244563">
            <w:pPr>
              <w:pStyle w:val="TAC"/>
              <w:rPr>
                <w:rFonts w:eastAsia="Batang"/>
              </w:rPr>
            </w:pPr>
            <w:r w:rsidRPr="00916F30">
              <w:rPr>
                <w:rFonts w:eastAsia="Batang"/>
              </w:rPr>
              <w:t>6</w:t>
            </w:r>
          </w:p>
        </w:tc>
        <w:tc>
          <w:tcPr>
            <w:tcW w:w="936" w:type="dxa"/>
          </w:tcPr>
          <w:p w14:paraId="52D7075D" w14:textId="77777777" w:rsidR="00576E67" w:rsidRPr="00916F30" w:rsidRDefault="00576E67" w:rsidP="00244563">
            <w:pPr>
              <w:pStyle w:val="TAC"/>
              <w:rPr>
                <w:rFonts w:eastAsia="Batang"/>
              </w:rPr>
            </w:pPr>
            <w:r w:rsidRPr="00916F30">
              <w:rPr>
                <w:rFonts w:eastAsia="Batang"/>
              </w:rPr>
              <w:t>2</w:t>
            </w:r>
          </w:p>
        </w:tc>
      </w:tr>
      <w:tr w:rsidR="00576E67" w:rsidRPr="00916F30" w14:paraId="33A95E9C" w14:textId="77777777" w:rsidTr="00244563">
        <w:tc>
          <w:tcPr>
            <w:tcW w:w="1396" w:type="dxa"/>
            <w:shd w:val="clear" w:color="auto" w:fill="auto"/>
            <w:vAlign w:val="center"/>
          </w:tcPr>
          <w:p w14:paraId="70D519E2" w14:textId="77777777" w:rsidR="00576E67" w:rsidRPr="00916F30" w:rsidRDefault="00576E67" w:rsidP="00244563">
            <w:pPr>
              <w:pStyle w:val="TAC"/>
              <w:rPr>
                <w:rFonts w:eastAsia="Batang"/>
              </w:rPr>
            </w:pPr>
            <w:r w:rsidRPr="00916F30">
              <w:rPr>
                <w:rFonts w:eastAsia="Batang"/>
              </w:rPr>
              <w:t>70</w:t>
            </w:r>
          </w:p>
        </w:tc>
        <w:tc>
          <w:tcPr>
            <w:tcW w:w="1027" w:type="dxa"/>
            <w:shd w:val="clear" w:color="auto" w:fill="auto"/>
            <w:vAlign w:val="center"/>
          </w:tcPr>
          <w:p w14:paraId="3A4EDB0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7E3572F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6389066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AC7D47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F2ECFC3"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1E579A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B79DC35" w14:textId="77777777" w:rsidR="00576E67" w:rsidRPr="00916F30" w:rsidRDefault="00576E67" w:rsidP="00244563">
            <w:pPr>
              <w:pStyle w:val="TAC"/>
              <w:rPr>
                <w:rFonts w:eastAsia="Batang"/>
              </w:rPr>
            </w:pPr>
            <w:r w:rsidRPr="00916F30">
              <w:rPr>
                <w:rFonts w:eastAsia="Batang"/>
              </w:rPr>
              <w:t>6</w:t>
            </w:r>
          </w:p>
        </w:tc>
        <w:tc>
          <w:tcPr>
            <w:tcW w:w="936" w:type="dxa"/>
          </w:tcPr>
          <w:p w14:paraId="2D01A87C" w14:textId="77777777" w:rsidR="00576E67" w:rsidRPr="00916F30" w:rsidRDefault="00576E67" w:rsidP="00244563">
            <w:pPr>
              <w:pStyle w:val="TAC"/>
              <w:rPr>
                <w:rFonts w:eastAsia="Batang"/>
              </w:rPr>
            </w:pPr>
            <w:r w:rsidRPr="00916F30">
              <w:rPr>
                <w:rFonts w:eastAsia="Batang"/>
              </w:rPr>
              <w:t>2</w:t>
            </w:r>
          </w:p>
        </w:tc>
      </w:tr>
      <w:tr w:rsidR="00576E67" w:rsidRPr="00916F30" w14:paraId="2B163128" w14:textId="77777777" w:rsidTr="00244563">
        <w:tc>
          <w:tcPr>
            <w:tcW w:w="1396" w:type="dxa"/>
            <w:shd w:val="clear" w:color="auto" w:fill="auto"/>
            <w:vAlign w:val="center"/>
          </w:tcPr>
          <w:p w14:paraId="039F5E0B" w14:textId="77777777" w:rsidR="00576E67" w:rsidRPr="00916F30" w:rsidRDefault="00576E67" w:rsidP="00244563">
            <w:pPr>
              <w:pStyle w:val="TAC"/>
              <w:rPr>
                <w:rFonts w:eastAsia="Batang"/>
              </w:rPr>
            </w:pPr>
            <w:r w:rsidRPr="00916F30">
              <w:rPr>
                <w:rFonts w:eastAsia="Batang"/>
              </w:rPr>
              <w:t>71</w:t>
            </w:r>
          </w:p>
        </w:tc>
        <w:tc>
          <w:tcPr>
            <w:tcW w:w="1027" w:type="dxa"/>
            <w:shd w:val="clear" w:color="auto" w:fill="auto"/>
            <w:vAlign w:val="center"/>
          </w:tcPr>
          <w:p w14:paraId="13E77788"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31E1645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ED31F7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46B0B78"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9A3E25F"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F30200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4491A8F" w14:textId="77777777" w:rsidR="00576E67" w:rsidRPr="00916F30" w:rsidRDefault="00576E67" w:rsidP="00244563">
            <w:pPr>
              <w:pStyle w:val="TAC"/>
              <w:rPr>
                <w:rFonts w:eastAsia="Batang"/>
              </w:rPr>
            </w:pPr>
            <w:r w:rsidRPr="00916F30">
              <w:rPr>
                <w:rFonts w:eastAsia="Batang"/>
              </w:rPr>
              <w:t>3</w:t>
            </w:r>
          </w:p>
        </w:tc>
        <w:tc>
          <w:tcPr>
            <w:tcW w:w="936" w:type="dxa"/>
          </w:tcPr>
          <w:p w14:paraId="638CC95F" w14:textId="77777777" w:rsidR="00576E67" w:rsidRPr="00916F30" w:rsidRDefault="00576E67" w:rsidP="00244563">
            <w:pPr>
              <w:pStyle w:val="TAC"/>
              <w:rPr>
                <w:rFonts w:eastAsia="Batang"/>
              </w:rPr>
            </w:pPr>
            <w:r w:rsidRPr="00916F30">
              <w:rPr>
                <w:rFonts w:eastAsia="Batang"/>
              </w:rPr>
              <w:t>2</w:t>
            </w:r>
          </w:p>
        </w:tc>
      </w:tr>
      <w:tr w:rsidR="00576E67" w:rsidRPr="00916F30" w14:paraId="34FD5D21" w14:textId="77777777" w:rsidTr="00244563">
        <w:tc>
          <w:tcPr>
            <w:tcW w:w="1396" w:type="dxa"/>
            <w:shd w:val="clear" w:color="auto" w:fill="auto"/>
            <w:vAlign w:val="center"/>
          </w:tcPr>
          <w:p w14:paraId="0D6897BD" w14:textId="77777777" w:rsidR="00576E67" w:rsidRPr="00916F30" w:rsidRDefault="00576E67" w:rsidP="00244563">
            <w:pPr>
              <w:pStyle w:val="TAC"/>
              <w:rPr>
                <w:rFonts w:eastAsia="Batang"/>
              </w:rPr>
            </w:pPr>
            <w:r w:rsidRPr="00916F30">
              <w:rPr>
                <w:rFonts w:eastAsia="Batang"/>
              </w:rPr>
              <w:t>72</w:t>
            </w:r>
          </w:p>
        </w:tc>
        <w:tc>
          <w:tcPr>
            <w:tcW w:w="1027" w:type="dxa"/>
            <w:shd w:val="clear" w:color="auto" w:fill="auto"/>
            <w:vAlign w:val="center"/>
          </w:tcPr>
          <w:p w14:paraId="0091D6BA"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75E73F5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4376A98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A5378A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2F47ED11"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755E759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3D15E6C" w14:textId="77777777" w:rsidR="00576E67" w:rsidRPr="00916F30" w:rsidRDefault="00576E67" w:rsidP="00244563">
            <w:pPr>
              <w:pStyle w:val="TAC"/>
              <w:rPr>
                <w:rFonts w:eastAsia="Batang"/>
              </w:rPr>
            </w:pPr>
            <w:r w:rsidRPr="00916F30">
              <w:rPr>
                <w:rFonts w:eastAsia="Batang"/>
              </w:rPr>
              <w:t>3</w:t>
            </w:r>
          </w:p>
        </w:tc>
        <w:tc>
          <w:tcPr>
            <w:tcW w:w="936" w:type="dxa"/>
          </w:tcPr>
          <w:p w14:paraId="52201CCA" w14:textId="77777777" w:rsidR="00576E67" w:rsidRPr="00916F30" w:rsidRDefault="00576E67" w:rsidP="00244563">
            <w:pPr>
              <w:pStyle w:val="TAC"/>
              <w:rPr>
                <w:rFonts w:eastAsia="Batang"/>
              </w:rPr>
            </w:pPr>
            <w:r w:rsidRPr="00916F30">
              <w:rPr>
                <w:rFonts w:eastAsia="Batang"/>
              </w:rPr>
              <w:t>2</w:t>
            </w:r>
          </w:p>
        </w:tc>
      </w:tr>
      <w:tr w:rsidR="00576E67" w:rsidRPr="00916F30" w14:paraId="7B989EF6" w14:textId="77777777" w:rsidTr="00244563">
        <w:tc>
          <w:tcPr>
            <w:tcW w:w="1396" w:type="dxa"/>
            <w:shd w:val="clear" w:color="auto" w:fill="auto"/>
            <w:vAlign w:val="center"/>
          </w:tcPr>
          <w:p w14:paraId="76EA9C78" w14:textId="77777777" w:rsidR="00576E67" w:rsidRPr="00916F30" w:rsidRDefault="00576E67" w:rsidP="00244563">
            <w:pPr>
              <w:pStyle w:val="TAC"/>
              <w:rPr>
                <w:rFonts w:eastAsia="Batang"/>
              </w:rPr>
            </w:pPr>
            <w:r w:rsidRPr="00916F30">
              <w:rPr>
                <w:rFonts w:eastAsia="Batang"/>
              </w:rPr>
              <w:t>73</w:t>
            </w:r>
          </w:p>
        </w:tc>
        <w:tc>
          <w:tcPr>
            <w:tcW w:w="1027" w:type="dxa"/>
            <w:shd w:val="clear" w:color="auto" w:fill="auto"/>
            <w:vAlign w:val="center"/>
          </w:tcPr>
          <w:p w14:paraId="21818D80"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21E1C2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82BB86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04EEB6B"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0EAA2CB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182D90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3CBB164" w14:textId="77777777" w:rsidR="00576E67" w:rsidRPr="00916F30" w:rsidRDefault="00576E67" w:rsidP="00244563">
            <w:pPr>
              <w:pStyle w:val="TAC"/>
              <w:rPr>
                <w:rFonts w:eastAsia="Batang"/>
              </w:rPr>
            </w:pPr>
            <w:r w:rsidRPr="00916F30">
              <w:rPr>
                <w:rFonts w:eastAsia="Batang"/>
              </w:rPr>
              <w:t>6</w:t>
            </w:r>
          </w:p>
        </w:tc>
        <w:tc>
          <w:tcPr>
            <w:tcW w:w="936" w:type="dxa"/>
          </w:tcPr>
          <w:p w14:paraId="3860FB62" w14:textId="77777777" w:rsidR="00576E67" w:rsidRPr="00916F30" w:rsidRDefault="00576E67" w:rsidP="00244563">
            <w:pPr>
              <w:pStyle w:val="TAC"/>
              <w:rPr>
                <w:rFonts w:eastAsia="Batang"/>
              </w:rPr>
            </w:pPr>
            <w:r w:rsidRPr="00916F30">
              <w:rPr>
                <w:rFonts w:eastAsia="Batang"/>
              </w:rPr>
              <w:t>2</w:t>
            </w:r>
          </w:p>
        </w:tc>
      </w:tr>
      <w:tr w:rsidR="00576E67" w:rsidRPr="00916F30" w14:paraId="1C7C6729" w14:textId="77777777" w:rsidTr="00244563">
        <w:tc>
          <w:tcPr>
            <w:tcW w:w="1396" w:type="dxa"/>
            <w:shd w:val="clear" w:color="auto" w:fill="auto"/>
            <w:vAlign w:val="center"/>
          </w:tcPr>
          <w:p w14:paraId="291744B2" w14:textId="77777777" w:rsidR="00576E67" w:rsidRPr="00916F30" w:rsidRDefault="00576E67" w:rsidP="00244563">
            <w:pPr>
              <w:pStyle w:val="TAC"/>
              <w:rPr>
                <w:rFonts w:eastAsia="Batang"/>
              </w:rPr>
            </w:pPr>
            <w:r w:rsidRPr="00916F30">
              <w:rPr>
                <w:rFonts w:eastAsia="Batang"/>
              </w:rPr>
              <w:t>74</w:t>
            </w:r>
          </w:p>
        </w:tc>
        <w:tc>
          <w:tcPr>
            <w:tcW w:w="1027" w:type="dxa"/>
            <w:shd w:val="clear" w:color="auto" w:fill="auto"/>
            <w:vAlign w:val="center"/>
          </w:tcPr>
          <w:p w14:paraId="7CB327EB"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00F589D"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7C7246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DCD3593"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48D36E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880D28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1185F60" w14:textId="77777777" w:rsidR="00576E67" w:rsidRPr="00916F30" w:rsidRDefault="00576E67" w:rsidP="00244563">
            <w:pPr>
              <w:pStyle w:val="TAC"/>
              <w:rPr>
                <w:rFonts w:eastAsia="Batang"/>
              </w:rPr>
            </w:pPr>
            <w:r w:rsidRPr="00916F30">
              <w:rPr>
                <w:rFonts w:eastAsia="Batang"/>
              </w:rPr>
              <w:t>6</w:t>
            </w:r>
          </w:p>
        </w:tc>
        <w:tc>
          <w:tcPr>
            <w:tcW w:w="936" w:type="dxa"/>
          </w:tcPr>
          <w:p w14:paraId="7F0FCEC5" w14:textId="77777777" w:rsidR="00576E67" w:rsidRPr="00916F30" w:rsidRDefault="00576E67" w:rsidP="00244563">
            <w:pPr>
              <w:pStyle w:val="TAC"/>
              <w:rPr>
                <w:rFonts w:eastAsia="Batang"/>
              </w:rPr>
            </w:pPr>
            <w:r w:rsidRPr="00916F30">
              <w:rPr>
                <w:rFonts w:eastAsia="Batang"/>
              </w:rPr>
              <w:t>2</w:t>
            </w:r>
          </w:p>
        </w:tc>
      </w:tr>
      <w:tr w:rsidR="00576E67" w:rsidRPr="00916F30" w14:paraId="6730ECE4" w14:textId="77777777" w:rsidTr="00244563">
        <w:tc>
          <w:tcPr>
            <w:tcW w:w="1396" w:type="dxa"/>
            <w:shd w:val="clear" w:color="auto" w:fill="auto"/>
            <w:vAlign w:val="center"/>
          </w:tcPr>
          <w:p w14:paraId="6B8E52A7" w14:textId="77777777" w:rsidR="00576E67" w:rsidRPr="00916F30" w:rsidRDefault="00576E67" w:rsidP="00244563">
            <w:pPr>
              <w:pStyle w:val="TAC"/>
              <w:rPr>
                <w:rFonts w:eastAsia="Batang"/>
              </w:rPr>
            </w:pPr>
            <w:r w:rsidRPr="00916F30">
              <w:rPr>
                <w:rFonts w:eastAsia="Batang"/>
              </w:rPr>
              <w:t>75</w:t>
            </w:r>
          </w:p>
        </w:tc>
        <w:tc>
          <w:tcPr>
            <w:tcW w:w="1027" w:type="dxa"/>
            <w:shd w:val="clear" w:color="auto" w:fill="auto"/>
            <w:vAlign w:val="center"/>
          </w:tcPr>
          <w:p w14:paraId="4E05CACD"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4F41F74F"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0B96D9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4ACFB5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0B32094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99A9AC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B305753" w14:textId="77777777" w:rsidR="00576E67" w:rsidRPr="00916F30" w:rsidRDefault="00576E67" w:rsidP="00244563">
            <w:pPr>
              <w:pStyle w:val="TAC"/>
              <w:rPr>
                <w:rFonts w:eastAsia="Batang"/>
              </w:rPr>
            </w:pPr>
            <w:r w:rsidRPr="00916F30">
              <w:rPr>
                <w:rFonts w:eastAsia="Batang"/>
              </w:rPr>
              <w:t>6</w:t>
            </w:r>
          </w:p>
        </w:tc>
        <w:tc>
          <w:tcPr>
            <w:tcW w:w="936" w:type="dxa"/>
          </w:tcPr>
          <w:p w14:paraId="6892EA3C" w14:textId="77777777" w:rsidR="00576E67" w:rsidRPr="00916F30" w:rsidRDefault="00576E67" w:rsidP="00244563">
            <w:pPr>
              <w:pStyle w:val="TAC"/>
              <w:rPr>
                <w:rFonts w:eastAsia="Batang"/>
              </w:rPr>
            </w:pPr>
            <w:r w:rsidRPr="00916F30">
              <w:rPr>
                <w:rFonts w:eastAsia="Batang"/>
              </w:rPr>
              <w:t>2</w:t>
            </w:r>
          </w:p>
        </w:tc>
      </w:tr>
      <w:tr w:rsidR="00576E67" w:rsidRPr="00916F30" w14:paraId="09C44D6D" w14:textId="77777777" w:rsidTr="00244563">
        <w:tc>
          <w:tcPr>
            <w:tcW w:w="1396" w:type="dxa"/>
            <w:shd w:val="clear" w:color="auto" w:fill="auto"/>
            <w:vAlign w:val="center"/>
          </w:tcPr>
          <w:p w14:paraId="5AFCD2A6" w14:textId="77777777" w:rsidR="00576E67" w:rsidRPr="00916F30" w:rsidRDefault="00576E67" w:rsidP="00244563">
            <w:pPr>
              <w:pStyle w:val="TAC"/>
              <w:rPr>
                <w:rFonts w:eastAsia="Batang"/>
              </w:rPr>
            </w:pPr>
            <w:r w:rsidRPr="00916F30">
              <w:rPr>
                <w:rFonts w:eastAsia="Batang"/>
              </w:rPr>
              <w:t>76</w:t>
            </w:r>
          </w:p>
        </w:tc>
        <w:tc>
          <w:tcPr>
            <w:tcW w:w="1027" w:type="dxa"/>
            <w:shd w:val="clear" w:color="auto" w:fill="auto"/>
            <w:vAlign w:val="center"/>
          </w:tcPr>
          <w:p w14:paraId="302A12C2"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591E57E5"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C1EC79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3DC4FDD"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vAlign w:val="center"/>
          </w:tcPr>
          <w:p w14:paraId="75F0A0E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B5ACDE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5994804" w14:textId="77777777" w:rsidR="00576E67" w:rsidRPr="00916F30" w:rsidRDefault="00576E67" w:rsidP="00244563">
            <w:pPr>
              <w:pStyle w:val="TAC"/>
              <w:rPr>
                <w:rFonts w:eastAsia="Batang"/>
              </w:rPr>
            </w:pPr>
            <w:r w:rsidRPr="00916F30">
              <w:rPr>
                <w:rFonts w:eastAsia="Batang"/>
              </w:rPr>
              <w:t>6</w:t>
            </w:r>
          </w:p>
        </w:tc>
        <w:tc>
          <w:tcPr>
            <w:tcW w:w="936" w:type="dxa"/>
          </w:tcPr>
          <w:p w14:paraId="746CB763" w14:textId="77777777" w:rsidR="00576E67" w:rsidRPr="00916F30" w:rsidRDefault="00576E67" w:rsidP="00244563">
            <w:pPr>
              <w:pStyle w:val="TAC"/>
              <w:rPr>
                <w:rFonts w:eastAsia="Batang"/>
              </w:rPr>
            </w:pPr>
            <w:r w:rsidRPr="00916F30">
              <w:rPr>
                <w:rFonts w:eastAsia="Batang"/>
              </w:rPr>
              <w:t>2</w:t>
            </w:r>
          </w:p>
        </w:tc>
      </w:tr>
      <w:tr w:rsidR="00576E67" w:rsidRPr="00916F30" w14:paraId="2190D0A5" w14:textId="77777777" w:rsidTr="00244563">
        <w:tc>
          <w:tcPr>
            <w:tcW w:w="1396" w:type="dxa"/>
            <w:shd w:val="clear" w:color="auto" w:fill="auto"/>
            <w:vAlign w:val="center"/>
          </w:tcPr>
          <w:p w14:paraId="4ADAF6D5" w14:textId="77777777" w:rsidR="00576E67" w:rsidRPr="00916F30" w:rsidRDefault="00576E67" w:rsidP="00244563">
            <w:pPr>
              <w:pStyle w:val="TAC"/>
              <w:rPr>
                <w:rFonts w:eastAsia="Batang"/>
              </w:rPr>
            </w:pPr>
            <w:r w:rsidRPr="00916F30">
              <w:rPr>
                <w:rFonts w:eastAsia="Batang"/>
              </w:rPr>
              <w:t>77</w:t>
            </w:r>
          </w:p>
        </w:tc>
        <w:tc>
          <w:tcPr>
            <w:tcW w:w="1027" w:type="dxa"/>
            <w:shd w:val="clear" w:color="auto" w:fill="auto"/>
            <w:vAlign w:val="center"/>
          </w:tcPr>
          <w:p w14:paraId="4D3C37F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1A3C293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051F8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9873D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FA1A0A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69C14F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CDBE380" w14:textId="77777777" w:rsidR="00576E67" w:rsidRPr="00916F30" w:rsidRDefault="00576E67" w:rsidP="00244563">
            <w:pPr>
              <w:pStyle w:val="TAC"/>
              <w:rPr>
                <w:rFonts w:eastAsia="Batang"/>
              </w:rPr>
            </w:pPr>
            <w:r w:rsidRPr="00916F30">
              <w:rPr>
                <w:rFonts w:eastAsia="Batang"/>
              </w:rPr>
              <w:t>6</w:t>
            </w:r>
          </w:p>
        </w:tc>
        <w:tc>
          <w:tcPr>
            <w:tcW w:w="936" w:type="dxa"/>
          </w:tcPr>
          <w:p w14:paraId="0AB374B4" w14:textId="77777777" w:rsidR="00576E67" w:rsidRPr="00916F30" w:rsidRDefault="00576E67" w:rsidP="00244563">
            <w:pPr>
              <w:pStyle w:val="TAC"/>
              <w:rPr>
                <w:rFonts w:eastAsia="Batang"/>
              </w:rPr>
            </w:pPr>
            <w:r w:rsidRPr="00916F30">
              <w:rPr>
                <w:rFonts w:eastAsia="Batang"/>
              </w:rPr>
              <w:t>2</w:t>
            </w:r>
          </w:p>
        </w:tc>
      </w:tr>
      <w:tr w:rsidR="00576E67" w:rsidRPr="00916F30" w14:paraId="52966507" w14:textId="77777777" w:rsidTr="00244563">
        <w:tc>
          <w:tcPr>
            <w:tcW w:w="1396" w:type="dxa"/>
            <w:shd w:val="clear" w:color="auto" w:fill="auto"/>
            <w:vAlign w:val="center"/>
          </w:tcPr>
          <w:p w14:paraId="4BA106B5" w14:textId="77777777" w:rsidR="00576E67" w:rsidRPr="00916F30" w:rsidRDefault="00576E67" w:rsidP="00244563">
            <w:pPr>
              <w:pStyle w:val="TAC"/>
              <w:rPr>
                <w:rFonts w:eastAsia="Batang"/>
              </w:rPr>
            </w:pPr>
            <w:r w:rsidRPr="00916F30">
              <w:rPr>
                <w:rFonts w:eastAsia="Batang"/>
              </w:rPr>
              <w:t>78</w:t>
            </w:r>
          </w:p>
        </w:tc>
        <w:tc>
          <w:tcPr>
            <w:tcW w:w="1027" w:type="dxa"/>
            <w:shd w:val="clear" w:color="auto" w:fill="auto"/>
            <w:vAlign w:val="center"/>
          </w:tcPr>
          <w:p w14:paraId="7B8B3381"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2643CF5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2759FE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58471A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509F75B"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6A631B0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7119604" w14:textId="77777777" w:rsidR="00576E67" w:rsidRPr="00916F30" w:rsidRDefault="00576E67" w:rsidP="00244563">
            <w:pPr>
              <w:pStyle w:val="TAC"/>
              <w:rPr>
                <w:rFonts w:eastAsia="Batang"/>
              </w:rPr>
            </w:pPr>
            <w:r w:rsidRPr="00916F30">
              <w:rPr>
                <w:rFonts w:eastAsia="Batang"/>
              </w:rPr>
              <w:t>3</w:t>
            </w:r>
          </w:p>
        </w:tc>
        <w:tc>
          <w:tcPr>
            <w:tcW w:w="936" w:type="dxa"/>
          </w:tcPr>
          <w:p w14:paraId="78B4FE8D" w14:textId="77777777" w:rsidR="00576E67" w:rsidRPr="00916F30" w:rsidRDefault="00576E67" w:rsidP="00244563">
            <w:pPr>
              <w:pStyle w:val="TAC"/>
              <w:rPr>
                <w:rFonts w:eastAsia="Batang"/>
              </w:rPr>
            </w:pPr>
            <w:r w:rsidRPr="00916F30">
              <w:rPr>
                <w:rFonts w:eastAsia="Batang"/>
              </w:rPr>
              <w:t>2</w:t>
            </w:r>
          </w:p>
        </w:tc>
      </w:tr>
      <w:tr w:rsidR="00576E67" w:rsidRPr="00916F30" w14:paraId="160E9D90" w14:textId="77777777" w:rsidTr="00244563">
        <w:tc>
          <w:tcPr>
            <w:tcW w:w="1396" w:type="dxa"/>
            <w:shd w:val="clear" w:color="auto" w:fill="auto"/>
            <w:vAlign w:val="center"/>
          </w:tcPr>
          <w:p w14:paraId="6EAE967B" w14:textId="77777777" w:rsidR="00576E67" w:rsidRPr="00916F30" w:rsidRDefault="00576E67" w:rsidP="00244563">
            <w:pPr>
              <w:pStyle w:val="TAC"/>
              <w:rPr>
                <w:rFonts w:eastAsia="Batang"/>
              </w:rPr>
            </w:pPr>
            <w:r w:rsidRPr="00916F30">
              <w:rPr>
                <w:rFonts w:eastAsia="Batang"/>
              </w:rPr>
              <w:t>79</w:t>
            </w:r>
          </w:p>
        </w:tc>
        <w:tc>
          <w:tcPr>
            <w:tcW w:w="1027" w:type="dxa"/>
            <w:shd w:val="clear" w:color="auto" w:fill="auto"/>
            <w:vAlign w:val="center"/>
          </w:tcPr>
          <w:p w14:paraId="3ACFDDD3"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537DCC4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C12BDD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6090F10"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493904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C121DB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E0A4142" w14:textId="77777777" w:rsidR="00576E67" w:rsidRPr="00916F30" w:rsidRDefault="00576E67" w:rsidP="00244563">
            <w:pPr>
              <w:pStyle w:val="TAC"/>
              <w:rPr>
                <w:rFonts w:eastAsia="Batang"/>
              </w:rPr>
            </w:pPr>
            <w:r w:rsidRPr="00916F30">
              <w:rPr>
                <w:rFonts w:eastAsia="Batang"/>
              </w:rPr>
              <w:t>6</w:t>
            </w:r>
          </w:p>
        </w:tc>
        <w:tc>
          <w:tcPr>
            <w:tcW w:w="936" w:type="dxa"/>
          </w:tcPr>
          <w:p w14:paraId="2A7643AA" w14:textId="77777777" w:rsidR="00576E67" w:rsidRPr="00916F30" w:rsidRDefault="00576E67" w:rsidP="00244563">
            <w:pPr>
              <w:pStyle w:val="TAC"/>
              <w:rPr>
                <w:rFonts w:eastAsia="Batang"/>
              </w:rPr>
            </w:pPr>
            <w:r w:rsidRPr="00916F30">
              <w:rPr>
                <w:rFonts w:eastAsia="Batang"/>
              </w:rPr>
              <w:t>2</w:t>
            </w:r>
          </w:p>
        </w:tc>
      </w:tr>
      <w:tr w:rsidR="00576E67" w:rsidRPr="00916F30" w14:paraId="598ADF77" w14:textId="77777777" w:rsidTr="00244563">
        <w:tc>
          <w:tcPr>
            <w:tcW w:w="1396" w:type="dxa"/>
            <w:shd w:val="clear" w:color="auto" w:fill="auto"/>
            <w:vAlign w:val="center"/>
          </w:tcPr>
          <w:p w14:paraId="49BF57C2" w14:textId="77777777" w:rsidR="00576E67" w:rsidRPr="00916F30" w:rsidRDefault="00576E67" w:rsidP="00244563">
            <w:pPr>
              <w:pStyle w:val="TAC"/>
              <w:rPr>
                <w:rFonts w:eastAsia="Batang"/>
              </w:rPr>
            </w:pPr>
            <w:r w:rsidRPr="00916F30">
              <w:rPr>
                <w:rFonts w:eastAsia="Batang"/>
              </w:rPr>
              <w:t>80</w:t>
            </w:r>
          </w:p>
        </w:tc>
        <w:tc>
          <w:tcPr>
            <w:tcW w:w="1027" w:type="dxa"/>
            <w:shd w:val="clear" w:color="auto" w:fill="auto"/>
            <w:vAlign w:val="center"/>
          </w:tcPr>
          <w:p w14:paraId="4C967B0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43FA954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F3EC26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5B4C6EE"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340665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8A1DA55"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441F5D2" w14:textId="77777777" w:rsidR="00576E67" w:rsidRPr="00916F30" w:rsidRDefault="00576E67" w:rsidP="00244563">
            <w:pPr>
              <w:pStyle w:val="TAC"/>
              <w:rPr>
                <w:rFonts w:eastAsia="Batang"/>
              </w:rPr>
            </w:pPr>
            <w:r w:rsidRPr="00916F30">
              <w:rPr>
                <w:rFonts w:eastAsia="Batang"/>
              </w:rPr>
              <w:t>6</w:t>
            </w:r>
          </w:p>
        </w:tc>
        <w:tc>
          <w:tcPr>
            <w:tcW w:w="936" w:type="dxa"/>
          </w:tcPr>
          <w:p w14:paraId="21807EBD" w14:textId="77777777" w:rsidR="00576E67" w:rsidRPr="00916F30" w:rsidRDefault="00576E67" w:rsidP="00244563">
            <w:pPr>
              <w:pStyle w:val="TAC"/>
              <w:rPr>
                <w:rFonts w:eastAsia="Batang"/>
              </w:rPr>
            </w:pPr>
            <w:r w:rsidRPr="00916F30">
              <w:rPr>
                <w:rFonts w:eastAsia="Batang"/>
              </w:rPr>
              <w:t>2</w:t>
            </w:r>
          </w:p>
        </w:tc>
      </w:tr>
      <w:tr w:rsidR="00576E67" w:rsidRPr="00916F30" w14:paraId="11DDF1C8" w14:textId="77777777" w:rsidTr="00244563">
        <w:tc>
          <w:tcPr>
            <w:tcW w:w="1396" w:type="dxa"/>
            <w:shd w:val="clear" w:color="auto" w:fill="auto"/>
            <w:vAlign w:val="center"/>
          </w:tcPr>
          <w:p w14:paraId="3FABCB05" w14:textId="77777777" w:rsidR="00576E67" w:rsidRPr="00916F30" w:rsidRDefault="00576E67" w:rsidP="00244563">
            <w:pPr>
              <w:pStyle w:val="TAC"/>
              <w:rPr>
                <w:rFonts w:eastAsia="Batang"/>
              </w:rPr>
            </w:pPr>
            <w:r w:rsidRPr="00916F30">
              <w:rPr>
                <w:rFonts w:eastAsia="Batang"/>
              </w:rPr>
              <w:t>81</w:t>
            </w:r>
          </w:p>
        </w:tc>
        <w:tc>
          <w:tcPr>
            <w:tcW w:w="1027" w:type="dxa"/>
            <w:shd w:val="clear" w:color="auto" w:fill="auto"/>
            <w:vAlign w:val="center"/>
          </w:tcPr>
          <w:p w14:paraId="3C986325"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3D20649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EC0197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A9E1345"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2D560F8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99DFF7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D5D4647" w14:textId="77777777" w:rsidR="00576E67" w:rsidRPr="00916F30" w:rsidRDefault="00576E67" w:rsidP="00244563">
            <w:pPr>
              <w:pStyle w:val="TAC"/>
              <w:rPr>
                <w:rFonts w:eastAsia="Batang"/>
              </w:rPr>
            </w:pPr>
            <w:r w:rsidRPr="00916F30">
              <w:rPr>
                <w:rFonts w:eastAsia="Batang"/>
              </w:rPr>
              <w:t>6</w:t>
            </w:r>
          </w:p>
        </w:tc>
        <w:tc>
          <w:tcPr>
            <w:tcW w:w="936" w:type="dxa"/>
          </w:tcPr>
          <w:p w14:paraId="1E5DDC6D" w14:textId="77777777" w:rsidR="00576E67" w:rsidRPr="00916F30" w:rsidRDefault="00576E67" w:rsidP="00244563">
            <w:pPr>
              <w:pStyle w:val="TAC"/>
              <w:rPr>
                <w:rFonts w:eastAsia="Batang"/>
              </w:rPr>
            </w:pPr>
            <w:r w:rsidRPr="00916F30">
              <w:rPr>
                <w:rFonts w:eastAsia="Batang"/>
              </w:rPr>
              <w:t>2</w:t>
            </w:r>
          </w:p>
        </w:tc>
      </w:tr>
      <w:tr w:rsidR="00576E67" w:rsidRPr="00916F30" w14:paraId="3BC56C3B" w14:textId="77777777" w:rsidTr="00244563">
        <w:tc>
          <w:tcPr>
            <w:tcW w:w="1396" w:type="dxa"/>
            <w:shd w:val="clear" w:color="auto" w:fill="auto"/>
            <w:vAlign w:val="center"/>
          </w:tcPr>
          <w:p w14:paraId="0A913145" w14:textId="77777777" w:rsidR="00576E67" w:rsidRPr="00916F30" w:rsidRDefault="00576E67" w:rsidP="00244563">
            <w:pPr>
              <w:pStyle w:val="TAC"/>
              <w:rPr>
                <w:rFonts w:eastAsia="Batang"/>
              </w:rPr>
            </w:pPr>
            <w:r w:rsidRPr="00916F30">
              <w:rPr>
                <w:rFonts w:eastAsia="Batang"/>
              </w:rPr>
              <w:t>82</w:t>
            </w:r>
          </w:p>
        </w:tc>
        <w:tc>
          <w:tcPr>
            <w:tcW w:w="1027" w:type="dxa"/>
            <w:shd w:val="clear" w:color="auto" w:fill="auto"/>
            <w:vAlign w:val="center"/>
          </w:tcPr>
          <w:p w14:paraId="7F1BCC9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6885140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45F03F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C284BB6"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0ED604F"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7D946C5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20D6E45" w14:textId="77777777" w:rsidR="00576E67" w:rsidRPr="00916F30" w:rsidRDefault="00576E67" w:rsidP="00244563">
            <w:pPr>
              <w:pStyle w:val="TAC"/>
              <w:rPr>
                <w:rFonts w:eastAsia="Batang"/>
              </w:rPr>
            </w:pPr>
            <w:r w:rsidRPr="00916F30">
              <w:rPr>
                <w:rFonts w:eastAsia="Batang"/>
              </w:rPr>
              <w:t>3</w:t>
            </w:r>
          </w:p>
        </w:tc>
        <w:tc>
          <w:tcPr>
            <w:tcW w:w="936" w:type="dxa"/>
          </w:tcPr>
          <w:p w14:paraId="184C221D" w14:textId="77777777" w:rsidR="00576E67" w:rsidRPr="00916F30" w:rsidRDefault="00576E67" w:rsidP="00244563">
            <w:pPr>
              <w:pStyle w:val="TAC"/>
              <w:rPr>
                <w:rFonts w:eastAsia="Batang"/>
              </w:rPr>
            </w:pPr>
            <w:r w:rsidRPr="00916F30">
              <w:rPr>
                <w:rFonts w:eastAsia="Batang"/>
              </w:rPr>
              <w:t>2</w:t>
            </w:r>
          </w:p>
        </w:tc>
      </w:tr>
      <w:tr w:rsidR="00576E67" w:rsidRPr="00916F30" w14:paraId="48C32404" w14:textId="77777777" w:rsidTr="00244563">
        <w:tc>
          <w:tcPr>
            <w:tcW w:w="1396" w:type="dxa"/>
            <w:shd w:val="clear" w:color="auto" w:fill="auto"/>
          </w:tcPr>
          <w:p w14:paraId="1FD5E808" w14:textId="77777777" w:rsidR="00576E67" w:rsidRPr="00916F30" w:rsidRDefault="00576E67" w:rsidP="00244563">
            <w:pPr>
              <w:pStyle w:val="TAC"/>
              <w:rPr>
                <w:rFonts w:eastAsia="Batang"/>
              </w:rPr>
            </w:pPr>
            <w:r w:rsidRPr="00916F30">
              <w:rPr>
                <w:rFonts w:eastAsia="Batang"/>
              </w:rPr>
              <w:t>83</w:t>
            </w:r>
          </w:p>
        </w:tc>
        <w:tc>
          <w:tcPr>
            <w:tcW w:w="1027" w:type="dxa"/>
            <w:shd w:val="clear" w:color="auto" w:fill="auto"/>
            <w:vAlign w:val="center"/>
          </w:tcPr>
          <w:p w14:paraId="6C333127"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02F1927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88D9FD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C3A2AE4"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1E8C3C3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4EFF5C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4B3E826" w14:textId="77777777" w:rsidR="00576E67" w:rsidRPr="00916F30" w:rsidRDefault="00576E67" w:rsidP="00244563">
            <w:pPr>
              <w:pStyle w:val="TAC"/>
              <w:rPr>
                <w:rFonts w:eastAsia="Batang"/>
              </w:rPr>
            </w:pPr>
            <w:r w:rsidRPr="00916F30">
              <w:rPr>
                <w:rFonts w:eastAsia="Batang"/>
              </w:rPr>
              <w:t>6</w:t>
            </w:r>
          </w:p>
        </w:tc>
        <w:tc>
          <w:tcPr>
            <w:tcW w:w="936" w:type="dxa"/>
          </w:tcPr>
          <w:p w14:paraId="04DDB706" w14:textId="77777777" w:rsidR="00576E67" w:rsidRPr="00916F30" w:rsidRDefault="00576E67" w:rsidP="00244563">
            <w:pPr>
              <w:pStyle w:val="TAC"/>
              <w:rPr>
                <w:rFonts w:eastAsia="Batang"/>
              </w:rPr>
            </w:pPr>
            <w:r w:rsidRPr="00916F30">
              <w:rPr>
                <w:rFonts w:eastAsia="Batang"/>
              </w:rPr>
              <w:t>2</w:t>
            </w:r>
          </w:p>
        </w:tc>
      </w:tr>
      <w:tr w:rsidR="00576E67" w:rsidRPr="00916F30" w14:paraId="33F288AF" w14:textId="77777777" w:rsidTr="00244563">
        <w:tc>
          <w:tcPr>
            <w:tcW w:w="1396" w:type="dxa"/>
            <w:shd w:val="clear" w:color="auto" w:fill="auto"/>
          </w:tcPr>
          <w:p w14:paraId="01498832" w14:textId="77777777" w:rsidR="00576E67" w:rsidRPr="00916F30" w:rsidRDefault="00576E67" w:rsidP="00244563">
            <w:pPr>
              <w:pStyle w:val="TAC"/>
              <w:rPr>
                <w:rFonts w:eastAsia="Batang"/>
              </w:rPr>
            </w:pPr>
            <w:r w:rsidRPr="00916F30">
              <w:rPr>
                <w:rFonts w:eastAsia="Batang"/>
              </w:rPr>
              <w:t>84</w:t>
            </w:r>
          </w:p>
        </w:tc>
        <w:tc>
          <w:tcPr>
            <w:tcW w:w="1027" w:type="dxa"/>
            <w:shd w:val="clear" w:color="auto" w:fill="auto"/>
            <w:vAlign w:val="center"/>
          </w:tcPr>
          <w:p w14:paraId="7CFA985D"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34B41C7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CB4461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F29450"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37308985"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C187F98"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2E3C09D" w14:textId="77777777" w:rsidR="00576E67" w:rsidRPr="00916F30" w:rsidRDefault="00576E67" w:rsidP="00244563">
            <w:pPr>
              <w:pStyle w:val="TAC"/>
              <w:rPr>
                <w:rFonts w:eastAsia="Batang"/>
              </w:rPr>
            </w:pPr>
            <w:r w:rsidRPr="00916F30">
              <w:rPr>
                <w:rFonts w:eastAsia="Batang"/>
              </w:rPr>
              <w:t>6</w:t>
            </w:r>
          </w:p>
        </w:tc>
        <w:tc>
          <w:tcPr>
            <w:tcW w:w="936" w:type="dxa"/>
          </w:tcPr>
          <w:p w14:paraId="66610B11" w14:textId="77777777" w:rsidR="00576E67" w:rsidRPr="00916F30" w:rsidRDefault="00576E67" w:rsidP="00244563">
            <w:pPr>
              <w:pStyle w:val="TAC"/>
              <w:rPr>
                <w:rFonts w:eastAsia="Batang"/>
              </w:rPr>
            </w:pPr>
            <w:r w:rsidRPr="00916F30">
              <w:rPr>
                <w:rFonts w:eastAsia="Batang"/>
              </w:rPr>
              <w:t>2</w:t>
            </w:r>
          </w:p>
        </w:tc>
      </w:tr>
      <w:tr w:rsidR="00576E67" w:rsidRPr="00916F30" w14:paraId="45DAB153" w14:textId="77777777" w:rsidTr="00244563">
        <w:tc>
          <w:tcPr>
            <w:tcW w:w="1396" w:type="dxa"/>
            <w:shd w:val="clear" w:color="auto" w:fill="auto"/>
          </w:tcPr>
          <w:p w14:paraId="7A725E90" w14:textId="77777777" w:rsidR="00576E67" w:rsidRPr="00916F30" w:rsidRDefault="00576E67" w:rsidP="00244563">
            <w:pPr>
              <w:pStyle w:val="TAC"/>
              <w:rPr>
                <w:rFonts w:eastAsia="Batang"/>
              </w:rPr>
            </w:pPr>
            <w:r w:rsidRPr="00916F30">
              <w:rPr>
                <w:rFonts w:eastAsia="Batang"/>
              </w:rPr>
              <w:t>85</w:t>
            </w:r>
          </w:p>
        </w:tc>
        <w:tc>
          <w:tcPr>
            <w:tcW w:w="1027" w:type="dxa"/>
            <w:shd w:val="clear" w:color="auto" w:fill="auto"/>
            <w:vAlign w:val="center"/>
          </w:tcPr>
          <w:p w14:paraId="10A2B4F9"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4D05754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570B67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0153B11"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3987BF5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7C5118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E3D369D" w14:textId="77777777" w:rsidR="00576E67" w:rsidRPr="00916F30" w:rsidRDefault="00576E67" w:rsidP="00244563">
            <w:pPr>
              <w:pStyle w:val="TAC"/>
              <w:rPr>
                <w:rFonts w:eastAsia="Batang"/>
              </w:rPr>
            </w:pPr>
            <w:r w:rsidRPr="00916F30">
              <w:rPr>
                <w:rFonts w:eastAsia="Batang"/>
              </w:rPr>
              <w:t>6</w:t>
            </w:r>
          </w:p>
        </w:tc>
        <w:tc>
          <w:tcPr>
            <w:tcW w:w="936" w:type="dxa"/>
          </w:tcPr>
          <w:p w14:paraId="1D64FA15" w14:textId="77777777" w:rsidR="00576E67" w:rsidRPr="00916F30" w:rsidRDefault="00576E67" w:rsidP="00244563">
            <w:pPr>
              <w:pStyle w:val="TAC"/>
              <w:rPr>
                <w:rFonts w:eastAsia="Batang"/>
              </w:rPr>
            </w:pPr>
            <w:r w:rsidRPr="00916F30">
              <w:rPr>
                <w:rFonts w:eastAsia="Batang"/>
              </w:rPr>
              <w:t>2</w:t>
            </w:r>
          </w:p>
        </w:tc>
      </w:tr>
      <w:tr w:rsidR="00576E67" w:rsidRPr="00916F30" w14:paraId="1CB25F50" w14:textId="77777777" w:rsidTr="00244563">
        <w:tc>
          <w:tcPr>
            <w:tcW w:w="1396" w:type="dxa"/>
            <w:shd w:val="clear" w:color="auto" w:fill="auto"/>
          </w:tcPr>
          <w:p w14:paraId="71D191BE" w14:textId="77777777" w:rsidR="00576E67" w:rsidRPr="00916F30" w:rsidRDefault="00576E67" w:rsidP="00244563">
            <w:pPr>
              <w:pStyle w:val="TAC"/>
              <w:rPr>
                <w:rFonts w:eastAsia="Batang"/>
              </w:rPr>
            </w:pPr>
            <w:r w:rsidRPr="00916F30">
              <w:rPr>
                <w:rFonts w:eastAsia="Batang"/>
              </w:rPr>
              <w:t>86</w:t>
            </w:r>
          </w:p>
        </w:tc>
        <w:tc>
          <w:tcPr>
            <w:tcW w:w="1027" w:type="dxa"/>
            <w:shd w:val="clear" w:color="auto" w:fill="auto"/>
            <w:vAlign w:val="center"/>
          </w:tcPr>
          <w:p w14:paraId="0FD12900" w14:textId="77777777" w:rsidR="00576E67" w:rsidRPr="00916F30" w:rsidRDefault="00576E67" w:rsidP="00244563">
            <w:pPr>
              <w:pStyle w:val="TAC"/>
              <w:rPr>
                <w:rFonts w:eastAsia="Batang"/>
              </w:rPr>
            </w:pPr>
            <w:r w:rsidRPr="00916F30">
              <w:rPr>
                <w:rFonts w:eastAsia="Batang"/>
              </w:rPr>
              <w:t>A1</w:t>
            </w:r>
          </w:p>
        </w:tc>
        <w:tc>
          <w:tcPr>
            <w:tcW w:w="828" w:type="dxa"/>
            <w:shd w:val="clear" w:color="auto" w:fill="auto"/>
            <w:vAlign w:val="center"/>
          </w:tcPr>
          <w:p w14:paraId="661EABF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1B7B05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EF5E23C"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9F4FAB3"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46429C3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470A9B4" w14:textId="77777777" w:rsidR="00576E67" w:rsidRPr="00916F30" w:rsidRDefault="00576E67" w:rsidP="00244563">
            <w:pPr>
              <w:pStyle w:val="TAC"/>
              <w:rPr>
                <w:rFonts w:eastAsia="Batang"/>
              </w:rPr>
            </w:pPr>
            <w:r w:rsidRPr="00916F30">
              <w:rPr>
                <w:rFonts w:eastAsia="Batang"/>
              </w:rPr>
              <w:t>3</w:t>
            </w:r>
          </w:p>
        </w:tc>
        <w:tc>
          <w:tcPr>
            <w:tcW w:w="936" w:type="dxa"/>
          </w:tcPr>
          <w:p w14:paraId="712B1430" w14:textId="77777777" w:rsidR="00576E67" w:rsidRPr="00916F30" w:rsidRDefault="00576E67" w:rsidP="00244563">
            <w:pPr>
              <w:pStyle w:val="TAC"/>
              <w:rPr>
                <w:rFonts w:eastAsia="Batang"/>
              </w:rPr>
            </w:pPr>
            <w:r w:rsidRPr="00916F30">
              <w:rPr>
                <w:rFonts w:eastAsia="Batang"/>
              </w:rPr>
              <w:t>2</w:t>
            </w:r>
          </w:p>
        </w:tc>
      </w:tr>
      <w:tr w:rsidR="00576E67" w:rsidRPr="00916F30" w14:paraId="38DBB70A" w14:textId="77777777" w:rsidTr="00244563">
        <w:tc>
          <w:tcPr>
            <w:tcW w:w="1396" w:type="dxa"/>
            <w:shd w:val="clear" w:color="auto" w:fill="auto"/>
          </w:tcPr>
          <w:p w14:paraId="01FF4CDE" w14:textId="77777777" w:rsidR="00576E67" w:rsidRPr="00916F30" w:rsidRDefault="00576E67" w:rsidP="00244563">
            <w:pPr>
              <w:pStyle w:val="TAC"/>
              <w:rPr>
                <w:rFonts w:eastAsia="Batang"/>
              </w:rPr>
            </w:pPr>
            <w:r w:rsidRPr="00916F30">
              <w:rPr>
                <w:rFonts w:eastAsia="Batang"/>
              </w:rPr>
              <w:t>87</w:t>
            </w:r>
          </w:p>
        </w:tc>
        <w:tc>
          <w:tcPr>
            <w:tcW w:w="1027" w:type="dxa"/>
            <w:shd w:val="clear" w:color="auto" w:fill="auto"/>
          </w:tcPr>
          <w:p w14:paraId="3A349B18"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0F2EB546"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0DED08D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978BB6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7B9569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C3B132D"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15B9405" w14:textId="77777777" w:rsidR="00576E67" w:rsidRPr="00916F30" w:rsidRDefault="00576E67" w:rsidP="00244563">
            <w:pPr>
              <w:pStyle w:val="TAC"/>
              <w:rPr>
                <w:rFonts w:eastAsia="Batang"/>
              </w:rPr>
            </w:pPr>
            <w:r w:rsidRPr="00916F30">
              <w:rPr>
                <w:rFonts w:eastAsia="Batang"/>
              </w:rPr>
              <w:t>3</w:t>
            </w:r>
          </w:p>
        </w:tc>
        <w:tc>
          <w:tcPr>
            <w:tcW w:w="936" w:type="dxa"/>
          </w:tcPr>
          <w:p w14:paraId="214A423C" w14:textId="77777777" w:rsidR="00576E67" w:rsidRPr="00916F30" w:rsidRDefault="00576E67" w:rsidP="00244563">
            <w:pPr>
              <w:pStyle w:val="TAC"/>
              <w:rPr>
                <w:rFonts w:eastAsia="Batang"/>
              </w:rPr>
            </w:pPr>
            <w:r w:rsidRPr="00916F30">
              <w:rPr>
                <w:rFonts w:eastAsia="Batang"/>
              </w:rPr>
              <w:t>4</w:t>
            </w:r>
          </w:p>
        </w:tc>
      </w:tr>
      <w:tr w:rsidR="00576E67" w:rsidRPr="00916F30" w14:paraId="737252AA" w14:textId="77777777" w:rsidTr="00244563">
        <w:tc>
          <w:tcPr>
            <w:tcW w:w="1396" w:type="dxa"/>
            <w:shd w:val="clear" w:color="auto" w:fill="auto"/>
            <w:vAlign w:val="center"/>
          </w:tcPr>
          <w:p w14:paraId="6009B9CC" w14:textId="77777777" w:rsidR="00576E67" w:rsidRPr="00916F30" w:rsidRDefault="00576E67" w:rsidP="00244563">
            <w:pPr>
              <w:pStyle w:val="TAC"/>
              <w:rPr>
                <w:rFonts w:eastAsia="Batang"/>
              </w:rPr>
            </w:pPr>
            <w:r w:rsidRPr="00916F30">
              <w:rPr>
                <w:rFonts w:eastAsia="Batang"/>
              </w:rPr>
              <w:t>88</w:t>
            </w:r>
          </w:p>
        </w:tc>
        <w:tc>
          <w:tcPr>
            <w:tcW w:w="1027" w:type="dxa"/>
            <w:shd w:val="clear" w:color="auto" w:fill="auto"/>
          </w:tcPr>
          <w:p w14:paraId="7029A5AB"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08C573CE" w14:textId="77777777" w:rsidR="00576E67" w:rsidRPr="00916F30" w:rsidRDefault="00576E67" w:rsidP="00244563">
            <w:pPr>
              <w:pStyle w:val="TAC"/>
              <w:rPr>
                <w:rFonts w:eastAsia="Batang"/>
              </w:rPr>
            </w:pPr>
            <w:r w:rsidRPr="00916F30">
              <w:rPr>
                <w:rFonts w:eastAsia="Batang"/>
              </w:rPr>
              <w:t xml:space="preserve">8 </w:t>
            </w:r>
          </w:p>
        </w:tc>
        <w:tc>
          <w:tcPr>
            <w:tcW w:w="690" w:type="dxa"/>
            <w:shd w:val="clear" w:color="auto" w:fill="auto"/>
          </w:tcPr>
          <w:p w14:paraId="19F861D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8CED4F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1CDE438"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2B9314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05A45114" w14:textId="77777777" w:rsidR="00576E67" w:rsidRPr="00916F30" w:rsidRDefault="00576E67" w:rsidP="00244563">
            <w:pPr>
              <w:pStyle w:val="TAC"/>
              <w:rPr>
                <w:rFonts w:eastAsia="Batang"/>
              </w:rPr>
            </w:pPr>
            <w:r w:rsidRPr="00916F30">
              <w:rPr>
                <w:rFonts w:eastAsia="Batang"/>
              </w:rPr>
              <w:t>3</w:t>
            </w:r>
          </w:p>
        </w:tc>
        <w:tc>
          <w:tcPr>
            <w:tcW w:w="936" w:type="dxa"/>
          </w:tcPr>
          <w:p w14:paraId="0BC72F68" w14:textId="77777777" w:rsidR="00576E67" w:rsidRPr="00916F30" w:rsidRDefault="00576E67" w:rsidP="00244563">
            <w:pPr>
              <w:pStyle w:val="TAC"/>
              <w:rPr>
                <w:rFonts w:eastAsia="Batang"/>
              </w:rPr>
            </w:pPr>
            <w:r w:rsidRPr="00916F30">
              <w:rPr>
                <w:rFonts w:eastAsia="Batang"/>
              </w:rPr>
              <w:t>4</w:t>
            </w:r>
          </w:p>
        </w:tc>
      </w:tr>
      <w:tr w:rsidR="00576E67" w:rsidRPr="00916F30" w14:paraId="18C155A0" w14:textId="77777777" w:rsidTr="00244563">
        <w:tc>
          <w:tcPr>
            <w:tcW w:w="1396" w:type="dxa"/>
            <w:shd w:val="clear" w:color="auto" w:fill="auto"/>
            <w:vAlign w:val="center"/>
          </w:tcPr>
          <w:p w14:paraId="03DA3235" w14:textId="77777777" w:rsidR="00576E67" w:rsidRPr="00916F30" w:rsidRDefault="00576E67" w:rsidP="00244563">
            <w:pPr>
              <w:pStyle w:val="TAC"/>
              <w:rPr>
                <w:rFonts w:eastAsia="Batang"/>
              </w:rPr>
            </w:pPr>
            <w:r w:rsidRPr="00916F30">
              <w:rPr>
                <w:rFonts w:eastAsia="Batang"/>
              </w:rPr>
              <w:t>89</w:t>
            </w:r>
          </w:p>
        </w:tc>
        <w:tc>
          <w:tcPr>
            <w:tcW w:w="1027" w:type="dxa"/>
            <w:shd w:val="clear" w:color="auto" w:fill="auto"/>
          </w:tcPr>
          <w:p w14:paraId="64C4C4D6"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6BC03EAD"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4931532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44F029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622258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706965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2C36452" w14:textId="77777777" w:rsidR="00576E67" w:rsidRPr="00916F30" w:rsidRDefault="00576E67" w:rsidP="00244563">
            <w:pPr>
              <w:pStyle w:val="TAC"/>
              <w:rPr>
                <w:rFonts w:eastAsia="Batang"/>
              </w:rPr>
            </w:pPr>
            <w:r w:rsidRPr="00916F30">
              <w:rPr>
                <w:rFonts w:eastAsia="Batang"/>
              </w:rPr>
              <w:t>3</w:t>
            </w:r>
          </w:p>
        </w:tc>
        <w:tc>
          <w:tcPr>
            <w:tcW w:w="936" w:type="dxa"/>
          </w:tcPr>
          <w:p w14:paraId="7CEC8543" w14:textId="77777777" w:rsidR="00576E67" w:rsidRPr="00916F30" w:rsidRDefault="00576E67" w:rsidP="00244563">
            <w:pPr>
              <w:pStyle w:val="TAC"/>
              <w:rPr>
                <w:rFonts w:eastAsia="Batang"/>
              </w:rPr>
            </w:pPr>
            <w:r w:rsidRPr="00916F30">
              <w:rPr>
                <w:rFonts w:eastAsia="Batang"/>
              </w:rPr>
              <w:t>4</w:t>
            </w:r>
          </w:p>
        </w:tc>
      </w:tr>
      <w:tr w:rsidR="00576E67" w:rsidRPr="00916F30" w14:paraId="0274DCD9" w14:textId="77777777" w:rsidTr="00244563">
        <w:tc>
          <w:tcPr>
            <w:tcW w:w="1396" w:type="dxa"/>
            <w:shd w:val="clear" w:color="auto" w:fill="auto"/>
            <w:vAlign w:val="center"/>
          </w:tcPr>
          <w:p w14:paraId="4BFE9F62" w14:textId="77777777" w:rsidR="00576E67" w:rsidRPr="00916F30" w:rsidRDefault="00576E67" w:rsidP="00244563">
            <w:pPr>
              <w:pStyle w:val="TAC"/>
              <w:rPr>
                <w:rFonts w:eastAsia="Batang"/>
              </w:rPr>
            </w:pPr>
            <w:r w:rsidRPr="00916F30">
              <w:rPr>
                <w:rFonts w:eastAsia="Batang"/>
              </w:rPr>
              <w:t>90</w:t>
            </w:r>
          </w:p>
        </w:tc>
        <w:tc>
          <w:tcPr>
            <w:tcW w:w="1027" w:type="dxa"/>
            <w:shd w:val="clear" w:color="auto" w:fill="auto"/>
          </w:tcPr>
          <w:p w14:paraId="02355EA7"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47CDD4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542820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3833A1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0C5814E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A27346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D11C2EF" w14:textId="77777777" w:rsidR="00576E67" w:rsidRPr="00916F30" w:rsidRDefault="00576E67" w:rsidP="00244563">
            <w:pPr>
              <w:pStyle w:val="TAC"/>
              <w:rPr>
                <w:rFonts w:eastAsia="Batang"/>
              </w:rPr>
            </w:pPr>
            <w:r w:rsidRPr="00916F30">
              <w:rPr>
                <w:rFonts w:eastAsia="Batang"/>
              </w:rPr>
              <w:t>3</w:t>
            </w:r>
          </w:p>
        </w:tc>
        <w:tc>
          <w:tcPr>
            <w:tcW w:w="936" w:type="dxa"/>
          </w:tcPr>
          <w:p w14:paraId="6D702629" w14:textId="77777777" w:rsidR="00576E67" w:rsidRPr="00916F30" w:rsidRDefault="00576E67" w:rsidP="00244563">
            <w:pPr>
              <w:pStyle w:val="TAC"/>
              <w:rPr>
                <w:rFonts w:eastAsia="Batang"/>
              </w:rPr>
            </w:pPr>
            <w:r w:rsidRPr="00916F30">
              <w:rPr>
                <w:rFonts w:eastAsia="Batang"/>
              </w:rPr>
              <w:t>4</w:t>
            </w:r>
          </w:p>
        </w:tc>
      </w:tr>
      <w:tr w:rsidR="00576E67" w:rsidRPr="00916F30" w14:paraId="6825709C" w14:textId="77777777" w:rsidTr="00244563">
        <w:tc>
          <w:tcPr>
            <w:tcW w:w="1396" w:type="dxa"/>
            <w:shd w:val="clear" w:color="auto" w:fill="auto"/>
            <w:vAlign w:val="center"/>
          </w:tcPr>
          <w:p w14:paraId="58491E50" w14:textId="77777777" w:rsidR="00576E67" w:rsidRPr="00916F30" w:rsidRDefault="00576E67" w:rsidP="00244563">
            <w:pPr>
              <w:pStyle w:val="TAC"/>
              <w:rPr>
                <w:rFonts w:eastAsia="Batang"/>
              </w:rPr>
            </w:pPr>
            <w:r w:rsidRPr="00916F30">
              <w:rPr>
                <w:rFonts w:eastAsia="Batang"/>
              </w:rPr>
              <w:t>91</w:t>
            </w:r>
          </w:p>
        </w:tc>
        <w:tc>
          <w:tcPr>
            <w:tcW w:w="1027" w:type="dxa"/>
            <w:shd w:val="clear" w:color="auto" w:fill="auto"/>
          </w:tcPr>
          <w:p w14:paraId="081CC6B9"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30061A6"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0AF113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7346B1B"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60FDDBE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5E8FDE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660BB50" w14:textId="77777777" w:rsidR="00576E67" w:rsidRPr="00916F30" w:rsidRDefault="00576E67" w:rsidP="00244563">
            <w:pPr>
              <w:pStyle w:val="TAC"/>
              <w:rPr>
                <w:rFonts w:eastAsia="Batang"/>
              </w:rPr>
            </w:pPr>
            <w:r w:rsidRPr="00916F30">
              <w:rPr>
                <w:rFonts w:eastAsia="Batang"/>
              </w:rPr>
              <w:t>3</w:t>
            </w:r>
          </w:p>
        </w:tc>
        <w:tc>
          <w:tcPr>
            <w:tcW w:w="936" w:type="dxa"/>
          </w:tcPr>
          <w:p w14:paraId="57FEE1B3" w14:textId="77777777" w:rsidR="00576E67" w:rsidRPr="00916F30" w:rsidRDefault="00576E67" w:rsidP="00244563">
            <w:pPr>
              <w:pStyle w:val="TAC"/>
              <w:rPr>
                <w:rFonts w:eastAsia="Batang"/>
              </w:rPr>
            </w:pPr>
            <w:r w:rsidRPr="00916F30">
              <w:rPr>
                <w:rFonts w:eastAsia="Batang"/>
              </w:rPr>
              <w:t>4</w:t>
            </w:r>
          </w:p>
        </w:tc>
      </w:tr>
      <w:tr w:rsidR="00576E67" w:rsidRPr="00916F30" w14:paraId="3E11F87A" w14:textId="77777777" w:rsidTr="00244563">
        <w:tc>
          <w:tcPr>
            <w:tcW w:w="1396" w:type="dxa"/>
            <w:shd w:val="clear" w:color="auto" w:fill="auto"/>
            <w:vAlign w:val="center"/>
          </w:tcPr>
          <w:p w14:paraId="7F5DEFAD" w14:textId="77777777" w:rsidR="00576E67" w:rsidRPr="00916F30" w:rsidRDefault="00576E67" w:rsidP="00244563">
            <w:pPr>
              <w:pStyle w:val="TAC"/>
              <w:rPr>
                <w:rFonts w:eastAsia="Batang"/>
              </w:rPr>
            </w:pPr>
            <w:r w:rsidRPr="00916F30">
              <w:rPr>
                <w:rFonts w:eastAsia="Batang"/>
              </w:rPr>
              <w:t>92</w:t>
            </w:r>
          </w:p>
        </w:tc>
        <w:tc>
          <w:tcPr>
            <w:tcW w:w="1027" w:type="dxa"/>
            <w:shd w:val="clear" w:color="auto" w:fill="auto"/>
          </w:tcPr>
          <w:p w14:paraId="51C0CC56"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6C6BEF4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3C6A60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6DBEF25"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6E725CC5"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345DD4F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EC115FA" w14:textId="77777777" w:rsidR="00576E67" w:rsidRPr="00916F30" w:rsidRDefault="00576E67" w:rsidP="00244563">
            <w:pPr>
              <w:pStyle w:val="TAC"/>
              <w:rPr>
                <w:rFonts w:eastAsia="Batang"/>
              </w:rPr>
            </w:pPr>
            <w:r w:rsidRPr="00916F30">
              <w:rPr>
                <w:rFonts w:eastAsia="Batang"/>
              </w:rPr>
              <w:t>1</w:t>
            </w:r>
          </w:p>
        </w:tc>
        <w:tc>
          <w:tcPr>
            <w:tcW w:w="936" w:type="dxa"/>
          </w:tcPr>
          <w:p w14:paraId="2074DB68" w14:textId="77777777" w:rsidR="00576E67" w:rsidRPr="00916F30" w:rsidRDefault="00576E67" w:rsidP="00244563">
            <w:pPr>
              <w:pStyle w:val="TAC"/>
              <w:rPr>
                <w:rFonts w:eastAsia="Batang"/>
              </w:rPr>
            </w:pPr>
            <w:r w:rsidRPr="00916F30">
              <w:rPr>
                <w:rFonts w:eastAsia="Batang"/>
              </w:rPr>
              <w:t>4</w:t>
            </w:r>
          </w:p>
        </w:tc>
      </w:tr>
      <w:tr w:rsidR="00576E67" w:rsidRPr="00916F30" w14:paraId="2FAB248D" w14:textId="77777777" w:rsidTr="00244563">
        <w:tc>
          <w:tcPr>
            <w:tcW w:w="1396" w:type="dxa"/>
            <w:shd w:val="clear" w:color="auto" w:fill="auto"/>
            <w:vAlign w:val="center"/>
          </w:tcPr>
          <w:p w14:paraId="5276360A" w14:textId="77777777" w:rsidR="00576E67" w:rsidRPr="00916F30" w:rsidRDefault="00576E67" w:rsidP="00244563">
            <w:pPr>
              <w:pStyle w:val="TAC"/>
              <w:rPr>
                <w:rFonts w:eastAsia="Batang"/>
              </w:rPr>
            </w:pPr>
            <w:r w:rsidRPr="00916F30">
              <w:rPr>
                <w:rFonts w:eastAsia="Batang"/>
              </w:rPr>
              <w:t>93</w:t>
            </w:r>
          </w:p>
        </w:tc>
        <w:tc>
          <w:tcPr>
            <w:tcW w:w="1027" w:type="dxa"/>
            <w:shd w:val="clear" w:color="auto" w:fill="auto"/>
          </w:tcPr>
          <w:p w14:paraId="1C03EFAF"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E0EBC14"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6522B3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95203E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6A6B891B"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3A77BDC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EB77300" w14:textId="77777777" w:rsidR="00576E67" w:rsidRPr="00916F30" w:rsidRDefault="00576E67" w:rsidP="00244563">
            <w:pPr>
              <w:pStyle w:val="TAC"/>
              <w:rPr>
                <w:rFonts w:eastAsia="Batang"/>
              </w:rPr>
            </w:pPr>
            <w:r w:rsidRPr="00916F30">
              <w:rPr>
                <w:rFonts w:eastAsia="Batang"/>
              </w:rPr>
              <w:t>1</w:t>
            </w:r>
          </w:p>
        </w:tc>
        <w:tc>
          <w:tcPr>
            <w:tcW w:w="936" w:type="dxa"/>
          </w:tcPr>
          <w:p w14:paraId="7EC39153" w14:textId="77777777" w:rsidR="00576E67" w:rsidRPr="00916F30" w:rsidRDefault="00576E67" w:rsidP="00244563">
            <w:pPr>
              <w:pStyle w:val="TAC"/>
              <w:rPr>
                <w:rFonts w:eastAsia="Batang"/>
              </w:rPr>
            </w:pPr>
            <w:r w:rsidRPr="00916F30">
              <w:rPr>
                <w:rFonts w:eastAsia="Batang"/>
              </w:rPr>
              <w:t>4</w:t>
            </w:r>
          </w:p>
        </w:tc>
      </w:tr>
      <w:tr w:rsidR="00576E67" w:rsidRPr="00916F30" w14:paraId="28D4E34D" w14:textId="77777777" w:rsidTr="00244563">
        <w:tc>
          <w:tcPr>
            <w:tcW w:w="1396" w:type="dxa"/>
            <w:shd w:val="clear" w:color="auto" w:fill="auto"/>
            <w:vAlign w:val="center"/>
          </w:tcPr>
          <w:p w14:paraId="53A5F164" w14:textId="77777777" w:rsidR="00576E67" w:rsidRPr="00916F30" w:rsidRDefault="00576E67" w:rsidP="00244563">
            <w:pPr>
              <w:pStyle w:val="TAC"/>
              <w:rPr>
                <w:rFonts w:eastAsia="Batang"/>
              </w:rPr>
            </w:pPr>
            <w:r w:rsidRPr="00916F30">
              <w:rPr>
                <w:rFonts w:eastAsia="Batang"/>
              </w:rPr>
              <w:t>94</w:t>
            </w:r>
          </w:p>
        </w:tc>
        <w:tc>
          <w:tcPr>
            <w:tcW w:w="1027" w:type="dxa"/>
            <w:shd w:val="clear" w:color="auto" w:fill="auto"/>
          </w:tcPr>
          <w:p w14:paraId="202A5DB3"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145963BD"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4453F69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428E4A3"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0FD827D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27E43A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0F5DC2B" w14:textId="77777777" w:rsidR="00576E67" w:rsidRPr="00916F30" w:rsidRDefault="00576E67" w:rsidP="00244563">
            <w:pPr>
              <w:pStyle w:val="TAC"/>
              <w:rPr>
                <w:rFonts w:eastAsia="Batang"/>
              </w:rPr>
            </w:pPr>
            <w:r w:rsidRPr="00916F30">
              <w:rPr>
                <w:rFonts w:eastAsia="Batang"/>
              </w:rPr>
              <w:t>3</w:t>
            </w:r>
          </w:p>
        </w:tc>
        <w:tc>
          <w:tcPr>
            <w:tcW w:w="936" w:type="dxa"/>
          </w:tcPr>
          <w:p w14:paraId="230C458C" w14:textId="77777777" w:rsidR="00576E67" w:rsidRPr="00916F30" w:rsidRDefault="00576E67" w:rsidP="00244563">
            <w:pPr>
              <w:pStyle w:val="TAC"/>
              <w:rPr>
                <w:rFonts w:eastAsia="Batang"/>
              </w:rPr>
            </w:pPr>
            <w:r w:rsidRPr="00916F30">
              <w:rPr>
                <w:rFonts w:eastAsia="Batang"/>
              </w:rPr>
              <w:t>4</w:t>
            </w:r>
          </w:p>
        </w:tc>
      </w:tr>
      <w:tr w:rsidR="00576E67" w:rsidRPr="00916F30" w14:paraId="22DB4A0F" w14:textId="77777777" w:rsidTr="00244563">
        <w:tc>
          <w:tcPr>
            <w:tcW w:w="1396" w:type="dxa"/>
            <w:shd w:val="clear" w:color="auto" w:fill="auto"/>
            <w:vAlign w:val="center"/>
          </w:tcPr>
          <w:p w14:paraId="0A20D9D7" w14:textId="77777777" w:rsidR="00576E67" w:rsidRPr="00916F30" w:rsidRDefault="00576E67" w:rsidP="00244563">
            <w:pPr>
              <w:pStyle w:val="TAC"/>
              <w:rPr>
                <w:rFonts w:eastAsia="Batang"/>
              </w:rPr>
            </w:pPr>
            <w:r w:rsidRPr="00916F30">
              <w:rPr>
                <w:rFonts w:eastAsia="Batang"/>
              </w:rPr>
              <w:t>95</w:t>
            </w:r>
          </w:p>
        </w:tc>
        <w:tc>
          <w:tcPr>
            <w:tcW w:w="1027" w:type="dxa"/>
            <w:shd w:val="clear" w:color="auto" w:fill="auto"/>
          </w:tcPr>
          <w:p w14:paraId="2951D0EB"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42C8899C" w14:textId="77777777" w:rsidR="00576E67" w:rsidRPr="00916F30" w:rsidRDefault="00576E67" w:rsidP="00244563">
            <w:pPr>
              <w:pStyle w:val="TAC"/>
              <w:rPr>
                <w:rFonts w:eastAsia="Batang"/>
              </w:rPr>
            </w:pPr>
            <w:r>
              <w:rPr>
                <w:rFonts w:eastAsia="Batang"/>
              </w:rPr>
              <w:t>2</w:t>
            </w:r>
          </w:p>
        </w:tc>
        <w:tc>
          <w:tcPr>
            <w:tcW w:w="690" w:type="dxa"/>
            <w:shd w:val="clear" w:color="auto" w:fill="auto"/>
          </w:tcPr>
          <w:p w14:paraId="2253EF0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905B2B8"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vAlign w:val="center"/>
          </w:tcPr>
          <w:p w14:paraId="3AA5E1C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8D3A48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A5C8878" w14:textId="77777777" w:rsidR="00576E67" w:rsidRPr="00916F30" w:rsidRDefault="00576E67" w:rsidP="00244563">
            <w:pPr>
              <w:pStyle w:val="TAC"/>
              <w:rPr>
                <w:rFonts w:eastAsia="Batang"/>
              </w:rPr>
            </w:pPr>
            <w:r w:rsidRPr="00916F30">
              <w:rPr>
                <w:rFonts w:eastAsia="Batang"/>
              </w:rPr>
              <w:t>3</w:t>
            </w:r>
          </w:p>
        </w:tc>
        <w:tc>
          <w:tcPr>
            <w:tcW w:w="936" w:type="dxa"/>
          </w:tcPr>
          <w:p w14:paraId="0AEC35DE" w14:textId="77777777" w:rsidR="00576E67" w:rsidRPr="00916F30" w:rsidRDefault="00576E67" w:rsidP="00244563">
            <w:pPr>
              <w:pStyle w:val="TAC"/>
              <w:rPr>
                <w:rFonts w:eastAsia="Batang"/>
              </w:rPr>
            </w:pPr>
            <w:r w:rsidRPr="00916F30">
              <w:rPr>
                <w:rFonts w:eastAsia="Batang"/>
              </w:rPr>
              <w:t>4</w:t>
            </w:r>
          </w:p>
        </w:tc>
      </w:tr>
      <w:tr w:rsidR="00576E67" w:rsidRPr="00916F30" w14:paraId="2967FC8E" w14:textId="77777777" w:rsidTr="00244563">
        <w:tc>
          <w:tcPr>
            <w:tcW w:w="1396" w:type="dxa"/>
            <w:shd w:val="clear" w:color="auto" w:fill="auto"/>
            <w:vAlign w:val="center"/>
          </w:tcPr>
          <w:p w14:paraId="51B4F512" w14:textId="77777777" w:rsidR="00576E67" w:rsidRPr="00916F30" w:rsidRDefault="00576E67" w:rsidP="00244563">
            <w:pPr>
              <w:pStyle w:val="TAC"/>
              <w:rPr>
                <w:rFonts w:eastAsia="Batang"/>
              </w:rPr>
            </w:pPr>
            <w:r w:rsidRPr="00916F30">
              <w:rPr>
                <w:rFonts w:eastAsia="Batang"/>
              </w:rPr>
              <w:t>96</w:t>
            </w:r>
          </w:p>
        </w:tc>
        <w:tc>
          <w:tcPr>
            <w:tcW w:w="1027" w:type="dxa"/>
            <w:shd w:val="clear" w:color="auto" w:fill="auto"/>
            <w:vAlign w:val="center"/>
          </w:tcPr>
          <w:p w14:paraId="262A824A" w14:textId="77777777" w:rsidR="00576E67" w:rsidRPr="00916F30" w:rsidRDefault="00576E67" w:rsidP="00244563">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7D5270D"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747F337"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E4A687B"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07973F48"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506365BA"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10426FBC" w14:textId="77777777" w:rsidR="00576E67" w:rsidRPr="00916F30" w:rsidRDefault="00576E67" w:rsidP="00244563">
            <w:pPr>
              <w:pStyle w:val="TAC"/>
              <w:rPr>
                <w:rFonts w:eastAsia="Batang"/>
              </w:rPr>
            </w:pPr>
            <w:r w:rsidRPr="00916F30">
              <w:rPr>
                <w:rFonts w:eastAsia="Malgun Gothic" w:cs="Arial"/>
                <w:szCs w:val="18"/>
                <w:lang w:eastAsia="ko-KR"/>
              </w:rPr>
              <w:t>3</w:t>
            </w:r>
          </w:p>
        </w:tc>
        <w:tc>
          <w:tcPr>
            <w:tcW w:w="936" w:type="dxa"/>
            <w:vAlign w:val="center"/>
          </w:tcPr>
          <w:p w14:paraId="5FC526A2" w14:textId="77777777" w:rsidR="00576E67" w:rsidRPr="00916F30" w:rsidRDefault="00576E67" w:rsidP="00244563">
            <w:pPr>
              <w:pStyle w:val="TAC"/>
              <w:rPr>
                <w:rFonts w:eastAsia="Batang"/>
              </w:rPr>
            </w:pPr>
            <w:r w:rsidRPr="00916F30">
              <w:rPr>
                <w:rFonts w:eastAsia="Malgun Gothic" w:cs="Arial"/>
                <w:szCs w:val="18"/>
                <w:lang w:eastAsia="ko-KR"/>
              </w:rPr>
              <w:t>4</w:t>
            </w:r>
          </w:p>
        </w:tc>
      </w:tr>
      <w:tr w:rsidR="00576E67" w:rsidRPr="00916F30" w14:paraId="14098693" w14:textId="77777777" w:rsidTr="00244563">
        <w:tc>
          <w:tcPr>
            <w:tcW w:w="1396" w:type="dxa"/>
            <w:shd w:val="clear" w:color="auto" w:fill="auto"/>
            <w:vAlign w:val="center"/>
          </w:tcPr>
          <w:p w14:paraId="1550960D" w14:textId="77777777" w:rsidR="00576E67" w:rsidRPr="00916F30" w:rsidRDefault="00576E67" w:rsidP="00244563">
            <w:pPr>
              <w:pStyle w:val="TAC"/>
              <w:rPr>
                <w:rFonts w:eastAsia="Batang"/>
              </w:rPr>
            </w:pPr>
            <w:r w:rsidRPr="00916F30">
              <w:rPr>
                <w:rFonts w:eastAsia="Batang"/>
              </w:rPr>
              <w:t>97</w:t>
            </w:r>
          </w:p>
        </w:tc>
        <w:tc>
          <w:tcPr>
            <w:tcW w:w="1027" w:type="dxa"/>
            <w:shd w:val="clear" w:color="auto" w:fill="auto"/>
            <w:vAlign w:val="center"/>
          </w:tcPr>
          <w:p w14:paraId="4F99289E" w14:textId="77777777" w:rsidR="00576E67" w:rsidRPr="00916F30" w:rsidRDefault="00576E67" w:rsidP="00244563">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1B82292"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0130777"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5124490" w14:textId="77777777" w:rsidR="00576E67" w:rsidRPr="00916F30" w:rsidRDefault="00576E67" w:rsidP="00244563">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28DD041B"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41F357B3"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2F784A57" w14:textId="77777777" w:rsidR="00576E67" w:rsidRPr="00916F30" w:rsidRDefault="00576E67" w:rsidP="00244563">
            <w:pPr>
              <w:pStyle w:val="TAC"/>
              <w:rPr>
                <w:rFonts w:eastAsia="Batang"/>
              </w:rPr>
            </w:pPr>
            <w:r w:rsidRPr="00916F30">
              <w:rPr>
                <w:rFonts w:eastAsia="Malgun Gothic" w:cs="Arial"/>
                <w:szCs w:val="18"/>
                <w:lang w:eastAsia="ko-KR"/>
              </w:rPr>
              <w:t>3</w:t>
            </w:r>
          </w:p>
        </w:tc>
        <w:tc>
          <w:tcPr>
            <w:tcW w:w="936" w:type="dxa"/>
            <w:vAlign w:val="center"/>
          </w:tcPr>
          <w:p w14:paraId="34C8BD0E" w14:textId="77777777" w:rsidR="00576E67" w:rsidRPr="00916F30" w:rsidRDefault="00576E67" w:rsidP="00244563">
            <w:pPr>
              <w:pStyle w:val="TAC"/>
              <w:rPr>
                <w:rFonts w:eastAsia="Batang"/>
              </w:rPr>
            </w:pPr>
            <w:r w:rsidRPr="00916F30">
              <w:rPr>
                <w:rFonts w:eastAsia="Malgun Gothic" w:cs="Arial"/>
                <w:szCs w:val="18"/>
                <w:lang w:eastAsia="ko-KR"/>
              </w:rPr>
              <w:t>4</w:t>
            </w:r>
          </w:p>
        </w:tc>
      </w:tr>
      <w:tr w:rsidR="00576E67" w:rsidRPr="00916F30" w14:paraId="0F241F5F" w14:textId="77777777" w:rsidTr="00244563">
        <w:tc>
          <w:tcPr>
            <w:tcW w:w="1396" w:type="dxa"/>
            <w:shd w:val="clear" w:color="auto" w:fill="auto"/>
            <w:vAlign w:val="center"/>
          </w:tcPr>
          <w:p w14:paraId="4C7C69A0" w14:textId="77777777" w:rsidR="00576E67" w:rsidRPr="00916F30" w:rsidRDefault="00576E67" w:rsidP="00244563">
            <w:pPr>
              <w:pStyle w:val="TAC"/>
              <w:rPr>
                <w:rFonts w:eastAsia="Batang"/>
              </w:rPr>
            </w:pPr>
            <w:r w:rsidRPr="00916F30">
              <w:rPr>
                <w:rFonts w:eastAsia="Batang"/>
              </w:rPr>
              <w:t>98</w:t>
            </w:r>
          </w:p>
        </w:tc>
        <w:tc>
          <w:tcPr>
            <w:tcW w:w="1027" w:type="dxa"/>
            <w:shd w:val="clear" w:color="auto" w:fill="auto"/>
          </w:tcPr>
          <w:p w14:paraId="5BED101E"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3090257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24F9320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700DF1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77AE65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0E497C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C9EF817" w14:textId="77777777" w:rsidR="00576E67" w:rsidRPr="00916F30" w:rsidRDefault="00576E67" w:rsidP="00244563">
            <w:pPr>
              <w:pStyle w:val="TAC"/>
              <w:rPr>
                <w:rFonts w:eastAsia="Batang"/>
              </w:rPr>
            </w:pPr>
            <w:r w:rsidRPr="00916F30">
              <w:rPr>
                <w:rFonts w:eastAsia="Batang"/>
              </w:rPr>
              <w:t>3</w:t>
            </w:r>
          </w:p>
        </w:tc>
        <w:tc>
          <w:tcPr>
            <w:tcW w:w="936" w:type="dxa"/>
          </w:tcPr>
          <w:p w14:paraId="29A08BE8" w14:textId="77777777" w:rsidR="00576E67" w:rsidRPr="00916F30" w:rsidRDefault="00576E67" w:rsidP="00244563">
            <w:pPr>
              <w:pStyle w:val="TAC"/>
              <w:rPr>
                <w:rFonts w:eastAsia="Batang"/>
              </w:rPr>
            </w:pPr>
            <w:r w:rsidRPr="00916F30">
              <w:rPr>
                <w:rFonts w:eastAsia="Batang"/>
              </w:rPr>
              <w:t>4</w:t>
            </w:r>
          </w:p>
        </w:tc>
      </w:tr>
      <w:tr w:rsidR="00576E67" w:rsidRPr="00916F30" w14:paraId="3093C4BC" w14:textId="77777777" w:rsidTr="00244563">
        <w:tc>
          <w:tcPr>
            <w:tcW w:w="1396" w:type="dxa"/>
            <w:shd w:val="clear" w:color="auto" w:fill="auto"/>
            <w:vAlign w:val="center"/>
          </w:tcPr>
          <w:p w14:paraId="77D43C0D" w14:textId="77777777" w:rsidR="00576E67" w:rsidRPr="00916F30" w:rsidRDefault="00576E67" w:rsidP="00244563">
            <w:pPr>
              <w:pStyle w:val="TAC"/>
              <w:rPr>
                <w:rFonts w:eastAsia="Batang"/>
              </w:rPr>
            </w:pPr>
            <w:r w:rsidRPr="00916F30">
              <w:rPr>
                <w:rFonts w:eastAsia="Batang"/>
              </w:rPr>
              <w:t>99</w:t>
            </w:r>
          </w:p>
        </w:tc>
        <w:tc>
          <w:tcPr>
            <w:tcW w:w="1027" w:type="dxa"/>
            <w:shd w:val="clear" w:color="auto" w:fill="auto"/>
          </w:tcPr>
          <w:p w14:paraId="2410B5F0"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30206B5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6C3AAF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B81EFC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2D8E51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5DA3D0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0636DC2" w14:textId="77777777" w:rsidR="00576E67" w:rsidRPr="00916F30" w:rsidRDefault="00576E67" w:rsidP="00244563">
            <w:pPr>
              <w:pStyle w:val="TAC"/>
              <w:rPr>
                <w:rFonts w:eastAsia="Batang"/>
              </w:rPr>
            </w:pPr>
            <w:r w:rsidRPr="00916F30">
              <w:rPr>
                <w:rFonts w:eastAsia="Batang"/>
              </w:rPr>
              <w:t>3</w:t>
            </w:r>
          </w:p>
        </w:tc>
        <w:tc>
          <w:tcPr>
            <w:tcW w:w="936" w:type="dxa"/>
          </w:tcPr>
          <w:p w14:paraId="3176AB3B" w14:textId="77777777" w:rsidR="00576E67" w:rsidRPr="00916F30" w:rsidRDefault="00576E67" w:rsidP="00244563">
            <w:pPr>
              <w:pStyle w:val="TAC"/>
              <w:rPr>
                <w:rFonts w:eastAsia="Batang"/>
              </w:rPr>
            </w:pPr>
            <w:r w:rsidRPr="00916F30">
              <w:rPr>
                <w:rFonts w:eastAsia="Batang"/>
              </w:rPr>
              <w:t>4</w:t>
            </w:r>
          </w:p>
        </w:tc>
      </w:tr>
      <w:tr w:rsidR="00576E67" w:rsidRPr="00916F30" w14:paraId="2807EAAC" w14:textId="77777777" w:rsidTr="00244563">
        <w:tc>
          <w:tcPr>
            <w:tcW w:w="1396" w:type="dxa"/>
            <w:shd w:val="clear" w:color="auto" w:fill="auto"/>
            <w:vAlign w:val="center"/>
          </w:tcPr>
          <w:p w14:paraId="2FEF3305" w14:textId="77777777" w:rsidR="00576E67" w:rsidRPr="00916F30" w:rsidRDefault="00576E67" w:rsidP="00244563">
            <w:pPr>
              <w:pStyle w:val="TAC"/>
              <w:rPr>
                <w:rFonts w:eastAsia="Batang"/>
              </w:rPr>
            </w:pPr>
            <w:r w:rsidRPr="00916F30">
              <w:rPr>
                <w:rFonts w:eastAsia="Batang"/>
              </w:rPr>
              <w:t>100</w:t>
            </w:r>
          </w:p>
        </w:tc>
        <w:tc>
          <w:tcPr>
            <w:tcW w:w="1027" w:type="dxa"/>
            <w:shd w:val="clear" w:color="auto" w:fill="auto"/>
          </w:tcPr>
          <w:p w14:paraId="06850EAD"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3990BDB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0CBF30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B36EE3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55DA74B"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24E7E27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EE8CFC4" w14:textId="77777777" w:rsidR="00576E67" w:rsidRPr="00916F30" w:rsidRDefault="00576E67" w:rsidP="00244563">
            <w:pPr>
              <w:pStyle w:val="TAC"/>
              <w:rPr>
                <w:rFonts w:eastAsia="Batang"/>
              </w:rPr>
            </w:pPr>
            <w:r w:rsidRPr="00916F30">
              <w:rPr>
                <w:rFonts w:eastAsia="Batang"/>
              </w:rPr>
              <w:t>1</w:t>
            </w:r>
          </w:p>
        </w:tc>
        <w:tc>
          <w:tcPr>
            <w:tcW w:w="936" w:type="dxa"/>
          </w:tcPr>
          <w:p w14:paraId="747783CB" w14:textId="77777777" w:rsidR="00576E67" w:rsidRPr="00916F30" w:rsidRDefault="00576E67" w:rsidP="00244563">
            <w:pPr>
              <w:pStyle w:val="TAC"/>
              <w:rPr>
                <w:rFonts w:eastAsia="Batang"/>
              </w:rPr>
            </w:pPr>
            <w:r w:rsidRPr="00916F30">
              <w:rPr>
                <w:rFonts w:eastAsia="Batang"/>
              </w:rPr>
              <w:t>4</w:t>
            </w:r>
          </w:p>
        </w:tc>
      </w:tr>
      <w:tr w:rsidR="00576E67" w:rsidRPr="00916F30" w14:paraId="5EE04FFD" w14:textId="77777777" w:rsidTr="00244563">
        <w:tc>
          <w:tcPr>
            <w:tcW w:w="1396" w:type="dxa"/>
            <w:shd w:val="clear" w:color="auto" w:fill="auto"/>
            <w:vAlign w:val="center"/>
          </w:tcPr>
          <w:p w14:paraId="52C29FED" w14:textId="77777777" w:rsidR="00576E67" w:rsidRPr="00916F30" w:rsidRDefault="00576E67" w:rsidP="00244563">
            <w:pPr>
              <w:pStyle w:val="TAC"/>
              <w:rPr>
                <w:rFonts w:eastAsia="Batang"/>
              </w:rPr>
            </w:pPr>
            <w:r w:rsidRPr="00916F30">
              <w:rPr>
                <w:rFonts w:eastAsia="Batang"/>
              </w:rPr>
              <w:t>101</w:t>
            </w:r>
          </w:p>
        </w:tc>
        <w:tc>
          <w:tcPr>
            <w:tcW w:w="1027" w:type="dxa"/>
            <w:shd w:val="clear" w:color="auto" w:fill="auto"/>
          </w:tcPr>
          <w:p w14:paraId="0F7E1FF7"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749D0A8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7AA38B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84F4DA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562D2D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B3F4D6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6897DAD" w14:textId="77777777" w:rsidR="00576E67" w:rsidRPr="00916F30" w:rsidRDefault="00576E67" w:rsidP="00244563">
            <w:pPr>
              <w:pStyle w:val="TAC"/>
              <w:rPr>
                <w:rFonts w:eastAsia="Batang"/>
              </w:rPr>
            </w:pPr>
            <w:r w:rsidRPr="00916F30">
              <w:rPr>
                <w:rFonts w:eastAsia="Batang"/>
              </w:rPr>
              <w:t>3</w:t>
            </w:r>
          </w:p>
        </w:tc>
        <w:tc>
          <w:tcPr>
            <w:tcW w:w="936" w:type="dxa"/>
          </w:tcPr>
          <w:p w14:paraId="23A72918" w14:textId="77777777" w:rsidR="00576E67" w:rsidRPr="00916F30" w:rsidRDefault="00576E67" w:rsidP="00244563">
            <w:pPr>
              <w:pStyle w:val="TAC"/>
              <w:rPr>
                <w:rFonts w:eastAsia="Batang"/>
              </w:rPr>
            </w:pPr>
            <w:r w:rsidRPr="00916F30">
              <w:rPr>
                <w:rFonts w:eastAsia="Batang"/>
              </w:rPr>
              <w:t>4</w:t>
            </w:r>
          </w:p>
        </w:tc>
      </w:tr>
      <w:tr w:rsidR="00576E67" w:rsidRPr="00916F30" w14:paraId="786F939B" w14:textId="77777777" w:rsidTr="00244563">
        <w:tc>
          <w:tcPr>
            <w:tcW w:w="1396" w:type="dxa"/>
            <w:shd w:val="clear" w:color="auto" w:fill="auto"/>
            <w:vAlign w:val="center"/>
          </w:tcPr>
          <w:p w14:paraId="5E6987AE" w14:textId="77777777" w:rsidR="00576E67" w:rsidRPr="00916F30" w:rsidRDefault="00576E67" w:rsidP="00244563">
            <w:pPr>
              <w:pStyle w:val="TAC"/>
              <w:rPr>
                <w:rFonts w:eastAsia="Batang"/>
              </w:rPr>
            </w:pPr>
            <w:r w:rsidRPr="00916F30">
              <w:rPr>
                <w:rFonts w:eastAsia="Batang"/>
              </w:rPr>
              <w:t>102</w:t>
            </w:r>
          </w:p>
        </w:tc>
        <w:tc>
          <w:tcPr>
            <w:tcW w:w="1027" w:type="dxa"/>
            <w:shd w:val="clear" w:color="auto" w:fill="auto"/>
            <w:vAlign w:val="center"/>
          </w:tcPr>
          <w:p w14:paraId="11871833" w14:textId="77777777" w:rsidR="00576E67" w:rsidRPr="00916F30" w:rsidRDefault="00576E67" w:rsidP="00244563">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06B804EB"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5CA15B2D"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533A2D8" w14:textId="77777777" w:rsidR="00576E67" w:rsidRPr="00916F30" w:rsidRDefault="00576E67" w:rsidP="00244563">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8FAF59D"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6EAD43E6"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0812D3C8" w14:textId="77777777" w:rsidR="00576E67" w:rsidRPr="00916F30" w:rsidRDefault="00576E67" w:rsidP="00244563">
            <w:pPr>
              <w:pStyle w:val="TAC"/>
              <w:rPr>
                <w:rFonts w:eastAsia="Batang"/>
              </w:rPr>
            </w:pPr>
            <w:r w:rsidRPr="00916F30">
              <w:rPr>
                <w:rFonts w:eastAsia="Malgun Gothic" w:cs="Arial"/>
                <w:szCs w:val="18"/>
                <w:lang w:eastAsia="ko-KR"/>
              </w:rPr>
              <w:t>3</w:t>
            </w:r>
          </w:p>
        </w:tc>
        <w:tc>
          <w:tcPr>
            <w:tcW w:w="936" w:type="dxa"/>
            <w:vAlign w:val="center"/>
          </w:tcPr>
          <w:p w14:paraId="555351A2" w14:textId="77777777" w:rsidR="00576E67" w:rsidRPr="00916F30" w:rsidRDefault="00576E67" w:rsidP="00244563">
            <w:pPr>
              <w:pStyle w:val="TAC"/>
              <w:rPr>
                <w:rFonts w:eastAsia="Batang"/>
              </w:rPr>
            </w:pPr>
            <w:r w:rsidRPr="00916F30">
              <w:rPr>
                <w:rFonts w:eastAsia="Malgun Gothic" w:cs="Arial"/>
                <w:szCs w:val="18"/>
                <w:lang w:eastAsia="ko-KR"/>
              </w:rPr>
              <w:t>4</w:t>
            </w:r>
          </w:p>
        </w:tc>
      </w:tr>
      <w:tr w:rsidR="00576E67" w:rsidRPr="00916F30" w14:paraId="145C5013" w14:textId="77777777" w:rsidTr="00244563">
        <w:tc>
          <w:tcPr>
            <w:tcW w:w="1396" w:type="dxa"/>
            <w:shd w:val="clear" w:color="auto" w:fill="auto"/>
            <w:vAlign w:val="center"/>
          </w:tcPr>
          <w:p w14:paraId="6B7EA6C1" w14:textId="77777777" w:rsidR="00576E67" w:rsidRPr="00916F30" w:rsidRDefault="00576E67" w:rsidP="00244563">
            <w:pPr>
              <w:pStyle w:val="TAC"/>
              <w:rPr>
                <w:rFonts w:eastAsia="Batang"/>
              </w:rPr>
            </w:pPr>
            <w:r w:rsidRPr="00916F30">
              <w:rPr>
                <w:rFonts w:eastAsia="Batang"/>
              </w:rPr>
              <w:t>103</w:t>
            </w:r>
          </w:p>
        </w:tc>
        <w:tc>
          <w:tcPr>
            <w:tcW w:w="1027" w:type="dxa"/>
            <w:shd w:val="clear" w:color="auto" w:fill="auto"/>
          </w:tcPr>
          <w:p w14:paraId="74D02748"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707FE80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5F4F33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1225D84"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E6A6C2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3C37D1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DA2B74B" w14:textId="77777777" w:rsidR="00576E67" w:rsidRPr="00916F30" w:rsidRDefault="00576E67" w:rsidP="00244563">
            <w:pPr>
              <w:pStyle w:val="TAC"/>
              <w:rPr>
                <w:rFonts w:eastAsia="Batang"/>
              </w:rPr>
            </w:pPr>
            <w:r w:rsidRPr="00916F30">
              <w:rPr>
                <w:rFonts w:eastAsia="Batang"/>
              </w:rPr>
              <w:t>3</w:t>
            </w:r>
          </w:p>
        </w:tc>
        <w:tc>
          <w:tcPr>
            <w:tcW w:w="936" w:type="dxa"/>
          </w:tcPr>
          <w:p w14:paraId="265E8D37" w14:textId="77777777" w:rsidR="00576E67" w:rsidRPr="00916F30" w:rsidRDefault="00576E67" w:rsidP="00244563">
            <w:pPr>
              <w:pStyle w:val="TAC"/>
              <w:rPr>
                <w:rFonts w:eastAsia="Batang"/>
              </w:rPr>
            </w:pPr>
            <w:r w:rsidRPr="00916F30">
              <w:rPr>
                <w:rFonts w:eastAsia="Batang"/>
              </w:rPr>
              <w:t>4</w:t>
            </w:r>
          </w:p>
        </w:tc>
      </w:tr>
      <w:tr w:rsidR="00576E67" w:rsidRPr="00916F30" w14:paraId="6D329D1C" w14:textId="77777777" w:rsidTr="00244563">
        <w:tc>
          <w:tcPr>
            <w:tcW w:w="1396" w:type="dxa"/>
            <w:shd w:val="clear" w:color="auto" w:fill="auto"/>
            <w:vAlign w:val="center"/>
          </w:tcPr>
          <w:p w14:paraId="34789B41" w14:textId="77777777" w:rsidR="00576E67" w:rsidRPr="00916F30" w:rsidRDefault="00576E67" w:rsidP="00244563">
            <w:pPr>
              <w:pStyle w:val="TAC"/>
              <w:rPr>
                <w:rFonts w:eastAsia="Batang"/>
              </w:rPr>
            </w:pPr>
            <w:r w:rsidRPr="00916F30">
              <w:rPr>
                <w:rFonts w:eastAsia="Batang"/>
              </w:rPr>
              <w:t>104</w:t>
            </w:r>
          </w:p>
        </w:tc>
        <w:tc>
          <w:tcPr>
            <w:tcW w:w="1027" w:type="dxa"/>
            <w:shd w:val="clear" w:color="auto" w:fill="auto"/>
          </w:tcPr>
          <w:p w14:paraId="11E8E8DA"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2F39BDA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52E5E74"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EEA625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0CC0B3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ED6DB7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3AEAE63" w14:textId="77777777" w:rsidR="00576E67" w:rsidRPr="00916F30" w:rsidRDefault="00576E67" w:rsidP="00244563">
            <w:pPr>
              <w:pStyle w:val="TAC"/>
              <w:rPr>
                <w:rFonts w:eastAsia="Batang"/>
              </w:rPr>
            </w:pPr>
            <w:r w:rsidRPr="00916F30">
              <w:rPr>
                <w:rFonts w:eastAsia="Batang"/>
              </w:rPr>
              <w:t>3</w:t>
            </w:r>
          </w:p>
        </w:tc>
        <w:tc>
          <w:tcPr>
            <w:tcW w:w="936" w:type="dxa"/>
          </w:tcPr>
          <w:p w14:paraId="4F64E85A" w14:textId="77777777" w:rsidR="00576E67" w:rsidRPr="00916F30" w:rsidRDefault="00576E67" w:rsidP="00244563">
            <w:pPr>
              <w:pStyle w:val="TAC"/>
              <w:rPr>
                <w:rFonts w:eastAsia="Batang"/>
              </w:rPr>
            </w:pPr>
            <w:r w:rsidRPr="00916F30">
              <w:rPr>
                <w:rFonts w:eastAsia="Batang"/>
              </w:rPr>
              <w:t>4</w:t>
            </w:r>
          </w:p>
        </w:tc>
      </w:tr>
      <w:tr w:rsidR="00576E67" w:rsidRPr="00916F30" w14:paraId="674BD4F5" w14:textId="77777777" w:rsidTr="00244563">
        <w:tc>
          <w:tcPr>
            <w:tcW w:w="1396" w:type="dxa"/>
            <w:shd w:val="clear" w:color="auto" w:fill="auto"/>
            <w:vAlign w:val="center"/>
          </w:tcPr>
          <w:p w14:paraId="49C221E6" w14:textId="77777777" w:rsidR="00576E67" w:rsidRPr="00916F30" w:rsidRDefault="00576E67" w:rsidP="00244563">
            <w:pPr>
              <w:pStyle w:val="TAC"/>
              <w:rPr>
                <w:rFonts w:eastAsia="Batang"/>
              </w:rPr>
            </w:pPr>
            <w:r w:rsidRPr="00916F30">
              <w:rPr>
                <w:rFonts w:eastAsia="Batang"/>
              </w:rPr>
              <w:t>105</w:t>
            </w:r>
          </w:p>
        </w:tc>
        <w:tc>
          <w:tcPr>
            <w:tcW w:w="1027" w:type="dxa"/>
            <w:shd w:val="clear" w:color="auto" w:fill="auto"/>
          </w:tcPr>
          <w:p w14:paraId="379B4F98"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5C49484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267496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F78AED1"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63D7680F"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59BFFA0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4E73AE1" w14:textId="77777777" w:rsidR="00576E67" w:rsidRPr="00916F30" w:rsidRDefault="00576E67" w:rsidP="00244563">
            <w:pPr>
              <w:pStyle w:val="TAC"/>
              <w:rPr>
                <w:rFonts w:eastAsia="Batang"/>
              </w:rPr>
            </w:pPr>
            <w:r w:rsidRPr="00916F30">
              <w:rPr>
                <w:rFonts w:eastAsia="Batang"/>
              </w:rPr>
              <w:t>1</w:t>
            </w:r>
          </w:p>
        </w:tc>
        <w:tc>
          <w:tcPr>
            <w:tcW w:w="936" w:type="dxa"/>
          </w:tcPr>
          <w:p w14:paraId="25CA91E5" w14:textId="77777777" w:rsidR="00576E67" w:rsidRPr="00916F30" w:rsidRDefault="00576E67" w:rsidP="00244563">
            <w:pPr>
              <w:pStyle w:val="TAC"/>
              <w:rPr>
                <w:rFonts w:eastAsia="Batang"/>
              </w:rPr>
            </w:pPr>
            <w:r w:rsidRPr="00916F30">
              <w:rPr>
                <w:rFonts w:eastAsia="Batang"/>
              </w:rPr>
              <w:t>4</w:t>
            </w:r>
          </w:p>
        </w:tc>
      </w:tr>
      <w:tr w:rsidR="00576E67" w:rsidRPr="00916F30" w14:paraId="6483D359" w14:textId="77777777" w:rsidTr="00244563">
        <w:tc>
          <w:tcPr>
            <w:tcW w:w="1396" w:type="dxa"/>
            <w:shd w:val="clear" w:color="auto" w:fill="auto"/>
            <w:vAlign w:val="center"/>
          </w:tcPr>
          <w:p w14:paraId="6335A1E1" w14:textId="77777777" w:rsidR="00576E67" w:rsidRPr="00916F30" w:rsidRDefault="00576E67" w:rsidP="00244563">
            <w:pPr>
              <w:pStyle w:val="TAC"/>
              <w:rPr>
                <w:rFonts w:eastAsia="Batang"/>
              </w:rPr>
            </w:pPr>
            <w:r w:rsidRPr="00916F30">
              <w:rPr>
                <w:rFonts w:eastAsia="Batang"/>
              </w:rPr>
              <w:t>106</w:t>
            </w:r>
          </w:p>
        </w:tc>
        <w:tc>
          <w:tcPr>
            <w:tcW w:w="1027" w:type="dxa"/>
            <w:shd w:val="clear" w:color="auto" w:fill="auto"/>
          </w:tcPr>
          <w:p w14:paraId="1B901DA4"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02CDDB7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E68671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6481D3F"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4796F1B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4C3249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D5F700C" w14:textId="77777777" w:rsidR="00576E67" w:rsidRPr="00916F30" w:rsidRDefault="00576E67" w:rsidP="00244563">
            <w:pPr>
              <w:pStyle w:val="TAC"/>
              <w:rPr>
                <w:rFonts w:eastAsia="Batang"/>
              </w:rPr>
            </w:pPr>
            <w:r w:rsidRPr="00916F30">
              <w:rPr>
                <w:rFonts w:eastAsia="Batang"/>
              </w:rPr>
              <w:t>3</w:t>
            </w:r>
          </w:p>
        </w:tc>
        <w:tc>
          <w:tcPr>
            <w:tcW w:w="936" w:type="dxa"/>
          </w:tcPr>
          <w:p w14:paraId="615A693A" w14:textId="77777777" w:rsidR="00576E67" w:rsidRPr="00916F30" w:rsidRDefault="00576E67" w:rsidP="00244563">
            <w:pPr>
              <w:pStyle w:val="TAC"/>
              <w:rPr>
                <w:rFonts w:eastAsia="Batang"/>
              </w:rPr>
            </w:pPr>
            <w:r w:rsidRPr="00916F30">
              <w:rPr>
                <w:rFonts w:eastAsia="Batang"/>
              </w:rPr>
              <w:t>4</w:t>
            </w:r>
          </w:p>
        </w:tc>
      </w:tr>
      <w:tr w:rsidR="00576E67" w:rsidRPr="00916F30" w14:paraId="741E7A32" w14:textId="77777777" w:rsidTr="00244563">
        <w:tc>
          <w:tcPr>
            <w:tcW w:w="1396" w:type="dxa"/>
            <w:shd w:val="clear" w:color="auto" w:fill="auto"/>
            <w:vAlign w:val="center"/>
          </w:tcPr>
          <w:p w14:paraId="304FF226" w14:textId="77777777" w:rsidR="00576E67" w:rsidRPr="00916F30" w:rsidRDefault="00576E67" w:rsidP="00244563">
            <w:pPr>
              <w:pStyle w:val="TAC"/>
              <w:rPr>
                <w:rFonts w:eastAsia="Batang"/>
              </w:rPr>
            </w:pPr>
            <w:r w:rsidRPr="00916F30">
              <w:rPr>
                <w:rFonts w:eastAsia="Batang"/>
              </w:rPr>
              <w:t>107</w:t>
            </w:r>
          </w:p>
        </w:tc>
        <w:tc>
          <w:tcPr>
            <w:tcW w:w="1027" w:type="dxa"/>
            <w:shd w:val="clear" w:color="auto" w:fill="auto"/>
          </w:tcPr>
          <w:p w14:paraId="0609561A"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2F38E31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46B987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C48A76"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5008F0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17D032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3EE9469" w14:textId="77777777" w:rsidR="00576E67" w:rsidRPr="00916F30" w:rsidRDefault="00576E67" w:rsidP="00244563">
            <w:pPr>
              <w:pStyle w:val="TAC"/>
              <w:rPr>
                <w:rFonts w:eastAsia="Batang"/>
              </w:rPr>
            </w:pPr>
            <w:r w:rsidRPr="00916F30">
              <w:rPr>
                <w:rFonts w:eastAsia="Batang"/>
              </w:rPr>
              <w:t>3</w:t>
            </w:r>
          </w:p>
        </w:tc>
        <w:tc>
          <w:tcPr>
            <w:tcW w:w="936" w:type="dxa"/>
          </w:tcPr>
          <w:p w14:paraId="12C03E30" w14:textId="77777777" w:rsidR="00576E67" w:rsidRPr="00916F30" w:rsidRDefault="00576E67" w:rsidP="00244563">
            <w:pPr>
              <w:pStyle w:val="TAC"/>
              <w:rPr>
                <w:rFonts w:eastAsia="Batang"/>
              </w:rPr>
            </w:pPr>
            <w:r w:rsidRPr="00916F30">
              <w:rPr>
                <w:rFonts w:eastAsia="Batang"/>
              </w:rPr>
              <w:t>4</w:t>
            </w:r>
          </w:p>
        </w:tc>
      </w:tr>
      <w:tr w:rsidR="00576E67" w:rsidRPr="00916F30" w14:paraId="734344EE" w14:textId="77777777" w:rsidTr="00244563">
        <w:tc>
          <w:tcPr>
            <w:tcW w:w="1396" w:type="dxa"/>
            <w:shd w:val="clear" w:color="auto" w:fill="auto"/>
            <w:vAlign w:val="center"/>
          </w:tcPr>
          <w:p w14:paraId="5042CA4C" w14:textId="77777777" w:rsidR="00576E67" w:rsidRPr="00916F30" w:rsidRDefault="00576E67" w:rsidP="00244563">
            <w:pPr>
              <w:pStyle w:val="TAC"/>
              <w:rPr>
                <w:rFonts w:eastAsia="Batang"/>
              </w:rPr>
            </w:pPr>
            <w:r w:rsidRPr="00916F30">
              <w:rPr>
                <w:rFonts w:eastAsia="Batang"/>
              </w:rPr>
              <w:t>108</w:t>
            </w:r>
          </w:p>
        </w:tc>
        <w:tc>
          <w:tcPr>
            <w:tcW w:w="1027" w:type="dxa"/>
            <w:shd w:val="clear" w:color="auto" w:fill="auto"/>
            <w:vAlign w:val="center"/>
          </w:tcPr>
          <w:p w14:paraId="2D57A272"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15FFCB4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2630C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12AB8F6"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5F066758"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3B77AB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0EC1C1F" w14:textId="77777777" w:rsidR="00576E67" w:rsidRPr="00916F30" w:rsidRDefault="00576E67" w:rsidP="00244563">
            <w:pPr>
              <w:pStyle w:val="TAC"/>
              <w:rPr>
                <w:rFonts w:eastAsia="Batang"/>
              </w:rPr>
            </w:pPr>
            <w:r w:rsidRPr="00916F30">
              <w:rPr>
                <w:rFonts w:eastAsia="Batang"/>
              </w:rPr>
              <w:t>3</w:t>
            </w:r>
          </w:p>
        </w:tc>
        <w:tc>
          <w:tcPr>
            <w:tcW w:w="936" w:type="dxa"/>
          </w:tcPr>
          <w:p w14:paraId="7CFF8FF9" w14:textId="77777777" w:rsidR="00576E67" w:rsidRPr="00916F30" w:rsidRDefault="00576E67" w:rsidP="00244563">
            <w:pPr>
              <w:pStyle w:val="TAC"/>
              <w:rPr>
                <w:rFonts w:eastAsia="Batang"/>
              </w:rPr>
            </w:pPr>
            <w:r w:rsidRPr="00916F30">
              <w:rPr>
                <w:rFonts w:eastAsia="Batang"/>
              </w:rPr>
              <w:t>4</w:t>
            </w:r>
          </w:p>
        </w:tc>
      </w:tr>
      <w:tr w:rsidR="00576E67" w:rsidRPr="00916F30" w14:paraId="07D9F332" w14:textId="77777777" w:rsidTr="00244563">
        <w:tc>
          <w:tcPr>
            <w:tcW w:w="1396" w:type="dxa"/>
            <w:shd w:val="clear" w:color="auto" w:fill="auto"/>
            <w:vAlign w:val="center"/>
          </w:tcPr>
          <w:p w14:paraId="76B86567" w14:textId="77777777" w:rsidR="00576E67" w:rsidRPr="00916F30" w:rsidRDefault="00576E67" w:rsidP="00244563">
            <w:pPr>
              <w:pStyle w:val="TAC"/>
              <w:rPr>
                <w:rFonts w:eastAsia="Batang"/>
              </w:rPr>
            </w:pPr>
            <w:r w:rsidRPr="00916F30">
              <w:rPr>
                <w:rFonts w:eastAsia="Batang"/>
              </w:rPr>
              <w:t>109</w:t>
            </w:r>
          </w:p>
        </w:tc>
        <w:tc>
          <w:tcPr>
            <w:tcW w:w="1027" w:type="dxa"/>
            <w:shd w:val="clear" w:color="auto" w:fill="auto"/>
          </w:tcPr>
          <w:p w14:paraId="1B1725DE" w14:textId="77777777" w:rsidR="00576E67" w:rsidRPr="00916F30" w:rsidRDefault="00576E67" w:rsidP="00244563">
            <w:pPr>
              <w:pStyle w:val="TAC"/>
              <w:rPr>
                <w:rFonts w:eastAsia="Batang"/>
              </w:rPr>
            </w:pPr>
            <w:r w:rsidRPr="00916F30">
              <w:rPr>
                <w:rFonts w:eastAsia="Batang"/>
              </w:rPr>
              <w:t>A2</w:t>
            </w:r>
          </w:p>
        </w:tc>
        <w:tc>
          <w:tcPr>
            <w:tcW w:w="828" w:type="dxa"/>
            <w:shd w:val="clear" w:color="auto" w:fill="auto"/>
            <w:vAlign w:val="center"/>
          </w:tcPr>
          <w:p w14:paraId="62147C7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6F760E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B4E6ECB"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2AFD1D8A" w14:textId="77777777" w:rsidR="00576E67" w:rsidRPr="00916F30" w:rsidRDefault="00576E67" w:rsidP="00244563">
            <w:pPr>
              <w:pStyle w:val="TAC"/>
              <w:rPr>
                <w:rFonts w:eastAsia="Batang"/>
              </w:rPr>
            </w:pPr>
            <w:r w:rsidRPr="00916F30">
              <w:rPr>
                <w:rFonts w:eastAsia="Batang"/>
              </w:rPr>
              <w:t>9</w:t>
            </w:r>
          </w:p>
        </w:tc>
        <w:tc>
          <w:tcPr>
            <w:tcW w:w="1027" w:type="dxa"/>
            <w:vAlign w:val="center"/>
          </w:tcPr>
          <w:p w14:paraId="4B630F0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244357E" w14:textId="77777777" w:rsidR="00576E67" w:rsidRPr="00916F30" w:rsidRDefault="00576E67" w:rsidP="00244563">
            <w:pPr>
              <w:pStyle w:val="TAC"/>
              <w:rPr>
                <w:rFonts w:eastAsia="Batang"/>
              </w:rPr>
            </w:pPr>
            <w:r w:rsidRPr="00916F30">
              <w:rPr>
                <w:rFonts w:eastAsia="Batang"/>
              </w:rPr>
              <w:t>1</w:t>
            </w:r>
          </w:p>
        </w:tc>
        <w:tc>
          <w:tcPr>
            <w:tcW w:w="936" w:type="dxa"/>
          </w:tcPr>
          <w:p w14:paraId="7DC4F438" w14:textId="77777777" w:rsidR="00576E67" w:rsidRPr="00916F30" w:rsidRDefault="00576E67" w:rsidP="00244563">
            <w:pPr>
              <w:pStyle w:val="TAC"/>
              <w:rPr>
                <w:rFonts w:eastAsia="Batang"/>
              </w:rPr>
            </w:pPr>
            <w:r w:rsidRPr="00916F30">
              <w:rPr>
                <w:rFonts w:eastAsia="Batang"/>
              </w:rPr>
              <w:t>4</w:t>
            </w:r>
          </w:p>
        </w:tc>
      </w:tr>
      <w:tr w:rsidR="00576E67" w:rsidRPr="00916F30" w14:paraId="55DB3275" w14:textId="77777777" w:rsidTr="00244563">
        <w:tc>
          <w:tcPr>
            <w:tcW w:w="1396" w:type="dxa"/>
            <w:shd w:val="clear" w:color="auto" w:fill="auto"/>
            <w:vAlign w:val="center"/>
          </w:tcPr>
          <w:p w14:paraId="4F53798A" w14:textId="77777777" w:rsidR="00576E67" w:rsidRPr="00916F30" w:rsidRDefault="00576E67" w:rsidP="00244563">
            <w:pPr>
              <w:pStyle w:val="TAC"/>
              <w:rPr>
                <w:rFonts w:eastAsia="Batang"/>
              </w:rPr>
            </w:pPr>
            <w:r w:rsidRPr="00916F30">
              <w:rPr>
                <w:rFonts w:eastAsia="Batang"/>
              </w:rPr>
              <w:t>110</w:t>
            </w:r>
          </w:p>
        </w:tc>
        <w:tc>
          <w:tcPr>
            <w:tcW w:w="1027" w:type="dxa"/>
            <w:shd w:val="clear" w:color="auto" w:fill="auto"/>
          </w:tcPr>
          <w:p w14:paraId="506A7BB3"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20185054"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5FCE793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F0DE10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27E37B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F2C121D"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8BFC9F0" w14:textId="77777777" w:rsidR="00576E67" w:rsidRPr="00916F30" w:rsidRDefault="00576E67" w:rsidP="00244563">
            <w:pPr>
              <w:pStyle w:val="TAC"/>
              <w:rPr>
                <w:rFonts w:eastAsia="Batang"/>
              </w:rPr>
            </w:pPr>
            <w:r w:rsidRPr="00916F30">
              <w:rPr>
                <w:rFonts w:eastAsia="Batang"/>
              </w:rPr>
              <w:t>2</w:t>
            </w:r>
          </w:p>
        </w:tc>
        <w:tc>
          <w:tcPr>
            <w:tcW w:w="936" w:type="dxa"/>
          </w:tcPr>
          <w:p w14:paraId="30B2C924" w14:textId="77777777" w:rsidR="00576E67" w:rsidRPr="00916F30" w:rsidRDefault="00576E67" w:rsidP="00244563">
            <w:pPr>
              <w:pStyle w:val="TAC"/>
              <w:rPr>
                <w:rFonts w:eastAsia="Batang"/>
              </w:rPr>
            </w:pPr>
            <w:r w:rsidRPr="00916F30">
              <w:rPr>
                <w:rFonts w:eastAsia="Batang"/>
              </w:rPr>
              <w:t>6</w:t>
            </w:r>
          </w:p>
        </w:tc>
      </w:tr>
      <w:tr w:rsidR="00576E67" w:rsidRPr="00916F30" w14:paraId="57D634CB" w14:textId="77777777" w:rsidTr="00244563">
        <w:tc>
          <w:tcPr>
            <w:tcW w:w="1396" w:type="dxa"/>
            <w:shd w:val="clear" w:color="auto" w:fill="auto"/>
          </w:tcPr>
          <w:p w14:paraId="552B9E2D" w14:textId="77777777" w:rsidR="00576E67" w:rsidRPr="00916F30" w:rsidRDefault="00576E67" w:rsidP="00244563">
            <w:pPr>
              <w:pStyle w:val="TAC"/>
              <w:rPr>
                <w:rFonts w:eastAsia="Batang"/>
              </w:rPr>
            </w:pPr>
            <w:r w:rsidRPr="00916F30">
              <w:rPr>
                <w:rFonts w:eastAsia="Batang"/>
              </w:rPr>
              <w:t>111</w:t>
            </w:r>
          </w:p>
        </w:tc>
        <w:tc>
          <w:tcPr>
            <w:tcW w:w="1027" w:type="dxa"/>
            <w:shd w:val="clear" w:color="auto" w:fill="auto"/>
          </w:tcPr>
          <w:p w14:paraId="055FFEDD"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4EC127F2"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6326499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EE1845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C9FB635"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61DE199"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3649C53" w14:textId="77777777" w:rsidR="00576E67" w:rsidRPr="00916F30" w:rsidRDefault="00576E67" w:rsidP="00244563">
            <w:pPr>
              <w:pStyle w:val="TAC"/>
              <w:rPr>
                <w:rFonts w:eastAsia="Batang"/>
              </w:rPr>
            </w:pPr>
            <w:r w:rsidRPr="00916F30">
              <w:rPr>
                <w:rFonts w:eastAsia="Batang"/>
              </w:rPr>
              <w:t>2</w:t>
            </w:r>
          </w:p>
        </w:tc>
        <w:tc>
          <w:tcPr>
            <w:tcW w:w="936" w:type="dxa"/>
          </w:tcPr>
          <w:p w14:paraId="55CDEBA6" w14:textId="77777777" w:rsidR="00576E67" w:rsidRPr="00916F30" w:rsidRDefault="00576E67" w:rsidP="00244563">
            <w:pPr>
              <w:pStyle w:val="TAC"/>
              <w:rPr>
                <w:rFonts w:eastAsia="Batang"/>
              </w:rPr>
            </w:pPr>
            <w:r w:rsidRPr="00916F30">
              <w:rPr>
                <w:rFonts w:eastAsia="Batang"/>
              </w:rPr>
              <w:t>6</w:t>
            </w:r>
          </w:p>
        </w:tc>
      </w:tr>
      <w:tr w:rsidR="00576E67" w:rsidRPr="00916F30" w14:paraId="7F4D0546" w14:textId="77777777" w:rsidTr="00244563">
        <w:tc>
          <w:tcPr>
            <w:tcW w:w="1396" w:type="dxa"/>
            <w:shd w:val="clear" w:color="auto" w:fill="auto"/>
          </w:tcPr>
          <w:p w14:paraId="4FB42264" w14:textId="77777777" w:rsidR="00576E67" w:rsidRPr="00916F30" w:rsidRDefault="00576E67" w:rsidP="00244563">
            <w:pPr>
              <w:pStyle w:val="TAC"/>
              <w:rPr>
                <w:rFonts w:eastAsia="Batang"/>
              </w:rPr>
            </w:pPr>
            <w:r w:rsidRPr="00916F30">
              <w:rPr>
                <w:rFonts w:eastAsia="Batang"/>
              </w:rPr>
              <w:t>112</w:t>
            </w:r>
          </w:p>
        </w:tc>
        <w:tc>
          <w:tcPr>
            <w:tcW w:w="1027" w:type="dxa"/>
            <w:shd w:val="clear" w:color="auto" w:fill="auto"/>
          </w:tcPr>
          <w:p w14:paraId="4C983D94"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77F3C26"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3733281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094D8B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94B85D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15AE91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7AC0818" w14:textId="77777777" w:rsidR="00576E67" w:rsidRPr="00916F30" w:rsidRDefault="00576E67" w:rsidP="00244563">
            <w:pPr>
              <w:pStyle w:val="TAC"/>
              <w:rPr>
                <w:rFonts w:eastAsia="Batang"/>
              </w:rPr>
            </w:pPr>
            <w:r w:rsidRPr="00916F30">
              <w:rPr>
                <w:rFonts w:eastAsia="Batang"/>
              </w:rPr>
              <w:t>2</w:t>
            </w:r>
          </w:p>
        </w:tc>
        <w:tc>
          <w:tcPr>
            <w:tcW w:w="936" w:type="dxa"/>
          </w:tcPr>
          <w:p w14:paraId="0DBF4F2C" w14:textId="77777777" w:rsidR="00576E67" w:rsidRPr="00916F30" w:rsidRDefault="00576E67" w:rsidP="00244563">
            <w:pPr>
              <w:pStyle w:val="TAC"/>
              <w:rPr>
                <w:rFonts w:eastAsia="Batang"/>
              </w:rPr>
            </w:pPr>
            <w:r w:rsidRPr="00916F30">
              <w:rPr>
                <w:rFonts w:eastAsia="Batang"/>
              </w:rPr>
              <w:t>6</w:t>
            </w:r>
          </w:p>
        </w:tc>
      </w:tr>
      <w:tr w:rsidR="00576E67" w:rsidRPr="00916F30" w14:paraId="30FD3389" w14:textId="77777777" w:rsidTr="00244563">
        <w:tc>
          <w:tcPr>
            <w:tcW w:w="1396" w:type="dxa"/>
            <w:shd w:val="clear" w:color="auto" w:fill="auto"/>
          </w:tcPr>
          <w:p w14:paraId="48D05AC5" w14:textId="77777777" w:rsidR="00576E67" w:rsidRPr="00916F30" w:rsidRDefault="00576E67" w:rsidP="00244563">
            <w:pPr>
              <w:pStyle w:val="TAC"/>
              <w:rPr>
                <w:rFonts w:eastAsia="Batang"/>
              </w:rPr>
            </w:pPr>
            <w:r w:rsidRPr="00916F30">
              <w:rPr>
                <w:rFonts w:eastAsia="Batang"/>
              </w:rPr>
              <w:t>113</w:t>
            </w:r>
          </w:p>
        </w:tc>
        <w:tc>
          <w:tcPr>
            <w:tcW w:w="1027" w:type="dxa"/>
            <w:shd w:val="clear" w:color="auto" w:fill="auto"/>
          </w:tcPr>
          <w:p w14:paraId="7C3719A5"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68DFC63A"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BC47F8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C5C48EF"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2B66E758"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5C5F1D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5DA800C" w14:textId="77777777" w:rsidR="00576E67" w:rsidRPr="00916F30" w:rsidRDefault="00576E67" w:rsidP="00244563">
            <w:pPr>
              <w:pStyle w:val="TAC"/>
              <w:rPr>
                <w:rFonts w:eastAsia="Batang"/>
              </w:rPr>
            </w:pPr>
            <w:r w:rsidRPr="00916F30">
              <w:rPr>
                <w:rFonts w:eastAsia="Batang"/>
              </w:rPr>
              <w:t>1</w:t>
            </w:r>
          </w:p>
        </w:tc>
        <w:tc>
          <w:tcPr>
            <w:tcW w:w="936" w:type="dxa"/>
          </w:tcPr>
          <w:p w14:paraId="1A6F0AC7" w14:textId="77777777" w:rsidR="00576E67" w:rsidRPr="00916F30" w:rsidRDefault="00576E67" w:rsidP="00244563">
            <w:pPr>
              <w:pStyle w:val="TAC"/>
              <w:rPr>
                <w:rFonts w:eastAsia="Batang"/>
              </w:rPr>
            </w:pPr>
            <w:r w:rsidRPr="00916F30">
              <w:rPr>
                <w:rFonts w:eastAsia="Batang"/>
              </w:rPr>
              <w:t>6</w:t>
            </w:r>
          </w:p>
        </w:tc>
      </w:tr>
      <w:tr w:rsidR="00576E67" w:rsidRPr="00916F30" w14:paraId="51CD8972" w14:textId="77777777" w:rsidTr="00244563">
        <w:tc>
          <w:tcPr>
            <w:tcW w:w="1396" w:type="dxa"/>
            <w:shd w:val="clear" w:color="auto" w:fill="auto"/>
          </w:tcPr>
          <w:p w14:paraId="7CAECDEE" w14:textId="77777777" w:rsidR="00576E67" w:rsidRPr="00916F30" w:rsidRDefault="00576E67" w:rsidP="00244563">
            <w:pPr>
              <w:pStyle w:val="TAC"/>
              <w:rPr>
                <w:rFonts w:eastAsia="Batang"/>
              </w:rPr>
            </w:pPr>
            <w:r w:rsidRPr="00916F30">
              <w:rPr>
                <w:rFonts w:eastAsia="Batang"/>
              </w:rPr>
              <w:t>114</w:t>
            </w:r>
          </w:p>
        </w:tc>
        <w:tc>
          <w:tcPr>
            <w:tcW w:w="1027" w:type="dxa"/>
            <w:shd w:val="clear" w:color="auto" w:fill="auto"/>
          </w:tcPr>
          <w:p w14:paraId="591F2862"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1B5D1A6F"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DCBDE3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1184E79"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4C877324"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0358F73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7117365" w14:textId="77777777" w:rsidR="00576E67" w:rsidRPr="00916F30" w:rsidRDefault="00576E67" w:rsidP="00244563">
            <w:pPr>
              <w:pStyle w:val="TAC"/>
              <w:rPr>
                <w:rFonts w:eastAsia="Batang"/>
              </w:rPr>
            </w:pPr>
            <w:r w:rsidRPr="00916F30">
              <w:rPr>
                <w:rFonts w:eastAsia="Batang"/>
              </w:rPr>
              <w:t>1</w:t>
            </w:r>
          </w:p>
        </w:tc>
        <w:tc>
          <w:tcPr>
            <w:tcW w:w="936" w:type="dxa"/>
          </w:tcPr>
          <w:p w14:paraId="43849ED1" w14:textId="77777777" w:rsidR="00576E67" w:rsidRPr="00916F30" w:rsidRDefault="00576E67" w:rsidP="00244563">
            <w:pPr>
              <w:pStyle w:val="TAC"/>
              <w:rPr>
                <w:rFonts w:eastAsia="Batang"/>
              </w:rPr>
            </w:pPr>
            <w:r w:rsidRPr="00916F30">
              <w:rPr>
                <w:rFonts w:eastAsia="Batang"/>
              </w:rPr>
              <w:t>6</w:t>
            </w:r>
          </w:p>
        </w:tc>
      </w:tr>
      <w:tr w:rsidR="00576E67" w:rsidRPr="00916F30" w14:paraId="72DE84FA" w14:textId="77777777" w:rsidTr="00244563">
        <w:tc>
          <w:tcPr>
            <w:tcW w:w="1396" w:type="dxa"/>
            <w:shd w:val="clear" w:color="auto" w:fill="auto"/>
          </w:tcPr>
          <w:p w14:paraId="551ECC3B" w14:textId="77777777" w:rsidR="00576E67" w:rsidRPr="00916F30" w:rsidRDefault="00576E67" w:rsidP="00244563">
            <w:pPr>
              <w:pStyle w:val="TAC"/>
              <w:rPr>
                <w:rFonts w:eastAsia="Batang"/>
              </w:rPr>
            </w:pPr>
            <w:r w:rsidRPr="00916F30">
              <w:rPr>
                <w:rFonts w:eastAsia="Batang"/>
              </w:rPr>
              <w:t>115</w:t>
            </w:r>
          </w:p>
        </w:tc>
        <w:tc>
          <w:tcPr>
            <w:tcW w:w="1027" w:type="dxa"/>
            <w:shd w:val="clear" w:color="auto" w:fill="auto"/>
          </w:tcPr>
          <w:p w14:paraId="198DC9E7"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6F876DE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990C9C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298D4D9"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3C2A333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9FCA40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C2D4423" w14:textId="77777777" w:rsidR="00576E67" w:rsidRPr="00916F30" w:rsidRDefault="00576E67" w:rsidP="00244563">
            <w:pPr>
              <w:pStyle w:val="TAC"/>
              <w:rPr>
                <w:rFonts w:eastAsia="Batang"/>
              </w:rPr>
            </w:pPr>
            <w:r w:rsidRPr="00916F30">
              <w:rPr>
                <w:rFonts w:eastAsia="Batang"/>
              </w:rPr>
              <w:t>2</w:t>
            </w:r>
          </w:p>
        </w:tc>
        <w:tc>
          <w:tcPr>
            <w:tcW w:w="936" w:type="dxa"/>
          </w:tcPr>
          <w:p w14:paraId="5F9BB0E7" w14:textId="77777777" w:rsidR="00576E67" w:rsidRPr="00916F30" w:rsidRDefault="00576E67" w:rsidP="00244563">
            <w:pPr>
              <w:pStyle w:val="TAC"/>
              <w:rPr>
                <w:rFonts w:eastAsia="Batang"/>
              </w:rPr>
            </w:pPr>
            <w:r w:rsidRPr="00916F30">
              <w:rPr>
                <w:rFonts w:eastAsia="Batang"/>
              </w:rPr>
              <w:t>6</w:t>
            </w:r>
          </w:p>
        </w:tc>
      </w:tr>
      <w:tr w:rsidR="00576E67" w:rsidRPr="00916F30" w14:paraId="4498C4E8" w14:textId="77777777" w:rsidTr="00244563">
        <w:tc>
          <w:tcPr>
            <w:tcW w:w="1396" w:type="dxa"/>
            <w:shd w:val="clear" w:color="auto" w:fill="auto"/>
          </w:tcPr>
          <w:p w14:paraId="5DA05CB6" w14:textId="77777777" w:rsidR="00576E67" w:rsidRPr="00916F30" w:rsidRDefault="00576E67" w:rsidP="00244563">
            <w:pPr>
              <w:pStyle w:val="TAC"/>
              <w:rPr>
                <w:rFonts w:eastAsia="Batang"/>
              </w:rPr>
            </w:pPr>
            <w:r w:rsidRPr="00916F30">
              <w:rPr>
                <w:rFonts w:eastAsia="Batang"/>
              </w:rPr>
              <w:t>116</w:t>
            </w:r>
          </w:p>
        </w:tc>
        <w:tc>
          <w:tcPr>
            <w:tcW w:w="1027" w:type="dxa"/>
            <w:shd w:val="clear" w:color="auto" w:fill="auto"/>
          </w:tcPr>
          <w:p w14:paraId="6C118F8D"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8BD017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5EE2C2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D2028F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5CF3A1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9F408A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1FBC99B" w14:textId="77777777" w:rsidR="00576E67" w:rsidRPr="00916F30" w:rsidRDefault="00576E67" w:rsidP="00244563">
            <w:pPr>
              <w:pStyle w:val="TAC"/>
              <w:rPr>
                <w:rFonts w:eastAsia="Batang"/>
              </w:rPr>
            </w:pPr>
            <w:r w:rsidRPr="00916F30">
              <w:rPr>
                <w:rFonts w:eastAsia="Batang"/>
              </w:rPr>
              <w:t>2</w:t>
            </w:r>
          </w:p>
        </w:tc>
        <w:tc>
          <w:tcPr>
            <w:tcW w:w="936" w:type="dxa"/>
          </w:tcPr>
          <w:p w14:paraId="0371ECDE" w14:textId="77777777" w:rsidR="00576E67" w:rsidRPr="00916F30" w:rsidRDefault="00576E67" w:rsidP="00244563">
            <w:pPr>
              <w:pStyle w:val="TAC"/>
              <w:rPr>
                <w:rFonts w:eastAsia="Batang"/>
              </w:rPr>
            </w:pPr>
            <w:r w:rsidRPr="00916F30">
              <w:rPr>
                <w:rFonts w:eastAsia="Batang"/>
              </w:rPr>
              <w:t>6</w:t>
            </w:r>
          </w:p>
        </w:tc>
      </w:tr>
      <w:tr w:rsidR="00576E67" w:rsidRPr="00916F30" w14:paraId="1F71FBF3" w14:textId="77777777" w:rsidTr="00244563">
        <w:tc>
          <w:tcPr>
            <w:tcW w:w="1396" w:type="dxa"/>
            <w:shd w:val="clear" w:color="auto" w:fill="auto"/>
          </w:tcPr>
          <w:p w14:paraId="33C6E454" w14:textId="77777777" w:rsidR="00576E67" w:rsidRPr="00916F30" w:rsidRDefault="00576E67" w:rsidP="00244563">
            <w:pPr>
              <w:pStyle w:val="TAC"/>
              <w:rPr>
                <w:rFonts w:eastAsia="Batang"/>
              </w:rPr>
            </w:pPr>
            <w:r w:rsidRPr="00916F30">
              <w:rPr>
                <w:rFonts w:eastAsia="Batang"/>
              </w:rPr>
              <w:t>117</w:t>
            </w:r>
          </w:p>
        </w:tc>
        <w:tc>
          <w:tcPr>
            <w:tcW w:w="1027" w:type="dxa"/>
            <w:shd w:val="clear" w:color="auto" w:fill="auto"/>
          </w:tcPr>
          <w:p w14:paraId="70324181"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5307EDA5"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234AF7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A3CC1AC"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37DEC21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7C9E28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04F30C" w14:textId="77777777" w:rsidR="00576E67" w:rsidRPr="00916F30" w:rsidRDefault="00576E67" w:rsidP="00244563">
            <w:pPr>
              <w:pStyle w:val="TAC"/>
              <w:rPr>
                <w:rFonts w:eastAsia="Batang"/>
              </w:rPr>
            </w:pPr>
            <w:r w:rsidRPr="00916F30">
              <w:rPr>
                <w:rFonts w:eastAsia="Batang"/>
              </w:rPr>
              <w:t>2</w:t>
            </w:r>
          </w:p>
        </w:tc>
        <w:tc>
          <w:tcPr>
            <w:tcW w:w="936" w:type="dxa"/>
          </w:tcPr>
          <w:p w14:paraId="33ECD346" w14:textId="77777777" w:rsidR="00576E67" w:rsidRPr="00916F30" w:rsidRDefault="00576E67" w:rsidP="00244563">
            <w:pPr>
              <w:pStyle w:val="TAC"/>
              <w:rPr>
                <w:rFonts w:eastAsia="Batang"/>
              </w:rPr>
            </w:pPr>
            <w:r w:rsidRPr="00916F30">
              <w:rPr>
                <w:rFonts w:eastAsia="Batang"/>
              </w:rPr>
              <w:t>6</w:t>
            </w:r>
          </w:p>
        </w:tc>
      </w:tr>
      <w:tr w:rsidR="00576E67" w:rsidRPr="00916F30" w14:paraId="199FA6CC" w14:textId="77777777" w:rsidTr="00244563">
        <w:tc>
          <w:tcPr>
            <w:tcW w:w="1396" w:type="dxa"/>
            <w:shd w:val="clear" w:color="auto" w:fill="auto"/>
          </w:tcPr>
          <w:p w14:paraId="72DB52BF" w14:textId="77777777" w:rsidR="00576E67" w:rsidRPr="00916F30" w:rsidRDefault="00576E67" w:rsidP="00244563">
            <w:pPr>
              <w:pStyle w:val="TAC"/>
              <w:rPr>
                <w:rFonts w:eastAsia="Batang"/>
              </w:rPr>
            </w:pPr>
            <w:r w:rsidRPr="00916F30">
              <w:rPr>
                <w:rFonts w:eastAsia="Batang"/>
              </w:rPr>
              <w:t>118</w:t>
            </w:r>
          </w:p>
        </w:tc>
        <w:tc>
          <w:tcPr>
            <w:tcW w:w="1027" w:type="dxa"/>
            <w:shd w:val="clear" w:color="auto" w:fill="auto"/>
          </w:tcPr>
          <w:p w14:paraId="63024F70" w14:textId="77777777" w:rsidR="00576E67" w:rsidRPr="00916F30" w:rsidRDefault="00576E67" w:rsidP="00244563">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6AAE64CF" w14:textId="77777777" w:rsidR="00576E67" w:rsidRPr="00916F30" w:rsidRDefault="00576E67" w:rsidP="00244563">
            <w:pPr>
              <w:pStyle w:val="TAC"/>
              <w:rPr>
                <w:rFonts w:eastAsia="Malgun Gothic" w:cs="Arial"/>
                <w:szCs w:val="18"/>
                <w:lang w:eastAsia="ko-KR"/>
              </w:rPr>
            </w:pPr>
            <w:r w:rsidRPr="00916F30">
              <w:rPr>
                <w:rFonts w:eastAsia="Batang"/>
              </w:rPr>
              <w:t>2</w:t>
            </w:r>
          </w:p>
        </w:tc>
        <w:tc>
          <w:tcPr>
            <w:tcW w:w="690" w:type="dxa"/>
            <w:shd w:val="clear" w:color="auto" w:fill="auto"/>
          </w:tcPr>
          <w:p w14:paraId="3F5E5355" w14:textId="77777777" w:rsidR="00576E67" w:rsidRPr="00916F30" w:rsidRDefault="00576E67" w:rsidP="00244563">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20AFC091" w14:textId="77777777" w:rsidR="00576E67" w:rsidRPr="00916F30" w:rsidRDefault="00576E67" w:rsidP="00244563">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117B489B" w14:textId="77777777" w:rsidR="00576E67" w:rsidRPr="00916F30" w:rsidRDefault="00576E67" w:rsidP="00244563">
            <w:pPr>
              <w:pStyle w:val="TAC"/>
              <w:rPr>
                <w:rFonts w:eastAsia="Malgun Gothic" w:cs="Arial"/>
                <w:szCs w:val="18"/>
                <w:lang w:eastAsia="ko-KR"/>
              </w:rPr>
            </w:pPr>
            <w:r w:rsidRPr="00916F30">
              <w:rPr>
                <w:rFonts w:eastAsia="Batang"/>
              </w:rPr>
              <w:t>0</w:t>
            </w:r>
          </w:p>
        </w:tc>
        <w:tc>
          <w:tcPr>
            <w:tcW w:w="1027" w:type="dxa"/>
            <w:vAlign w:val="center"/>
          </w:tcPr>
          <w:p w14:paraId="419D1230" w14:textId="77777777" w:rsidR="00576E67" w:rsidRPr="00916F30" w:rsidRDefault="00576E67" w:rsidP="00244563">
            <w:pPr>
              <w:pStyle w:val="TAC"/>
              <w:rPr>
                <w:rFonts w:eastAsia="Malgun Gothic" w:cs="Arial"/>
                <w:szCs w:val="18"/>
                <w:lang w:eastAsia="ko-KR"/>
              </w:rPr>
            </w:pPr>
            <w:r w:rsidRPr="00916F30">
              <w:rPr>
                <w:rFonts w:eastAsia="Batang"/>
              </w:rPr>
              <w:t>1</w:t>
            </w:r>
          </w:p>
        </w:tc>
        <w:tc>
          <w:tcPr>
            <w:tcW w:w="1097" w:type="dxa"/>
            <w:vAlign w:val="center"/>
          </w:tcPr>
          <w:p w14:paraId="41CF97E6" w14:textId="77777777" w:rsidR="00576E67" w:rsidRPr="00916F30" w:rsidRDefault="00576E67" w:rsidP="00244563">
            <w:pPr>
              <w:pStyle w:val="TAC"/>
              <w:rPr>
                <w:rFonts w:eastAsia="Malgun Gothic" w:cs="Arial"/>
                <w:szCs w:val="18"/>
                <w:lang w:eastAsia="ko-KR"/>
              </w:rPr>
            </w:pPr>
            <w:r w:rsidRPr="00916F30">
              <w:rPr>
                <w:rFonts w:eastAsia="Batang"/>
              </w:rPr>
              <w:t>2</w:t>
            </w:r>
          </w:p>
        </w:tc>
        <w:tc>
          <w:tcPr>
            <w:tcW w:w="936" w:type="dxa"/>
          </w:tcPr>
          <w:p w14:paraId="540331F0" w14:textId="77777777" w:rsidR="00576E67" w:rsidRPr="00916F30" w:rsidRDefault="00576E67" w:rsidP="00244563">
            <w:pPr>
              <w:pStyle w:val="TAC"/>
              <w:rPr>
                <w:rFonts w:eastAsia="Malgun Gothic" w:cs="Arial"/>
                <w:szCs w:val="18"/>
                <w:lang w:eastAsia="ko-KR"/>
              </w:rPr>
            </w:pPr>
            <w:r w:rsidRPr="00916F30">
              <w:rPr>
                <w:rFonts w:eastAsia="Batang"/>
              </w:rPr>
              <w:t>6</w:t>
            </w:r>
          </w:p>
        </w:tc>
      </w:tr>
      <w:tr w:rsidR="00576E67" w:rsidRPr="00916F30" w14:paraId="21BB6E6E" w14:textId="77777777" w:rsidTr="00244563">
        <w:tc>
          <w:tcPr>
            <w:tcW w:w="1396" w:type="dxa"/>
            <w:shd w:val="clear" w:color="auto" w:fill="auto"/>
          </w:tcPr>
          <w:p w14:paraId="1CCE9516" w14:textId="77777777" w:rsidR="00576E67" w:rsidRPr="00916F30" w:rsidRDefault="00576E67" w:rsidP="00244563">
            <w:pPr>
              <w:pStyle w:val="TAC"/>
              <w:rPr>
                <w:rFonts w:eastAsia="Batang"/>
              </w:rPr>
            </w:pPr>
            <w:r w:rsidRPr="00916F30">
              <w:rPr>
                <w:rFonts w:eastAsia="Batang"/>
              </w:rPr>
              <w:t>119</w:t>
            </w:r>
          </w:p>
        </w:tc>
        <w:tc>
          <w:tcPr>
            <w:tcW w:w="1027" w:type="dxa"/>
            <w:shd w:val="clear" w:color="auto" w:fill="auto"/>
            <w:vAlign w:val="center"/>
          </w:tcPr>
          <w:p w14:paraId="3C3A3094" w14:textId="77777777" w:rsidR="00576E67" w:rsidRPr="00916F30" w:rsidRDefault="00576E67" w:rsidP="00244563">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1F667176"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81B9196"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4ACF98B"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4AEDF90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267654FC"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24A7152D"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936" w:type="dxa"/>
            <w:vAlign w:val="center"/>
          </w:tcPr>
          <w:p w14:paraId="38E419B8" w14:textId="77777777" w:rsidR="00576E67" w:rsidRPr="00916F30" w:rsidRDefault="00576E67" w:rsidP="00244563">
            <w:pPr>
              <w:pStyle w:val="TAC"/>
              <w:rPr>
                <w:rFonts w:eastAsia="Batang"/>
              </w:rPr>
            </w:pPr>
            <w:r w:rsidRPr="00916F30">
              <w:rPr>
                <w:rFonts w:eastAsia="Malgun Gothic" w:cs="Arial"/>
                <w:szCs w:val="18"/>
                <w:lang w:eastAsia="ko-KR"/>
              </w:rPr>
              <w:t>6</w:t>
            </w:r>
          </w:p>
        </w:tc>
      </w:tr>
      <w:tr w:rsidR="00576E67" w:rsidRPr="00916F30" w14:paraId="6D05FDC6" w14:textId="77777777" w:rsidTr="00244563">
        <w:tc>
          <w:tcPr>
            <w:tcW w:w="1396" w:type="dxa"/>
            <w:shd w:val="clear" w:color="auto" w:fill="auto"/>
          </w:tcPr>
          <w:p w14:paraId="2E88297C" w14:textId="77777777" w:rsidR="00576E67" w:rsidRPr="00916F30" w:rsidRDefault="00576E67" w:rsidP="00244563">
            <w:pPr>
              <w:pStyle w:val="TAC"/>
              <w:rPr>
                <w:rFonts w:eastAsia="Batang"/>
              </w:rPr>
            </w:pPr>
            <w:r w:rsidRPr="00916F30">
              <w:rPr>
                <w:rFonts w:eastAsia="Batang"/>
              </w:rPr>
              <w:t>120</w:t>
            </w:r>
          </w:p>
        </w:tc>
        <w:tc>
          <w:tcPr>
            <w:tcW w:w="1027" w:type="dxa"/>
            <w:shd w:val="clear" w:color="auto" w:fill="auto"/>
            <w:vAlign w:val="center"/>
          </w:tcPr>
          <w:p w14:paraId="38AC4460" w14:textId="77777777" w:rsidR="00576E67" w:rsidRPr="00916F30" w:rsidRDefault="00576E67" w:rsidP="00244563">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43C7F7E8"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97E61BC"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0785D10" w14:textId="77777777" w:rsidR="00576E67" w:rsidRPr="00916F30" w:rsidRDefault="00576E67" w:rsidP="00244563">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496FAA5"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7F1A3885"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2BF74971"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936" w:type="dxa"/>
            <w:vAlign w:val="center"/>
          </w:tcPr>
          <w:p w14:paraId="48C94918" w14:textId="77777777" w:rsidR="00576E67" w:rsidRPr="00916F30" w:rsidRDefault="00576E67" w:rsidP="00244563">
            <w:pPr>
              <w:pStyle w:val="TAC"/>
              <w:rPr>
                <w:rFonts w:eastAsia="Batang"/>
              </w:rPr>
            </w:pPr>
            <w:r w:rsidRPr="00916F30">
              <w:rPr>
                <w:rFonts w:eastAsia="Malgun Gothic" w:cs="Arial"/>
                <w:szCs w:val="18"/>
                <w:lang w:eastAsia="ko-KR"/>
              </w:rPr>
              <w:t>6</w:t>
            </w:r>
          </w:p>
        </w:tc>
      </w:tr>
      <w:tr w:rsidR="00576E67" w:rsidRPr="00916F30" w14:paraId="0A6395B5" w14:textId="77777777" w:rsidTr="00244563">
        <w:tc>
          <w:tcPr>
            <w:tcW w:w="1396" w:type="dxa"/>
            <w:shd w:val="clear" w:color="auto" w:fill="auto"/>
          </w:tcPr>
          <w:p w14:paraId="19E58FE4" w14:textId="77777777" w:rsidR="00576E67" w:rsidRPr="00916F30" w:rsidRDefault="00576E67" w:rsidP="00244563">
            <w:pPr>
              <w:pStyle w:val="TAC"/>
              <w:rPr>
                <w:rFonts w:eastAsia="Batang"/>
              </w:rPr>
            </w:pPr>
            <w:r w:rsidRPr="00916F30">
              <w:rPr>
                <w:rFonts w:eastAsia="Batang"/>
              </w:rPr>
              <w:t>121</w:t>
            </w:r>
          </w:p>
        </w:tc>
        <w:tc>
          <w:tcPr>
            <w:tcW w:w="1027" w:type="dxa"/>
            <w:shd w:val="clear" w:color="auto" w:fill="auto"/>
          </w:tcPr>
          <w:p w14:paraId="16CDD427"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150AA1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3E9A30F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C5529E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A35694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E145A8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DE2AEEF" w14:textId="77777777" w:rsidR="00576E67" w:rsidRPr="00916F30" w:rsidRDefault="00576E67" w:rsidP="00244563">
            <w:pPr>
              <w:pStyle w:val="TAC"/>
              <w:rPr>
                <w:rFonts w:eastAsia="Batang"/>
              </w:rPr>
            </w:pPr>
            <w:r w:rsidRPr="00916F30">
              <w:rPr>
                <w:rFonts w:eastAsia="Batang"/>
              </w:rPr>
              <w:t>2</w:t>
            </w:r>
          </w:p>
        </w:tc>
        <w:tc>
          <w:tcPr>
            <w:tcW w:w="936" w:type="dxa"/>
          </w:tcPr>
          <w:p w14:paraId="0C5DED41" w14:textId="77777777" w:rsidR="00576E67" w:rsidRPr="00916F30" w:rsidRDefault="00576E67" w:rsidP="00244563">
            <w:pPr>
              <w:pStyle w:val="TAC"/>
              <w:rPr>
                <w:rFonts w:eastAsia="Batang"/>
              </w:rPr>
            </w:pPr>
            <w:r w:rsidRPr="00916F30">
              <w:rPr>
                <w:rFonts w:eastAsia="Batang"/>
              </w:rPr>
              <w:t>6</w:t>
            </w:r>
          </w:p>
        </w:tc>
      </w:tr>
      <w:tr w:rsidR="00576E67" w:rsidRPr="00916F30" w14:paraId="4649A74C" w14:textId="77777777" w:rsidTr="00244563">
        <w:tc>
          <w:tcPr>
            <w:tcW w:w="1396" w:type="dxa"/>
            <w:shd w:val="clear" w:color="auto" w:fill="auto"/>
          </w:tcPr>
          <w:p w14:paraId="2972F1FC" w14:textId="77777777" w:rsidR="00576E67" w:rsidRPr="00916F30" w:rsidRDefault="00576E67" w:rsidP="00244563">
            <w:pPr>
              <w:pStyle w:val="TAC"/>
              <w:rPr>
                <w:rFonts w:eastAsia="Batang"/>
              </w:rPr>
            </w:pPr>
            <w:r w:rsidRPr="00916F30">
              <w:rPr>
                <w:rFonts w:eastAsia="Batang"/>
              </w:rPr>
              <w:t>122</w:t>
            </w:r>
          </w:p>
        </w:tc>
        <w:tc>
          <w:tcPr>
            <w:tcW w:w="1027" w:type="dxa"/>
            <w:shd w:val="clear" w:color="auto" w:fill="auto"/>
          </w:tcPr>
          <w:p w14:paraId="39BA10FC"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322A757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1E9B2A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D7832C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7418C6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8B54D6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E66278D" w14:textId="77777777" w:rsidR="00576E67" w:rsidRPr="00916F30" w:rsidRDefault="00576E67" w:rsidP="00244563">
            <w:pPr>
              <w:pStyle w:val="TAC"/>
              <w:rPr>
                <w:rFonts w:eastAsia="Batang"/>
              </w:rPr>
            </w:pPr>
            <w:r w:rsidRPr="00916F30">
              <w:rPr>
                <w:rFonts w:eastAsia="Batang"/>
              </w:rPr>
              <w:t>2</w:t>
            </w:r>
          </w:p>
        </w:tc>
        <w:tc>
          <w:tcPr>
            <w:tcW w:w="936" w:type="dxa"/>
          </w:tcPr>
          <w:p w14:paraId="30083799" w14:textId="77777777" w:rsidR="00576E67" w:rsidRPr="00916F30" w:rsidRDefault="00576E67" w:rsidP="00244563">
            <w:pPr>
              <w:pStyle w:val="TAC"/>
              <w:rPr>
                <w:rFonts w:eastAsia="Batang"/>
              </w:rPr>
            </w:pPr>
            <w:r w:rsidRPr="00916F30">
              <w:rPr>
                <w:rFonts w:eastAsia="Batang"/>
              </w:rPr>
              <w:t>6</w:t>
            </w:r>
          </w:p>
        </w:tc>
      </w:tr>
      <w:tr w:rsidR="00576E67" w:rsidRPr="00916F30" w14:paraId="38FBCB30" w14:textId="77777777" w:rsidTr="00244563">
        <w:tc>
          <w:tcPr>
            <w:tcW w:w="1396" w:type="dxa"/>
            <w:shd w:val="clear" w:color="auto" w:fill="auto"/>
          </w:tcPr>
          <w:p w14:paraId="12A3E9BA" w14:textId="77777777" w:rsidR="00576E67" w:rsidRPr="00916F30" w:rsidRDefault="00576E67" w:rsidP="00244563">
            <w:pPr>
              <w:pStyle w:val="TAC"/>
              <w:rPr>
                <w:rFonts w:eastAsia="Batang"/>
              </w:rPr>
            </w:pPr>
            <w:r w:rsidRPr="00916F30">
              <w:rPr>
                <w:rFonts w:eastAsia="Batang"/>
              </w:rPr>
              <w:t>123</w:t>
            </w:r>
          </w:p>
        </w:tc>
        <w:tc>
          <w:tcPr>
            <w:tcW w:w="1027" w:type="dxa"/>
            <w:shd w:val="clear" w:color="auto" w:fill="auto"/>
          </w:tcPr>
          <w:p w14:paraId="354A3340"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A9CFE4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3D4F14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B39A6E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DC5ECD2"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D1B37D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83AF1A1" w14:textId="77777777" w:rsidR="00576E67" w:rsidRPr="00916F30" w:rsidRDefault="00576E67" w:rsidP="00244563">
            <w:pPr>
              <w:pStyle w:val="TAC"/>
              <w:rPr>
                <w:rFonts w:eastAsia="Batang"/>
              </w:rPr>
            </w:pPr>
            <w:r w:rsidRPr="00916F30">
              <w:rPr>
                <w:rFonts w:eastAsia="Batang"/>
              </w:rPr>
              <w:t>1</w:t>
            </w:r>
          </w:p>
        </w:tc>
        <w:tc>
          <w:tcPr>
            <w:tcW w:w="936" w:type="dxa"/>
          </w:tcPr>
          <w:p w14:paraId="585466E2" w14:textId="77777777" w:rsidR="00576E67" w:rsidRPr="00916F30" w:rsidRDefault="00576E67" w:rsidP="00244563">
            <w:pPr>
              <w:pStyle w:val="TAC"/>
              <w:rPr>
                <w:rFonts w:eastAsia="Batang"/>
              </w:rPr>
            </w:pPr>
            <w:r w:rsidRPr="00916F30">
              <w:rPr>
                <w:rFonts w:eastAsia="Batang"/>
              </w:rPr>
              <w:t>6</w:t>
            </w:r>
          </w:p>
        </w:tc>
      </w:tr>
      <w:tr w:rsidR="00576E67" w:rsidRPr="00916F30" w14:paraId="7D7D5767" w14:textId="77777777" w:rsidTr="00244563">
        <w:tc>
          <w:tcPr>
            <w:tcW w:w="1396" w:type="dxa"/>
            <w:shd w:val="clear" w:color="auto" w:fill="auto"/>
          </w:tcPr>
          <w:p w14:paraId="2EAEB72C" w14:textId="77777777" w:rsidR="00576E67" w:rsidRPr="00916F30" w:rsidRDefault="00576E67" w:rsidP="00244563">
            <w:pPr>
              <w:pStyle w:val="TAC"/>
              <w:rPr>
                <w:rFonts w:eastAsia="Batang"/>
              </w:rPr>
            </w:pPr>
            <w:r w:rsidRPr="00916F30">
              <w:rPr>
                <w:rFonts w:eastAsia="Batang"/>
              </w:rPr>
              <w:t>124</w:t>
            </w:r>
          </w:p>
        </w:tc>
        <w:tc>
          <w:tcPr>
            <w:tcW w:w="1027" w:type="dxa"/>
            <w:shd w:val="clear" w:color="auto" w:fill="auto"/>
          </w:tcPr>
          <w:p w14:paraId="7FB5D870"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E3D4F7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1FC36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A993C6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3AE6B3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5551C1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D236DC7" w14:textId="77777777" w:rsidR="00576E67" w:rsidRPr="00916F30" w:rsidRDefault="00576E67" w:rsidP="00244563">
            <w:pPr>
              <w:pStyle w:val="TAC"/>
              <w:rPr>
                <w:rFonts w:eastAsia="Batang"/>
              </w:rPr>
            </w:pPr>
            <w:r w:rsidRPr="00916F30">
              <w:rPr>
                <w:rFonts w:eastAsia="Batang"/>
              </w:rPr>
              <w:t>2</w:t>
            </w:r>
          </w:p>
        </w:tc>
        <w:tc>
          <w:tcPr>
            <w:tcW w:w="936" w:type="dxa"/>
          </w:tcPr>
          <w:p w14:paraId="033759D1" w14:textId="77777777" w:rsidR="00576E67" w:rsidRPr="00916F30" w:rsidRDefault="00576E67" w:rsidP="00244563">
            <w:pPr>
              <w:pStyle w:val="TAC"/>
              <w:rPr>
                <w:rFonts w:eastAsia="Batang"/>
              </w:rPr>
            </w:pPr>
            <w:r w:rsidRPr="00916F30">
              <w:rPr>
                <w:rFonts w:eastAsia="Batang"/>
              </w:rPr>
              <w:t>6</w:t>
            </w:r>
          </w:p>
        </w:tc>
      </w:tr>
      <w:tr w:rsidR="00576E67" w:rsidRPr="00916F30" w14:paraId="4FC3B591" w14:textId="77777777" w:rsidTr="00244563">
        <w:tc>
          <w:tcPr>
            <w:tcW w:w="1396" w:type="dxa"/>
            <w:shd w:val="clear" w:color="auto" w:fill="auto"/>
          </w:tcPr>
          <w:p w14:paraId="4C8EF844" w14:textId="77777777" w:rsidR="00576E67" w:rsidRPr="00916F30" w:rsidRDefault="00576E67" w:rsidP="00244563">
            <w:pPr>
              <w:pStyle w:val="TAC"/>
              <w:rPr>
                <w:rFonts w:eastAsia="Batang"/>
              </w:rPr>
            </w:pPr>
            <w:r w:rsidRPr="00916F30">
              <w:rPr>
                <w:rFonts w:eastAsia="Batang"/>
              </w:rPr>
              <w:t>125</w:t>
            </w:r>
          </w:p>
        </w:tc>
        <w:tc>
          <w:tcPr>
            <w:tcW w:w="1027" w:type="dxa"/>
            <w:shd w:val="clear" w:color="auto" w:fill="auto"/>
            <w:vAlign w:val="center"/>
          </w:tcPr>
          <w:p w14:paraId="23D71E33" w14:textId="77777777" w:rsidR="00576E67" w:rsidRPr="00916F30" w:rsidRDefault="00576E67" w:rsidP="00244563">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0EAE47AC"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4F004D5A"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59A4548E" w14:textId="77777777" w:rsidR="00576E67" w:rsidRPr="00916F30" w:rsidRDefault="00576E67" w:rsidP="00244563">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104CA3C8"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6733DB1D"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4B69CEDC"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936" w:type="dxa"/>
            <w:vAlign w:val="center"/>
          </w:tcPr>
          <w:p w14:paraId="3531BA45" w14:textId="77777777" w:rsidR="00576E67" w:rsidRPr="00916F30" w:rsidRDefault="00576E67" w:rsidP="00244563">
            <w:pPr>
              <w:pStyle w:val="TAC"/>
              <w:rPr>
                <w:rFonts w:eastAsia="Batang"/>
              </w:rPr>
            </w:pPr>
            <w:r w:rsidRPr="00916F30">
              <w:rPr>
                <w:rFonts w:eastAsia="Malgun Gothic" w:cs="Arial"/>
                <w:szCs w:val="18"/>
                <w:lang w:eastAsia="ko-KR"/>
              </w:rPr>
              <w:t>6</w:t>
            </w:r>
          </w:p>
        </w:tc>
      </w:tr>
      <w:tr w:rsidR="00576E67" w:rsidRPr="00916F30" w14:paraId="746D8D55" w14:textId="77777777" w:rsidTr="00244563">
        <w:tc>
          <w:tcPr>
            <w:tcW w:w="1396" w:type="dxa"/>
            <w:shd w:val="clear" w:color="auto" w:fill="auto"/>
          </w:tcPr>
          <w:p w14:paraId="221966FA" w14:textId="77777777" w:rsidR="00576E67" w:rsidRPr="00916F30" w:rsidRDefault="00576E67" w:rsidP="00244563">
            <w:pPr>
              <w:pStyle w:val="TAC"/>
              <w:rPr>
                <w:rFonts w:eastAsia="Batang"/>
              </w:rPr>
            </w:pPr>
            <w:r w:rsidRPr="00916F30">
              <w:rPr>
                <w:rFonts w:eastAsia="Batang"/>
              </w:rPr>
              <w:t>126</w:t>
            </w:r>
          </w:p>
        </w:tc>
        <w:tc>
          <w:tcPr>
            <w:tcW w:w="1027" w:type="dxa"/>
            <w:shd w:val="clear" w:color="auto" w:fill="auto"/>
          </w:tcPr>
          <w:p w14:paraId="43903C7E"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F6D86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7BC066B"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34F4072"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267F56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93E862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EAC6752" w14:textId="77777777" w:rsidR="00576E67" w:rsidRPr="00916F30" w:rsidRDefault="00576E67" w:rsidP="00244563">
            <w:pPr>
              <w:pStyle w:val="TAC"/>
              <w:rPr>
                <w:rFonts w:eastAsia="Batang"/>
              </w:rPr>
            </w:pPr>
            <w:r w:rsidRPr="00916F30">
              <w:rPr>
                <w:rFonts w:eastAsia="Batang"/>
              </w:rPr>
              <w:t>2</w:t>
            </w:r>
          </w:p>
        </w:tc>
        <w:tc>
          <w:tcPr>
            <w:tcW w:w="936" w:type="dxa"/>
          </w:tcPr>
          <w:p w14:paraId="27048BA2" w14:textId="77777777" w:rsidR="00576E67" w:rsidRPr="00916F30" w:rsidRDefault="00576E67" w:rsidP="00244563">
            <w:pPr>
              <w:pStyle w:val="TAC"/>
              <w:rPr>
                <w:rFonts w:eastAsia="Batang"/>
              </w:rPr>
            </w:pPr>
            <w:r w:rsidRPr="00916F30">
              <w:rPr>
                <w:rFonts w:eastAsia="Batang"/>
              </w:rPr>
              <w:t>6</w:t>
            </w:r>
          </w:p>
        </w:tc>
      </w:tr>
      <w:tr w:rsidR="00576E67" w:rsidRPr="00916F30" w14:paraId="187F84BB" w14:textId="77777777" w:rsidTr="00244563">
        <w:tc>
          <w:tcPr>
            <w:tcW w:w="1396" w:type="dxa"/>
            <w:shd w:val="clear" w:color="auto" w:fill="auto"/>
          </w:tcPr>
          <w:p w14:paraId="29D3DAA9" w14:textId="77777777" w:rsidR="00576E67" w:rsidRPr="00916F30" w:rsidRDefault="00576E67" w:rsidP="00244563">
            <w:pPr>
              <w:pStyle w:val="TAC"/>
              <w:rPr>
                <w:rFonts w:eastAsia="Batang"/>
              </w:rPr>
            </w:pPr>
            <w:r w:rsidRPr="00916F30">
              <w:rPr>
                <w:rFonts w:eastAsia="Batang"/>
              </w:rPr>
              <w:t>127</w:t>
            </w:r>
          </w:p>
        </w:tc>
        <w:tc>
          <w:tcPr>
            <w:tcW w:w="1027" w:type="dxa"/>
            <w:shd w:val="clear" w:color="auto" w:fill="auto"/>
          </w:tcPr>
          <w:p w14:paraId="3F7844B6"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3F0C04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60C31B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CDB0FFE"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5B01620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F1BAAA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36F5E6D" w14:textId="77777777" w:rsidR="00576E67" w:rsidRPr="00916F30" w:rsidRDefault="00576E67" w:rsidP="00244563">
            <w:pPr>
              <w:pStyle w:val="TAC"/>
              <w:rPr>
                <w:rFonts w:eastAsia="Batang"/>
              </w:rPr>
            </w:pPr>
            <w:r w:rsidRPr="00916F30">
              <w:rPr>
                <w:rFonts w:eastAsia="Batang"/>
              </w:rPr>
              <w:t>2</w:t>
            </w:r>
          </w:p>
        </w:tc>
        <w:tc>
          <w:tcPr>
            <w:tcW w:w="936" w:type="dxa"/>
          </w:tcPr>
          <w:p w14:paraId="2286628D" w14:textId="77777777" w:rsidR="00576E67" w:rsidRPr="00916F30" w:rsidRDefault="00576E67" w:rsidP="00244563">
            <w:pPr>
              <w:pStyle w:val="TAC"/>
              <w:rPr>
                <w:rFonts w:eastAsia="Batang"/>
              </w:rPr>
            </w:pPr>
            <w:r w:rsidRPr="00916F30">
              <w:rPr>
                <w:rFonts w:eastAsia="Batang"/>
              </w:rPr>
              <w:t>6</w:t>
            </w:r>
          </w:p>
        </w:tc>
      </w:tr>
      <w:tr w:rsidR="00576E67" w:rsidRPr="00916F30" w14:paraId="64EF3739" w14:textId="77777777" w:rsidTr="00244563">
        <w:tc>
          <w:tcPr>
            <w:tcW w:w="1396" w:type="dxa"/>
            <w:shd w:val="clear" w:color="auto" w:fill="auto"/>
          </w:tcPr>
          <w:p w14:paraId="6F13B4AD" w14:textId="77777777" w:rsidR="00576E67" w:rsidRPr="00916F30" w:rsidRDefault="00576E67" w:rsidP="00244563">
            <w:pPr>
              <w:pStyle w:val="TAC"/>
              <w:rPr>
                <w:rFonts w:eastAsia="Batang"/>
              </w:rPr>
            </w:pPr>
            <w:r w:rsidRPr="00916F30">
              <w:rPr>
                <w:rFonts w:eastAsia="Batang"/>
              </w:rPr>
              <w:t>128</w:t>
            </w:r>
          </w:p>
        </w:tc>
        <w:tc>
          <w:tcPr>
            <w:tcW w:w="1027" w:type="dxa"/>
            <w:shd w:val="clear" w:color="auto" w:fill="auto"/>
          </w:tcPr>
          <w:p w14:paraId="62073A45"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4A5358C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A81EA3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502251A"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E56456B"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6EB1CDB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62E005C" w14:textId="77777777" w:rsidR="00576E67" w:rsidRPr="00916F30" w:rsidRDefault="00576E67" w:rsidP="00244563">
            <w:pPr>
              <w:pStyle w:val="TAC"/>
              <w:rPr>
                <w:rFonts w:eastAsia="Batang"/>
              </w:rPr>
            </w:pPr>
            <w:r w:rsidRPr="00916F30">
              <w:rPr>
                <w:rFonts w:eastAsia="Batang"/>
              </w:rPr>
              <w:t>1</w:t>
            </w:r>
          </w:p>
        </w:tc>
        <w:tc>
          <w:tcPr>
            <w:tcW w:w="936" w:type="dxa"/>
          </w:tcPr>
          <w:p w14:paraId="1DD08E49" w14:textId="77777777" w:rsidR="00576E67" w:rsidRPr="00916F30" w:rsidRDefault="00576E67" w:rsidP="00244563">
            <w:pPr>
              <w:pStyle w:val="TAC"/>
              <w:rPr>
                <w:rFonts w:eastAsia="Batang"/>
              </w:rPr>
            </w:pPr>
            <w:r w:rsidRPr="00916F30">
              <w:rPr>
                <w:rFonts w:eastAsia="Batang"/>
              </w:rPr>
              <w:t>6</w:t>
            </w:r>
          </w:p>
        </w:tc>
      </w:tr>
      <w:tr w:rsidR="00576E67" w:rsidRPr="00916F30" w14:paraId="58C57529" w14:textId="77777777" w:rsidTr="00244563">
        <w:tc>
          <w:tcPr>
            <w:tcW w:w="1396" w:type="dxa"/>
            <w:shd w:val="clear" w:color="auto" w:fill="auto"/>
          </w:tcPr>
          <w:p w14:paraId="48266218" w14:textId="77777777" w:rsidR="00576E67" w:rsidRPr="00916F30" w:rsidRDefault="00576E67" w:rsidP="00244563">
            <w:pPr>
              <w:pStyle w:val="TAC"/>
              <w:rPr>
                <w:rFonts w:eastAsia="Batang"/>
              </w:rPr>
            </w:pPr>
            <w:r w:rsidRPr="00916F30">
              <w:rPr>
                <w:rFonts w:eastAsia="Batang"/>
              </w:rPr>
              <w:t>129</w:t>
            </w:r>
          </w:p>
        </w:tc>
        <w:tc>
          <w:tcPr>
            <w:tcW w:w="1027" w:type="dxa"/>
            <w:shd w:val="clear" w:color="auto" w:fill="auto"/>
          </w:tcPr>
          <w:p w14:paraId="038E0B23"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7B4DFE1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A19203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0F63EB1"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1CFDC3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E4155D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B8639B9" w14:textId="77777777" w:rsidR="00576E67" w:rsidRPr="00916F30" w:rsidRDefault="00576E67" w:rsidP="00244563">
            <w:pPr>
              <w:pStyle w:val="TAC"/>
              <w:rPr>
                <w:rFonts w:eastAsia="Batang"/>
              </w:rPr>
            </w:pPr>
            <w:r w:rsidRPr="00916F30">
              <w:rPr>
                <w:rFonts w:eastAsia="Batang"/>
              </w:rPr>
              <w:t>2</w:t>
            </w:r>
          </w:p>
        </w:tc>
        <w:tc>
          <w:tcPr>
            <w:tcW w:w="936" w:type="dxa"/>
          </w:tcPr>
          <w:p w14:paraId="27613F48" w14:textId="77777777" w:rsidR="00576E67" w:rsidRPr="00916F30" w:rsidRDefault="00576E67" w:rsidP="00244563">
            <w:pPr>
              <w:pStyle w:val="TAC"/>
              <w:rPr>
                <w:rFonts w:eastAsia="Batang"/>
              </w:rPr>
            </w:pPr>
            <w:r w:rsidRPr="00916F30">
              <w:rPr>
                <w:rFonts w:eastAsia="Batang"/>
              </w:rPr>
              <w:t>6</w:t>
            </w:r>
          </w:p>
        </w:tc>
      </w:tr>
      <w:tr w:rsidR="00576E67" w:rsidRPr="00916F30" w14:paraId="4376F6F7" w14:textId="77777777" w:rsidTr="00244563">
        <w:tc>
          <w:tcPr>
            <w:tcW w:w="1396" w:type="dxa"/>
            <w:shd w:val="clear" w:color="auto" w:fill="auto"/>
          </w:tcPr>
          <w:p w14:paraId="2A2C9517" w14:textId="77777777" w:rsidR="00576E67" w:rsidRPr="00916F30" w:rsidRDefault="00576E67" w:rsidP="00244563">
            <w:pPr>
              <w:pStyle w:val="TAC"/>
              <w:rPr>
                <w:rFonts w:eastAsia="Batang"/>
              </w:rPr>
            </w:pPr>
            <w:r w:rsidRPr="00916F30">
              <w:rPr>
                <w:rFonts w:eastAsia="Batang"/>
              </w:rPr>
              <w:t>130</w:t>
            </w:r>
          </w:p>
        </w:tc>
        <w:tc>
          <w:tcPr>
            <w:tcW w:w="1027" w:type="dxa"/>
            <w:shd w:val="clear" w:color="auto" w:fill="auto"/>
          </w:tcPr>
          <w:p w14:paraId="0B605C1D"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ABA865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0BFE41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C9CFF58"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3DFCC263"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4BA2DA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5752EEA" w14:textId="77777777" w:rsidR="00576E67" w:rsidRPr="00916F30" w:rsidRDefault="00576E67" w:rsidP="00244563">
            <w:pPr>
              <w:pStyle w:val="TAC"/>
              <w:rPr>
                <w:rFonts w:eastAsia="Batang"/>
              </w:rPr>
            </w:pPr>
            <w:r w:rsidRPr="00916F30">
              <w:rPr>
                <w:rFonts w:eastAsia="Batang"/>
              </w:rPr>
              <w:t>2</w:t>
            </w:r>
          </w:p>
        </w:tc>
        <w:tc>
          <w:tcPr>
            <w:tcW w:w="936" w:type="dxa"/>
          </w:tcPr>
          <w:p w14:paraId="4B958E0A" w14:textId="77777777" w:rsidR="00576E67" w:rsidRPr="00916F30" w:rsidRDefault="00576E67" w:rsidP="00244563">
            <w:pPr>
              <w:pStyle w:val="TAC"/>
              <w:rPr>
                <w:rFonts w:eastAsia="Batang"/>
              </w:rPr>
            </w:pPr>
            <w:r w:rsidRPr="00916F30">
              <w:rPr>
                <w:rFonts w:eastAsia="Batang"/>
              </w:rPr>
              <w:t>6</w:t>
            </w:r>
          </w:p>
        </w:tc>
      </w:tr>
      <w:tr w:rsidR="00576E67" w:rsidRPr="00916F30" w14:paraId="6FEE7348" w14:textId="77777777" w:rsidTr="00244563">
        <w:tc>
          <w:tcPr>
            <w:tcW w:w="1396" w:type="dxa"/>
            <w:shd w:val="clear" w:color="auto" w:fill="auto"/>
          </w:tcPr>
          <w:p w14:paraId="45ED39B2" w14:textId="77777777" w:rsidR="00576E67" w:rsidRPr="00916F30" w:rsidRDefault="00576E67" w:rsidP="00244563">
            <w:pPr>
              <w:pStyle w:val="TAC"/>
              <w:rPr>
                <w:rFonts w:eastAsia="Batang"/>
              </w:rPr>
            </w:pPr>
            <w:r w:rsidRPr="00916F30">
              <w:rPr>
                <w:rFonts w:eastAsia="Batang"/>
              </w:rPr>
              <w:t>131</w:t>
            </w:r>
          </w:p>
        </w:tc>
        <w:tc>
          <w:tcPr>
            <w:tcW w:w="1027" w:type="dxa"/>
            <w:shd w:val="clear" w:color="auto" w:fill="auto"/>
            <w:vAlign w:val="center"/>
          </w:tcPr>
          <w:p w14:paraId="38CB44F2"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6920C53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93BA06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F84A6AA"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4EFACA8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637B5B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2431B2D" w14:textId="77777777" w:rsidR="00576E67" w:rsidRPr="00916F30" w:rsidRDefault="00576E67" w:rsidP="00244563">
            <w:pPr>
              <w:pStyle w:val="TAC"/>
              <w:rPr>
                <w:rFonts w:eastAsia="Batang"/>
              </w:rPr>
            </w:pPr>
            <w:r w:rsidRPr="00916F30">
              <w:rPr>
                <w:rFonts w:eastAsia="Batang"/>
              </w:rPr>
              <w:t>2</w:t>
            </w:r>
          </w:p>
        </w:tc>
        <w:tc>
          <w:tcPr>
            <w:tcW w:w="936" w:type="dxa"/>
          </w:tcPr>
          <w:p w14:paraId="03766432" w14:textId="77777777" w:rsidR="00576E67" w:rsidRPr="00916F30" w:rsidRDefault="00576E67" w:rsidP="00244563">
            <w:pPr>
              <w:pStyle w:val="TAC"/>
              <w:rPr>
                <w:rFonts w:eastAsia="Batang"/>
              </w:rPr>
            </w:pPr>
            <w:r w:rsidRPr="00916F30">
              <w:rPr>
                <w:rFonts w:eastAsia="Batang"/>
              </w:rPr>
              <w:t>6</w:t>
            </w:r>
          </w:p>
        </w:tc>
      </w:tr>
      <w:tr w:rsidR="00576E67" w:rsidRPr="00916F30" w14:paraId="652D2D22" w14:textId="77777777" w:rsidTr="00244563">
        <w:tc>
          <w:tcPr>
            <w:tcW w:w="1396" w:type="dxa"/>
            <w:shd w:val="clear" w:color="auto" w:fill="auto"/>
          </w:tcPr>
          <w:p w14:paraId="29C975F0" w14:textId="77777777" w:rsidR="00576E67" w:rsidRPr="00916F30" w:rsidRDefault="00576E67" w:rsidP="00244563">
            <w:pPr>
              <w:pStyle w:val="TAC"/>
              <w:rPr>
                <w:rFonts w:eastAsia="Batang"/>
              </w:rPr>
            </w:pPr>
            <w:r w:rsidRPr="00916F30">
              <w:rPr>
                <w:rFonts w:eastAsia="Batang"/>
              </w:rPr>
              <w:t>132</w:t>
            </w:r>
          </w:p>
        </w:tc>
        <w:tc>
          <w:tcPr>
            <w:tcW w:w="1027" w:type="dxa"/>
            <w:shd w:val="clear" w:color="auto" w:fill="auto"/>
          </w:tcPr>
          <w:p w14:paraId="30BE3781" w14:textId="77777777" w:rsidR="00576E67" w:rsidRPr="00916F30" w:rsidRDefault="00576E67" w:rsidP="00244563">
            <w:pPr>
              <w:pStyle w:val="TAC"/>
              <w:rPr>
                <w:rFonts w:eastAsia="Batang"/>
              </w:rPr>
            </w:pPr>
            <w:r w:rsidRPr="00916F30">
              <w:rPr>
                <w:rFonts w:eastAsia="Batang"/>
              </w:rPr>
              <w:t>A3</w:t>
            </w:r>
          </w:p>
        </w:tc>
        <w:tc>
          <w:tcPr>
            <w:tcW w:w="828" w:type="dxa"/>
            <w:shd w:val="clear" w:color="auto" w:fill="auto"/>
            <w:vAlign w:val="center"/>
          </w:tcPr>
          <w:p w14:paraId="0C64160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6ACB21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A3865F5"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40AC46F0" w14:textId="77777777" w:rsidR="00576E67" w:rsidRPr="00916F30" w:rsidRDefault="00576E67" w:rsidP="00244563">
            <w:pPr>
              <w:pStyle w:val="TAC"/>
              <w:rPr>
                <w:rFonts w:eastAsia="Batang"/>
              </w:rPr>
            </w:pPr>
            <w:r w:rsidRPr="00916F30">
              <w:rPr>
                <w:rFonts w:eastAsia="Batang"/>
              </w:rPr>
              <w:t>7</w:t>
            </w:r>
          </w:p>
        </w:tc>
        <w:tc>
          <w:tcPr>
            <w:tcW w:w="1027" w:type="dxa"/>
            <w:vAlign w:val="center"/>
          </w:tcPr>
          <w:p w14:paraId="2C2A445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C8CD808" w14:textId="77777777" w:rsidR="00576E67" w:rsidRPr="00916F30" w:rsidRDefault="00576E67" w:rsidP="00244563">
            <w:pPr>
              <w:pStyle w:val="TAC"/>
              <w:rPr>
                <w:rFonts w:eastAsia="Batang"/>
              </w:rPr>
            </w:pPr>
            <w:r w:rsidRPr="00916F30">
              <w:rPr>
                <w:rFonts w:eastAsia="Batang"/>
              </w:rPr>
              <w:t>1</w:t>
            </w:r>
          </w:p>
        </w:tc>
        <w:tc>
          <w:tcPr>
            <w:tcW w:w="936" w:type="dxa"/>
          </w:tcPr>
          <w:p w14:paraId="7248929B" w14:textId="77777777" w:rsidR="00576E67" w:rsidRPr="00916F30" w:rsidRDefault="00576E67" w:rsidP="00244563">
            <w:pPr>
              <w:pStyle w:val="TAC"/>
              <w:rPr>
                <w:rFonts w:eastAsia="Batang"/>
              </w:rPr>
            </w:pPr>
            <w:r w:rsidRPr="00916F30">
              <w:rPr>
                <w:rFonts w:eastAsia="Batang"/>
              </w:rPr>
              <w:t>6</w:t>
            </w:r>
          </w:p>
        </w:tc>
      </w:tr>
      <w:tr w:rsidR="00576E67" w:rsidRPr="00916F30" w14:paraId="7F60D047" w14:textId="77777777" w:rsidTr="00244563">
        <w:tc>
          <w:tcPr>
            <w:tcW w:w="1396" w:type="dxa"/>
            <w:shd w:val="clear" w:color="auto" w:fill="auto"/>
          </w:tcPr>
          <w:p w14:paraId="11294FB1" w14:textId="77777777" w:rsidR="00576E67" w:rsidRPr="00916F30" w:rsidRDefault="00576E67" w:rsidP="00244563">
            <w:pPr>
              <w:pStyle w:val="TAC"/>
              <w:rPr>
                <w:rFonts w:eastAsia="Batang"/>
              </w:rPr>
            </w:pPr>
            <w:r w:rsidRPr="00916F30">
              <w:rPr>
                <w:rFonts w:eastAsia="Batang"/>
              </w:rPr>
              <w:t>133</w:t>
            </w:r>
          </w:p>
        </w:tc>
        <w:tc>
          <w:tcPr>
            <w:tcW w:w="1027" w:type="dxa"/>
            <w:shd w:val="clear" w:color="auto" w:fill="auto"/>
          </w:tcPr>
          <w:p w14:paraId="78E2E0B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2D394CA"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79FFC7C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4A0C2B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065AA5A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E91898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054D62F" w14:textId="77777777" w:rsidR="00576E67" w:rsidRPr="00916F30" w:rsidRDefault="00576E67" w:rsidP="00244563">
            <w:pPr>
              <w:pStyle w:val="TAC"/>
              <w:rPr>
                <w:rFonts w:eastAsia="Batang"/>
              </w:rPr>
            </w:pPr>
            <w:r w:rsidRPr="00916F30">
              <w:rPr>
                <w:rFonts w:eastAsia="Batang"/>
              </w:rPr>
              <w:t>6</w:t>
            </w:r>
          </w:p>
        </w:tc>
        <w:tc>
          <w:tcPr>
            <w:tcW w:w="936" w:type="dxa"/>
          </w:tcPr>
          <w:p w14:paraId="21A98505" w14:textId="77777777" w:rsidR="00576E67" w:rsidRPr="00916F30" w:rsidRDefault="00576E67" w:rsidP="00244563">
            <w:pPr>
              <w:pStyle w:val="TAC"/>
              <w:rPr>
                <w:rFonts w:eastAsia="Batang"/>
              </w:rPr>
            </w:pPr>
            <w:r w:rsidRPr="00916F30">
              <w:rPr>
                <w:rFonts w:eastAsia="Batang"/>
              </w:rPr>
              <w:t>2</w:t>
            </w:r>
          </w:p>
        </w:tc>
      </w:tr>
      <w:tr w:rsidR="00576E67" w:rsidRPr="00916F30" w14:paraId="2C8D3EF6" w14:textId="77777777" w:rsidTr="00244563">
        <w:tc>
          <w:tcPr>
            <w:tcW w:w="1396" w:type="dxa"/>
            <w:shd w:val="clear" w:color="auto" w:fill="auto"/>
          </w:tcPr>
          <w:p w14:paraId="40232E3A" w14:textId="77777777" w:rsidR="00576E67" w:rsidRPr="00916F30" w:rsidRDefault="00576E67" w:rsidP="00244563">
            <w:pPr>
              <w:pStyle w:val="TAC"/>
              <w:rPr>
                <w:rFonts w:eastAsia="Batang"/>
              </w:rPr>
            </w:pPr>
            <w:r w:rsidRPr="00916F30">
              <w:rPr>
                <w:rFonts w:eastAsia="Batang"/>
              </w:rPr>
              <w:t>134</w:t>
            </w:r>
          </w:p>
        </w:tc>
        <w:tc>
          <w:tcPr>
            <w:tcW w:w="1027" w:type="dxa"/>
            <w:shd w:val="clear" w:color="auto" w:fill="auto"/>
          </w:tcPr>
          <w:p w14:paraId="20B1396B"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49F4894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45422BC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69533E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4F3EB0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C8C061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2D19FB4" w14:textId="77777777" w:rsidR="00576E67" w:rsidRPr="00916F30" w:rsidRDefault="00576E67" w:rsidP="00244563">
            <w:pPr>
              <w:pStyle w:val="TAC"/>
              <w:rPr>
                <w:rFonts w:eastAsia="Batang"/>
              </w:rPr>
            </w:pPr>
            <w:r w:rsidRPr="00916F30">
              <w:rPr>
                <w:rFonts w:eastAsia="Batang"/>
              </w:rPr>
              <w:t>6</w:t>
            </w:r>
          </w:p>
        </w:tc>
        <w:tc>
          <w:tcPr>
            <w:tcW w:w="936" w:type="dxa"/>
          </w:tcPr>
          <w:p w14:paraId="2EE89AF4" w14:textId="77777777" w:rsidR="00576E67" w:rsidRPr="00916F30" w:rsidRDefault="00576E67" w:rsidP="00244563">
            <w:pPr>
              <w:pStyle w:val="TAC"/>
              <w:rPr>
                <w:rFonts w:eastAsia="Batang"/>
              </w:rPr>
            </w:pPr>
            <w:r w:rsidRPr="00916F30">
              <w:rPr>
                <w:rFonts w:eastAsia="Batang"/>
              </w:rPr>
              <w:t>2</w:t>
            </w:r>
          </w:p>
        </w:tc>
      </w:tr>
      <w:tr w:rsidR="00576E67" w:rsidRPr="00916F30" w14:paraId="101C3151" w14:textId="77777777" w:rsidTr="00244563">
        <w:tc>
          <w:tcPr>
            <w:tcW w:w="1396" w:type="dxa"/>
            <w:shd w:val="clear" w:color="auto" w:fill="auto"/>
          </w:tcPr>
          <w:p w14:paraId="41B51F4F" w14:textId="77777777" w:rsidR="00576E67" w:rsidRPr="00916F30" w:rsidRDefault="00576E67" w:rsidP="00244563">
            <w:pPr>
              <w:pStyle w:val="TAC"/>
              <w:rPr>
                <w:rFonts w:eastAsia="Batang"/>
              </w:rPr>
            </w:pPr>
            <w:r w:rsidRPr="00916F30">
              <w:rPr>
                <w:rFonts w:eastAsia="Batang"/>
              </w:rPr>
              <w:t>135</w:t>
            </w:r>
          </w:p>
        </w:tc>
        <w:tc>
          <w:tcPr>
            <w:tcW w:w="1027" w:type="dxa"/>
            <w:shd w:val="clear" w:color="auto" w:fill="auto"/>
          </w:tcPr>
          <w:p w14:paraId="5C7EFF8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0F1DB21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146D4B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55BEDBE"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02BC436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B72A04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77C4596" w14:textId="77777777" w:rsidR="00576E67" w:rsidRPr="00916F30" w:rsidRDefault="00576E67" w:rsidP="00244563">
            <w:pPr>
              <w:pStyle w:val="TAC"/>
              <w:rPr>
                <w:rFonts w:eastAsia="Batang"/>
              </w:rPr>
            </w:pPr>
            <w:r w:rsidRPr="00916F30">
              <w:rPr>
                <w:rFonts w:eastAsia="Batang"/>
              </w:rPr>
              <w:t>6</w:t>
            </w:r>
          </w:p>
        </w:tc>
        <w:tc>
          <w:tcPr>
            <w:tcW w:w="936" w:type="dxa"/>
          </w:tcPr>
          <w:p w14:paraId="058666A3" w14:textId="77777777" w:rsidR="00576E67" w:rsidRPr="00916F30" w:rsidRDefault="00576E67" w:rsidP="00244563">
            <w:pPr>
              <w:pStyle w:val="TAC"/>
              <w:rPr>
                <w:rFonts w:eastAsia="Batang"/>
              </w:rPr>
            </w:pPr>
            <w:r w:rsidRPr="00916F30">
              <w:rPr>
                <w:rFonts w:eastAsia="Batang"/>
              </w:rPr>
              <w:t>2</w:t>
            </w:r>
          </w:p>
        </w:tc>
      </w:tr>
      <w:tr w:rsidR="00576E67" w:rsidRPr="00916F30" w14:paraId="54A19FA6" w14:textId="77777777" w:rsidTr="00244563">
        <w:tc>
          <w:tcPr>
            <w:tcW w:w="1396" w:type="dxa"/>
            <w:shd w:val="clear" w:color="auto" w:fill="auto"/>
          </w:tcPr>
          <w:p w14:paraId="249CA973" w14:textId="77777777" w:rsidR="00576E67" w:rsidRPr="00916F30" w:rsidRDefault="00576E67" w:rsidP="00244563">
            <w:pPr>
              <w:pStyle w:val="TAC"/>
              <w:rPr>
                <w:rFonts w:eastAsia="Batang"/>
              </w:rPr>
            </w:pPr>
            <w:r w:rsidRPr="00916F30">
              <w:rPr>
                <w:rFonts w:eastAsia="Batang"/>
              </w:rPr>
              <w:t>136</w:t>
            </w:r>
          </w:p>
        </w:tc>
        <w:tc>
          <w:tcPr>
            <w:tcW w:w="1027" w:type="dxa"/>
            <w:shd w:val="clear" w:color="auto" w:fill="auto"/>
          </w:tcPr>
          <w:p w14:paraId="291D5D05"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6686642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4CBD161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D065099"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64EACF0"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534D453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665E4AA" w14:textId="77777777" w:rsidR="00576E67" w:rsidRPr="00916F30" w:rsidRDefault="00576E67" w:rsidP="00244563">
            <w:pPr>
              <w:pStyle w:val="TAC"/>
              <w:rPr>
                <w:rFonts w:eastAsia="Batang"/>
              </w:rPr>
            </w:pPr>
            <w:r w:rsidRPr="00916F30">
              <w:rPr>
                <w:rFonts w:eastAsia="Batang"/>
              </w:rPr>
              <w:t>3</w:t>
            </w:r>
          </w:p>
        </w:tc>
        <w:tc>
          <w:tcPr>
            <w:tcW w:w="936" w:type="dxa"/>
          </w:tcPr>
          <w:p w14:paraId="1E022DBE" w14:textId="77777777" w:rsidR="00576E67" w:rsidRPr="00916F30" w:rsidRDefault="00576E67" w:rsidP="00244563">
            <w:pPr>
              <w:pStyle w:val="TAC"/>
              <w:rPr>
                <w:rFonts w:eastAsia="Batang"/>
              </w:rPr>
            </w:pPr>
            <w:r w:rsidRPr="00916F30">
              <w:rPr>
                <w:rFonts w:eastAsia="Batang"/>
              </w:rPr>
              <w:t>2</w:t>
            </w:r>
          </w:p>
        </w:tc>
      </w:tr>
      <w:tr w:rsidR="00576E67" w:rsidRPr="00916F30" w14:paraId="14B0A3A3" w14:textId="77777777" w:rsidTr="00244563">
        <w:tc>
          <w:tcPr>
            <w:tcW w:w="1396" w:type="dxa"/>
            <w:shd w:val="clear" w:color="auto" w:fill="auto"/>
          </w:tcPr>
          <w:p w14:paraId="57768409" w14:textId="77777777" w:rsidR="00576E67" w:rsidRPr="00916F30" w:rsidRDefault="00576E67" w:rsidP="00244563">
            <w:pPr>
              <w:pStyle w:val="TAC"/>
              <w:rPr>
                <w:rFonts w:eastAsia="Batang"/>
              </w:rPr>
            </w:pPr>
            <w:r w:rsidRPr="00916F30">
              <w:rPr>
                <w:rFonts w:eastAsia="Batang"/>
              </w:rPr>
              <w:t>137</w:t>
            </w:r>
          </w:p>
        </w:tc>
        <w:tc>
          <w:tcPr>
            <w:tcW w:w="1027" w:type="dxa"/>
            <w:shd w:val="clear" w:color="auto" w:fill="auto"/>
          </w:tcPr>
          <w:p w14:paraId="78B43A3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52A2DD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E2E680E"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55AA2B9"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121718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B0DAF4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09D8BD" w14:textId="77777777" w:rsidR="00576E67" w:rsidRPr="00916F30" w:rsidRDefault="00576E67" w:rsidP="00244563">
            <w:pPr>
              <w:pStyle w:val="TAC"/>
              <w:rPr>
                <w:rFonts w:eastAsia="Batang"/>
              </w:rPr>
            </w:pPr>
            <w:r w:rsidRPr="00916F30">
              <w:rPr>
                <w:rFonts w:eastAsia="Batang"/>
              </w:rPr>
              <w:t>6</w:t>
            </w:r>
          </w:p>
        </w:tc>
        <w:tc>
          <w:tcPr>
            <w:tcW w:w="936" w:type="dxa"/>
          </w:tcPr>
          <w:p w14:paraId="6FCC88FF" w14:textId="77777777" w:rsidR="00576E67" w:rsidRPr="00916F30" w:rsidRDefault="00576E67" w:rsidP="00244563">
            <w:pPr>
              <w:pStyle w:val="TAC"/>
              <w:rPr>
                <w:rFonts w:eastAsia="Batang"/>
              </w:rPr>
            </w:pPr>
            <w:r w:rsidRPr="00916F30">
              <w:rPr>
                <w:rFonts w:eastAsia="Batang"/>
              </w:rPr>
              <w:t>2</w:t>
            </w:r>
          </w:p>
        </w:tc>
      </w:tr>
      <w:tr w:rsidR="00576E67" w:rsidRPr="00916F30" w14:paraId="713492E3" w14:textId="77777777" w:rsidTr="00244563">
        <w:tc>
          <w:tcPr>
            <w:tcW w:w="1396" w:type="dxa"/>
            <w:shd w:val="clear" w:color="auto" w:fill="auto"/>
          </w:tcPr>
          <w:p w14:paraId="57826793" w14:textId="77777777" w:rsidR="00576E67" w:rsidRPr="00916F30" w:rsidRDefault="00576E67" w:rsidP="00244563">
            <w:pPr>
              <w:pStyle w:val="TAC"/>
              <w:rPr>
                <w:rFonts w:eastAsia="Batang"/>
              </w:rPr>
            </w:pPr>
            <w:r w:rsidRPr="00916F30">
              <w:rPr>
                <w:rFonts w:eastAsia="Batang"/>
              </w:rPr>
              <w:t>138</w:t>
            </w:r>
          </w:p>
        </w:tc>
        <w:tc>
          <w:tcPr>
            <w:tcW w:w="1027" w:type="dxa"/>
            <w:shd w:val="clear" w:color="auto" w:fill="auto"/>
          </w:tcPr>
          <w:p w14:paraId="40CC578E"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7A47C4A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E50A50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6D8776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96A8809"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6F1894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B2C31A0" w14:textId="77777777" w:rsidR="00576E67" w:rsidRPr="00916F30" w:rsidRDefault="00576E67" w:rsidP="00244563">
            <w:pPr>
              <w:pStyle w:val="TAC"/>
              <w:rPr>
                <w:rFonts w:eastAsia="Batang"/>
              </w:rPr>
            </w:pPr>
            <w:r w:rsidRPr="00916F30">
              <w:rPr>
                <w:rFonts w:eastAsia="Batang"/>
              </w:rPr>
              <w:t>6</w:t>
            </w:r>
          </w:p>
        </w:tc>
        <w:tc>
          <w:tcPr>
            <w:tcW w:w="936" w:type="dxa"/>
          </w:tcPr>
          <w:p w14:paraId="09788FE2" w14:textId="77777777" w:rsidR="00576E67" w:rsidRPr="00916F30" w:rsidRDefault="00576E67" w:rsidP="00244563">
            <w:pPr>
              <w:pStyle w:val="TAC"/>
              <w:rPr>
                <w:rFonts w:eastAsia="Batang"/>
              </w:rPr>
            </w:pPr>
            <w:r w:rsidRPr="00916F30">
              <w:rPr>
                <w:rFonts w:eastAsia="Batang"/>
              </w:rPr>
              <w:t>2</w:t>
            </w:r>
          </w:p>
        </w:tc>
      </w:tr>
      <w:tr w:rsidR="00576E67" w:rsidRPr="00916F30" w14:paraId="03DEC5B8" w14:textId="77777777" w:rsidTr="00244563">
        <w:tc>
          <w:tcPr>
            <w:tcW w:w="1396" w:type="dxa"/>
            <w:shd w:val="clear" w:color="auto" w:fill="auto"/>
          </w:tcPr>
          <w:p w14:paraId="08F3FABD" w14:textId="77777777" w:rsidR="00576E67" w:rsidRPr="00916F30" w:rsidRDefault="00576E67" w:rsidP="00244563">
            <w:pPr>
              <w:pStyle w:val="TAC"/>
              <w:rPr>
                <w:rFonts w:eastAsia="Batang"/>
              </w:rPr>
            </w:pPr>
            <w:r w:rsidRPr="00916F30">
              <w:rPr>
                <w:rFonts w:eastAsia="Batang"/>
              </w:rPr>
              <w:t>139</w:t>
            </w:r>
          </w:p>
        </w:tc>
        <w:tc>
          <w:tcPr>
            <w:tcW w:w="1027" w:type="dxa"/>
            <w:shd w:val="clear" w:color="auto" w:fill="auto"/>
          </w:tcPr>
          <w:p w14:paraId="12E6EA46"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FB6291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A5330E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4879D5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1AC6F9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1F4100D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BCA18EA" w14:textId="77777777" w:rsidR="00576E67" w:rsidRPr="00916F30" w:rsidRDefault="00576E67" w:rsidP="00244563">
            <w:pPr>
              <w:pStyle w:val="TAC"/>
              <w:rPr>
                <w:rFonts w:eastAsia="Batang"/>
              </w:rPr>
            </w:pPr>
            <w:r w:rsidRPr="00916F30">
              <w:rPr>
                <w:rFonts w:eastAsia="Batang"/>
              </w:rPr>
              <w:t>3</w:t>
            </w:r>
          </w:p>
        </w:tc>
        <w:tc>
          <w:tcPr>
            <w:tcW w:w="936" w:type="dxa"/>
          </w:tcPr>
          <w:p w14:paraId="332A968F" w14:textId="77777777" w:rsidR="00576E67" w:rsidRPr="00916F30" w:rsidRDefault="00576E67" w:rsidP="00244563">
            <w:pPr>
              <w:pStyle w:val="TAC"/>
              <w:rPr>
                <w:rFonts w:eastAsia="Batang"/>
              </w:rPr>
            </w:pPr>
            <w:r w:rsidRPr="00916F30">
              <w:rPr>
                <w:rFonts w:eastAsia="Batang"/>
              </w:rPr>
              <w:t>2</w:t>
            </w:r>
          </w:p>
        </w:tc>
      </w:tr>
      <w:tr w:rsidR="00576E67" w:rsidRPr="00916F30" w14:paraId="64E5FA63" w14:textId="77777777" w:rsidTr="00244563">
        <w:tc>
          <w:tcPr>
            <w:tcW w:w="1396" w:type="dxa"/>
            <w:shd w:val="clear" w:color="auto" w:fill="auto"/>
          </w:tcPr>
          <w:p w14:paraId="1453C830" w14:textId="77777777" w:rsidR="00576E67" w:rsidRPr="00916F30" w:rsidRDefault="00576E67" w:rsidP="00244563">
            <w:pPr>
              <w:pStyle w:val="TAC"/>
              <w:rPr>
                <w:rFonts w:eastAsia="Batang"/>
              </w:rPr>
            </w:pPr>
            <w:r w:rsidRPr="00916F30">
              <w:rPr>
                <w:rFonts w:eastAsia="Batang"/>
              </w:rPr>
              <w:t>140</w:t>
            </w:r>
          </w:p>
        </w:tc>
        <w:tc>
          <w:tcPr>
            <w:tcW w:w="1027" w:type="dxa"/>
            <w:shd w:val="clear" w:color="auto" w:fill="auto"/>
          </w:tcPr>
          <w:p w14:paraId="6D339095"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6E3E985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267375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CC2060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A6F02A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FC5AA1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D1B23FF" w14:textId="77777777" w:rsidR="00576E67" w:rsidRPr="00916F30" w:rsidRDefault="00576E67" w:rsidP="00244563">
            <w:pPr>
              <w:pStyle w:val="TAC"/>
              <w:rPr>
                <w:rFonts w:eastAsia="Batang"/>
              </w:rPr>
            </w:pPr>
            <w:r w:rsidRPr="00916F30">
              <w:rPr>
                <w:rFonts w:eastAsia="Batang"/>
              </w:rPr>
              <w:t>6</w:t>
            </w:r>
          </w:p>
        </w:tc>
        <w:tc>
          <w:tcPr>
            <w:tcW w:w="936" w:type="dxa"/>
          </w:tcPr>
          <w:p w14:paraId="4540E034" w14:textId="77777777" w:rsidR="00576E67" w:rsidRPr="00916F30" w:rsidRDefault="00576E67" w:rsidP="00244563">
            <w:pPr>
              <w:pStyle w:val="TAC"/>
              <w:rPr>
                <w:rFonts w:eastAsia="Batang"/>
              </w:rPr>
            </w:pPr>
            <w:r w:rsidRPr="00916F30">
              <w:rPr>
                <w:rFonts w:eastAsia="Batang"/>
              </w:rPr>
              <w:t>2</w:t>
            </w:r>
          </w:p>
        </w:tc>
      </w:tr>
      <w:tr w:rsidR="00576E67" w:rsidRPr="00916F30" w14:paraId="6FD5A18E" w14:textId="77777777" w:rsidTr="00244563">
        <w:tc>
          <w:tcPr>
            <w:tcW w:w="1396" w:type="dxa"/>
            <w:shd w:val="clear" w:color="auto" w:fill="auto"/>
          </w:tcPr>
          <w:p w14:paraId="65C39D73" w14:textId="77777777" w:rsidR="00576E67" w:rsidRPr="00916F30" w:rsidRDefault="00576E67" w:rsidP="00244563">
            <w:pPr>
              <w:pStyle w:val="TAC"/>
              <w:rPr>
                <w:rFonts w:eastAsia="Batang"/>
              </w:rPr>
            </w:pPr>
            <w:r w:rsidRPr="00916F30">
              <w:rPr>
                <w:rFonts w:eastAsia="Batang"/>
              </w:rPr>
              <w:t>141</w:t>
            </w:r>
          </w:p>
        </w:tc>
        <w:tc>
          <w:tcPr>
            <w:tcW w:w="1027" w:type="dxa"/>
            <w:shd w:val="clear" w:color="auto" w:fill="auto"/>
          </w:tcPr>
          <w:p w14:paraId="1C7C3DCA"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655B2F4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76314F7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CC1990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A18D93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6510E5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EA0A5EF" w14:textId="77777777" w:rsidR="00576E67" w:rsidRPr="00916F30" w:rsidRDefault="00576E67" w:rsidP="00244563">
            <w:pPr>
              <w:pStyle w:val="TAC"/>
              <w:rPr>
                <w:rFonts w:eastAsia="Batang"/>
              </w:rPr>
            </w:pPr>
            <w:r w:rsidRPr="00916F30">
              <w:rPr>
                <w:rFonts w:eastAsia="Batang"/>
              </w:rPr>
              <w:t>6</w:t>
            </w:r>
          </w:p>
        </w:tc>
        <w:tc>
          <w:tcPr>
            <w:tcW w:w="936" w:type="dxa"/>
          </w:tcPr>
          <w:p w14:paraId="140A7275" w14:textId="77777777" w:rsidR="00576E67" w:rsidRPr="00916F30" w:rsidRDefault="00576E67" w:rsidP="00244563">
            <w:pPr>
              <w:pStyle w:val="TAC"/>
              <w:rPr>
                <w:rFonts w:eastAsia="Batang"/>
              </w:rPr>
            </w:pPr>
            <w:r w:rsidRPr="00916F30">
              <w:rPr>
                <w:rFonts w:eastAsia="Batang"/>
              </w:rPr>
              <w:t>2</w:t>
            </w:r>
          </w:p>
        </w:tc>
      </w:tr>
      <w:tr w:rsidR="00576E67" w:rsidRPr="00916F30" w14:paraId="5C70AF25" w14:textId="77777777" w:rsidTr="00244563">
        <w:tc>
          <w:tcPr>
            <w:tcW w:w="1396" w:type="dxa"/>
            <w:shd w:val="clear" w:color="auto" w:fill="auto"/>
          </w:tcPr>
          <w:p w14:paraId="71A3C77C" w14:textId="77777777" w:rsidR="00576E67" w:rsidRPr="00916F30" w:rsidRDefault="00576E67" w:rsidP="00244563">
            <w:pPr>
              <w:pStyle w:val="TAC"/>
              <w:rPr>
                <w:rFonts w:eastAsia="Batang"/>
              </w:rPr>
            </w:pPr>
            <w:r w:rsidRPr="00916F30">
              <w:rPr>
                <w:rFonts w:eastAsia="Batang"/>
              </w:rPr>
              <w:t>142</w:t>
            </w:r>
          </w:p>
        </w:tc>
        <w:tc>
          <w:tcPr>
            <w:tcW w:w="1027" w:type="dxa"/>
            <w:shd w:val="clear" w:color="auto" w:fill="auto"/>
          </w:tcPr>
          <w:p w14:paraId="3328C67A"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3E52F57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FA0749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9A640FE"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A180C3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7997FC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6C8FC45" w14:textId="77777777" w:rsidR="00576E67" w:rsidRPr="00916F30" w:rsidRDefault="00576E67" w:rsidP="00244563">
            <w:pPr>
              <w:pStyle w:val="TAC"/>
              <w:rPr>
                <w:rFonts w:eastAsia="Batang"/>
              </w:rPr>
            </w:pPr>
            <w:r w:rsidRPr="00916F30">
              <w:rPr>
                <w:rFonts w:eastAsia="Batang"/>
              </w:rPr>
              <w:t>6</w:t>
            </w:r>
          </w:p>
        </w:tc>
        <w:tc>
          <w:tcPr>
            <w:tcW w:w="936" w:type="dxa"/>
          </w:tcPr>
          <w:p w14:paraId="2782B544" w14:textId="77777777" w:rsidR="00576E67" w:rsidRPr="00916F30" w:rsidRDefault="00576E67" w:rsidP="00244563">
            <w:pPr>
              <w:pStyle w:val="TAC"/>
              <w:rPr>
                <w:rFonts w:eastAsia="Batang"/>
              </w:rPr>
            </w:pPr>
            <w:r w:rsidRPr="00916F30">
              <w:rPr>
                <w:rFonts w:eastAsia="Batang"/>
              </w:rPr>
              <w:t>2</w:t>
            </w:r>
          </w:p>
        </w:tc>
      </w:tr>
      <w:tr w:rsidR="00576E67" w:rsidRPr="00916F30" w14:paraId="59412ECC" w14:textId="77777777" w:rsidTr="00244563">
        <w:tc>
          <w:tcPr>
            <w:tcW w:w="1396" w:type="dxa"/>
            <w:shd w:val="clear" w:color="auto" w:fill="auto"/>
          </w:tcPr>
          <w:p w14:paraId="69FBF62E" w14:textId="77777777" w:rsidR="00576E67" w:rsidRPr="00916F30" w:rsidRDefault="00576E67" w:rsidP="00244563">
            <w:pPr>
              <w:pStyle w:val="TAC"/>
              <w:rPr>
                <w:rFonts w:eastAsia="Batang"/>
              </w:rPr>
            </w:pPr>
            <w:r w:rsidRPr="00916F30">
              <w:rPr>
                <w:rFonts w:eastAsia="Batang"/>
              </w:rPr>
              <w:t>143</w:t>
            </w:r>
          </w:p>
        </w:tc>
        <w:tc>
          <w:tcPr>
            <w:tcW w:w="1027" w:type="dxa"/>
            <w:shd w:val="clear" w:color="auto" w:fill="auto"/>
          </w:tcPr>
          <w:p w14:paraId="02203774"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28FC107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9108F54"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B578227"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2728D694"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64BCBF6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80707B7" w14:textId="77777777" w:rsidR="00576E67" w:rsidRPr="00916F30" w:rsidRDefault="00576E67" w:rsidP="00244563">
            <w:pPr>
              <w:pStyle w:val="TAC"/>
              <w:rPr>
                <w:rFonts w:eastAsia="Batang"/>
              </w:rPr>
            </w:pPr>
            <w:r w:rsidRPr="00916F30">
              <w:rPr>
                <w:rFonts w:eastAsia="Batang"/>
              </w:rPr>
              <w:t>3</w:t>
            </w:r>
          </w:p>
        </w:tc>
        <w:tc>
          <w:tcPr>
            <w:tcW w:w="936" w:type="dxa"/>
          </w:tcPr>
          <w:p w14:paraId="00BFCDA7" w14:textId="77777777" w:rsidR="00576E67" w:rsidRPr="00916F30" w:rsidRDefault="00576E67" w:rsidP="00244563">
            <w:pPr>
              <w:pStyle w:val="TAC"/>
              <w:rPr>
                <w:rFonts w:eastAsia="Batang"/>
              </w:rPr>
            </w:pPr>
            <w:r w:rsidRPr="00916F30">
              <w:rPr>
                <w:rFonts w:eastAsia="Batang"/>
              </w:rPr>
              <w:t>2</w:t>
            </w:r>
          </w:p>
        </w:tc>
      </w:tr>
      <w:tr w:rsidR="00576E67" w:rsidRPr="00916F30" w14:paraId="55DD50E1" w14:textId="77777777" w:rsidTr="00244563">
        <w:tc>
          <w:tcPr>
            <w:tcW w:w="1396" w:type="dxa"/>
            <w:shd w:val="clear" w:color="auto" w:fill="auto"/>
          </w:tcPr>
          <w:p w14:paraId="34AD2B9E" w14:textId="77777777" w:rsidR="00576E67" w:rsidRPr="00916F30" w:rsidRDefault="00576E67" w:rsidP="00244563">
            <w:pPr>
              <w:pStyle w:val="TAC"/>
              <w:rPr>
                <w:rFonts w:eastAsia="Batang"/>
              </w:rPr>
            </w:pPr>
            <w:r w:rsidRPr="00916F30">
              <w:rPr>
                <w:rFonts w:eastAsia="Batang"/>
              </w:rPr>
              <w:t>144</w:t>
            </w:r>
          </w:p>
        </w:tc>
        <w:tc>
          <w:tcPr>
            <w:tcW w:w="1027" w:type="dxa"/>
            <w:shd w:val="clear" w:color="auto" w:fill="auto"/>
            <w:vAlign w:val="center"/>
          </w:tcPr>
          <w:p w14:paraId="726F13BA" w14:textId="77777777" w:rsidR="00576E67" w:rsidRPr="00916F30" w:rsidRDefault="00576E67" w:rsidP="00244563">
            <w:pPr>
              <w:pStyle w:val="TAC"/>
              <w:rPr>
                <w:rFonts w:eastAsia="Batang"/>
              </w:rPr>
            </w:pPr>
            <w:r w:rsidRPr="00916F30">
              <w:rPr>
                <w:rFonts w:eastAsia="Batang"/>
              </w:rPr>
              <w:t>B1</w:t>
            </w:r>
          </w:p>
        </w:tc>
        <w:tc>
          <w:tcPr>
            <w:tcW w:w="828" w:type="dxa"/>
            <w:shd w:val="clear" w:color="auto" w:fill="auto"/>
            <w:vAlign w:val="center"/>
          </w:tcPr>
          <w:p w14:paraId="2A54C3C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0E770D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9E12095"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6CABAF3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16EE9C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70BC56B" w14:textId="77777777" w:rsidR="00576E67" w:rsidRPr="00916F30" w:rsidRDefault="00576E67" w:rsidP="00244563">
            <w:pPr>
              <w:pStyle w:val="TAC"/>
              <w:rPr>
                <w:rFonts w:eastAsia="Batang"/>
              </w:rPr>
            </w:pPr>
            <w:r w:rsidRPr="00916F30">
              <w:rPr>
                <w:rFonts w:eastAsia="Batang"/>
              </w:rPr>
              <w:t>6</w:t>
            </w:r>
          </w:p>
        </w:tc>
        <w:tc>
          <w:tcPr>
            <w:tcW w:w="936" w:type="dxa"/>
          </w:tcPr>
          <w:p w14:paraId="49A18E4F" w14:textId="77777777" w:rsidR="00576E67" w:rsidRPr="00916F30" w:rsidRDefault="00576E67" w:rsidP="00244563">
            <w:pPr>
              <w:pStyle w:val="TAC"/>
              <w:rPr>
                <w:rFonts w:eastAsia="Batang"/>
              </w:rPr>
            </w:pPr>
            <w:r w:rsidRPr="00916F30">
              <w:rPr>
                <w:rFonts w:eastAsia="Batang"/>
              </w:rPr>
              <w:t>2</w:t>
            </w:r>
          </w:p>
        </w:tc>
      </w:tr>
      <w:tr w:rsidR="00576E67" w:rsidRPr="00916F30" w14:paraId="47F8495D" w14:textId="77777777" w:rsidTr="00244563">
        <w:tc>
          <w:tcPr>
            <w:tcW w:w="1396" w:type="dxa"/>
            <w:shd w:val="clear" w:color="auto" w:fill="auto"/>
          </w:tcPr>
          <w:p w14:paraId="26749BF6" w14:textId="77777777" w:rsidR="00576E67" w:rsidRPr="00916F30" w:rsidRDefault="00576E67" w:rsidP="00244563">
            <w:pPr>
              <w:pStyle w:val="TAC"/>
              <w:rPr>
                <w:rFonts w:eastAsia="Batang"/>
              </w:rPr>
            </w:pPr>
            <w:r w:rsidRPr="00916F30">
              <w:rPr>
                <w:rFonts w:eastAsia="Batang"/>
              </w:rPr>
              <w:t>145</w:t>
            </w:r>
          </w:p>
        </w:tc>
        <w:tc>
          <w:tcPr>
            <w:tcW w:w="1027" w:type="dxa"/>
            <w:shd w:val="clear" w:color="auto" w:fill="auto"/>
            <w:vAlign w:val="center"/>
          </w:tcPr>
          <w:p w14:paraId="628FE623"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457CA847"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5A50844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DEFABD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4EA0A10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34EC41E" w14:textId="77777777" w:rsidR="00576E67" w:rsidRPr="00916F30" w:rsidRDefault="00576E67" w:rsidP="00244563">
            <w:pPr>
              <w:pStyle w:val="TAC"/>
              <w:rPr>
                <w:rFonts w:eastAsia="Batang"/>
              </w:rPr>
            </w:pPr>
            <w:r w:rsidRPr="00916F30">
              <w:rPr>
                <w:rFonts w:eastAsia="Batang"/>
              </w:rPr>
              <w:t>2</w:t>
            </w:r>
          </w:p>
        </w:tc>
        <w:tc>
          <w:tcPr>
            <w:tcW w:w="1097" w:type="dxa"/>
          </w:tcPr>
          <w:p w14:paraId="7FC6714F" w14:textId="77777777" w:rsidR="00576E67" w:rsidRPr="00916F30" w:rsidRDefault="00576E67" w:rsidP="00244563">
            <w:pPr>
              <w:pStyle w:val="TAC"/>
              <w:rPr>
                <w:rFonts w:eastAsia="Batang"/>
              </w:rPr>
            </w:pPr>
            <w:r w:rsidRPr="00916F30">
              <w:rPr>
                <w:rFonts w:eastAsia="Batang"/>
              </w:rPr>
              <w:t>1</w:t>
            </w:r>
          </w:p>
        </w:tc>
        <w:tc>
          <w:tcPr>
            <w:tcW w:w="936" w:type="dxa"/>
          </w:tcPr>
          <w:p w14:paraId="7AF5EFAA" w14:textId="77777777" w:rsidR="00576E67" w:rsidRPr="00916F30" w:rsidRDefault="00576E67" w:rsidP="00244563">
            <w:pPr>
              <w:pStyle w:val="TAC"/>
              <w:rPr>
                <w:rFonts w:eastAsia="Batang"/>
              </w:rPr>
            </w:pPr>
            <w:r w:rsidRPr="00916F30">
              <w:rPr>
                <w:rFonts w:eastAsia="Batang"/>
              </w:rPr>
              <w:t>12</w:t>
            </w:r>
          </w:p>
        </w:tc>
      </w:tr>
      <w:tr w:rsidR="00576E67" w:rsidRPr="00916F30" w14:paraId="5EF4315F" w14:textId="77777777" w:rsidTr="00244563">
        <w:tc>
          <w:tcPr>
            <w:tcW w:w="1396" w:type="dxa"/>
            <w:shd w:val="clear" w:color="auto" w:fill="auto"/>
          </w:tcPr>
          <w:p w14:paraId="1B235153" w14:textId="77777777" w:rsidR="00576E67" w:rsidRPr="00916F30" w:rsidRDefault="00576E67" w:rsidP="00244563">
            <w:pPr>
              <w:pStyle w:val="TAC"/>
              <w:rPr>
                <w:rFonts w:eastAsia="Batang"/>
              </w:rPr>
            </w:pPr>
            <w:r w:rsidRPr="00916F30">
              <w:rPr>
                <w:rFonts w:eastAsia="Batang"/>
              </w:rPr>
              <w:t>146</w:t>
            </w:r>
          </w:p>
        </w:tc>
        <w:tc>
          <w:tcPr>
            <w:tcW w:w="1027" w:type="dxa"/>
            <w:shd w:val="clear" w:color="auto" w:fill="auto"/>
          </w:tcPr>
          <w:p w14:paraId="34F39D24"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00E04C91"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37E60C0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F68289C"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29EAB33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BEA87A5" w14:textId="77777777" w:rsidR="00576E67" w:rsidRPr="00916F30" w:rsidRDefault="00576E67" w:rsidP="00244563">
            <w:pPr>
              <w:pStyle w:val="TAC"/>
              <w:rPr>
                <w:rFonts w:eastAsia="Batang"/>
              </w:rPr>
            </w:pPr>
            <w:r w:rsidRPr="00916F30">
              <w:rPr>
                <w:rFonts w:eastAsia="Batang"/>
              </w:rPr>
              <w:t>2</w:t>
            </w:r>
          </w:p>
        </w:tc>
        <w:tc>
          <w:tcPr>
            <w:tcW w:w="1097" w:type="dxa"/>
          </w:tcPr>
          <w:p w14:paraId="5F629B08" w14:textId="77777777" w:rsidR="00576E67" w:rsidRPr="00916F30" w:rsidRDefault="00576E67" w:rsidP="00244563">
            <w:pPr>
              <w:pStyle w:val="TAC"/>
              <w:rPr>
                <w:rFonts w:eastAsia="Batang"/>
              </w:rPr>
            </w:pPr>
            <w:r w:rsidRPr="00916F30">
              <w:rPr>
                <w:rFonts w:eastAsia="Batang"/>
              </w:rPr>
              <w:t>1</w:t>
            </w:r>
          </w:p>
        </w:tc>
        <w:tc>
          <w:tcPr>
            <w:tcW w:w="936" w:type="dxa"/>
          </w:tcPr>
          <w:p w14:paraId="64E276CB" w14:textId="77777777" w:rsidR="00576E67" w:rsidRPr="00916F30" w:rsidRDefault="00576E67" w:rsidP="00244563">
            <w:pPr>
              <w:pStyle w:val="TAC"/>
              <w:rPr>
                <w:rFonts w:eastAsia="Batang"/>
              </w:rPr>
            </w:pPr>
            <w:r w:rsidRPr="00916F30">
              <w:rPr>
                <w:rFonts w:eastAsia="Batang"/>
              </w:rPr>
              <w:t>12</w:t>
            </w:r>
          </w:p>
        </w:tc>
      </w:tr>
      <w:tr w:rsidR="00576E67" w:rsidRPr="00916F30" w14:paraId="21C6ED3B" w14:textId="77777777" w:rsidTr="00244563">
        <w:tc>
          <w:tcPr>
            <w:tcW w:w="1396" w:type="dxa"/>
            <w:shd w:val="clear" w:color="auto" w:fill="auto"/>
          </w:tcPr>
          <w:p w14:paraId="5916EB5E" w14:textId="77777777" w:rsidR="00576E67" w:rsidRPr="00916F30" w:rsidRDefault="00576E67" w:rsidP="00244563">
            <w:pPr>
              <w:pStyle w:val="TAC"/>
              <w:rPr>
                <w:rFonts w:eastAsia="Batang"/>
              </w:rPr>
            </w:pPr>
            <w:r w:rsidRPr="00916F30">
              <w:rPr>
                <w:rFonts w:eastAsia="Batang"/>
              </w:rPr>
              <w:t>147</w:t>
            </w:r>
          </w:p>
        </w:tc>
        <w:tc>
          <w:tcPr>
            <w:tcW w:w="1027" w:type="dxa"/>
            <w:shd w:val="clear" w:color="auto" w:fill="auto"/>
          </w:tcPr>
          <w:p w14:paraId="5F505787"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83AC2D7"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7151820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EF725A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4A6C7E7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F3C6C4E" w14:textId="77777777" w:rsidR="00576E67" w:rsidRPr="00916F30" w:rsidRDefault="00576E67" w:rsidP="00244563">
            <w:pPr>
              <w:pStyle w:val="TAC"/>
              <w:rPr>
                <w:rFonts w:eastAsia="Batang"/>
              </w:rPr>
            </w:pPr>
            <w:r w:rsidRPr="00916F30">
              <w:rPr>
                <w:rFonts w:eastAsia="Batang"/>
              </w:rPr>
              <w:t>1</w:t>
            </w:r>
          </w:p>
        </w:tc>
        <w:tc>
          <w:tcPr>
            <w:tcW w:w="1097" w:type="dxa"/>
          </w:tcPr>
          <w:p w14:paraId="0C13B458" w14:textId="77777777" w:rsidR="00576E67" w:rsidRPr="00916F30" w:rsidRDefault="00576E67" w:rsidP="00244563">
            <w:pPr>
              <w:pStyle w:val="TAC"/>
              <w:rPr>
                <w:rFonts w:eastAsia="Batang"/>
              </w:rPr>
            </w:pPr>
            <w:r w:rsidRPr="00916F30">
              <w:rPr>
                <w:rFonts w:eastAsia="Batang"/>
              </w:rPr>
              <w:t>1</w:t>
            </w:r>
          </w:p>
        </w:tc>
        <w:tc>
          <w:tcPr>
            <w:tcW w:w="936" w:type="dxa"/>
          </w:tcPr>
          <w:p w14:paraId="6AFA5CCC" w14:textId="77777777" w:rsidR="00576E67" w:rsidRPr="00916F30" w:rsidRDefault="00576E67" w:rsidP="00244563">
            <w:pPr>
              <w:pStyle w:val="TAC"/>
              <w:rPr>
                <w:rFonts w:eastAsia="Batang"/>
              </w:rPr>
            </w:pPr>
            <w:r w:rsidRPr="00916F30">
              <w:rPr>
                <w:rFonts w:eastAsia="Batang"/>
              </w:rPr>
              <w:t>12</w:t>
            </w:r>
          </w:p>
        </w:tc>
      </w:tr>
      <w:tr w:rsidR="00576E67" w:rsidRPr="00916F30" w14:paraId="0AE0B122" w14:textId="77777777" w:rsidTr="00244563">
        <w:tc>
          <w:tcPr>
            <w:tcW w:w="1396" w:type="dxa"/>
            <w:shd w:val="clear" w:color="auto" w:fill="auto"/>
          </w:tcPr>
          <w:p w14:paraId="6787B24B" w14:textId="77777777" w:rsidR="00576E67" w:rsidRPr="00916F30" w:rsidRDefault="00576E67" w:rsidP="00244563">
            <w:pPr>
              <w:pStyle w:val="TAC"/>
              <w:rPr>
                <w:rFonts w:eastAsia="Batang"/>
              </w:rPr>
            </w:pPr>
            <w:r w:rsidRPr="00916F30">
              <w:rPr>
                <w:rFonts w:eastAsia="Batang"/>
              </w:rPr>
              <w:t>148</w:t>
            </w:r>
          </w:p>
        </w:tc>
        <w:tc>
          <w:tcPr>
            <w:tcW w:w="1027" w:type="dxa"/>
            <w:shd w:val="clear" w:color="auto" w:fill="auto"/>
            <w:vAlign w:val="center"/>
          </w:tcPr>
          <w:p w14:paraId="5BCFDA7C" w14:textId="77777777" w:rsidR="00576E67" w:rsidRPr="00916F30" w:rsidRDefault="00576E67" w:rsidP="00244563">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4FFDAED2" w14:textId="77777777" w:rsidR="00576E67" w:rsidRPr="00916F30" w:rsidRDefault="00576E67" w:rsidP="00244563">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52289E15"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7B4565C4" w14:textId="77777777" w:rsidR="00576E67" w:rsidRPr="00916F30" w:rsidRDefault="00576E67" w:rsidP="00244563">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05DFDC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20DC77CF"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44ECF77F"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936" w:type="dxa"/>
            <w:vAlign w:val="center"/>
          </w:tcPr>
          <w:p w14:paraId="51DF9EEC" w14:textId="77777777" w:rsidR="00576E67" w:rsidRPr="00916F30" w:rsidRDefault="00576E67" w:rsidP="00244563">
            <w:pPr>
              <w:pStyle w:val="TAC"/>
              <w:rPr>
                <w:rFonts w:eastAsia="Batang"/>
              </w:rPr>
            </w:pPr>
            <w:r w:rsidRPr="00916F30">
              <w:rPr>
                <w:rFonts w:eastAsia="Malgun Gothic" w:cs="Arial"/>
                <w:szCs w:val="18"/>
                <w:lang w:eastAsia="ko-KR"/>
              </w:rPr>
              <w:t>12</w:t>
            </w:r>
          </w:p>
        </w:tc>
      </w:tr>
      <w:tr w:rsidR="00576E67" w:rsidRPr="00916F30" w14:paraId="23F833BC" w14:textId="77777777" w:rsidTr="00244563">
        <w:tc>
          <w:tcPr>
            <w:tcW w:w="1396" w:type="dxa"/>
            <w:shd w:val="clear" w:color="auto" w:fill="auto"/>
          </w:tcPr>
          <w:p w14:paraId="68F82051" w14:textId="77777777" w:rsidR="00576E67" w:rsidRPr="00916F30" w:rsidRDefault="00576E67" w:rsidP="00244563">
            <w:pPr>
              <w:pStyle w:val="TAC"/>
              <w:rPr>
                <w:rFonts w:eastAsia="Batang"/>
              </w:rPr>
            </w:pPr>
            <w:r w:rsidRPr="00916F30">
              <w:rPr>
                <w:rFonts w:eastAsia="Batang"/>
              </w:rPr>
              <w:t>149</w:t>
            </w:r>
          </w:p>
        </w:tc>
        <w:tc>
          <w:tcPr>
            <w:tcW w:w="1027" w:type="dxa"/>
            <w:shd w:val="clear" w:color="auto" w:fill="auto"/>
          </w:tcPr>
          <w:p w14:paraId="11FCC1C2"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8A1EC65"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66F6AC0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03200A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3950C3EA"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A78C464" w14:textId="77777777" w:rsidR="00576E67" w:rsidRPr="00916F30" w:rsidRDefault="00576E67" w:rsidP="00244563">
            <w:pPr>
              <w:pStyle w:val="TAC"/>
              <w:rPr>
                <w:rFonts w:eastAsia="Batang"/>
              </w:rPr>
            </w:pPr>
            <w:r w:rsidRPr="00916F30">
              <w:rPr>
                <w:rFonts w:eastAsia="Batang"/>
              </w:rPr>
              <w:t>1</w:t>
            </w:r>
          </w:p>
        </w:tc>
        <w:tc>
          <w:tcPr>
            <w:tcW w:w="1097" w:type="dxa"/>
          </w:tcPr>
          <w:p w14:paraId="36132F1C" w14:textId="77777777" w:rsidR="00576E67" w:rsidRPr="00916F30" w:rsidRDefault="00576E67" w:rsidP="00244563">
            <w:pPr>
              <w:pStyle w:val="TAC"/>
              <w:rPr>
                <w:rFonts w:eastAsia="Batang"/>
              </w:rPr>
            </w:pPr>
            <w:r w:rsidRPr="00916F30">
              <w:rPr>
                <w:rFonts w:eastAsia="Batang"/>
              </w:rPr>
              <w:t>1</w:t>
            </w:r>
          </w:p>
        </w:tc>
        <w:tc>
          <w:tcPr>
            <w:tcW w:w="936" w:type="dxa"/>
          </w:tcPr>
          <w:p w14:paraId="1903058A" w14:textId="77777777" w:rsidR="00576E67" w:rsidRPr="00916F30" w:rsidRDefault="00576E67" w:rsidP="00244563">
            <w:pPr>
              <w:pStyle w:val="TAC"/>
              <w:rPr>
                <w:rFonts w:eastAsia="Batang"/>
              </w:rPr>
            </w:pPr>
            <w:r w:rsidRPr="00916F30">
              <w:rPr>
                <w:rFonts w:eastAsia="Batang"/>
              </w:rPr>
              <w:t>12</w:t>
            </w:r>
          </w:p>
        </w:tc>
      </w:tr>
      <w:tr w:rsidR="00576E67" w:rsidRPr="00916F30" w14:paraId="18BD2F49" w14:textId="77777777" w:rsidTr="00244563">
        <w:tc>
          <w:tcPr>
            <w:tcW w:w="1396" w:type="dxa"/>
            <w:shd w:val="clear" w:color="auto" w:fill="auto"/>
          </w:tcPr>
          <w:p w14:paraId="03E57A68" w14:textId="77777777" w:rsidR="00576E67" w:rsidRPr="00916F30" w:rsidRDefault="00576E67" w:rsidP="00244563">
            <w:pPr>
              <w:pStyle w:val="TAC"/>
              <w:rPr>
                <w:rFonts w:eastAsia="Batang"/>
              </w:rPr>
            </w:pPr>
            <w:r w:rsidRPr="00916F30">
              <w:rPr>
                <w:rFonts w:eastAsia="Batang"/>
              </w:rPr>
              <w:t>150</w:t>
            </w:r>
          </w:p>
        </w:tc>
        <w:tc>
          <w:tcPr>
            <w:tcW w:w="1027" w:type="dxa"/>
            <w:shd w:val="clear" w:color="auto" w:fill="auto"/>
          </w:tcPr>
          <w:p w14:paraId="1595A9B9"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99CCBB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F3F029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F534B06"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2971FBE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4D879EC" w14:textId="77777777" w:rsidR="00576E67" w:rsidRPr="00916F30" w:rsidRDefault="00576E67" w:rsidP="00244563">
            <w:pPr>
              <w:pStyle w:val="TAC"/>
              <w:rPr>
                <w:rFonts w:eastAsia="Batang"/>
              </w:rPr>
            </w:pPr>
            <w:r w:rsidRPr="00916F30">
              <w:rPr>
                <w:rFonts w:eastAsia="Batang"/>
              </w:rPr>
              <w:t>1</w:t>
            </w:r>
          </w:p>
        </w:tc>
        <w:tc>
          <w:tcPr>
            <w:tcW w:w="1097" w:type="dxa"/>
          </w:tcPr>
          <w:p w14:paraId="4FCA1964" w14:textId="77777777" w:rsidR="00576E67" w:rsidRPr="00916F30" w:rsidRDefault="00576E67" w:rsidP="00244563">
            <w:pPr>
              <w:pStyle w:val="TAC"/>
              <w:rPr>
                <w:rFonts w:eastAsia="Batang"/>
              </w:rPr>
            </w:pPr>
            <w:r w:rsidRPr="00916F30">
              <w:rPr>
                <w:rFonts w:eastAsia="Batang"/>
              </w:rPr>
              <w:t>1</w:t>
            </w:r>
          </w:p>
        </w:tc>
        <w:tc>
          <w:tcPr>
            <w:tcW w:w="936" w:type="dxa"/>
          </w:tcPr>
          <w:p w14:paraId="173CF62F" w14:textId="77777777" w:rsidR="00576E67" w:rsidRPr="00916F30" w:rsidRDefault="00576E67" w:rsidP="00244563">
            <w:pPr>
              <w:pStyle w:val="TAC"/>
              <w:rPr>
                <w:rFonts w:eastAsia="Batang"/>
              </w:rPr>
            </w:pPr>
            <w:r w:rsidRPr="00916F30">
              <w:rPr>
                <w:rFonts w:eastAsia="Batang"/>
              </w:rPr>
              <w:t>12</w:t>
            </w:r>
          </w:p>
        </w:tc>
      </w:tr>
      <w:tr w:rsidR="00576E67" w:rsidRPr="00916F30" w14:paraId="5A31DD7A" w14:textId="77777777" w:rsidTr="00244563">
        <w:tc>
          <w:tcPr>
            <w:tcW w:w="1396" w:type="dxa"/>
            <w:shd w:val="clear" w:color="auto" w:fill="auto"/>
          </w:tcPr>
          <w:p w14:paraId="2CCBBE91" w14:textId="77777777" w:rsidR="00576E67" w:rsidRPr="00916F30" w:rsidRDefault="00576E67" w:rsidP="00244563">
            <w:pPr>
              <w:pStyle w:val="TAC"/>
              <w:rPr>
                <w:rFonts w:eastAsia="Batang"/>
              </w:rPr>
            </w:pPr>
            <w:r w:rsidRPr="00916F30">
              <w:rPr>
                <w:rFonts w:eastAsia="Batang"/>
              </w:rPr>
              <w:t>151</w:t>
            </w:r>
          </w:p>
        </w:tc>
        <w:tc>
          <w:tcPr>
            <w:tcW w:w="1027" w:type="dxa"/>
            <w:shd w:val="clear" w:color="auto" w:fill="auto"/>
          </w:tcPr>
          <w:p w14:paraId="1F5A7940"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6CEA450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267AB0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E1A463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2104E894"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45B3082" w14:textId="77777777" w:rsidR="00576E67" w:rsidRPr="00916F30" w:rsidRDefault="00576E67" w:rsidP="00244563">
            <w:pPr>
              <w:pStyle w:val="TAC"/>
              <w:rPr>
                <w:rFonts w:eastAsia="Batang"/>
              </w:rPr>
            </w:pPr>
            <w:r w:rsidRPr="00916F30">
              <w:rPr>
                <w:rFonts w:eastAsia="Batang"/>
              </w:rPr>
              <w:t>1</w:t>
            </w:r>
          </w:p>
        </w:tc>
        <w:tc>
          <w:tcPr>
            <w:tcW w:w="1097" w:type="dxa"/>
          </w:tcPr>
          <w:p w14:paraId="4960D4A7" w14:textId="77777777" w:rsidR="00576E67" w:rsidRPr="00916F30" w:rsidRDefault="00576E67" w:rsidP="00244563">
            <w:pPr>
              <w:pStyle w:val="TAC"/>
              <w:rPr>
                <w:rFonts w:eastAsia="Batang"/>
              </w:rPr>
            </w:pPr>
            <w:r w:rsidRPr="00916F30">
              <w:rPr>
                <w:rFonts w:eastAsia="Batang"/>
              </w:rPr>
              <w:t>1</w:t>
            </w:r>
          </w:p>
        </w:tc>
        <w:tc>
          <w:tcPr>
            <w:tcW w:w="936" w:type="dxa"/>
          </w:tcPr>
          <w:p w14:paraId="22CAD3F3" w14:textId="77777777" w:rsidR="00576E67" w:rsidRPr="00916F30" w:rsidRDefault="00576E67" w:rsidP="00244563">
            <w:pPr>
              <w:pStyle w:val="TAC"/>
              <w:rPr>
                <w:rFonts w:eastAsia="Batang"/>
              </w:rPr>
            </w:pPr>
            <w:r w:rsidRPr="00916F30">
              <w:rPr>
                <w:rFonts w:eastAsia="Batang"/>
              </w:rPr>
              <w:t>12</w:t>
            </w:r>
          </w:p>
        </w:tc>
      </w:tr>
      <w:tr w:rsidR="00576E67" w:rsidRPr="00916F30" w14:paraId="32FF2FEE" w14:textId="77777777" w:rsidTr="00244563">
        <w:tc>
          <w:tcPr>
            <w:tcW w:w="1396" w:type="dxa"/>
            <w:shd w:val="clear" w:color="auto" w:fill="auto"/>
          </w:tcPr>
          <w:p w14:paraId="460A871C" w14:textId="77777777" w:rsidR="00576E67" w:rsidRPr="00916F30" w:rsidRDefault="00576E67" w:rsidP="00244563">
            <w:pPr>
              <w:pStyle w:val="TAC"/>
              <w:rPr>
                <w:rFonts w:eastAsia="Batang"/>
              </w:rPr>
            </w:pPr>
            <w:r w:rsidRPr="00916F30">
              <w:rPr>
                <w:rFonts w:eastAsia="Batang"/>
              </w:rPr>
              <w:t>152</w:t>
            </w:r>
          </w:p>
        </w:tc>
        <w:tc>
          <w:tcPr>
            <w:tcW w:w="1027" w:type="dxa"/>
            <w:shd w:val="clear" w:color="auto" w:fill="auto"/>
          </w:tcPr>
          <w:p w14:paraId="1CEE0555"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24F3E4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515370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9ED16E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1793A1F0"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5B832C1" w14:textId="77777777" w:rsidR="00576E67" w:rsidRPr="00916F30" w:rsidRDefault="00576E67" w:rsidP="00244563">
            <w:pPr>
              <w:pStyle w:val="TAC"/>
              <w:rPr>
                <w:rFonts w:eastAsia="Batang"/>
              </w:rPr>
            </w:pPr>
            <w:r w:rsidRPr="00916F30">
              <w:rPr>
                <w:rFonts w:eastAsia="Batang"/>
              </w:rPr>
              <w:t>2</w:t>
            </w:r>
          </w:p>
        </w:tc>
        <w:tc>
          <w:tcPr>
            <w:tcW w:w="1097" w:type="dxa"/>
          </w:tcPr>
          <w:p w14:paraId="567FE34A" w14:textId="77777777" w:rsidR="00576E67" w:rsidRPr="00916F30" w:rsidRDefault="00576E67" w:rsidP="00244563">
            <w:pPr>
              <w:pStyle w:val="TAC"/>
              <w:rPr>
                <w:rFonts w:eastAsia="Batang"/>
              </w:rPr>
            </w:pPr>
            <w:r w:rsidRPr="00916F30">
              <w:rPr>
                <w:rFonts w:eastAsia="Batang"/>
              </w:rPr>
              <w:t>1</w:t>
            </w:r>
          </w:p>
        </w:tc>
        <w:tc>
          <w:tcPr>
            <w:tcW w:w="936" w:type="dxa"/>
          </w:tcPr>
          <w:p w14:paraId="033F6B2C" w14:textId="77777777" w:rsidR="00576E67" w:rsidRPr="00916F30" w:rsidRDefault="00576E67" w:rsidP="00244563">
            <w:pPr>
              <w:pStyle w:val="TAC"/>
              <w:rPr>
                <w:rFonts w:eastAsia="Batang"/>
              </w:rPr>
            </w:pPr>
            <w:r w:rsidRPr="00916F30">
              <w:rPr>
                <w:rFonts w:eastAsia="Batang"/>
              </w:rPr>
              <w:t>12</w:t>
            </w:r>
          </w:p>
        </w:tc>
      </w:tr>
      <w:tr w:rsidR="00576E67" w:rsidRPr="00916F30" w14:paraId="0B981C0A" w14:textId="77777777" w:rsidTr="00244563">
        <w:tc>
          <w:tcPr>
            <w:tcW w:w="1396" w:type="dxa"/>
            <w:shd w:val="clear" w:color="auto" w:fill="auto"/>
          </w:tcPr>
          <w:p w14:paraId="02DE991B" w14:textId="77777777" w:rsidR="00576E67" w:rsidRPr="00916F30" w:rsidRDefault="00576E67" w:rsidP="00244563">
            <w:pPr>
              <w:pStyle w:val="TAC"/>
              <w:rPr>
                <w:rFonts w:eastAsia="Batang"/>
              </w:rPr>
            </w:pPr>
            <w:r w:rsidRPr="00916F30">
              <w:rPr>
                <w:rFonts w:eastAsia="Batang"/>
              </w:rPr>
              <w:t>153</w:t>
            </w:r>
          </w:p>
        </w:tc>
        <w:tc>
          <w:tcPr>
            <w:tcW w:w="1027" w:type="dxa"/>
            <w:shd w:val="clear" w:color="auto" w:fill="auto"/>
          </w:tcPr>
          <w:p w14:paraId="30A44A8B"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9CC970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8C9F06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618A6F6"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5ACA1BC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697CD00" w14:textId="77777777" w:rsidR="00576E67" w:rsidRPr="00916F30" w:rsidRDefault="00576E67" w:rsidP="00244563">
            <w:pPr>
              <w:pStyle w:val="TAC"/>
              <w:rPr>
                <w:rFonts w:eastAsia="Batang"/>
              </w:rPr>
            </w:pPr>
            <w:r w:rsidRPr="00916F30">
              <w:rPr>
                <w:rFonts w:eastAsia="Batang"/>
              </w:rPr>
              <w:t>2</w:t>
            </w:r>
          </w:p>
        </w:tc>
        <w:tc>
          <w:tcPr>
            <w:tcW w:w="1097" w:type="dxa"/>
          </w:tcPr>
          <w:p w14:paraId="58A04593" w14:textId="77777777" w:rsidR="00576E67" w:rsidRPr="00916F30" w:rsidRDefault="00576E67" w:rsidP="00244563">
            <w:pPr>
              <w:pStyle w:val="TAC"/>
              <w:rPr>
                <w:rFonts w:eastAsia="Batang"/>
              </w:rPr>
            </w:pPr>
            <w:r w:rsidRPr="00916F30">
              <w:rPr>
                <w:rFonts w:eastAsia="Batang"/>
              </w:rPr>
              <w:t>1</w:t>
            </w:r>
          </w:p>
        </w:tc>
        <w:tc>
          <w:tcPr>
            <w:tcW w:w="936" w:type="dxa"/>
          </w:tcPr>
          <w:p w14:paraId="179A0AAC" w14:textId="77777777" w:rsidR="00576E67" w:rsidRPr="00916F30" w:rsidRDefault="00576E67" w:rsidP="00244563">
            <w:pPr>
              <w:pStyle w:val="TAC"/>
              <w:rPr>
                <w:rFonts w:eastAsia="Batang"/>
              </w:rPr>
            </w:pPr>
            <w:r w:rsidRPr="00916F30">
              <w:rPr>
                <w:rFonts w:eastAsia="Batang"/>
              </w:rPr>
              <w:t>12</w:t>
            </w:r>
          </w:p>
        </w:tc>
      </w:tr>
      <w:tr w:rsidR="00576E67" w:rsidRPr="00916F30" w14:paraId="0A1B07A3" w14:textId="77777777" w:rsidTr="00244563">
        <w:tc>
          <w:tcPr>
            <w:tcW w:w="1396" w:type="dxa"/>
            <w:shd w:val="clear" w:color="auto" w:fill="auto"/>
          </w:tcPr>
          <w:p w14:paraId="65785DE8" w14:textId="77777777" w:rsidR="00576E67" w:rsidRPr="00916F30" w:rsidRDefault="00576E67" w:rsidP="00244563">
            <w:pPr>
              <w:pStyle w:val="TAC"/>
              <w:rPr>
                <w:rFonts w:eastAsia="Batang"/>
              </w:rPr>
            </w:pPr>
            <w:r w:rsidRPr="00916F30">
              <w:rPr>
                <w:rFonts w:eastAsia="Batang"/>
              </w:rPr>
              <w:t>154</w:t>
            </w:r>
          </w:p>
        </w:tc>
        <w:tc>
          <w:tcPr>
            <w:tcW w:w="1027" w:type="dxa"/>
            <w:shd w:val="clear" w:color="auto" w:fill="auto"/>
          </w:tcPr>
          <w:p w14:paraId="55B788E9"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D0C479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B23F3E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D50C2A8"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tcPr>
          <w:p w14:paraId="6E48636C"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A1B0F82" w14:textId="77777777" w:rsidR="00576E67" w:rsidRPr="00916F30" w:rsidRDefault="00576E67" w:rsidP="00244563">
            <w:pPr>
              <w:pStyle w:val="TAC"/>
              <w:rPr>
                <w:rFonts w:eastAsia="Batang"/>
              </w:rPr>
            </w:pPr>
            <w:r w:rsidRPr="00916F30">
              <w:rPr>
                <w:rFonts w:eastAsia="Batang"/>
              </w:rPr>
              <w:t>1</w:t>
            </w:r>
          </w:p>
        </w:tc>
        <w:tc>
          <w:tcPr>
            <w:tcW w:w="1097" w:type="dxa"/>
          </w:tcPr>
          <w:p w14:paraId="2B2ED002" w14:textId="77777777" w:rsidR="00576E67" w:rsidRPr="00916F30" w:rsidRDefault="00576E67" w:rsidP="00244563">
            <w:pPr>
              <w:pStyle w:val="TAC"/>
              <w:rPr>
                <w:rFonts w:eastAsia="Batang"/>
              </w:rPr>
            </w:pPr>
            <w:r w:rsidRPr="00916F30">
              <w:rPr>
                <w:rFonts w:eastAsia="Batang"/>
              </w:rPr>
              <w:t>1</w:t>
            </w:r>
          </w:p>
        </w:tc>
        <w:tc>
          <w:tcPr>
            <w:tcW w:w="936" w:type="dxa"/>
          </w:tcPr>
          <w:p w14:paraId="3DEEB824" w14:textId="77777777" w:rsidR="00576E67" w:rsidRPr="00916F30" w:rsidRDefault="00576E67" w:rsidP="00244563">
            <w:pPr>
              <w:pStyle w:val="TAC"/>
              <w:rPr>
                <w:rFonts w:eastAsia="Batang"/>
              </w:rPr>
            </w:pPr>
            <w:r w:rsidRPr="00916F30">
              <w:rPr>
                <w:rFonts w:eastAsia="Batang"/>
              </w:rPr>
              <w:t>12</w:t>
            </w:r>
          </w:p>
        </w:tc>
      </w:tr>
      <w:tr w:rsidR="00576E67" w:rsidRPr="00916F30" w14:paraId="5C8417E0" w14:textId="77777777" w:rsidTr="00244563">
        <w:tc>
          <w:tcPr>
            <w:tcW w:w="1396" w:type="dxa"/>
            <w:shd w:val="clear" w:color="auto" w:fill="auto"/>
          </w:tcPr>
          <w:p w14:paraId="4A00A16D" w14:textId="77777777" w:rsidR="00576E67" w:rsidRPr="00916F30" w:rsidRDefault="00576E67" w:rsidP="00244563">
            <w:pPr>
              <w:pStyle w:val="TAC"/>
              <w:rPr>
                <w:rFonts w:eastAsia="Batang"/>
              </w:rPr>
            </w:pPr>
            <w:r w:rsidRPr="00916F30">
              <w:rPr>
                <w:rFonts w:eastAsia="Batang"/>
              </w:rPr>
              <w:t>155</w:t>
            </w:r>
          </w:p>
        </w:tc>
        <w:tc>
          <w:tcPr>
            <w:tcW w:w="1027" w:type="dxa"/>
            <w:shd w:val="clear" w:color="auto" w:fill="auto"/>
          </w:tcPr>
          <w:p w14:paraId="153DA8B1"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97D5CD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595EF24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816FBA" w14:textId="77777777" w:rsidR="00576E67" w:rsidRPr="00916F30" w:rsidRDefault="00576E67" w:rsidP="00244563">
            <w:pPr>
              <w:pStyle w:val="TAC"/>
              <w:rPr>
                <w:rFonts w:eastAsia="Batang"/>
              </w:rPr>
            </w:pPr>
            <w:r w:rsidRPr="00916F30">
              <w:rPr>
                <w:rFonts w:eastAsia="Batang"/>
              </w:rPr>
              <w:t>1</w:t>
            </w:r>
          </w:p>
        </w:tc>
        <w:tc>
          <w:tcPr>
            <w:tcW w:w="897" w:type="dxa"/>
            <w:shd w:val="clear" w:color="auto" w:fill="auto"/>
          </w:tcPr>
          <w:p w14:paraId="42A7F58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0843143" w14:textId="77777777" w:rsidR="00576E67" w:rsidRPr="00916F30" w:rsidRDefault="00576E67" w:rsidP="00244563">
            <w:pPr>
              <w:pStyle w:val="TAC"/>
              <w:rPr>
                <w:rFonts w:eastAsia="Batang"/>
              </w:rPr>
            </w:pPr>
            <w:r w:rsidRPr="00916F30">
              <w:rPr>
                <w:rFonts w:eastAsia="Batang"/>
              </w:rPr>
              <w:t>1</w:t>
            </w:r>
          </w:p>
        </w:tc>
        <w:tc>
          <w:tcPr>
            <w:tcW w:w="1097" w:type="dxa"/>
          </w:tcPr>
          <w:p w14:paraId="2A62A7AA" w14:textId="77777777" w:rsidR="00576E67" w:rsidRPr="00916F30" w:rsidRDefault="00576E67" w:rsidP="00244563">
            <w:pPr>
              <w:pStyle w:val="TAC"/>
              <w:rPr>
                <w:rFonts w:eastAsia="Batang"/>
              </w:rPr>
            </w:pPr>
            <w:r w:rsidRPr="00916F30">
              <w:rPr>
                <w:rFonts w:eastAsia="Batang"/>
              </w:rPr>
              <w:t>1</w:t>
            </w:r>
          </w:p>
        </w:tc>
        <w:tc>
          <w:tcPr>
            <w:tcW w:w="936" w:type="dxa"/>
          </w:tcPr>
          <w:p w14:paraId="25C6F3CF" w14:textId="77777777" w:rsidR="00576E67" w:rsidRPr="00916F30" w:rsidRDefault="00576E67" w:rsidP="00244563">
            <w:pPr>
              <w:pStyle w:val="TAC"/>
              <w:rPr>
                <w:rFonts w:eastAsia="Batang"/>
              </w:rPr>
            </w:pPr>
            <w:r w:rsidRPr="00916F30">
              <w:rPr>
                <w:rFonts w:eastAsia="Batang"/>
              </w:rPr>
              <w:t>12</w:t>
            </w:r>
          </w:p>
        </w:tc>
      </w:tr>
      <w:tr w:rsidR="00576E67" w:rsidRPr="00916F30" w14:paraId="4E9EA9B3" w14:textId="77777777" w:rsidTr="00244563">
        <w:tc>
          <w:tcPr>
            <w:tcW w:w="1396" w:type="dxa"/>
            <w:shd w:val="clear" w:color="auto" w:fill="auto"/>
          </w:tcPr>
          <w:p w14:paraId="5294D7BF" w14:textId="77777777" w:rsidR="00576E67" w:rsidRPr="00916F30" w:rsidRDefault="00576E67" w:rsidP="00244563">
            <w:pPr>
              <w:pStyle w:val="TAC"/>
              <w:rPr>
                <w:rFonts w:eastAsia="Batang"/>
              </w:rPr>
            </w:pPr>
            <w:r w:rsidRPr="00916F30">
              <w:rPr>
                <w:rFonts w:eastAsia="Batang"/>
              </w:rPr>
              <w:t>156</w:t>
            </w:r>
          </w:p>
        </w:tc>
        <w:tc>
          <w:tcPr>
            <w:tcW w:w="1027" w:type="dxa"/>
            <w:shd w:val="clear" w:color="auto" w:fill="auto"/>
          </w:tcPr>
          <w:p w14:paraId="33259F64"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4560937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2506622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0EF1EF3" w14:textId="77777777" w:rsidR="00576E67" w:rsidRPr="00916F30" w:rsidRDefault="00576E67" w:rsidP="00244563">
            <w:pPr>
              <w:pStyle w:val="TAC"/>
              <w:rPr>
                <w:rFonts w:eastAsia="Batang"/>
              </w:rPr>
            </w:pPr>
            <w:r w:rsidRPr="00916F30">
              <w:rPr>
                <w:rFonts w:eastAsia="Batang"/>
              </w:rPr>
              <w:t>2</w:t>
            </w:r>
          </w:p>
        </w:tc>
        <w:tc>
          <w:tcPr>
            <w:tcW w:w="897" w:type="dxa"/>
            <w:shd w:val="clear" w:color="auto" w:fill="auto"/>
          </w:tcPr>
          <w:p w14:paraId="7083020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CF1B7C2" w14:textId="77777777" w:rsidR="00576E67" w:rsidRPr="00916F30" w:rsidRDefault="00576E67" w:rsidP="00244563">
            <w:pPr>
              <w:pStyle w:val="TAC"/>
              <w:rPr>
                <w:rFonts w:eastAsia="Batang"/>
              </w:rPr>
            </w:pPr>
            <w:r w:rsidRPr="00916F30">
              <w:rPr>
                <w:rFonts w:eastAsia="Batang"/>
              </w:rPr>
              <w:t>1</w:t>
            </w:r>
          </w:p>
        </w:tc>
        <w:tc>
          <w:tcPr>
            <w:tcW w:w="1097" w:type="dxa"/>
          </w:tcPr>
          <w:p w14:paraId="1023848A" w14:textId="77777777" w:rsidR="00576E67" w:rsidRPr="00916F30" w:rsidRDefault="00576E67" w:rsidP="00244563">
            <w:pPr>
              <w:pStyle w:val="TAC"/>
              <w:rPr>
                <w:rFonts w:eastAsia="Batang"/>
              </w:rPr>
            </w:pPr>
            <w:r w:rsidRPr="00916F30">
              <w:rPr>
                <w:rFonts w:eastAsia="Batang"/>
              </w:rPr>
              <w:t>1</w:t>
            </w:r>
          </w:p>
        </w:tc>
        <w:tc>
          <w:tcPr>
            <w:tcW w:w="936" w:type="dxa"/>
          </w:tcPr>
          <w:p w14:paraId="3DA06DBC" w14:textId="77777777" w:rsidR="00576E67" w:rsidRPr="00916F30" w:rsidRDefault="00576E67" w:rsidP="00244563">
            <w:pPr>
              <w:pStyle w:val="TAC"/>
              <w:rPr>
                <w:rFonts w:eastAsia="Batang"/>
              </w:rPr>
            </w:pPr>
            <w:r w:rsidRPr="00916F30">
              <w:rPr>
                <w:rFonts w:eastAsia="Batang"/>
              </w:rPr>
              <w:t>12</w:t>
            </w:r>
          </w:p>
        </w:tc>
      </w:tr>
      <w:tr w:rsidR="00576E67" w:rsidRPr="00916F30" w14:paraId="45D0CF0F" w14:textId="77777777" w:rsidTr="00244563">
        <w:tc>
          <w:tcPr>
            <w:tcW w:w="1396" w:type="dxa"/>
            <w:shd w:val="clear" w:color="auto" w:fill="auto"/>
          </w:tcPr>
          <w:p w14:paraId="37E12127" w14:textId="77777777" w:rsidR="00576E67" w:rsidRPr="00916F30" w:rsidRDefault="00576E67" w:rsidP="00244563">
            <w:pPr>
              <w:pStyle w:val="TAC"/>
              <w:rPr>
                <w:rFonts w:eastAsia="Batang"/>
              </w:rPr>
            </w:pPr>
            <w:r w:rsidRPr="00916F30">
              <w:rPr>
                <w:rFonts w:eastAsia="Batang"/>
              </w:rPr>
              <w:t>157</w:t>
            </w:r>
          </w:p>
        </w:tc>
        <w:tc>
          <w:tcPr>
            <w:tcW w:w="1027" w:type="dxa"/>
            <w:shd w:val="clear" w:color="auto" w:fill="auto"/>
          </w:tcPr>
          <w:p w14:paraId="52C1A8F0" w14:textId="77777777" w:rsidR="00576E67" w:rsidRPr="00916F30" w:rsidRDefault="00576E67" w:rsidP="00244563">
            <w:pPr>
              <w:pStyle w:val="TAC"/>
              <w:rPr>
                <w:rFonts w:eastAsia="Batang"/>
              </w:rPr>
            </w:pPr>
            <w:r w:rsidRPr="00916F30">
              <w:t>B4</w:t>
            </w:r>
          </w:p>
        </w:tc>
        <w:tc>
          <w:tcPr>
            <w:tcW w:w="828" w:type="dxa"/>
            <w:shd w:val="clear" w:color="auto" w:fill="auto"/>
            <w:vAlign w:val="center"/>
          </w:tcPr>
          <w:p w14:paraId="6A7ADBDF" w14:textId="77777777" w:rsidR="00576E67" w:rsidRPr="00916F30" w:rsidRDefault="00576E67" w:rsidP="00244563">
            <w:pPr>
              <w:pStyle w:val="TAC"/>
              <w:rPr>
                <w:rFonts w:eastAsia="Batang"/>
              </w:rPr>
            </w:pPr>
            <w:r w:rsidRPr="00916F30">
              <w:t>1</w:t>
            </w:r>
          </w:p>
        </w:tc>
        <w:tc>
          <w:tcPr>
            <w:tcW w:w="690" w:type="dxa"/>
            <w:shd w:val="clear" w:color="auto" w:fill="auto"/>
          </w:tcPr>
          <w:p w14:paraId="0651EE4E" w14:textId="77777777" w:rsidR="00576E67" w:rsidRPr="00916F30" w:rsidRDefault="00576E67" w:rsidP="00244563">
            <w:pPr>
              <w:pStyle w:val="TAC"/>
              <w:rPr>
                <w:rFonts w:eastAsia="Batang"/>
              </w:rPr>
            </w:pPr>
            <w:r w:rsidRPr="00916F30">
              <w:t>0</w:t>
            </w:r>
          </w:p>
        </w:tc>
        <w:tc>
          <w:tcPr>
            <w:tcW w:w="2218" w:type="dxa"/>
            <w:shd w:val="clear" w:color="auto" w:fill="auto"/>
            <w:vAlign w:val="center"/>
          </w:tcPr>
          <w:p w14:paraId="102FD638" w14:textId="77777777" w:rsidR="00576E67" w:rsidRPr="00916F30" w:rsidRDefault="00576E67" w:rsidP="00244563">
            <w:pPr>
              <w:pStyle w:val="TAC"/>
              <w:rPr>
                <w:rFonts w:eastAsia="Batang"/>
              </w:rPr>
            </w:pPr>
            <w:r w:rsidRPr="00916F30">
              <w:t>4</w:t>
            </w:r>
          </w:p>
        </w:tc>
        <w:tc>
          <w:tcPr>
            <w:tcW w:w="897" w:type="dxa"/>
            <w:shd w:val="clear" w:color="auto" w:fill="auto"/>
          </w:tcPr>
          <w:p w14:paraId="1639D872" w14:textId="77777777" w:rsidR="00576E67" w:rsidRPr="00916F30" w:rsidRDefault="00576E67" w:rsidP="00244563">
            <w:pPr>
              <w:pStyle w:val="TAC"/>
              <w:rPr>
                <w:rFonts w:eastAsia="Batang"/>
              </w:rPr>
            </w:pPr>
            <w:r w:rsidRPr="00916F30">
              <w:t>0</w:t>
            </w:r>
          </w:p>
        </w:tc>
        <w:tc>
          <w:tcPr>
            <w:tcW w:w="1027" w:type="dxa"/>
            <w:vAlign w:val="center"/>
          </w:tcPr>
          <w:p w14:paraId="4431466F" w14:textId="77777777" w:rsidR="00576E67" w:rsidRPr="00916F30" w:rsidRDefault="00576E67" w:rsidP="00244563">
            <w:pPr>
              <w:pStyle w:val="TAC"/>
              <w:rPr>
                <w:rFonts w:eastAsia="Batang"/>
              </w:rPr>
            </w:pPr>
            <w:r w:rsidRPr="00916F30">
              <w:t>1</w:t>
            </w:r>
          </w:p>
        </w:tc>
        <w:tc>
          <w:tcPr>
            <w:tcW w:w="1097" w:type="dxa"/>
          </w:tcPr>
          <w:p w14:paraId="3167F2EE" w14:textId="77777777" w:rsidR="00576E67" w:rsidRPr="00916F30" w:rsidRDefault="00576E67" w:rsidP="00244563">
            <w:pPr>
              <w:pStyle w:val="TAC"/>
              <w:rPr>
                <w:rFonts w:eastAsia="Batang"/>
              </w:rPr>
            </w:pPr>
            <w:r w:rsidRPr="00916F30">
              <w:t>1</w:t>
            </w:r>
          </w:p>
        </w:tc>
        <w:tc>
          <w:tcPr>
            <w:tcW w:w="936" w:type="dxa"/>
          </w:tcPr>
          <w:p w14:paraId="7BDF6FCC" w14:textId="77777777" w:rsidR="00576E67" w:rsidRPr="00916F30" w:rsidRDefault="00576E67" w:rsidP="00244563">
            <w:pPr>
              <w:pStyle w:val="TAC"/>
              <w:rPr>
                <w:rFonts w:eastAsia="Batang"/>
              </w:rPr>
            </w:pPr>
            <w:r w:rsidRPr="00916F30">
              <w:t>12</w:t>
            </w:r>
          </w:p>
        </w:tc>
      </w:tr>
      <w:tr w:rsidR="00576E67" w:rsidRPr="00916F30" w14:paraId="03C6B85E" w14:textId="77777777" w:rsidTr="00244563">
        <w:tc>
          <w:tcPr>
            <w:tcW w:w="1396" w:type="dxa"/>
            <w:shd w:val="clear" w:color="auto" w:fill="auto"/>
          </w:tcPr>
          <w:p w14:paraId="76A4464A" w14:textId="77777777" w:rsidR="00576E67" w:rsidRPr="00916F30" w:rsidRDefault="00576E67" w:rsidP="00244563">
            <w:pPr>
              <w:pStyle w:val="TAC"/>
              <w:rPr>
                <w:rFonts w:eastAsia="Batang"/>
              </w:rPr>
            </w:pPr>
            <w:r w:rsidRPr="00916F30">
              <w:rPr>
                <w:rFonts w:eastAsia="Batang"/>
              </w:rPr>
              <w:t>158</w:t>
            </w:r>
          </w:p>
        </w:tc>
        <w:tc>
          <w:tcPr>
            <w:tcW w:w="1027" w:type="dxa"/>
            <w:shd w:val="clear" w:color="auto" w:fill="auto"/>
          </w:tcPr>
          <w:p w14:paraId="17298EE7"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305BFDE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5427389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FB1E35F" w14:textId="77777777" w:rsidR="00576E67" w:rsidRPr="00916F30" w:rsidRDefault="00576E67" w:rsidP="00244563">
            <w:pPr>
              <w:pStyle w:val="TAC"/>
              <w:rPr>
                <w:rFonts w:eastAsia="Batang"/>
              </w:rPr>
            </w:pPr>
            <w:r w:rsidRPr="00916F30">
              <w:rPr>
                <w:rFonts w:eastAsia="Batang"/>
              </w:rPr>
              <w:t>7</w:t>
            </w:r>
          </w:p>
        </w:tc>
        <w:tc>
          <w:tcPr>
            <w:tcW w:w="897" w:type="dxa"/>
            <w:shd w:val="clear" w:color="auto" w:fill="auto"/>
          </w:tcPr>
          <w:p w14:paraId="666CA56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1123DDA" w14:textId="77777777" w:rsidR="00576E67" w:rsidRPr="00916F30" w:rsidRDefault="00576E67" w:rsidP="00244563">
            <w:pPr>
              <w:pStyle w:val="TAC"/>
              <w:rPr>
                <w:rFonts w:eastAsia="Batang"/>
              </w:rPr>
            </w:pPr>
            <w:r w:rsidRPr="00916F30">
              <w:rPr>
                <w:rFonts w:eastAsia="Batang"/>
              </w:rPr>
              <w:t>1</w:t>
            </w:r>
          </w:p>
        </w:tc>
        <w:tc>
          <w:tcPr>
            <w:tcW w:w="1097" w:type="dxa"/>
          </w:tcPr>
          <w:p w14:paraId="63DBC170" w14:textId="77777777" w:rsidR="00576E67" w:rsidRPr="00916F30" w:rsidRDefault="00576E67" w:rsidP="00244563">
            <w:pPr>
              <w:pStyle w:val="TAC"/>
              <w:rPr>
                <w:rFonts w:eastAsia="Batang"/>
              </w:rPr>
            </w:pPr>
            <w:r w:rsidRPr="00916F30">
              <w:rPr>
                <w:rFonts w:eastAsia="Batang"/>
              </w:rPr>
              <w:t>1</w:t>
            </w:r>
          </w:p>
        </w:tc>
        <w:tc>
          <w:tcPr>
            <w:tcW w:w="936" w:type="dxa"/>
          </w:tcPr>
          <w:p w14:paraId="0098DF9A" w14:textId="77777777" w:rsidR="00576E67" w:rsidRPr="00916F30" w:rsidRDefault="00576E67" w:rsidP="00244563">
            <w:pPr>
              <w:pStyle w:val="TAC"/>
              <w:rPr>
                <w:rFonts w:eastAsia="Batang"/>
              </w:rPr>
            </w:pPr>
            <w:r w:rsidRPr="00916F30">
              <w:rPr>
                <w:rFonts w:eastAsia="Batang"/>
              </w:rPr>
              <w:t>12</w:t>
            </w:r>
          </w:p>
        </w:tc>
      </w:tr>
      <w:tr w:rsidR="00576E67" w:rsidRPr="00916F30" w14:paraId="11BCEC4D" w14:textId="77777777" w:rsidTr="00244563">
        <w:tc>
          <w:tcPr>
            <w:tcW w:w="1396" w:type="dxa"/>
            <w:shd w:val="clear" w:color="auto" w:fill="auto"/>
          </w:tcPr>
          <w:p w14:paraId="799BA212" w14:textId="77777777" w:rsidR="00576E67" w:rsidRPr="00916F30" w:rsidRDefault="00576E67" w:rsidP="00244563">
            <w:pPr>
              <w:pStyle w:val="TAC"/>
              <w:rPr>
                <w:rFonts w:eastAsia="Batang"/>
              </w:rPr>
            </w:pPr>
            <w:r w:rsidRPr="00916F30">
              <w:rPr>
                <w:rFonts w:eastAsia="Batang"/>
              </w:rPr>
              <w:t>159</w:t>
            </w:r>
          </w:p>
        </w:tc>
        <w:tc>
          <w:tcPr>
            <w:tcW w:w="1027" w:type="dxa"/>
            <w:shd w:val="clear" w:color="auto" w:fill="auto"/>
            <w:vAlign w:val="center"/>
          </w:tcPr>
          <w:p w14:paraId="62A59384" w14:textId="77777777" w:rsidR="00576E67" w:rsidRPr="00916F30" w:rsidRDefault="00576E67" w:rsidP="00244563">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05191D07"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F7B428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6B301BE" w14:textId="77777777" w:rsidR="00576E67" w:rsidRPr="00916F30" w:rsidRDefault="00576E67" w:rsidP="00244563">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3C569650" w14:textId="77777777" w:rsidR="00576E67" w:rsidRPr="00916F30" w:rsidRDefault="00576E67" w:rsidP="00244563">
            <w:pPr>
              <w:pStyle w:val="TAC"/>
              <w:rPr>
                <w:rFonts w:eastAsia="Batang"/>
              </w:rPr>
            </w:pPr>
            <w:r w:rsidRPr="00916F30">
              <w:rPr>
                <w:rFonts w:eastAsia="Malgun Gothic" w:cs="Arial"/>
                <w:szCs w:val="18"/>
                <w:lang w:eastAsia="ko-KR"/>
              </w:rPr>
              <w:t>0</w:t>
            </w:r>
          </w:p>
        </w:tc>
        <w:tc>
          <w:tcPr>
            <w:tcW w:w="1027" w:type="dxa"/>
            <w:vAlign w:val="center"/>
          </w:tcPr>
          <w:p w14:paraId="60D14F0E"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1097" w:type="dxa"/>
            <w:vAlign w:val="center"/>
          </w:tcPr>
          <w:p w14:paraId="58D2BDAD" w14:textId="77777777" w:rsidR="00576E67" w:rsidRPr="00916F30" w:rsidRDefault="00576E67" w:rsidP="00244563">
            <w:pPr>
              <w:pStyle w:val="TAC"/>
              <w:rPr>
                <w:rFonts w:eastAsia="Batang"/>
              </w:rPr>
            </w:pPr>
            <w:r w:rsidRPr="00916F30">
              <w:rPr>
                <w:rFonts w:eastAsia="Malgun Gothic" w:cs="Arial"/>
                <w:szCs w:val="18"/>
                <w:lang w:eastAsia="ko-KR"/>
              </w:rPr>
              <w:t>1</w:t>
            </w:r>
          </w:p>
        </w:tc>
        <w:tc>
          <w:tcPr>
            <w:tcW w:w="936" w:type="dxa"/>
            <w:vAlign w:val="center"/>
          </w:tcPr>
          <w:p w14:paraId="27C37DC6" w14:textId="77777777" w:rsidR="00576E67" w:rsidRPr="00916F30" w:rsidRDefault="00576E67" w:rsidP="00244563">
            <w:pPr>
              <w:pStyle w:val="TAC"/>
              <w:rPr>
                <w:rFonts w:eastAsia="Batang"/>
              </w:rPr>
            </w:pPr>
            <w:r w:rsidRPr="00916F30">
              <w:rPr>
                <w:rFonts w:eastAsia="Malgun Gothic" w:cs="Arial"/>
                <w:szCs w:val="18"/>
                <w:lang w:eastAsia="ko-KR"/>
              </w:rPr>
              <w:t>12</w:t>
            </w:r>
          </w:p>
        </w:tc>
      </w:tr>
      <w:tr w:rsidR="00576E67" w:rsidRPr="00916F30" w14:paraId="4931933D" w14:textId="77777777" w:rsidTr="00244563">
        <w:tc>
          <w:tcPr>
            <w:tcW w:w="1396" w:type="dxa"/>
            <w:shd w:val="clear" w:color="auto" w:fill="auto"/>
          </w:tcPr>
          <w:p w14:paraId="17C1F182" w14:textId="77777777" w:rsidR="00576E67" w:rsidRPr="00916F30" w:rsidRDefault="00576E67" w:rsidP="00244563">
            <w:pPr>
              <w:pStyle w:val="TAC"/>
              <w:rPr>
                <w:rFonts w:eastAsia="Batang"/>
              </w:rPr>
            </w:pPr>
            <w:r w:rsidRPr="00916F30">
              <w:rPr>
                <w:rFonts w:eastAsia="Batang"/>
              </w:rPr>
              <w:t>160</w:t>
            </w:r>
          </w:p>
        </w:tc>
        <w:tc>
          <w:tcPr>
            <w:tcW w:w="1027" w:type="dxa"/>
            <w:shd w:val="clear" w:color="auto" w:fill="auto"/>
          </w:tcPr>
          <w:p w14:paraId="065AD029"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64F076C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808BD5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2550D7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13F2A47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E9C23FA" w14:textId="77777777" w:rsidR="00576E67" w:rsidRPr="00916F30" w:rsidRDefault="00576E67" w:rsidP="00244563">
            <w:pPr>
              <w:pStyle w:val="TAC"/>
              <w:rPr>
                <w:rFonts w:eastAsia="Batang"/>
              </w:rPr>
            </w:pPr>
            <w:r w:rsidRPr="00916F30">
              <w:rPr>
                <w:rFonts w:eastAsia="Batang"/>
              </w:rPr>
              <w:t>1</w:t>
            </w:r>
          </w:p>
        </w:tc>
        <w:tc>
          <w:tcPr>
            <w:tcW w:w="1097" w:type="dxa"/>
          </w:tcPr>
          <w:p w14:paraId="271D07E3" w14:textId="77777777" w:rsidR="00576E67" w:rsidRPr="00916F30" w:rsidRDefault="00576E67" w:rsidP="00244563">
            <w:pPr>
              <w:pStyle w:val="TAC"/>
              <w:rPr>
                <w:rFonts w:eastAsia="Batang"/>
              </w:rPr>
            </w:pPr>
            <w:r w:rsidRPr="00916F30">
              <w:rPr>
                <w:rFonts w:eastAsia="Batang"/>
              </w:rPr>
              <w:t>1</w:t>
            </w:r>
          </w:p>
        </w:tc>
        <w:tc>
          <w:tcPr>
            <w:tcW w:w="936" w:type="dxa"/>
          </w:tcPr>
          <w:p w14:paraId="1FC44FAE" w14:textId="77777777" w:rsidR="00576E67" w:rsidRPr="00916F30" w:rsidRDefault="00576E67" w:rsidP="00244563">
            <w:pPr>
              <w:pStyle w:val="TAC"/>
              <w:rPr>
                <w:rFonts w:eastAsia="Batang"/>
              </w:rPr>
            </w:pPr>
            <w:r w:rsidRPr="00916F30">
              <w:rPr>
                <w:rFonts w:eastAsia="Batang"/>
              </w:rPr>
              <w:t>12</w:t>
            </w:r>
          </w:p>
        </w:tc>
      </w:tr>
      <w:tr w:rsidR="00576E67" w:rsidRPr="00916F30" w14:paraId="1B6A9346" w14:textId="77777777" w:rsidTr="00244563">
        <w:tc>
          <w:tcPr>
            <w:tcW w:w="1396" w:type="dxa"/>
            <w:shd w:val="clear" w:color="auto" w:fill="auto"/>
          </w:tcPr>
          <w:p w14:paraId="0DEA5A83" w14:textId="77777777" w:rsidR="00576E67" w:rsidRPr="00916F30" w:rsidRDefault="00576E67" w:rsidP="00244563">
            <w:pPr>
              <w:pStyle w:val="TAC"/>
              <w:rPr>
                <w:rFonts w:eastAsia="Batang"/>
              </w:rPr>
            </w:pPr>
            <w:r w:rsidRPr="00916F30">
              <w:rPr>
                <w:rFonts w:eastAsia="Batang"/>
              </w:rPr>
              <w:t>161</w:t>
            </w:r>
          </w:p>
        </w:tc>
        <w:tc>
          <w:tcPr>
            <w:tcW w:w="1027" w:type="dxa"/>
            <w:shd w:val="clear" w:color="auto" w:fill="auto"/>
          </w:tcPr>
          <w:p w14:paraId="729F14C6"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5BECF12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BED584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B60DBE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5DE148F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26BA1FD4" w14:textId="77777777" w:rsidR="00576E67" w:rsidRPr="00916F30" w:rsidRDefault="00576E67" w:rsidP="00244563">
            <w:pPr>
              <w:pStyle w:val="TAC"/>
              <w:rPr>
                <w:rFonts w:eastAsia="Batang"/>
              </w:rPr>
            </w:pPr>
            <w:r w:rsidRPr="00916F30">
              <w:rPr>
                <w:rFonts w:eastAsia="Batang"/>
              </w:rPr>
              <w:t>2</w:t>
            </w:r>
          </w:p>
        </w:tc>
        <w:tc>
          <w:tcPr>
            <w:tcW w:w="1097" w:type="dxa"/>
          </w:tcPr>
          <w:p w14:paraId="4D63BC8A" w14:textId="77777777" w:rsidR="00576E67" w:rsidRPr="00916F30" w:rsidRDefault="00576E67" w:rsidP="00244563">
            <w:pPr>
              <w:pStyle w:val="TAC"/>
              <w:rPr>
                <w:rFonts w:eastAsia="Batang"/>
              </w:rPr>
            </w:pPr>
            <w:r w:rsidRPr="00916F30">
              <w:rPr>
                <w:rFonts w:eastAsia="Batang"/>
              </w:rPr>
              <w:t>1</w:t>
            </w:r>
          </w:p>
        </w:tc>
        <w:tc>
          <w:tcPr>
            <w:tcW w:w="936" w:type="dxa"/>
          </w:tcPr>
          <w:p w14:paraId="0644E0A3" w14:textId="77777777" w:rsidR="00576E67" w:rsidRPr="00916F30" w:rsidRDefault="00576E67" w:rsidP="00244563">
            <w:pPr>
              <w:pStyle w:val="TAC"/>
              <w:rPr>
                <w:rFonts w:eastAsia="Batang"/>
              </w:rPr>
            </w:pPr>
            <w:r w:rsidRPr="00916F30">
              <w:rPr>
                <w:rFonts w:eastAsia="Batang"/>
              </w:rPr>
              <w:t>12</w:t>
            </w:r>
          </w:p>
        </w:tc>
      </w:tr>
      <w:tr w:rsidR="00576E67" w:rsidRPr="00916F30" w14:paraId="4DF76B34" w14:textId="77777777" w:rsidTr="00244563">
        <w:tc>
          <w:tcPr>
            <w:tcW w:w="1396" w:type="dxa"/>
            <w:shd w:val="clear" w:color="auto" w:fill="auto"/>
          </w:tcPr>
          <w:p w14:paraId="62A0B7E6" w14:textId="77777777" w:rsidR="00576E67" w:rsidRPr="00916F30" w:rsidRDefault="00576E67" w:rsidP="00244563">
            <w:pPr>
              <w:pStyle w:val="TAC"/>
              <w:rPr>
                <w:rFonts w:eastAsia="Batang"/>
              </w:rPr>
            </w:pPr>
            <w:r w:rsidRPr="00916F30">
              <w:rPr>
                <w:rFonts w:eastAsia="Batang"/>
              </w:rPr>
              <w:t>162</w:t>
            </w:r>
          </w:p>
        </w:tc>
        <w:tc>
          <w:tcPr>
            <w:tcW w:w="1027" w:type="dxa"/>
            <w:shd w:val="clear" w:color="auto" w:fill="auto"/>
          </w:tcPr>
          <w:p w14:paraId="4ABBD9BB"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39CB95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E7F39B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1D5E5AB"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05D88FD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012DFDB" w14:textId="77777777" w:rsidR="00576E67" w:rsidRPr="00916F30" w:rsidRDefault="00576E67" w:rsidP="00244563">
            <w:pPr>
              <w:pStyle w:val="TAC"/>
              <w:rPr>
                <w:rFonts w:eastAsia="Batang"/>
              </w:rPr>
            </w:pPr>
            <w:r w:rsidRPr="00916F30">
              <w:rPr>
                <w:rFonts w:eastAsia="Batang"/>
              </w:rPr>
              <w:t>1</w:t>
            </w:r>
          </w:p>
        </w:tc>
        <w:tc>
          <w:tcPr>
            <w:tcW w:w="1097" w:type="dxa"/>
          </w:tcPr>
          <w:p w14:paraId="4F22C098" w14:textId="77777777" w:rsidR="00576E67" w:rsidRPr="00916F30" w:rsidRDefault="00576E67" w:rsidP="00244563">
            <w:pPr>
              <w:pStyle w:val="TAC"/>
              <w:rPr>
                <w:rFonts w:eastAsia="Batang"/>
              </w:rPr>
            </w:pPr>
            <w:r w:rsidRPr="00916F30">
              <w:rPr>
                <w:rFonts w:eastAsia="Batang"/>
              </w:rPr>
              <w:t>1</w:t>
            </w:r>
          </w:p>
        </w:tc>
        <w:tc>
          <w:tcPr>
            <w:tcW w:w="936" w:type="dxa"/>
          </w:tcPr>
          <w:p w14:paraId="0343754B" w14:textId="77777777" w:rsidR="00576E67" w:rsidRPr="00916F30" w:rsidRDefault="00576E67" w:rsidP="00244563">
            <w:pPr>
              <w:pStyle w:val="TAC"/>
              <w:rPr>
                <w:rFonts w:eastAsia="Batang"/>
              </w:rPr>
            </w:pPr>
            <w:r w:rsidRPr="00916F30">
              <w:rPr>
                <w:rFonts w:eastAsia="Batang"/>
              </w:rPr>
              <w:t>12</w:t>
            </w:r>
          </w:p>
        </w:tc>
      </w:tr>
      <w:tr w:rsidR="00576E67" w:rsidRPr="00916F30" w14:paraId="188C8BEA" w14:textId="77777777" w:rsidTr="00244563">
        <w:tc>
          <w:tcPr>
            <w:tcW w:w="1396" w:type="dxa"/>
            <w:shd w:val="clear" w:color="auto" w:fill="auto"/>
          </w:tcPr>
          <w:p w14:paraId="27D88322" w14:textId="77777777" w:rsidR="00576E67" w:rsidRPr="00916F30" w:rsidRDefault="00576E67" w:rsidP="00244563">
            <w:pPr>
              <w:pStyle w:val="TAC"/>
              <w:rPr>
                <w:rFonts w:eastAsia="Batang"/>
              </w:rPr>
            </w:pPr>
            <w:r w:rsidRPr="00916F30">
              <w:rPr>
                <w:rFonts w:eastAsia="Batang"/>
              </w:rPr>
              <w:t>163</w:t>
            </w:r>
          </w:p>
        </w:tc>
        <w:tc>
          <w:tcPr>
            <w:tcW w:w="1027" w:type="dxa"/>
            <w:shd w:val="clear" w:color="auto" w:fill="auto"/>
          </w:tcPr>
          <w:p w14:paraId="382B86A5"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78D932D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F81611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1758ABC"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75584C0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7697A70" w14:textId="77777777" w:rsidR="00576E67" w:rsidRPr="00916F30" w:rsidRDefault="00576E67" w:rsidP="00244563">
            <w:pPr>
              <w:pStyle w:val="TAC"/>
              <w:rPr>
                <w:rFonts w:eastAsia="Batang"/>
              </w:rPr>
            </w:pPr>
            <w:r w:rsidRPr="00916F30">
              <w:rPr>
                <w:rFonts w:eastAsia="Batang"/>
              </w:rPr>
              <w:t>1</w:t>
            </w:r>
          </w:p>
        </w:tc>
        <w:tc>
          <w:tcPr>
            <w:tcW w:w="1097" w:type="dxa"/>
          </w:tcPr>
          <w:p w14:paraId="048B0910" w14:textId="77777777" w:rsidR="00576E67" w:rsidRPr="00916F30" w:rsidRDefault="00576E67" w:rsidP="00244563">
            <w:pPr>
              <w:pStyle w:val="TAC"/>
              <w:rPr>
                <w:rFonts w:eastAsia="Batang"/>
              </w:rPr>
            </w:pPr>
            <w:r w:rsidRPr="00916F30">
              <w:rPr>
                <w:rFonts w:eastAsia="Batang"/>
              </w:rPr>
              <w:t>1</w:t>
            </w:r>
          </w:p>
        </w:tc>
        <w:tc>
          <w:tcPr>
            <w:tcW w:w="936" w:type="dxa"/>
          </w:tcPr>
          <w:p w14:paraId="64E74D47" w14:textId="77777777" w:rsidR="00576E67" w:rsidRPr="00916F30" w:rsidRDefault="00576E67" w:rsidP="00244563">
            <w:pPr>
              <w:pStyle w:val="TAC"/>
              <w:rPr>
                <w:rFonts w:eastAsia="Batang"/>
              </w:rPr>
            </w:pPr>
            <w:r w:rsidRPr="00916F30">
              <w:rPr>
                <w:rFonts w:eastAsia="Batang"/>
              </w:rPr>
              <w:t>12</w:t>
            </w:r>
          </w:p>
        </w:tc>
      </w:tr>
      <w:tr w:rsidR="00576E67" w:rsidRPr="00916F30" w14:paraId="7E027706" w14:textId="77777777" w:rsidTr="00244563">
        <w:tc>
          <w:tcPr>
            <w:tcW w:w="1396" w:type="dxa"/>
            <w:shd w:val="clear" w:color="auto" w:fill="auto"/>
          </w:tcPr>
          <w:p w14:paraId="62E051CB" w14:textId="77777777" w:rsidR="00576E67" w:rsidRPr="00916F30" w:rsidRDefault="00576E67" w:rsidP="00244563">
            <w:pPr>
              <w:pStyle w:val="TAC"/>
              <w:rPr>
                <w:rFonts w:eastAsia="Batang"/>
              </w:rPr>
            </w:pPr>
            <w:r w:rsidRPr="00916F30">
              <w:rPr>
                <w:rFonts w:eastAsia="Batang"/>
              </w:rPr>
              <w:t>164</w:t>
            </w:r>
          </w:p>
        </w:tc>
        <w:tc>
          <w:tcPr>
            <w:tcW w:w="1027" w:type="dxa"/>
            <w:shd w:val="clear" w:color="auto" w:fill="auto"/>
          </w:tcPr>
          <w:p w14:paraId="52AEC504"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15C9165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5E6B43C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5412FA6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771D69EE"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E75BCDB" w14:textId="77777777" w:rsidR="00576E67" w:rsidRPr="00916F30" w:rsidRDefault="00576E67" w:rsidP="00244563">
            <w:pPr>
              <w:pStyle w:val="TAC"/>
              <w:rPr>
                <w:rFonts w:eastAsia="Batang"/>
              </w:rPr>
            </w:pPr>
            <w:r w:rsidRPr="00916F30">
              <w:rPr>
                <w:rFonts w:eastAsia="Batang"/>
              </w:rPr>
              <w:t>2</w:t>
            </w:r>
          </w:p>
        </w:tc>
        <w:tc>
          <w:tcPr>
            <w:tcW w:w="1097" w:type="dxa"/>
          </w:tcPr>
          <w:p w14:paraId="45DAFEE4" w14:textId="77777777" w:rsidR="00576E67" w:rsidRPr="00916F30" w:rsidRDefault="00576E67" w:rsidP="00244563">
            <w:pPr>
              <w:pStyle w:val="TAC"/>
              <w:rPr>
                <w:rFonts w:eastAsia="Batang"/>
              </w:rPr>
            </w:pPr>
            <w:r w:rsidRPr="00916F30">
              <w:rPr>
                <w:rFonts w:eastAsia="Batang"/>
              </w:rPr>
              <w:t>1</w:t>
            </w:r>
          </w:p>
        </w:tc>
        <w:tc>
          <w:tcPr>
            <w:tcW w:w="936" w:type="dxa"/>
          </w:tcPr>
          <w:p w14:paraId="7D7148CA" w14:textId="77777777" w:rsidR="00576E67" w:rsidRPr="00916F30" w:rsidRDefault="00576E67" w:rsidP="00244563">
            <w:pPr>
              <w:pStyle w:val="TAC"/>
              <w:rPr>
                <w:rFonts w:eastAsia="Batang"/>
              </w:rPr>
            </w:pPr>
            <w:r w:rsidRPr="00916F30">
              <w:rPr>
                <w:rFonts w:eastAsia="Batang"/>
              </w:rPr>
              <w:t>12</w:t>
            </w:r>
          </w:p>
        </w:tc>
      </w:tr>
      <w:tr w:rsidR="00576E67" w:rsidRPr="00916F30" w14:paraId="2C390047" w14:textId="77777777" w:rsidTr="00244563">
        <w:tc>
          <w:tcPr>
            <w:tcW w:w="1396" w:type="dxa"/>
            <w:shd w:val="clear" w:color="auto" w:fill="auto"/>
          </w:tcPr>
          <w:p w14:paraId="3F9D14F2" w14:textId="77777777" w:rsidR="00576E67" w:rsidRPr="00916F30" w:rsidRDefault="00576E67" w:rsidP="00244563">
            <w:pPr>
              <w:pStyle w:val="TAC"/>
              <w:rPr>
                <w:rFonts w:eastAsia="Batang"/>
              </w:rPr>
            </w:pPr>
            <w:r w:rsidRPr="00916F30">
              <w:rPr>
                <w:rFonts w:eastAsia="Batang"/>
              </w:rPr>
              <w:t>165</w:t>
            </w:r>
          </w:p>
        </w:tc>
        <w:tc>
          <w:tcPr>
            <w:tcW w:w="1027" w:type="dxa"/>
            <w:shd w:val="clear" w:color="auto" w:fill="auto"/>
          </w:tcPr>
          <w:p w14:paraId="083953D2"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1A5152D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CE3DAB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4BA6A9"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tcPr>
          <w:p w14:paraId="4D4549A1"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6269414" w14:textId="77777777" w:rsidR="00576E67" w:rsidRPr="00916F30" w:rsidRDefault="00576E67" w:rsidP="00244563">
            <w:pPr>
              <w:pStyle w:val="TAC"/>
              <w:rPr>
                <w:rFonts w:eastAsia="Batang"/>
              </w:rPr>
            </w:pPr>
            <w:r w:rsidRPr="00916F30">
              <w:rPr>
                <w:rFonts w:eastAsia="Batang"/>
              </w:rPr>
              <w:t>1</w:t>
            </w:r>
          </w:p>
        </w:tc>
        <w:tc>
          <w:tcPr>
            <w:tcW w:w="1097" w:type="dxa"/>
          </w:tcPr>
          <w:p w14:paraId="410BC75D" w14:textId="77777777" w:rsidR="00576E67" w:rsidRPr="00916F30" w:rsidRDefault="00576E67" w:rsidP="00244563">
            <w:pPr>
              <w:pStyle w:val="TAC"/>
              <w:rPr>
                <w:rFonts w:eastAsia="Batang"/>
              </w:rPr>
            </w:pPr>
            <w:r w:rsidRPr="00916F30">
              <w:rPr>
                <w:rFonts w:eastAsia="Batang"/>
              </w:rPr>
              <w:t>1</w:t>
            </w:r>
          </w:p>
        </w:tc>
        <w:tc>
          <w:tcPr>
            <w:tcW w:w="936" w:type="dxa"/>
          </w:tcPr>
          <w:p w14:paraId="7BEC1D9D" w14:textId="77777777" w:rsidR="00576E67" w:rsidRPr="00916F30" w:rsidRDefault="00576E67" w:rsidP="00244563">
            <w:pPr>
              <w:pStyle w:val="TAC"/>
              <w:rPr>
                <w:rFonts w:eastAsia="Batang"/>
              </w:rPr>
            </w:pPr>
            <w:r w:rsidRPr="00916F30">
              <w:rPr>
                <w:rFonts w:eastAsia="Batang"/>
              </w:rPr>
              <w:t>12</w:t>
            </w:r>
          </w:p>
        </w:tc>
      </w:tr>
      <w:tr w:rsidR="00576E67" w:rsidRPr="00916F30" w14:paraId="13AB6580" w14:textId="77777777" w:rsidTr="00244563">
        <w:tc>
          <w:tcPr>
            <w:tcW w:w="1396" w:type="dxa"/>
            <w:shd w:val="clear" w:color="auto" w:fill="auto"/>
          </w:tcPr>
          <w:p w14:paraId="21CC8188" w14:textId="77777777" w:rsidR="00576E67" w:rsidRPr="00916F30" w:rsidRDefault="00576E67" w:rsidP="00244563">
            <w:pPr>
              <w:pStyle w:val="TAC"/>
              <w:rPr>
                <w:rFonts w:eastAsia="Batang"/>
              </w:rPr>
            </w:pPr>
            <w:r w:rsidRPr="00916F30">
              <w:rPr>
                <w:rFonts w:eastAsia="Batang"/>
              </w:rPr>
              <w:t>166</w:t>
            </w:r>
          </w:p>
        </w:tc>
        <w:tc>
          <w:tcPr>
            <w:tcW w:w="1027" w:type="dxa"/>
            <w:shd w:val="clear" w:color="auto" w:fill="auto"/>
          </w:tcPr>
          <w:p w14:paraId="3D91FACD"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244F4D6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1588A5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BECD26"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0ED0D31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C3FF51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CAA99B2" w14:textId="77777777" w:rsidR="00576E67" w:rsidRPr="00916F30" w:rsidRDefault="00576E67" w:rsidP="00244563">
            <w:pPr>
              <w:pStyle w:val="TAC"/>
              <w:rPr>
                <w:rFonts w:eastAsia="Batang"/>
              </w:rPr>
            </w:pPr>
            <w:r w:rsidRPr="00916F30">
              <w:rPr>
                <w:rFonts w:eastAsia="Batang"/>
              </w:rPr>
              <w:t>1</w:t>
            </w:r>
          </w:p>
        </w:tc>
        <w:tc>
          <w:tcPr>
            <w:tcW w:w="936" w:type="dxa"/>
          </w:tcPr>
          <w:p w14:paraId="77D724CB" w14:textId="77777777" w:rsidR="00576E67" w:rsidRPr="00916F30" w:rsidRDefault="00576E67" w:rsidP="00244563">
            <w:pPr>
              <w:pStyle w:val="TAC"/>
              <w:rPr>
                <w:rFonts w:eastAsia="Batang"/>
              </w:rPr>
            </w:pPr>
            <w:r w:rsidRPr="00916F30">
              <w:rPr>
                <w:rFonts w:eastAsia="Batang"/>
              </w:rPr>
              <w:t>12</w:t>
            </w:r>
          </w:p>
        </w:tc>
      </w:tr>
      <w:tr w:rsidR="00576E67" w:rsidRPr="00916F30" w14:paraId="1FA04C4A" w14:textId="77777777" w:rsidTr="00244563">
        <w:tc>
          <w:tcPr>
            <w:tcW w:w="1396" w:type="dxa"/>
            <w:shd w:val="clear" w:color="auto" w:fill="auto"/>
          </w:tcPr>
          <w:p w14:paraId="3161ACC1" w14:textId="77777777" w:rsidR="00576E67" w:rsidRPr="00916F30" w:rsidRDefault="00576E67" w:rsidP="00244563">
            <w:pPr>
              <w:pStyle w:val="TAC"/>
              <w:rPr>
                <w:rFonts w:eastAsia="Batang"/>
              </w:rPr>
            </w:pPr>
            <w:r w:rsidRPr="00916F30">
              <w:rPr>
                <w:rFonts w:eastAsia="Batang"/>
              </w:rPr>
              <w:t>167</w:t>
            </w:r>
          </w:p>
        </w:tc>
        <w:tc>
          <w:tcPr>
            <w:tcW w:w="1027" w:type="dxa"/>
            <w:shd w:val="clear" w:color="auto" w:fill="auto"/>
          </w:tcPr>
          <w:p w14:paraId="0B2D2602"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5E17CF8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282303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78149BB"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tcPr>
          <w:p w14:paraId="65F68643" w14:textId="77777777" w:rsidR="00576E67" w:rsidRPr="00916F30" w:rsidRDefault="00576E67" w:rsidP="00244563">
            <w:pPr>
              <w:pStyle w:val="TAC"/>
              <w:rPr>
                <w:rFonts w:eastAsia="Batang"/>
              </w:rPr>
            </w:pPr>
            <w:r w:rsidRPr="00916F30">
              <w:rPr>
                <w:rFonts w:eastAsia="Batang"/>
              </w:rPr>
              <w:t>0</w:t>
            </w:r>
          </w:p>
        </w:tc>
        <w:tc>
          <w:tcPr>
            <w:tcW w:w="1027" w:type="dxa"/>
          </w:tcPr>
          <w:p w14:paraId="3D89B7CB" w14:textId="77777777" w:rsidR="00576E67" w:rsidRPr="00916F30" w:rsidRDefault="00576E67" w:rsidP="00244563">
            <w:pPr>
              <w:pStyle w:val="TAC"/>
              <w:rPr>
                <w:rFonts w:eastAsia="Batang"/>
              </w:rPr>
            </w:pPr>
            <w:r w:rsidRPr="00916F30">
              <w:rPr>
                <w:rFonts w:eastAsia="Batang"/>
              </w:rPr>
              <w:t>2</w:t>
            </w:r>
          </w:p>
        </w:tc>
        <w:tc>
          <w:tcPr>
            <w:tcW w:w="1097" w:type="dxa"/>
          </w:tcPr>
          <w:p w14:paraId="675CBF76" w14:textId="77777777" w:rsidR="00576E67" w:rsidRPr="00916F30" w:rsidRDefault="00576E67" w:rsidP="00244563">
            <w:pPr>
              <w:pStyle w:val="TAC"/>
              <w:rPr>
                <w:rFonts w:eastAsia="Batang"/>
              </w:rPr>
            </w:pPr>
            <w:r w:rsidRPr="00916F30">
              <w:rPr>
                <w:rFonts w:eastAsia="Batang"/>
              </w:rPr>
              <w:t>1</w:t>
            </w:r>
          </w:p>
        </w:tc>
        <w:tc>
          <w:tcPr>
            <w:tcW w:w="936" w:type="dxa"/>
          </w:tcPr>
          <w:p w14:paraId="6C29EE1A" w14:textId="77777777" w:rsidR="00576E67" w:rsidRPr="00916F30" w:rsidRDefault="00576E67" w:rsidP="00244563">
            <w:pPr>
              <w:pStyle w:val="TAC"/>
              <w:rPr>
                <w:rFonts w:eastAsia="Batang"/>
              </w:rPr>
            </w:pPr>
            <w:r w:rsidRPr="00916F30">
              <w:rPr>
                <w:rFonts w:eastAsia="Batang"/>
              </w:rPr>
              <w:t>12</w:t>
            </w:r>
          </w:p>
        </w:tc>
      </w:tr>
      <w:tr w:rsidR="00576E67" w:rsidRPr="00916F30" w14:paraId="796FD0E8" w14:textId="77777777" w:rsidTr="00244563">
        <w:tc>
          <w:tcPr>
            <w:tcW w:w="1396" w:type="dxa"/>
            <w:shd w:val="clear" w:color="auto" w:fill="auto"/>
          </w:tcPr>
          <w:p w14:paraId="639B7BA3" w14:textId="77777777" w:rsidR="00576E67" w:rsidRPr="00916F30" w:rsidRDefault="00576E67" w:rsidP="00244563">
            <w:pPr>
              <w:pStyle w:val="TAC"/>
              <w:rPr>
                <w:rFonts w:eastAsia="Batang"/>
              </w:rPr>
            </w:pPr>
            <w:r w:rsidRPr="00916F30">
              <w:rPr>
                <w:rFonts w:eastAsia="Batang"/>
              </w:rPr>
              <w:t>168</w:t>
            </w:r>
          </w:p>
        </w:tc>
        <w:tc>
          <w:tcPr>
            <w:tcW w:w="1027" w:type="dxa"/>
            <w:shd w:val="clear" w:color="auto" w:fill="auto"/>
          </w:tcPr>
          <w:p w14:paraId="5EE3045D" w14:textId="77777777" w:rsidR="00576E67" w:rsidRPr="00916F30" w:rsidRDefault="00576E67" w:rsidP="00244563">
            <w:pPr>
              <w:pStyle w:val="TAC"/>
              <w:rPr>
                <w:rFonts w:eastAsia="Batang"/>
              </w:rPr>
            </w:pPr>
            <w:r w:rsidRPr="00916F30">
              <w:rPr>
                <w:rFonts w:eastAsia="Batang"/>
              </w:rPr>
              <w:t>B4</w:t>
            </w:r>
          </w:p>
        </w:tc>
        <w:tc>
          <w:tcPr>
            <w:tcW w:w="828" w:type="dxa"/>
            <w:shd w:val="clear" w:color="auto" w:fill="auto"/>
            <w:vAlign w:val="center"/>
          </w:tcPr>
          <w:p w14:paraId="462B500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6AB14F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C50D099"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35F819A"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1FBF33F" w14:textId="77777777" w:rsidR="00576E67" w:rsidRPr="00916F30" w:rsidRDefault="00576E67" w:rsidP="00244563">
            <w:pPr>
              <w:pStyle w:val="TAC"/>
              <w:rPr>
                <w:rFonts w:eastAsia="Batang"/>
              </w:rPr>
            </w:pPr>
            <w:r w:rsidRPr="00916F30">
              <w:rPr>
                <w:rFonts w:eastAsia="Batang"/>
              </w:rPr>
              <w:t>1</w:t>
            </w:r>
          </w:p>
        </w:tc>
        <w:tc>
          <w:tcPr>
            <w:tcW w:w="1097" w:type="dxa"/>
          </w:tcPr>
          <w:p w14:paraId="29AF8CEF" w14:textId="77777777" w:rsidR="00576E67" w:rsidRPr="00916F30" w:rsidRDefault="00576E67" w:rsidP="00244563">
            <w:pPr>
              <w:pStyle w:val="TAC"/>
              <w:rPr>
                <w:rFonts w:eastAsia="Batang"/>
              </w:rPr>
            </w:pPr>
            <w:r w:rsidRPr="00916F30">
              <w:rPr>
                <w:rFonts w:eastAsia="Batang"/>
              </w:rPr>
              <w:t>1</w:t>
            </w:r>
          </w:p>
        </w:tc>
        <w:tc>
          <w:tcPr>
            <w:tcW w:w="936" w:type="dxa"/>
          </w:tcPr>
          <w:p w14:paraId="4EBE6685" w14:textId="77777777" w:rsidR="00576E67" w:rsidRPr="00916F30" w:rsidRDefault="00576E67" w:rsidP="00244563">
            <w:pPr>
              <w:pStyle w:val="TAC"/>
              <w:rPr>
                <w:rFonts w:eastAsia="Batang"/>
              </w:rPr>
            </w:pPr>
            <w:r w:rsidRPr="00916F30">
              <w:rPr>
                <w:rFonts w:eastAsia="Batang"/>
              </w:rPr>
              <w:t>12</w:t>
            </w:r>
          </w:p>
        </w:tc>
      </w:tr>
      <w:tr w:rsidR="00576E67" w:rsidRPr="00916F30" w14:paraId="5B7FC2D0" w14:textId="77777777" w:rsidTr="00244563">
        <w:tc>
          <w:tcPr>
            <w:tcW w:w="1396" w:type="dxa"/>
            <w:shd w:val="clear" w:color="auto" w:fill="auto"/>
          </w:tcPr>
          <w:p w14:paraId="51AE5741" w14:textId="77777777" w:rsidR="00576E67" w:rsidRPr="00916F30" w:rsidRDefault="00576E67" w:rsidP="00244563">
            <w:pPr>
              <w:pStyle w:val="TAC"/>
              <w:rPr>
                <w:rFonts w:eastAsia="Batang"/>
              </w:rPr>
            </w:pPr>
            <w:r w:rsidRPr="00916F30">
              <w:rPr>
                <w:rFonts w:eastAsia="Batang"/>
              </w:rPr>
              <w:t>169</w:t>
            </w:r>
          </w:p>
        </w:tc>
        <w:tc>
          <w:tcPr>
            <w:tcW w:w="1027" w:type="dxa"/>
            <w:shd w:val="clear" w:color="auto" w:fill="auto"/>
          </w:tcPr>
          <w:p w14:paraId="285645EF"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10C5BC31"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0CD1598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6644C96"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0DAE75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8E9CE12"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4C935DBB" w14:textId="77777777" w:rsidR="00576E67" w:rsidRPr="00916F30" w:rsidRDefault="00576E67" w:rsidP="00244563">
            <w:pPr>
              <w:pStyle w:val="TAC"/>
              <w:rPr>
                <w:rFonts w:eastAsia="Batang"/>
              </w:rPr>
            </w:pPr>
            <w:r w:rsidRPr="00916F30">
              <w:rPr>
                <w:rFonts w:eastAsia="Batang"/>
              </w:rPr>
              <w:t>6</w:t>
            </w:r>
          </w:p>
        </w:tc>
        <w:tc>
          <w:tcPr>
            <w:tcW w:w="936" w:type="dxa"/>
          </w:tcPr>
          <w:p w14:paraId="4C7FBCEE" w14:textId="77777777" w:rsidR="00576E67" w:rsidRPr="00916F30" w:rsidRDefault="00576E67" w:rsidP="00244563">
            <w:pPr>
              <w:pStyle w:val="TAC"/>
              <w:rPr>
                <w:rFonts w:eastAsia="Batang"/>
              </w:rPr>
            </w:pPr>
            <w:r w:rsidRPr="00916F30">
              <w:rPr>
                <w:rFonts w:eastAsia="Batang"/>
              </w:rPr>
              <w:t>2</w:t>
            </w:r>
          </w:p>
        </w:tc>
      </w:tr>
      <w:tr w:rsidR="00576E67" w:rsidRPr="00916F30" w14:paraId="0AFD0A3E" w14:textId="77777777" w:rsidTr="00244563">
        <w:tc>
          <w:tcPr>
            <w:tcW w:w="1396" w:type="dxa"/>
            <w:shd w:val="clear" w:color="auto" w:fill="auto"/>
          </w:tcPr>
          <w:p w14:paraId="4F6182EC" w14:textId="77777777" w:rsidR="00576E67" w:rsidRPr="00916F30" w:rsidRDefault="00576E67" w:rsidP="00244563">
            <w:pPr>
              <w:pStyle w:val="TAC"/>
              <w:rPr>
                <w:rFonts w:eastAsia="Batang"/>
              </w:rPr>
            </w:pPr>
            <w:r w:rsidRPr="00916F30">
              <w:rPr>
                <w:rFonts w:eastAsia="Batang"/>
              </w:rPr>
              <w:t>170</w:t>
            </w:r>
          </w:p>
        </w:tc>
        <w:tc>
          <w:tcPr>
            <w:tcW w:w="1027" w:type="dxa"/>
            <w:shd w:val="clear" w:color="auto" w:fill="auto"/>
          </w:tcPr>
          <w:p w14:paraId="6AE87E02"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7437109A"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7F84EA2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9174D3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7DF9B3E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F77BA53"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F33E37C" w14:textId="77777777" w:rsidR="00576E67" w:rsidRPr="00916F30" w:rsidRDefault="00576E67" w:rsidP="00244563">
            <w:pPr>
              <w:pStyle w:val="TAC"/>
              <w:rPr>
                <w:rFonts w:eastAsia="Batang"/>
              </w:rPr>
            </w:pPr>
            <w:r w:rsidRPr="00916F30">
              <w:rPr>
                <w:rFonts w:eastAsia="Batang"/>
              </w:rPr>
              <w:t>6</w:t>
            </w:r>
          </w:p>
        </w:tc>
        <w:tc>
          <w:tcPr>
            <w:tcW w:w="936" w:type="dxa"/>
          </w:tcPr>
          <w:p w14:paraId="64AAE416" w14:textId="77777777" w:rsidR="00576E67" w:rsidRPr="00916F30" w:rsidRDefault="00576E67" w:rsidP="00244563">
            <w:pPr>
              <w:pStyle w:val="TAC"/>
              <w:rPr>
                <w:rFonts w:eastAsia="Batang"/>
              </w:rPr>
            </w:pPr>
            <w:r w:rsidRPr="00916F30">
              <w:rPr>
                <w:rFonts w:eastAsia="Batang"/>
              </w:rPr>
              <w:t>2</w:t>
            </w:r>
          </w:p>
        </w:tc>
      </w:tr>
      <w:tr w:rsidR="00576E67" w:rsidRPr="00916F30" w14:paraId="21F0168C" w14:textId="77777777" w:rsidTr="00244563">
        <w:tc>
          <w:tcPr>
            <w:tcW w:w="1396" w:type="dxa"/>
            <w:shd w:val="clear" w:color="auto" w:fill="auto"/>
          </w:tcPr>
          <w:p w14:paraId="287EB5BB" w14:textId="77777777" w:rsidR="00576E67" w:rsidRPr="00916F30" w:rsidRDefault="00576E67" w:rsidP="00244563">
            <w:pPr>
              <w:pStyle w:val="TAC"/>
              <w:rPr>
                <w:rFonts w:eastAsia="Batang"/>
              </w:rPr>
            </w:pPr>
            <w:r w:rsidRPr="00916F30">
              <w:rPr>
                <w:rFonts w:eastAsia="Batang"/>
              </w:rPr>
              <w:t>171</w:t>
            </w:r>
          </w:p>
        </w:tc>
        <w:tc>
          <w:tcPr>
            <w:tcW w:w="1027" w:type="dxa"/>
            <w:shd w:val="clear" w:color="auto" w:fill="auto"/>
          </w:tcPr>
          <w:p w14:paraId="200E8C2B"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6924212A"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2A19366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448E7B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1BEDDFE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FB2550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775311B" w14:textId="77777777" w:rsidR="00576E67" w:rsidRPr="00916F30" w:rsidRDefault="00576E67" w:rsidP="00244563">
            <w:pPr>
              <w:pStyle w:val="TAC"/>
              <w:rPr>
                <w:rFonts w:eastAsia="Batang"/>
              </w:rPr>
            </w:pPr>
            <w:r w:rsidRPr="00916F30">
              <w:rPr>
                <w:rFonts w:eastAsia="Batang"/>
              </w:rPr>
              <w:t>6</w:t>
            </w:r>
          </w:p>
        </w:tc>
        <w:tc>
          <w:tcPr>
            <w:tcW w:w="936" w:type="dxa"/>
          </w:tcPr>
          <w:p w14:paraId="75E9B5CB" w14:textId="77777777" w:rsidR="00576E67" w:rsidRPr="00916F30" w:rsidRDefault="00576E67" w:rsidP="00244563">
            <w:pPr>
              <w:pStyle w:val="TAC"/>
              <w:rPr>
                <w:rFonts w:eastAsia="Batang"/>
              </w:rPr>
            </w:pPr>
            <w:r w:rsidRPr="00916F30">
              <w:rPr>
                <w:rFonts w:eastAsia="Batang"/>
              </w:rPr>
              <w:t>2</w:t>
            </w:r>
          </w:p>
        </w:tc>
      </w:tr>
      <w:tr w:rsidR="00576E67" w:rsidRPr="00916F30" w14:paraId="5F1F6EAB" w14:textId="77777777" w:rsidTr="00244563">
        <w:tc>
          <w:tcPr>
            <w:tcW w:w="1396" w:type="dxa"/>
            <w:shd w:val="clear" w:color="auto" w:fill="auto"/>
          </w:tcPr>
          <w:p w14:paraId="129DBE9F" w14:textId="77777777" w:rsidR="00576E67" w:rsidRPr="00916F30" w:rsidRDefault="00576E67" w:rsidP="00244563">
            <w:pPr>
              <w:pStyle w:val="TAC"/>
              <w:rPr>
                <w:rFonts w:eastAsia="Batang"/>
              </w:rPr>
            </w:pPr>
            <w:r w:rsidRPr="00916F30">
              <w:rPr>
                <w:rFonts w:eastAsia="Batang"/>
              </w:rPr>
              <w:t>172</w:t>
            </w:r>
          </w:p>
        </w:tc>
        <w:tc>
          <w:tcPr>
            <w:tcW w:w="1027" w:type="dxa"/>
            <w:shd w:val="clear" w:color="auto" w:fill="auto"/>
          </w:tcPr>
          <w:p w14:paraId="48A6915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92347B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19833AC2"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A71E0F1"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5DCF6DC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9B3E25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4FEABB4" w14:textId="77777777" w:rsidR="00576E67" w:rsidRPr="00916F30" w:rsidRDefault="00576E67" w:rsidP="00244563">
            <w:pPr>
              <w:pStyle w:val="TAC"/>
              <w:rPr>
                <w:rFonts w:eastAsia="Batang"/>
              </w:rPr>
            </w:pPr>
            <w:r w:rsidRPr="00916F30">
              <w:rPr>
                <w:rFonts w:eastAsia="Batang"/>
              </w:rPr>
              <w:t>6</w:t>
            </w:r>
          </w:p>
        </w:tc>
        <w:tc>
          <w:tcPr>
            <w:tcW w:w="936" w:type="dxa"/>
          </w:tcPr>
          <w:p w14:paraId="390DBD2E" w14:textId="77777777" w:rsidR="00576E67" w:rsidRPr="00916F30" w:rsidRDefault="00576E67" w:rsidP="00244563">
            <w:pPr>
              <w:pStyle w:val="TAC"/>
              <w:rPr>
                <w:rFonts w:eastAsia="Batang"/>
              </w:rPr>
            </w:pPr>
            <w:r w:rsidRPr="00916F30">
              <w:rPr>
                <w:rFonts w:eastAsia="Batang"/>
              </w:rPr>
              <w:t>2</w:t>
            </w:r>
          </w:p>
        </w:tc>
      </w:tr>
      <w:tr w:rsidR="00576E67" w:rsidRPr="00916F30" w14:paraId="0295A242" w14:textId="77777777" w:rsidTr="00244563">
        <w:tc>
          <w:tcPr>
            <w:tcW w:w="1396" w:type="dxa"/>
            <w:shd w:val="clear" w:color="auto" w:fill="auto"/>
          </w:tcPr>
          <w:p w14:paraId="53E5719C" w14:textId="77777777" w:rsidR="00576E67" w:rsidRPr="00916F30" w:rsidRDefault="00576E67" w:rsidP="00244563">
            <w:pPr>
              <w:pStyle w:val="TAC"/>
              <w:rPr>
                <w:rFonts w:eastAsia="Batang"/>
              </w:rPr>
            </w:pPr>
            <w:r w:rsidRPr="00916F30">
              <w:rPr>
                <w:rFonts w:eastAsia="Batang"/>
              </w:rPr>
              <w:t>173</w:t>
            </w:r>
          </w:p>
        </w:tc>
        <w:tc>
          <w:tcPr>
            <w:tcW w:w="1027" w:type="dxa"/>
            <w:shd w:val="clear" w:color="auto" w:fill="auto"/>
          </w:tcPr>
          <w:p w14:paraId="24443F32"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69392C9D"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1717FDD"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A4332A8"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4EFB03B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EC95AAC"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DA822E4" w14:textId="77777777" w:rsidR="00576E67" w:rsidRPr="00916F30" w:rsidRDefault="00576E67" w:rsidP="00244563">
            <w:pPr>
              <w:pStyle w:val="TAC"/>
              <w:rPr>
                <w:rFonts w:eastAsia="Batang"/>
              </w:rPr>
            </w:pPr>
            <w:r w:rsidRPr="00916F30">
              <w:rPr>
                <w:rFonts w:eastAsia="Batang"/>
              </w:rPr>
              <w:t>6</w:t>
            </w:r>
          </w:p>
        </w:tc>
        <w:tc>
          <w:tcPr>
            <w:tcW w:w="936" w:type="dxa"/>
          </w:tcPr>
          <w:p w14:paraId="164F7DB1" w14:textId="77777777" w:rsidR="00576E67" w:rsidRPr="00916F30" w:rsidRDefault="00576E67" w:rsidP="00244563">
            <w:pPr>
              <w:pStyle w:val="TAC"/>
              <w:rPr>
                <w:rFonts w:eastAsia="Batang"/>
              </w:rPr>
            </w:pPr>
            <w:r w:rsidRPr="00916F30">
              <w:rPr>
                <w:rFonts w:eastAsia="Batang"/>
              </w:rPr>
              <w:t>2</w:t>
            </w:r>
          </w:p>
        </w:tc>
      </w:tr>
      <w:tr w:rsidR="00576E67" w:rsidRPr="00916F30" w14:paraId="4E12E3CF" w14:textId="77777777" w:rsidTr="00244563">
        <w:tc>
          <w:tcPr>
            <w:tcW w:w="1396" w:type="dxa"/>
            <w:shd w:val="clear" w:color="auto" w:fill="auto"/>
          </w:tcPr>
          <w:p w14:paraId="417E5EDF" w14:textId="77777777" w:rsidR="00576E67" w:rsidRPr="00916F30" w:rsidRDefault="00576E67" w:rsidP="00244563">
            <w:pPr>
              <w:pStyle w:val="TAC"/>
              <w:rPr>
                <w:rFonts w:eastAsia="Batang"/>
              </w:rPr>
            </w:pPr>
            <w:r w:rsidRPr="00916F30">
              <w:rPr>
                <w:rFonts w:eastAsia="Batang"/>
              </w:rPr>
              <w:t>174</w:t>
            </w:r>
          </w:p>
        </w:tc>
        <w:tc>
          <w:tcPr>
            <w:tcW w:w="1027" w:type="dxa"/>
            <w:shd w:val="clear" w:color="auto" w:fill="auto"/>
          </w:tcPr>
          <w:p w14:paraId="280A60E4"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133C71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A68D8E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354F35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3D078AD9"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5667C8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7C4FF45" w14:textId="77777777" w:rsidR="00576E67" w:rsidRPr="00916F30" w:rsidRDefault="00576E67" w:rsidP="00244563">
            <w:pPr>
              <w:pStyle w:val="TAC"/>
              <w:rPr>
                <w:rFonts w:eastAsia="Batang"/>
              </w:rPr>
            </w:pPr>
            <w:r w:rsidRPr="00916F30">
              <w:rPr>
                <w:rFonts w:eastAsia="Batang"/>
              </w:rPr>
              <w:t>6</w:t>
            </w:r>
          </w:p>
        </w:tc>
        <w:tc>
          <w:tcPr>
            <w:tcW w:w="936" w:type="dxa"/>
          </w:tcPr>
          <w:p w14:paraId="4B81CFEF" w14:textId="77777777" w:rsidR="00576E67" w:rsidRPr="00916F30" w:rsidRDefault="00576E67" w:rsidP="00244563">
            <w:pPr>
              <w:pStyle w:val="TAC"/>
              <w:rPr>
                <w:rFonts w:eastAsia="Batang"/>
              </w:rPr>
            </w:pPr>
            <w:r w:rsidRPr="00916F30">
              <w:rPr>
                <w:rFonts w:eastAsia="Batang"/>
              </w:rPr>
              <w:t>2</w:t>
            </w:r>
          </w:p>
        </w:tc>
      </w:tr>
      <w:tr w:rsidR="00576E67" w:rsidRPr="00916F30" w14:paraId="7C2B1610" w14:textId="77777777" w:rsidTr="00244563">
        <w:tc>
          <w:tcPr>
            <w:tcW w:w="1396" w:type="dxa"/>
            <w:shd w:val="clear" w:color="auto" w:fill="auto"/>
          </w:tcPr>
          <w:p w14:paraId="45BA49D3" w14:textId="77777777" w:rsidR="00576E67" w:rsidRPr="00916F30" w:rsidRDefault="00576E67" w:rsidP="00244563">
            <w:pPr>
              <w:pStyle w:val="TAC"/>
              <w:rPr>
                <w:rFonts w:eastAsia="Batang"/>
              </w:rPr>
            </w:pPr>
            <w:r w:rsidRPr="00916F30">
              <w:rPr>
                <w:rFonts w:eastAsia="Batang"/>
              </w:rPr>
              <w:t>175</w:t>
            </w:r>
          </w:p>
        </w:tc>
        <w:tc>
          <w:tcPr>
            <w:tcW w:w="1027" w:type="dxa"/>
            <w:shd w:val="clear" w:color="auto" w:fill="auto"/>
          </w:tcPr>
          <w:p w14:paraId="16AF0463"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5348108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EAFA8BF"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3E971B8"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2DBC5A84"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2DE9360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6CB37C2" w14:textId="77777777" w:rsidR="00576E67" w:rsidRPr="00916F30" w:rsidRDefault="00576E67" w:rsidP="00244563">
            <w:pPr>
              <w:pStyle w:val="TAC"/>
              <w:rPr>
                <w:rFonts w:eastAsia="Batang"/>
              </w:rPr>
            </w:pPr>
            <w:r w:rsidRPr="00916F30">
              <w:rPr>
                <w:rFonts w:eastAsia="Batang"/>
              </w:rPr>
              <w:t>3</w:t>
            </w:r>
          </w:p>
        </w:tc>
        <w:tc>
          <w:tcPr>
            <w:tcW w:w="936" w:type="dxa"/>
          </w:tcPr>
          <w:p w14:paraId="1D26FFAB" w14:textId="77777777" w:rsidR="00576E67" w:rsidRPr="00916F30" w:rsidRDefault="00576E67" w:rsidP="00244563">
            <w:pPr>
              <w:pStyle w:val="TAC"/>
              <w:rPr>
                <w:rFonts w:eastAsia="Batang"/>
              </w:rPr>
            </w:pPr>
            <w:r w:rsidRPr="00916F30">
              <w:rPr>
                <w:rFonts w:eastAsia="Batang"/>
              </w:rPr>
              <w:t>2</w:t>
            </w:r>
          </w:p>
        </w:tc>
      </w:tr>
      <w:tr w:rsidR="00576E67" w:rsidRPr="00916F30" w14:paraId="6090ABD0" w14:textId="77777777" w:rsidTr="00244563">
        <w:tc>
          <w:tcPr>
            <w:tcW w:w="1396" w:type="dxa"/>
            <w:shd w:val="clear" w:color="auto" w:fill="auto"/>
          </w:tcPr>
          <w:p w14:paraId="1BFA66F1" w14:textId="77777777" w:rsidR="00576E67" w:rsidRPr="00916F30" w:rsidRDefault="00576E67" w:rsidP="00244563">
            <w:pPr>
              <w:pStyle w:val="TAC"/>
              <w:rPr>
                <w:rFonts w:eastAsia="Batang"/>
              </w:rPr>
            </w:pPr>
            <w:r w:rsidRPr="00916F30">
              <w:rPr>
                <w:rFonts w:eastAsia="Batang"/>
              </w:rPr>
              <w:t>176</w:t>
            </w:r>
          </w:p>
        </w:tc>
        <w:tc>
          <w:tcPr>
            <w:tcW w:w="1027" w:type="dxa"/>
            <w:shd w:val="clear" w:color="auto" w:fill="auto"/>
          </w:tcPr>
          <w:p w14:paraId="704BDA3A"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28FFE97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CAD5B8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19CC18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5B830BB"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5632389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FB2F890" w14:textId="77777777" w:rsidR="00576E67" w:rsidRPr="00916F30" w:rsidRDefault="00576E67" w:rsidP="00244563">
            <w:pPr>
              <w:pStyle w:val="TAC"/>
              <w:rPr>
                <w:rFonts w:eastAsia="Batang"/>
              </w:rPr>
            </w:pPr>
            <w:r w:rsidRPr="00916F30">
              <w:rPr>
                <w:rFonts w:eastAsia="Batang"/>
              </w:rPr>
              <w:t>3</w:t>
            </w:r>
          </w:p>
        </w:tc>
        <w:tc>
          <w:tcPr>
            <w:tcW w:w="936" w:type="dxa"/>
          </w:tcPr>
          <w:p w14:paraId="6FF68D1E" w14:textId="77777777" w:rsidR="00576E67" w:rsidRPr="00916F30" w:rsidRDefault="00576E67" w:rsidP="00244563">
            <w:pPr>
              <w:pStyle w:val="TAC"/>
              <w:rPr>
                <w:rFonts w:eastAsia="Batang"/>
              </w:rPr>
            </w:pPr>
            <w:r w:rsidRPr="00916F30">
              <w:rPr>
                <w:rFonts w:eastAsia="Batang"/>
              </w:rPr>
              <w:t>2</w:t>
            </w:r>
          </w:p>
        </w:tc>
      </w:tr>
      <w:tr w:rsidR="00576E67" w:rsidRPr="00916F30" w14:paraId="3B59D46F" w14:textId="77777777" w:rsidTr="00244563">
        <w:tc>
          <w:tcPr>
            <w:tcW w:w="1396" w:type="dxa"/>
            <w:shd w:val="clear" w:color="auto" w:fill="auto"/>
          </w:tcPr>
          <w:p w14:paraId="291C2467" w14:textId="77777777" w:rsidR="00576E67" w:rsidRPr="00916F30" w:rsidRDefault="00576E67" w:rsidP="00244563">
            <w:pPr>
              <w:pStyle w:val="TAC"/>
              <w:rPr>
                <w:rFonts w:eastAsia="Batang"/>
              </w:rPr>
            </w:pPr>
            <w:r w:rsidRPr="00916F30">
              <w:rPr>
                <w:rFonts w:eastAsia="Batang"/>
              </w:rPr>
              <w:t>177</w:t>
            </w:r>
          </w:p>
        </w:tc>
        <w:tc>
          <w:tcPr>
            <w:tcW w:w="1027" w:type="dxa"/>
            <w:shd w:val="clear" w:color="auto" w:fill="auto"/>
          </w:tcPr>
          <w:p w14:paraId="37AD5517"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0FA62CC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50F699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B5377C9"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C274C6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AAC264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09443CB2" w14:textId="77777777" w:rsidR="00576E67" w:rsidRPr="00916F30" w:rsidRDefault="00576E67" w:rsidP="00244563">
            <w:pPr>
              <w:pStyle w:val="TAC"/>
              <w:rPr>
                <w:rFonts w:eastAsia="Batang"/>
              </w:rPr>
            </w:pPr>
            <w:r w:rsidRPr="00916F30">
              <w:rPr>
                <w:rFonts w:eastAsia="Batang"/>
              </w:rPr>
              <w:t>6</w:t>
            </w:r>
          </w:p>
        </w:tc>
        <w:tc>
          <w:tcPr>
            <w:tcW w:w="936" w:type="dxa"/>
          </w:tcPr>
          <w:p w14:paraId="19D92B2B" w14:textId="77777777" w:rsidR="00576E67" w:rsidRPr="00916F30" w:rsidRDefault="00576E67" w:rsidP="00244563">
            <w:pPr>
              <w:pStyle w:val="TAC"/>
              <w:rPr>
                <w:rFonts w:eastAsia="Batang"/>
              </w:rPr>
            </w:pPr>
            <w:r w:rsidRPr="00916F30">
              <w:rPr>
                <w:rFonts w:eastAsia="Batang"/>
              </w:rPr>
              <w:t>2</w:t>
            </w:r>
          </w:p>
        </w:tc>
      </w:tr>
      <w:tr w:rsidR="00576E67" w:rsidRPr="00916F30" w14:paraId="68BA5D15" w14:textId="77777777" w:rsidTr="00244563">
        <w:tc>
          <w:tcPr>
            <w:tcW w:w="1396" w:type="dxa"/>
            <w:shd w:val="clear" w:color="auto" w:fill="auto"/>
          </w:tcPr>
          <w:p w14:paraId="00376891" w14:textId="77777777" w:rsidR="00576E67" w:rsidRPr="00916F30" w:rsidRDefault="00576E67" w:rsidP="00244563">
            <w:pPr>
              <w:pStyle w:val="TAC"/>
              <w:rPr>
                <w:rFonts w:eastAsia="Batang"/>
              </w:rPr>
            </w:pPr>
            <w:r w:rsidRPr="00916F30">
              <w:rPr>
                <w:rFonts w:eastAsia="Batang"/>
              </w:rPr>
              <w:t>178</w:t>
            </w:r>
          </w:p>
        </w:tc>
        <w:tc>
          <w:tcPr>
            <w:tcW w:w="1027" w:type="dxa"/>
            <w:shd w:val="clear" w:color="auto" w:fill="auto"/>
          </w:tcPr>
          <w:p w14:paraId="68B325AA"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BB8E44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F1AEAF0"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6B3BCED"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tcPr>
          <w:p w14:paraId="38638B5E"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DE6629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A6266EB" w14:textId="77777777" w:rsidR="00576E67" w:rsidRPr="00916F30" w:rsidRDefault="00576E67" w:rsidP="00244563">
            <w:pPr>
              <w:pStyle w:val="TAC"/>
              <w:rPr>
                <w:rFonts w:eastAsia="Batang"/>
              </w:rPr>
            </w:pPr>
            <w:r w:rsidRPr="00916F30">
              <w:rPr>
                <w:rFonts w:eastAsia="Batang"/>
              </w:rPr>
              <w:t>6</w:t>
            </w:r>
          </w:p>
        </w:tc>
        <w:tc>
          <w:tcPr>
            <w:tcW w:w="936" w:type="dxa"/>
          </w:tcPr>
          <w:p w14:paraId="5C133A8F" w14:textId="77777777" w:rsidR="00576E67" w:rsidRPr="00916F30" w:rsidRDefault="00576E67" w:rsidP="00244563">
            <w:pPr>
              <w:pStyle w:val="TAC"/>
              <w:rPr>
                <w:rFonts w:eastAsia="Batang"/>
              </w:rPr>
            </w:pPr>
            <w:r w:rsidRPr="00916F30">
              <w:rPr>
                <w:rFonts w:eastAsia="Batang"/>
              </w:rPr>
              <w:t>2</w:t>
            </w:r>
          </w:p>
        </w:tc>
      </w:tr>
      <w:tr w:rsidR="00576E67" w:rsidRPr="00916F30" w14:paraId="19F26F3E" w14:textId="77777777" w:rsidTr="00244563">
        <w:tc>
          <w:tcPr>
            <w:tcW w:w="1396" w:type="dxa"/>
            <w:shd w:val="clear" w:color="auto" w:fill="auto"/>
          </w:tcPr>
          <w:p w14:paraId="5091E65D" w14:textId="77777777" w:rsidR="00576E67" w:rsidRPr="00916F30" w:rsidRDefault="00576E67" w:rsidP="00244563">
            <w:pPr>
              <w:pStyle w:val="TAC"/>
              <w:rPr>
                <w:rFonts w:eastAsia="Batang"/>
              </w:rPr>
            </w:pPr>
            <w:r w:rsidRPr="00916F30">
              <w:rPr>
                <w:rFonts w:eastAsia="Batang"/>
              </w:rPr>
              <w:t>179</w:t>
            </w:r>
          </w:p>
        </w:tc>
        <w:tc>
          <w:tcPr>
            <w:tcW w:w="1027" w:type="dxa"/>
            <w:shd w:val="clear" w:color="auto" w:fill="auto"/>
          </w:tcPr>
          <w:p w14:paraId="083F61AB"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0292957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C7CE6D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EB0ECE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47D0AC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C1311E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2A22801" w14:textId="77777777" w:rsidR="00576E67" w:rsidRPr="00916F30" w:rsidRDefault="00576E67" w:rsidP="00244563">
            <w:pPr>
              <w:pStyle w:val="TAC"/>
              <w:rPr>
                <w:rFonts w:eastAsia="Batang"/>
              </w:rPr>
            </w:pPr>
            <w:r w:rsidRPr="00916F30">
              <w:rPr>
                <w:rFonts w:eastAsia="Batang"/>
              </w:rPr>
              <w:t>6</w:t>
            </w:r>
          </w:p>
        </w:tc>
        <w:tc>
          <w:tcPr>
            <w:tcW w:w="936" w:type="dxa"/>
          </w:tcPr>
          <w:p w14:paraId="41E56F7A" w14:textId="77777777" w:rsidR="00576E67" w:rsidRPr="00916F30" w:rsidRDefault="00576E67" w:rsidP="00244563">
            <w:pPr>
              <w:pStyle w:val="TAC"/>
              <w:rPr>
                <w:rFonts w:eastAsia="Batang"/>
              </w:rPr>
            </w:pPr>
            <w:r w:rsidRPr="00916F30">
              <w:rPr>
                <w:rFonts w:eastAsia="Batang"/>
              </w:rPr>
              <w:t>2</w:t>
            </w:r>
          </w:p>
        </w:tc>
      </w:tr>
      <w:tr w:rsidR="00576E67" w:rsidRPr="00916F30" w14:paraId="6CCACC3E" w14:textId="77777777" w:rsidTr="00244563">
        <w:tc>
          <w:tcPr>
            <w:tcW w:w="1396" w:type="dxa"/>
            <w:shd w:val="clear" w:color="auto" w:fill="auto"/>
          </w:tcPr>
          <w:p w14:paraId="04A261C9" w14:textId="77777777" w:rsidR="00576E67" w:rsidRPr="00916F30" w:rsidRDefault="00576E67" w:rsidP="00244563">
            <w:pPr>
              <w:pStyle w:val="TAC"/>
              <w:rPr>
                <w:rFonts w:eastAsia="Batang"/>
              </w:rPr>
            </w:pPr>
            <w:r w:rsidRPr="00916F30">
              <w:rPr>
                <w:rFonts w:eastAsia="Batang"/>
              </w:rPr>
              <w:t>180</w:t>
            </w:r>
          </w:p>
        </w:tc>
        <w:tc>
          <w:tcPr>
            <w:tcW w:w="1027" w:type="dxa"/>
            <w:shd w:val="clear" w:color="auto" w:fill="auto"/>
          </w:tcPr>
          <w:p w14:paraId="648E21B3"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BAFCD6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266FE0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42BE25B"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2977D0C"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48A513D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FF7212D" w14:textId="77777777" w:rsidR="00576E67" w:rsidRPr="00916F30" w:rsidRDefault="00576E67" w:rsidP="00244563">
            <w:pPr>
              <w:pStyle w:val="TAC"/>
              <w:rPr>
                <w:rFonts w:eastAsia="Batang"/>
              </w:rPr>
            </w:pPr>
            <w:r w:rsidRPr="00916F30">
              <w:rPr>
                <w:rFonts w:eastAsia="Batang"/>
              </w:rPr>
              <w:t>3</w:t>
            </w:r>
          </w:p>
        </w:tc>
        <w:tc>
          <w:tcPr>
            <w:tcW w:w="936" w:type="dxa"/>
          </w:tcPr>
          <w:p w14:paraId="46C0C823" w14:textId="77777777" w:rsidR="00576E67" w:rsidRPr="00916F30" w:rsidRDefault="00576E67" w:rsidP="00244563">
            <w:pPr>
              <w:pStyle w:val="TAC"/>
              <w:rPr>
                <w:rFonts w:eastAsia="Batang"/>
              </w:rPr>
            </w:pPr>
            <w:r w:rsidRPr="00916F30">
              <w:rPr>
                <w:rFonts w:eastAsia="Batang"/>
              </w:rPr>
              <w:t>2</w:t>
            </w:r>
          </w:p>
        </w:tc>
      </w:tr>
      <w:tr w:rsidR="00576E67" w:rsidRPr="00916F30" w14:paraId="5AE717A2" w14:textId="77777777" w:rsidTr="00244563">
        <w:tc>
          <w:tcPr>
            <w:tcW w:w="1396" w:type="dxa"/>
            <w:shd w:val="clear" w:color="auto" w:fill="auto"/>
          </w:tcPr>
          <w:p w14:paraId="3B0A4515" w14:textId="77777777" w:rsidR="00576E67" w:rsidRPr="00916F30" w:rsidRDefault="00576E67" w:rsidP="00244563">
            <w:pPr>
              <w:pStyle w:val="TAC"/>
              <w:rPr>
                <w:rFonts w:eastAsia="Batang"/>
              </w:rPr>
            </w:pPr>
            <w:r w:rsidRPr="00916F30">
              <w:rPr>
                <w:rFonts w:eastAsia="Batang"/>
              </w:rPr>
              <w:t>181</w:t>
            </w:r>
          </w:p>
        </w:tc>
        <w:tc>
          <w:tcPr>
            <w:tcW w:w="1027" w:type="dxa"/>
            <w:shd w:val="clear" w:color="auto" w:fill="auto"/>
          </w:tcPr>
          <w:p w14:paraId="14091976"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C228DB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4A4B5F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DE5E64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7BFFCF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B57B0D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E29367F" w14:textId="77777777" w:rsidR="00576E67" w:rsidRPr="00916F30" w:rsidRDefault="00576E67" w:rsidP="00244563">
            <w:pPr>
              <w:pStyle w:val="TAC"/>
              <w:rPr>
                <w:rFonts w:eastAsia="Batang"/>
              </w:rPr>
            </w:pPr>
            <w:r w:rsidRPr="00916F30">
              <w:rPr>
                <w:rFonts w:eastAsia="Batang"/>
              </w:rPr>
              <w:t>6</w:t>
            </w:r>
          </w:p>
        </w:tc>
        <w:tc>
          <w:tcPr>
            <w:tcW w:w="936" w:type="dxa"/>
          </w:tcPr>
          <w:p w14:paraId="6E1C9E05" w14:textId="77777777" w:rsidR="00576E67" w:rsidRPr="00916F30" w:rsidRDefault="00576E67" w:rsidP="00244563">
            <w:pPr>
              <w:pStyle w:val="TAC"/>
              <w:rPr>
                <w:rFonts w:eastAsia="Batang"/>
              </w:rPr>
            </w:pPr>
            <w:r w:rsidRPr="00916F30">
              <w:rPr>
                <w:rFonts w:eastAsia="Batang"/>
              </w:rPr>
              <w:t>2</w:t>
            </w:r>
          </w:p>
        </w:tc>
      </w:tr>
      <w:tr w:rsidR="00576E67" w:rsidRPr="00916F30" w14:paraId="07F90709" w14:textId="77777777" w:rsidTr="00244563">
        <w:tc>
          <w:tcPr>
            <w:tcW w:w="1396" w:type="dxa"/>
            <w:shd w:val="clear" w:color="auto" w:fill="auto"/>
          </w:tcPr>
          <w:p w14:paraId="6E827864" w14:textId="77777777" w:rsidR="00576E67" w:rsidRPr="00916F30" w:rsidRDefault="00576E67" w:rsidP="00244563">
            <w:pPr>
              <w:pStyle w:val="TAC"/>
              <w:rPr>
                <w:rFonts w:eastAsia="Batang"/>
              </w:rPr>
            </w:pPr>
            <w:r w:rsidRPr="00916F30">
              <w:rPr>
                <w:rFonts w:eastAsia="Batang"/>
              </w:rPr>
              <w:t>182</w:t>
            </w:r>
          </w:p>
        </w:tc>
        <w:tc>
          <w:tcPr>
            <w:tcW w:w="1027" w:type="dxa"/>
            <w:shd w:val="clear" w:color="auto" w:fill="auto"/>
          </w:tcPr>
          <w:p w14:paraId="1E518CAA"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398E24C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1D26E4E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82750BE"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751946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FB69479"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0A6ABF20" w14:textId="77777777" w:rsidR="00576E67" w:rsidRPr="00916F30" w:rsidRDefault="00576E67" w:rsidP="00244563">
            <w:pPr>
              <w:pStyle w:val="TAC"/>
              <w:rPr>
                <w:rFonts w:eastAsia="Batang"/>
              </w:rPr>
            </w:pPr>
            <w:r w:rsidRPr="00916F30">
              <w:rPr>
                <w:rFonts w:eastAsia="Batang"/>
              </w:rPr>
              <w:t>6</w:t>
            </w:r>
          </w:p>
        </w:tc>
        <w:tc>
          <w:tcPr>
            <w:tcW w:w="936" w:type="dxa"/>
          </w:tcPr>
          <w:p w14:paraId="3C32E7F2" w14:textId="77777777" w:rsidR="00576E67" w:rsidRPr="00916F30" w:rsidRDefault="00576E67" w:rsidP="00244563">
            <w:pPr>
              <w:pStyle w:val="TAC"/>
              <w:rPr>
                <w:rFonts w:eastAsia="Batang"/>
              </w:rPr>
            </w:pPr>
            <w:r w:rsidRPr="00916F30">
              <w:rPr>
                <w:rFonts w:eastAsia="Batang"/>
              </w:rPr>
              <w:t>2</w:t>
            </w:r>
          </w:p>
        </w:tc>
      </w:tr>
      <w:tr w:rsidR="00576E67" w:rsidRPr="00916F30" w14:paraId="3F372F72" w14:textId="77777777" w:rsidTr="00244563">
        <w:tc>
          <w:tcPr>
            <w:tcW w:w="1396" w:type="dxa"/>
            <w:shd w:val="clear" w:color="auto" w:fill="auto"/>
          </w:tcPr>
          <w:p w14:paraId="778F88C2" w14:textId="77777777" w:rsidR="00576E67" w:rsidRPr="00916F30" w:rsidRDefault="00576E67" w:rsidP="00244563">
            <w:pPr>
              <w:pStyle w:val="TAC"/>
              <w:rPr>
                <w:rFonts w:eastAsia="Batang"/>
              </w:rPr>
            </w:pPr>
            <w:r w:rsidRPr="00916F30">
              <w:rPr>
                <w:rFonts w:eastAsia="Batang"/>
              </w:rPr>
              <w:t>183</w:t>
            </w:r>
          </w:p>
        </w:tc>
        <w:tc>
          <w:tcPr>
            <w:tcW w:w="1027" w:type="dxa"/>
            <w:shd w:val="clear" w:color="auto" w:fill="auto"/>
          </w:tcPr>
          <w:p w14:paraId="587E65E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0418FAD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D5C818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0E19C9C"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A420FF3"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36A99B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B98FE44" w14:textId="77777777" w:rsidR="00576E67" w:rsidRPr="00916F30" w:rsidRDefault="00576E67" w:rsidP="00244563">
            <w:pPr>
              <w:pStyle w:val="TAC"/>
              <w:rPr>
                <w:rFonts w:eastAsia="Batang"/>
              </w:rPr>
            </w:pPr>
            <w:r w:rsidRPr="00916F30">
              <w:rPr>
                <w:rFonts w:eastAsia="Batang"/>
              </w:rPr>
              <w:t>6</w:t>
            </w:r>
          </w:p>
        </w:tc>
        <w:tc>
          <w:tcPr>
            <w:tcW w:w="936" w:type="dxa"/>
          </w:tcPr>
          <w:p w14:paraId="175F5471" w14:textId="77777777" w:rsidR="00576E67" w:rsidRPr="00916F30" w:rsidRDefault="00576E67" w:rsidP="00244563">
            <w:pPr>
              <w:pStyle w:val="TAC"/>
              <w:rPr>
                <w:rFonts w:eastAsia="Batang"/>
              </w:rPr>
            </w:pPr>
            <w:r w:rsidRPr="00916F30">
              <w:rPr>
                <w:rFonts w:eastAsia="Batang"/>
              </w:rPr>
              <w:t>2</w:t>
            </w:r>
          </w:p>
        </w:tc>
      </w:tr>
      <w:tr w:rsidR="00576E67" w:rsidRPr="00916F30" w14:paraId="7C4B995E" w14:textId="77777777" w:rsidTr="00244563">
        <w:tc>
          <w:tcPr>
            <w:tcW w:w="1396" w:type="dxa"/>
            <w:shd w:val="clear" w:color="auto" w:fill="auto"/>
          </w:tcPr>
          <w:p w14:paraId="4323EB53" w14:textId="77777777" w:rsidR="00576E67" w:rsidRPr="00916F30" w:rsidRDefault="00576E67" w:rsidP="00244563">
            <w:pPr>
              <w:pStyle w:val="TAC"/>
              <w:rPr>
                <w:rFonts w:eastAsia="Batang"/>
              </w:rPr>
            </w:pPr>
            <w:r w:rsidRPr="00916F30">
              <w:rPr>
                <w:rFonts w:eastAsia="Batang"/>
              </w:rPr>
              <w:t>184</w:t>
            </w:r>
          </w:p>
        </w:tc>
        <w:tc>
          <w:tcPr>
            <w:tcW w:w="1027" w:type="dxa"/>
            <w:shd w:val="clear" w:color="auto" w:fill="auto"/>
          </w:tcPr>
          <w:p w14:paraId="5407B0D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4618BC5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DFF30D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200DDDB"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764BCDCE"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5523615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959D045" w14:textId="77777777" w:rsidR="00576E67" w:rsidRPr="00916F30" w:rsidRDefault="00576E67" w:rsidP="00244563">
            <w:pPr>
              <w:pStyle w:val="TAC"/>
              <w:rPr>
                <w:rFonts w:eastAsia="Batang"/>
              </w:rPr>
            </w:pPr>
            <w:r w:rsidRPr="00916F30">
              <w:rPr>
                <w:rFonts w:eastAsia="Batang"/>
              </w:rPr>
              <w:t>3</w:t>
            </w:r>
          </w:p>
        </w:tc>
        <w:tc>
          <w:tcPr>
            <w:tcW w:w="936" w:type="dxa"/>
          </w:tcPr>
          <w:p w14:paraId="1597D178" w14:textId="77777777" w:rsidR="00576E67" w:rsidRPr="00916F30" w:rsidRDefault="00576E67" w:rsidP="00244563">
            <w:pPr>
              <w:pStyle w:val="TAC"/>
              <w:rPr>
                <w:rFonts w:eastAsia="Batang"/>
              </w:rPr>
            </w:pPr>
            <w:r w:rsidRPr="00916F30">
              <w:rPr>
                <w:rFonts w:eastAsia="Batang"/>
              </w:rPr>
              <w:t>2</w:t>
            </w:r>
          </w:p>
        </w:tc>
      </w:tr>
      <w:tr w:rsidR="00576E67" w:rsidRPr="00916F30" w14:paraId="0C52C269" w14:textId="77777777" w:rsidTr="00244563">
        <w:tc>
          <w:tcPr>
            <w:tcW w:w="1396" w:type="dxa"/>
            <w:shd w:val="clear" w:color="auto" w:fill="auto"/>
          </w:tcPr>
          <w:p w14:paraId="7B47B4DD" w14:textId="77777777" w:rsidR="00576E67" w:rsidRPr="00916F30" w:rsidRDefault="00576E67" w:rsidP="00244563">
            <w:pPr>
              <w:pStyle w:val="TAC"/>
              <w:rPr>
                <w:rFonts w:eastAsia="Batang"/>
              </w:rPr>
            </w:pPr>
            <w:r w:rsidRPr="00916F30">
              <w:rPr>
                <w:rFonts w:eastAsia="Batang"/>
              </w:rPr>
              <w:t>185</w:t>
            </w:r>
          </w:p>
        </w:tc>
        <w:tc>
          <w:tcPr>
            <w:tcW w:w="1027" w:type="dxa"/>
            <w:shd w:val="clear" w:color="auto" w:fill="auto"/>
          </w:tcPr>
          <w:p w14:paraId="08F27D19"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59B5D07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F0B61C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2B24B55"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6D00DF6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58694D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7088E51" w14:textId="77777777" w:rsidR="00576E67" w:rsidRPr="00916F30" w:rsidRDefault="00576E67" w:rsidP="00244563">
            <w:pPr>
              <w:pStyle w:val="TAC"/>
              <w:rPr>
                <w:rFonts w:eastAsia="Batang"/>
              </w:rPr>
            </w:pPr>
            <w:r w:rsidRPr="00916F30">
              <w:rPr>
                <w:rFonts w:eastAsia="Batang"/>
              </w:rPr>
              <w:t>6</w:t>
            </w:r>
          </w:p>
        </w:tc>
        <w:tc>
          <w:tcPr>
            <w:tcW w:w="936" w:type="dxa"/>
          </w:tcPr>
          <w:p w14:paraId="0E48723A" w14:textId="77777777" w:rsidR="00576E67" w:rsidRPr="00916F30" w:rsidRDefault="00576E67" w:rsidP="00244563">
            <w:pPr>
              <w:pStyle w:val="TAC"/>
              <w:rPr>
                <w:rFonts w:eastAsia="Batang"/>
              </w:rPr>
            </w:pPr>
            <w:r w:rsidRPr="00916F30">
              <w:rPr>
                <w:rFonts w:eastAsia="Batang"/>
              </w:rPr>
              <w:t>2</w:t>
            </w:r>
          </w:p>
        </w:tc>
      </w:tr>
      <w:tr w:rsidR="00576E67" w:rsidRPr="00916F30" w14:paraId="35B0D62C" w14:textId="77777777" w:rsidTr="00244563">
        <w:tc>
          <w:tcPr>
            <w:tcW w:w="1396" w:type="dxa"/>
            <w:shd w:val="clear" w:color="auto" w:fill="auto"/>
          </w:tcPr>
          <w:p w14:paraId="5DF8F77B" w14:textId="77777777" w:rsidR="00576E67" w:rsidRPr="00916F30" w:rsidRDefault="00576E67" w:rsidP="00244563">
            <w:pPr>
              <w:pStyle w:val="TAC"/>
              <w:rPr>
                <w:rFonts w:eastAsia="Batang"/>
              </w:rPr>
            </w:pPr>
            <w:r w:rsidRPr="00916F30">
              <w:rPr>
                <w:rFonts w:eastAsia="Batang"/>
              </w:rPr>
              <w:t>186</w:t>
            </w:r>
          </w:p>
        </w:tc>
        <w:tc>
          <w:tcPr>
            <w:tcW w:w="1027" w:type="dxa"/>
            <w:shd w:val="clear" w:color="auto" w:fill="auto"/>
          </w:tcPr>
          <w:p w14:paraId="333B1282"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7C41E37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6C0F93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425A5D9"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23583AC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AD34F3E"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793AF6C" w14:textId="77777777" w:rsidR="00576E67" w:rsidRPr="00916F30" w:rsidRDefault="00576E67" w:rsidP="00244563">
            <w:pPr>
              <w:pStyle w:val="TAC"/>
              <w:rPr>
                <w:rFonts w:eastAsia="Batang"/>
              </w:rPr>
            </w:pPr>
            <w:r w:rsidRPr="00916F30">
              <w:rPr>
                <w:rFonts w:eastAsia="Batang"/>
              </w:rPr>
              <w:t>6</w:t>
            </w:r>
          </w:p>
        </w:tc>
        <w:tc>
          <w:tcPr>
            <w:tcW w:w="936" w:type="dxa"/>
          </w:tcPr>
          <w:p w14:paraId="27BDC164" w14:textId="77777777" w:rsidR="00576E67" w:rsidRPr="00916F30" w:rsidRDefault="00576E67" w:rsidP="00244563">
            <w:pPr>
              <w:pStyle w:val="TAC"/>
              <w:rPr>
                <w:rFonts w:eastAsia="Batang"/>
              </w:rPr>
            </w:pPr>
            <w:r w:rsidRPr="00916F30">
              <w:rPr>
                <w:rFonts w:eastAsia="Batang"/>
              </w:rPr>
              <w:t>2</w:t>
            </w:r>
          </w:p>
        </w:tc>
      </w:tr>
      <w:tr w:rsidR="00576E67" w:rsidRPr="00916F30" w14:paraId="34F14B19" w14:textId="77777777" w:rsidTr="00244563">
        <w:tc>
          <w:tcPr>
            <w:tcW w:w="1396" w:type="dxa"/>
            <w:shd w:val="clear" w:color="auto" w:fill="auto"/>
          </w:tcPr>
          <w:p w14:paraId="5C151C57" w14:textId="77777777" w:rsidR="00576E67" w:rsidRPr="00916F30" w:rsidRDefault="00576E67" w:rsidP="00244563">
            <w:pPr>
              <w:pStyle w:val="TAC"/>
              <w:rPr>
                <w:rFonts w:eastAsia="Batang"/>
              </w:rPr>
            </w:pPr>
            <w:r w:rsidRPr="00916F30">
              <w:rPr>
                <w:rFonts w:eastAsia="Batang"/>
              </w:rPr>
              <w:t>187</w:t>
            </w:r>
          </w:p>
        </w:tc>
        <w:tc>
          <w:tcPr>
            <w:tcW w:w="1027" w:type="dxa"/>
            <w:shd w:val="clear" w:color="auto" w:fill="auto"/>
            <w:vAlign w:val="center"/>
          </w:tcPr>
          <w:p w14:paraId="30ED24F3"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14AF54F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55B8E0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4638305"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38A63BAC"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C4BFBB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A0396B5" w14:textId="77777777" w:rsidR="00576E67" w:rsidRPr="00916F30" w:rsidRDefault="00576E67" w:rsidP="00244563">
            <w:pPr>
              <w:pStyle w:val="TAC"/>
              <w:rPr>
                <w:rFonts w:eastAsia="Batang"/>
              </w:rPr>
            </w:pPr>
            <w:r w:rsidRPr="00916F30">
              <w:rPr>
                <w:rFonts w:eastAsia="Batang"/>
              </w:rPr>
              <w:t>6</w:t>
            </w:r>
          </w:p>
        </w:tc>
        <w:tc>
          <w:tcPr>
            <w:tcW w:w="936" w:type="dxa"/>
          </w:tcPr>
          <w:p w14:paraId="26B97CB1" w14:textId="77777777" w:rsidR="00576E67" w:rsidRPr="00916F30" w:rsidRDefault="00576E67" w:rsidP="00244563">
            <w:pPr>
              <w:pStyle w:val="TAC"/>
              <w:rPr>
                <w:rFonts w:eastAsia="Batang"/>
              </w:rPr>
            </w:pPr>
            <w:r w:rsidRPr="00916F30">
              <w:rPr>
                <w:rFonts w:eastAsia="Batang"/>
              </w:rPr>
              <w:t>2</w:t>
            </w:r>
          </w:p>
        </w:tc>
      </w:tr>
      <w:tr w:rsidR="00576E67" w:rsidRPr="00916F30" w14:paraId="273A7DE5" w14:textId="77777777" w:rsidTr="00244563">
        <w:tc>
          <w:tcPr>
            <w:tcW w:w="1396" w:type="dxa"/>
            <w:shd w:val="clear" w:color="auto" w:fill="auto"/>
          </w:tcPr>
          <w:p w14:paraId="27DACBC9" w14:textId="77777777" w:rsidR="00576E67" w:rsidRPr="00916F30" w:rsidRDefault="00576E67" w:rsidP="00244563">
            <w:pPr>
              <w:pStyle w:val="TAC"/>
              <w:rPr>
                <w:rFonts w:eastAsia="Batang"/>
              </w:rPr>
            </w:pPr>
            <w:r w:rsidRPr="00916F30">
              <w:rPr>
                <w:rFonts w:eastAsia="Batang"/>
              </w:rPr>
              <w:t>188</w:t>
            </w:r>
          </w:p>
        </w:tc>
        <w:tc>
          <w:tcPr>
            <w:tcW w:w="1027" w:type="dxa"/>
            <w:shd w:val="clear" w:color="auto" w:fill="auto"/>
          </w:tcPr>
          <w:p w14:paraId="0FC89F5C" w14:textId="77777777" w:rsidR="00576E67" w:rsidRPr="00916F30" w:rsidRDefault="00576E67" w:rsidP="00244563">
            <w:pPr>
              <w:pStyle w:val="TAC"/>
              <w:rPr>
                <w:rFonts w:eastAsia="Batang"/>
              </w:rPr>
            </w:pPr>
            <w:r w:rsidRPr="00916F30">
              <w:rPr>
                <w:rFonts w:eastAsia="Batang"/>
              </w:rPr>
              <w:t>C0</w:t>
            </w:r>
          </w:p>
        </w:tc>
        <w:tc>
          <w:tcPr>
            <w:tcW w:w="828" w:type="dxa"/>
            <w:shd w:val="clear" w:color="auto" w:fill="auto"/>
            <w:vAlign w:val="center"/>
          </w:tcPr>
          <w:p w14:paraId="1E964EE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75D125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8964098"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5738D3A5"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3A1C454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99A4A38" w14:textId="77777777" w:rsidR="00576E67" w:rsidRPr="00916F30" w:rsidRDefault="00576E67" w:rsidP="00244563">
            <w:pPr>
              <w:pStyle w:val="TAC"/>
              <w:rPr>
                <w:rFonts w:eastAsia="Batang"/>
              </w:rPr>
            </w:pPr>
            <w:r w:rsidRPr="00916F30">
              <w:rPr>
                <w:rFonts w:eastAsia="Batang"/>
              </w:rPr>
              <w:t>3</w:t>
            </w:r>
          </w:p>
        </w:tc>
        <w:tc>
          <w:tcPr>
            <w:tcW w:w="936" w:type="dxa"/>
          </w:tcPr>
          <w:p w14:paraId="5F1E4499" w14:textId="77777777" w:rsidR="00576E67" w:rsidRPr="00916F30" w:rsidRDefault="00576E67" w:rsidP="00244563">
            <w:pPr>
              <w:pStyle w:val="TAC"/>
              <w:rPr>
                <w:rFonts w:eastAsia="Batang"/>
              </w:rPr>
            </w:pPr>
            <w:r w:rsidRPr="00916F30">
              <w:rPr>
                <w:rFonts w:eastAsia="Batang"/>
              </w:rPr>
              <w:t>2</w:t>
            </w:r>
          </w:p>
        </w:tc>
      </w:tr>
      <w:tr w:rsidR="00576E67" w:rsidRPr="00916F30" w14:paraId="76A69ECA" w14:textId="77777777" w:rsidTr="00244563">
        <w:tc>
          <w:tcPr>
            <w:tcW w:w="1396" w:type="dxa"/>
            <w:shd w:val="clear" w:color="auto" w:fill="auto"/>
          </w:tcPr>
          <w:p w14:paraId="09FC8BA4" w14:textId="77777777" w:rsidR="00576E67" w:rsidRPr="00916F30" w:rsidRDefault="00576E67" w:rsidP="00244563">
            <w:pPr>
              <w:pStyle w:val="TAC"/>
              <w:rPr>
                <w:rFonts w:eastAsia="Batang"/>
              </w:rPr>
            </w:pPr>
            <w:r w:rsidRPr="00916F30">
              <w:rPr>
                <w:rFonts w:eastAsia="Batang"/>
              </w:rPr>
              <w:t>189</w:t>
            </w:r>
          </w:p>
        </w:tc>
        <w:tc>
          <w:tcPr>
            <w:tcW w:w="1027" w:type="dxa"/>
            <w:shd w:val="clear" w:color="auto" w:fill="auto"/>
          </w:tcPr>
          <w:p w14:paraId="3885D71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01985B68" w14:textId="77777777" w:rsidR="00576E67" w:rsidRPr="00916F30" w:rsidRDefault="00576E67" w:rsidP="00244563">
            <w:pPr>
              <w:pStyle w:val="TAC"/>
              <w:rPr>
                <w:rFonts w:eastAsia="Batang"/>
              </w:rPr>
            </w:pPr>
            <w:r w:rsidRPr="00916F30">
              <w:rPr>
                <w:rFonts w:eastAsia="Batang"/>
              </w:rPr>
              <w:t>16</w:t>
            </w:r>
          </w:p>
        </w:tc>
        <w:tc>
          <w:tcPr>
            <w:tcW w:w="690" w:type="dxa"/>
            <w:shd w:val="clear" w:color="auto" w:fill="auto"/>
          </w:tcPr>
          <w:p w14:paraId="4CF7490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5BA27E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199A65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E8FB7F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A906BF1" w14:textId="77777777" w:rsidR="00576E67" w:rsidRPr="00916F30" w:rsidRDefault="00576E67" w:rsidP="00244563">
            <w:pPr>
              <w:pStyle w:val="TAC"/>
              <w:rPr>
                <w:rFonts w:eastAsia="Batang"/>
              </w:rPr>
            </w:pPr>
            <w:r w:rsidRPr="00916F30">
              <w:rPr>
                <w:rFonts w:eastAsia="Batang"/>
              </w:rPr>
              <w:t>2</w:t>
            </w:r>
          </w:p>
        </w:tc>
        <w:tc>
          <w:tcPr>
            <w:tcW w:w="936" w:type="dxa"/>
          </w:tcPr>
          <w:p w14:paraId="118A0320" w14:textId="77777777" w:rsidR="00576E67" w:rsidRPr="00916F30" w:rsidRDefault="00576E67" w:rsidP="00244563">
            <w:pPr>
              <w:pStyle w:val="TAC"/>
              <w:rPr>
                <w:rFonts w:eastAsia="Batang"/>
              </w:rPr>
            </w:pPr>
            <w:r w:rsidRPr="00916F30">
              <w:rPr>
                <w:rFonts w:eastAsia="Batang"/>
              </w:rPr>
              <w:t>6</w:t>
            </w:r>
          </w:p>
        </w:tc>
      </w:tr>
      <w:tr w:rsidR="00576E67" w:rsidRPr="00916F30" w14:paraId="1A506717" w14:textId="77777777" w:rsidTr="00244563">
        <w:tc>
          <w:tcPr>
            <w:tcW w:w="1396" w:type="dxa"/>
            <w:shd w:val="clear" w:color="auto" w:fill="auto"/>
          </w:tcPr>
          <w:p w14:paraId="7126A61D" w14:textId="77777777" w:rsidR="00576E67" w:rsidRPr="00916F30" w:rsidRDefault="00576E67" w:rsidP="00244563">
            <w:pPr>
              <w:pStyle w:val="TAC"/>
              <w:rPr>
                <w:rFonts w:eastAsia="Batang"/>
              </w:rPr>
            </w:pPr>
            <w:r w:rsidRPr="00916F30">
              <w:rPr>
                <w:rFonts w:eastAsia="Batang"/>
              </w:rPr>
              <w:t>190</w:t>
            </w:r>
          </w:p>
        </w:tc>
        <w:tc>
          <w:tcPr>
            <w:tcW w:w="1027" w:type="dxa"/>
            <w:shd w:val="clear" w:color="auto" w:fill="auto"/>
          </w:tcPr>
          <w:p w14:paraId="72BF94C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3ABA9172"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226A9A7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EB43E6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13CA4B89"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2C08C1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FCAB5C8" w14:textId="77777777" w:rsidR="00576E67" w:rsidRPr="00916F30" w:rsidRDefault="00576E67" w:rsidP="00244563">
            <w:pPr>
              <w:pStyle w:val="TAC"/>
              <w:rPr>
                <w:rFonts w:eastAsia="Batang"/>
              </w:rPr>
            </w:pPr>
            <w:r w:rsidRPr="00916F30">
              <w:rPr>
                <w:rFonts w:eastAsia="Batang"/>
              </w:rPr>
              <w:t>2</w:t>
            </w:r>
          </w:p>
        </w:tc>
        <w:tc>
          <w:tcPr>
            <w:tcW w:w="936" w:type="dxa"/>
          </w:tcPr>
          <w:p w14:paraId="5EAC7D51" w14:textId="77777777" w:rsidR="00576E67" w:rsidRPr="00916F30" w:rsidRDefault="00576E67" w:rsidP="00244563">
            <w:pPr>
              <w:pStyle w:val="TAC"/>
              <w:rPr>
                <w:rFonts w:eastAsia="Batang"/>
              </w:rPr>
            </w:pPr>
            <w:r w:rsidRPr="00916F30">
              <w:rPr>
                <w:rFonts w:eastAsia="Batang"/>
              </w:rPr>
              <w:t>6</w:t>
            </w:r>
          </w:p>
        </w:tc>
      </w:tr>
      <w:tr w:rsidR="00576E67" w:rsidRPr="00916F30" w14:paraId="7C449BCB" w14:textId="77777777" w:rsidTr="00244563">
        <w:tc>
          <w:tcPr>
            <w:tcW w:w="1396" w:type="dxa"/>
            <w:shd w:val="clear" w:color="auto" w:fill="auto"/>
          </w:tcPr>
          <w:p w14:paraId="198FAEF4" w14:textId="77777777" w:rsidR="00576E67" w:rsidRPr="00916F30" w:rsidRDefault="00576E67" w:rsidP="00244563">
            <w:pPr>
              <w:pStyle w:val="TAC"/>
              <w:rPr>
                <w:rFonts w:eastAsia="Batang"/>
              </w:rPr>
            </w:pPr>
            <w:r w:rsidRPr="00916F30">
              <w:rPr>
                <w:rFonts w:eastAsia="Batang"/>
              </w:rPr>
              <w:t>191</w:t>
            </w:r>
          </w:p>
        </w:tc>
        <w:tc>
          <w:tcPr>
            <w:tcW w:w="1027" w:type="dxa"/>
            <w:shd w:val="clear" w:color="auto" w:fill="auto"/>
          </w:tcPr>
          <w:p w14:paraId="3837991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7F7CD29"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0886694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78171E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2BFC869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1C3FB2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68654F8" w14:textId="77777777" w:rsidR="00576E67" w:rsidRPr="00916F30" w:rsidRDefault="00576E67" w:rsidP="00244563">
            <w:pPr>
              <w:pStyle w:val="TAC"/>
              <w:rPr>
                <w:rFonts w:eastAsia="Batang"/>
              </w:rPr>
            </w:pPr>
            <w:r w:rsidRPr="00916F30">
              <w:rPr>
                <w:rFonts w:eastAsia="Batang"/>
              </w:rPr>
              <w:t>2</w:t>
            </w:r>
          </w:p>
        </w:tc>
        <w:tc>
          <w:tcPr>
            <w:tcW w:w="936" w:type="dxa"/>
          </w:tcPr>
          <w:p w14:paraId="0A766D1D" w14:textId="77777777" w:rsidR="00576E67" w:rsidRPr="00916F30" w:rsidRDefault="00576E67" w:rsidP="00244563">
            <w:pPr>
              <w:pStyle w:val="TAC"/>
              <w:rPr>
                <w:rFonts w:eastAsia="Batang"/>
              </w:rPr>
            </w:pPr>
            <w:r w:rsidRPr="00916F30">
              <w:rPr>
                <w:rFonts w:eastAsia="Batang"/>
              </w:rPr>
              <w:t>6</w:t>
            </w:r>
          </w:p>
        </w:tc>
      </w:tr>
      <w:tr w:rsidR="00576E67" w:rsidRPr="00916F30" w14:paraId="3AC226D9" w14:textId="77777777" w:rsidTr="00244563">
        <w:tc>
          <w:tcPr>
            <w:tcW w:w="1396" w:type="dxa"/>
            <w:shd w:val="clear" w:color="auto" w:fill="auto"/>
          </w:tcPr>
          <w:p w14:paraId="6F19A5AB" w14:textId="77777777" w:rsidR="00576E67" w:rsidRPr="00916F30" w:rsidRDefault="00576E67" w:rsidP="00244563">
            <w:pPr>
              <w:pStyle w:val="TAC"/>
              <w:rPr>
                <w:rFonts w:eastAsia="Batang"/>
              </w:rPr>
            </w:pPr>
            <w:r w:rsidRPr="00916F30">
              <w:rPr>
                <w:rFonts w:eastAsia="Batang"/>
              </w:rPr>
              <w:t>192</w:t>
            </w:r>
          </w:p>
        </w:tc>
        <w:tc>
          <w:tcPr>
            <w:tcW w:w="1027" w:type="dxa"/>
            <w:shd w:val="clear" w:color="auto" w:fill="auto"/>
          </w:tcPr>
          <w:p w14:paraId="45F572C1"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44023A9"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5BA50A8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591818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A2329DB"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2097C2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0ED4DA5" w14:textId="77777777" w:rsidR="00576E67" w:rsidRPr="00916F30" w:rsidRDefault="00576E67" w:rsidP="00244563">
            <w:pPr>
              <w:pStyle w:val="TAC"/>
              <w:rPr>
                <w:rFonts w:eastAsia="Batang"/>
              </w:rPr>
            </w:pPr>
            <w:r w:rsidRPr="00916F30">
              <w:rPr>
                <w:rFonts w:eastAsia="Batang"/>
              </w:rPr>
              <w:t>2</w:t>
            </w:r>
          </w:p>
        </w:tc>
        <w:tc>
          <w:tcPr>
            <w:tcW w:w="936" w:type="dxa"/>
          </w:tcPr>
          <w:p w14:paraId="3AC88C7B" w14:textId="77777777" w:rsidR="00576E67" w:rsidRPr="00916F30" w:rsidRDefault="00576E67" w:rsidP="00244563">
            <w:pPr>
              <w:pStyle w:val="TAC"/>
              <w:rPr>
                <w:rFonts w:eastAsia="Batang"/>
              </w:rPr>
            </w:pPr>
            <w:r w:rsidRPr="00916F30">
              <w:rPr>
                <w:rFonts w:eastAsia="Batang"/>
              </w:rPr>
              <w:t>6</w:t>
            </w:r>
          </w:p>
        </w:tc>
      </w:tr>
      <w:tr w:rsidR="00576E67" w:rsidRPr="00916F30" w14:paraId="0F1C6536" w14:textId="77777777" w:rsidTr="00244563">
        <w:tc>
          <w:tcPr>
            <w:tcW w:w="1396" w:type="dxa"/>
            <w:shd w:val="clear" w:color="auto" w:fill="auto"/>
          </w:tcPr>
          <w:p w14:paraId="45591658" w14:textId="77777777" w:rsidR="00576E67" w:rsidRPr="00916F30" w:rsidRDefault="00576E67" w:rsidP="00244563">
            <w:pPr>
              <w:pStyle w:val="TAC"/>
              <w:rPr>
                <w:rFonts w:eastAsia="Batang"/>
              </w:rPr>
            </w:pPr>
            <w:r w:rsidRPr="00916F30">
              <w:rPr>
                <w:rFonts w:eastAsia="Batang"/>
              </w:rPr>
              <w:t>193</w:t>
            </w:r>
          </w:p>
        </w:tc>
        <w:tc>
          <w:tcPr>
            <w:tcW w:w="1027" w:type="dxa"/>
            <w:shd w:val="clear" w:color="auto" w:fill="auto"/>
          </w:tcPr>
          <w:p w14:paraId="05BAFAB3"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130588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6C01E8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360474E"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4F9C7DDC"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1954AF2"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690095" w14:textId="77777777" w:rsidR="00576E67" w:rsidRPr="00916F30" w:rsidRDefault="00576E67" w:rsidP="00244563">
            <w:pPr>
              <w:pStyle w:val="TAC"/>
              <w:rPr>
                <w:rFonts w:eastAsia="Batang"/>
              </w:rPr>
            </w:pPr>
            <w:r w:rsidRPr="00916F30">
              <w:rPr>
                <w:rFonts w:eastAsia="Batang"/>
              </w:rPr>
              <w:t>2</w:t>
            </w:r>
          </w:p>
        </w:tc>
        <w:tc>
          <w:tcPr>
            <w:tcW w:w="936" w:type="dxa"/>
          </w:tcPr>
          <w:p w14:paraId="3247FF5D" w14:textId="77777777" w:rsidR="00576E67" w:rsidRPr="00916F30" w:rsidRDefault="00576E67" w:rsidP="00244563">
            <w:pPr>
              <w:pStyle w:val="TAC"/>
              <w:rPr>
                <w:rFonts w:eastAsia="Batang"/>
              </w:rPr>
            </w:pPr>
            <w:r w:rsidRPr="00916F30">
              <w:rPr>
                <w:rFonts w:eastAsia="Batang"/>
              </w:rPr>
              <w:t>6</w:t>
            </w:r>
          </w:p>
        </w:tc>
      </w:tr>
      <w:tr w:rsidR="00576E67" w:rsidRPr="00916F30" w14:paraId="408C4CDB" w14:textId="77777777" w:rsidTr="00244563">
        <w:tc>
          <w:tcPr>
            <w:tcW w:w="1396" w:type="dxa"/>
            <w:shd w:val="clear" w:color="auto" w:fill="auto"/>
          </w:tcPr>
          <w:p w14:paraId="4F637499" w14:textId="77777777" w:rsidR="00576E67" w:rsidRPr="00916F30" w:rsidRDefault="00576E67" w:rsidP="00244563">
            <w:pPr>
              <w:pStyle w:val="TAC"/>
              <w:rPr>
                <w:rFonts w:eastAsia="Batang"/>
              </w:rPr>
            </w:pPr>
            <w:r w:rsidRPr="00916F30">
              <w:rPr>
                <w:rFonts w:eastAsia="Batang"/>
              </w:rPr>
              <w:t>194</w:t>
            </w:r>
          </w:p>
        </w:tc>
        <w:tc>
          <w:tcPr>
            <w:tcW w:w="1027" w:type="dxa"/>
            <w:shd w:val="clear" w:color="auto" w:fill="auto"/>
          </w:tcPr>
          <w:p w14:paraId="357D0353"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17F556A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A0A13C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FA62565"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13F5549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45BA972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2453711" w14:textId="77777777" w:rsidR="00576E67" w:rsidRPr="00916F30" w:rsidRDefault="00576E67" w:rsidP="00244563">
            <w:pPr>
              <w:pStyle w:val="TAC"/>
              <w:rPr>
                <w:rFonts w:eastAsia="Batang"/>
              </w:rPr>
            </w:pPr>
            <w:r w:rsidRPr="00916F30">
              <w:rPr>
                <w:rFonts w:eastAsia="Batang"/>
              </w:rPr>
              <w:t>2</w:t>
            </w:r>
          </w:p>
        </w:tc>
        <w:tc>
          <w:tcPr>
            <w:tcW w:w="936" w:type="dxa"/>
          </w:tcPr>
          <w:p w14:paraId="545E4BBC" w14:textId="77777777" w:rsidR="00576E67" w:rsidRPr="00916F30" w:rsidRDefault="00576E67" w:rsidP="00244563">
            <w:pPr>
              <w:pStyle w:val="TAC"/>
              <w:rPr>
                <w:rFonts w:eastAsia="Batang"/>
              </w:rPr>
            </w:pPr>
            <w:r w:rsidRPr="00916F30">
              <w:rPr>
                <w:rFonts w:eastAsia="Batang"/>
              </w:rPr>
              <w:t>6</w:t>
            </w:r>
          </w:p>
        </w:tc>
      </w:tr>
      <w:tr w:rsidR="00576E67" w:rsidRPr="00916F30" w14:paraId="59DD8631" w14:textId="77777777" w:rsidTr="00244563">
        <w:tc>
          <w:tcPr>
            <w:tcW w:w="1396" w:type="dxa"/>
            <w:shd w:val="clear" w:color="auto" w:fill="auto"/>
          </w:tcPr>
          <w:p w14:paraId="616D3410" w14:textId="77777777" w:rsidR="00576E67" w:rsidRPr="00916F30" w:rsidRDefault="00576E67" w:rsidP="00244563">
            <w:pPr>
              <w:pStyle w:val="TAC"/>
              <w:rPr>
                <w:rFonts w:eastAsia="Batang"/>
              </w:rPr>
            </w:pPr>
            <w:r w:rsidRPr="00916F30">
              <w:rPr>
                <w:rFonts w:eastAsia="Batang"/>
              </w:rPr>
              <w:t>195</w:t>
            </w:r>
          </w:p>
        </w:tc>
        <w:tc>
          <w:tcPr>
            <w:tcW w:w="1027" w:type="dxa"/>
            <w:shd w:val="clear" w:color="auto" w:fill="auto"/>
          </w:tcPr>
          <w:p w14:paraId="35734718"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227B322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B407C47"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3EC95C6"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463A88A6"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4E99193A"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269A680" w14:textId="77777777" w:rsidR="00576E67" w:rsidRPr="00916F30" w:rsidRDefault="00576E67" w:rsidP="00244563">
            <w:pPr>
              <w:pStyle w:val="TAC"/>
              <w:rPr>
                <w:rFonts w:eastAsia="Batang"/>
              </w:rPr>
            </w:pPr>
            <w:r w:rsidRPr="00916F30">
              <w:rPr>
                <w:rFonts w:eastAsia="Batang"/>
              </w:rPr>
              <w:t>1</w:t>
            </w:r>
          </w:p>
        </w:tc>
        <w:tc>
          <w:tcPr>
            <w:tcW w:w="936" w:type="dxa"/>
          </w:tcPr>
          <w:p w14:paraId="0A2573F0" w14:textId="77777777" w:rsidR="00576E67" w:rsidRPr="00916F30" w:rsidRDefault="00576E67" w:rsidP="00244563">
            <w:pPr>
              <w:pStyle w:val="TAC"/>
              <w:rPr>
                <w:rFonts w:eastAsia="Batang"/>
              </w:rPr>
            </w:pPr>
            <w:r w:rsidRPr="00916F30">
              <w:rPr>
                <w:rFonts w:eastAsia="Batang"/>
              </w:rPr>
              <w:t>6</w:t>
            </w:r>
          </w:p>
        </w:tc>
      </w:tr>
      <w:tr w:rsidR="00576E67" w:rsidRPr="00916F30" w14:paraId="63436B31" w14:textId="77777777" w:rsidTr="00244563">
        <w:tc>
          <w:tcPr>
            <w:tcW w:w="1396" w:type="dxa"/>
            <w:shd w:val="clear" w:color="auto" w:fill="auto"/>
          </w:tcPr>
          <w:p w14:paraId="2271F4FF" w14:textId="77777777" w:rsidR="00576E67" w:rsidRPr="00916F30" w:rsidRDefault="00576E67" w:rsidP="00244563">
            <w:pPr>
              <w:pStyle w:val="TAC"/>
              <w:rPr>
                <w:rFonts w:eastAsia="Batang"/>
              </w:rPr>
            </w:pPr>
            <w:r w:rsidRPr="00916F30">
              <w:rPr>
                <w:rFonts w:eastAsia="Batang"/>
              </w:rPr>
              <w:t>196</w:t>
            </w:r>
          </w:p>
        </w:tc>
        <w:tc>
          <w:tcPr>
            <w:tcW w:w="1027" w:type="dxa"/>
            <w:shd w:val="clear" w:color="auto" w:fill="auto"/>
          </w:tcPr>
          <w:p w14:paraId="08D0A365"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7191B7A"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940039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7D6A3C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tcPr>
          <w:p w14:paraId="2054EC2C"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4F50B4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7BEA4F1" w14:textId="77777777" w:rsidR="00576E67" w:rsidRPr="00916F30" w:rsidRDefault="00576E67" w:rsidP="00244563">
            <w:pPr>
              <w:pStyle w:val="TAC"/>
              <w:rPr>
                <w:rFonts w:eastAsia="Batang"/>
              </w:rPr>
            </w:pPr>
            <w:r w:rsidRPr="00916F30">
              <w:rPr>
                <w:rFonts w:eastAsia="Batang"/>
              </w:rPr>
              <w:t>1</w:t>
            </w:r>
          </w:p>
        </w:tc>
        <w:tc>
          <w:tcPr>
            <w:tcW w:w="936" w:type="dxa"/>
          </w:tcPr>
          <w:p w14:paraId="67CA9F05" w14:textId="77777777" w:rsidR="00576E67" w:rsidRPr="00916F30" w:rsidRDefault="00576E67" w:rsidP="00244563">
            <w:pPr>
              <w:pStyle w:val="TAC"/>
              <w:rPr>
                <w:rFonts w:eastAsia="Batang"/>
              </w:rPr>
            </w:pPr>
            <w:r w:rsidRPr="00916F30">
              <w:rPr>
                <w:rFonts w:eastAsia="Batang"/>
              </w:rPr>
              <w:t>6</w:t>
            </w:r>
          </w:p>
        </w:tc>
      </w:tr>
      <w:tr w:rsidR="00576E67" w:rsidRPr="00916F30" w14:paraId="584F45DA" w14:textId="77777777" w:rsidTr="00244563">
        <w:tc>
          <w:tcPr>
            <w:tcW w:w="1396" w:type="dxa"/>
            <w:shd w:val="clear" w:color="auto" w:fill="auto"/>
          </w:tcPr>
          <w:p w14:paraId="2C74119E" w14:textId="77777777" w:rsidR="00576E67" w:rsidRPr="00916F30" w:rsidRDefault="00576E67" w:rsidP="00244563">
            <w:pPr>
              <w:pStyle w:val="TAC"/>
              <w:rPr>
                <w:rFonts w:eastAsia="Batang"/>
              </w:rPr>
            </w:pPr>
            <w:r w:rsidRPr="00916F30">
              <w:rPr>
                <w:rFonts w:eastAsia="Batang"/>
              </w:rPr>
              <w:t>197</w:t>
            </w:r>
          </w:p>
        </w:tc>
        <w:tc>
          <w:tcPr>
            <w:tcW w:w="1027" w:type="dxa"/>
            <w:shd w:val="clear" w:color="auto" w:fill="auto"/>
          </w:tcPr>
          <w:p w14:paraId="7BD49391"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252E123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37DC19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A78902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E3E068C"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C8E0A6A"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0327162" w14:textId="77777777" w:rsidR="00576E67" w:rsidRPr="00916F30" w:rsidRDefault="00576E67" w:rsidP="00244563">
            <w:pPr>
              <w:pStyle w:val="TAC"/>
              <w:rPr>
                <w:rFonts w:eastAsia="Batang"/>
              </w:rPr>
            </w:pPr>
            <w:r w:rsidRPr="00916F30">
              <w:rPr>
                <w:rFonts w:eastAsia="Batang"/>
              </w:rPr>
              <w:t>2</w:t>
            </w:r>
          </w:p>
        </w:tc>
        <w:tc>
          <w:tcPr>
            <w:tcW w:w="936" w:type="dxa"/>
          </w:tcPr>
          <w:p w14:paraId="4A346D3B" w14:textId="77777777" w:rsidR="00576E67" w:rsidRPr="00916F30" w:rsidRDefault="00576E67" w:rsidP="00244563">
            <w:pPr>
              <w:pStyle w:val="TAC"/>
              <w:rPr>
                <w:rFonts w:eastAsia="Batang"/>
              </w:rPr>
            </w:pPr>
            <w:r w:rsidRPr="00916F30">
              <w:rPr>
                <w:rFonts w:eastAsia="Batang"/>
              </w:rPr>
              <w:t>6</w:t>
            </w:r>
          </w:p>
        </w:tc>
      </w:tr>
      <w:tr w:rsidR="00576E67" w:rsidRPr="00916F30" w14:paraId="09830A09" w14:textId="77777777" w:rsidTr="00244563">
        <w:tc>
          <w:tcPr>
            <w:tcW w:w="1396" w:type="dxa"/>
            <w:shd w:val="clear" w:color="auto" w:fill="auto"/>
          </w:tcPr>
          <w:p w14:paraId="743798BB" w14:textId="77777777" w:rsidR="00576E67" w:rsidRPr="00916F30" w:rsidRDefault="00576E67" w:rsidP="00244563">
            <w:pPr>
              <w:pStyle w:val="TAC"/>
              <w:rPr>
                <w:rFonts w:eastAsia="Batang"/>
              </w:rPr>
            </w:pPr>
            <w:r w:rsidRPr="00916F30">
              <w:rPr>
                <w:rFonts w:eastAsia="Batang"/>
              </w:rPr>
              <w:t>198</w:t>
            </w:r>
          </w:p>
        </w:tc>
        <w:tc>
          <w:tcPr>
            <w:tcW w:w="1027" w:type="dxa"/>
            <w:shd w:val="clear" w:color="auto" w:fill="auto"/>
          </w:tcPr>
          <w:p w14:paraId="13EB244A"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3EDBE32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4A638D2"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7DE881C" w14:textId="77777777" w:rsidR="00576E67" w:rsidRPr="00916F30" w:rsidRDefault="00576E67" w:rsidP="00244563">
            <w:pPr>
              <w:pStyle w:val="TAC"/>
              <w:rPr>
                <w:rFonts w:eastAsia="Batang"/>
              </w:rPr>
            </w:pPr>
            <w:r w:rsidRPr="00916F30">
              <w:rPr>
                <w:rFonts w:eastAsia="Batang"/>
              </w:rPr>
              <w:t>2,3,4,7,8,9</w:t>
            </w:r>
          </w:p>
        </w:tc>
        <w:tc>
          <w:tcPr>
            <w:tcW w:w="897" w:type="dxa"/>
            <w:shd w:val="clear" w:color="auto" w:fill="auto"/>
          </w:tcPr>
          <w:p w14:paraId="3F18806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A01B36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E4D1A31" w14:textId="77777777" w:rsidR="00576E67" w:rsidRPr="00916F30" w:rsidRDefault="00576E67" w:rsidP="00244563">
            <w:pPr>
              <w:pStyle w:val="TAC"/>
              <w:rPr>
                <w:rFonts w:eastAsia="Batang"/>
              </w:rPr>
            </w:pPr>
            <w:r w:rsidRPr="00916F30">
              <w:rPr>
                <w:rFonts w:eastAsia="Batang"/>
              </w:rPr>
              <w:t>2</w:t>
            </w:r>
          </w:p>
        </w:tc>
        <w:tc>
          <w:tcPr>
            <w:tcW w:w="936" w:type="dxa"/>
          </w:tcPr>
          <w:p w14:paraId="0EF2891E" w14:textId="77777777" w:rsidR="00576E67" w:rsidRPr="00916F30" w:rsidRDefault="00576E67" w:rsidP="00244563">
            <w:pPr>
              <w:pStyle w:val="TAC"/>
              <w:rPr>
                <w:rFonts w:eastAsia="Batang"/>
              </w:rPr>
            </w:pPr>
            <w:r w:rsidRPr="00916F30">
              <w:rPr>
                <w:rFonts w:eastAsia="Batang"/>
              </w:rPr>
              <w:t>6</w:t>
            </w:r>
          </w:p>
        </w:tc>
      </w:tr>
      <w:tr w:rsidR="00576E67" w:rsidRPr="00916F30" w14:paraId="06AB9B76" w14:textId="77777777" w:rsidTr="00244563">
        <w:tc>
          <w:tcPr>
            <w:tcW w:w="1396" w:type="dxa"/>
            <w:shd w:val="clear" w:color="auto" w:fill="auto"/>
          </w:tcPr>
          <w:p w14:paraId="0324AF59" w14:textId="77777777" w:rsidR="00576E67" w:rsidRPr="00916F30" w:rsidRDefault="00576E67" w:rsidP="00244563">
            <w:pPr>
              <w:pStyle w:val="TAC"/>
              <w:rPr>
                <w:rFonts w:eastAsia="Batang"/>
              </w:rPr>
            </w:pPr>
            <w:r w:rsidRPr="00916F30">
              <w:rPr>
                <w:rFonts w:eastAsia="Batang"/>
              </w:rPr>
              <w:t>199</w:t>
            </w:r>
          </w:p>
        </w:tc>
        <w:tc>
          <w:tcPr>
            <w:tcW w:w="1027" w:type="dxa"/>
            <w:shd w:val="clear" w:color="auto" w:fill="auto"/>
          </w:tcPr>
          <w:p w14:paraId="3167A606"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05912F7" w14:textId="77777777" w:rsidR="00576E67" w:rsidRPr="00916F30" w:rsidRDefault="00576E67" w:rsidP="00244563">
            <w:pPr>
              <w:pStyle w:val="TAC"/>
              <w:rPr>
                <w:rFonts w:eastAsia="Batang"/>
              </w:rPr>
            </w:pPr>
            <w:r w:rsidRPr="00916F30">
              <w:rPr>
                <w:rFonts w:eastAsia="Batang"/>
              </w:rPr>
              <w:t>8</w:t>
            </w:r>
          </w:p>
        </w:tc>
        <w:tc>
          <w:tcPr>
            <w:tcW w:w="690" w:type="dxa"/>
            <w:shd w:val="clear" w:color="auto" w:fill="auto"/>
          </w:tcPr>
          <w:p w14:paraId="243975F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B6F04F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7D1DF36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010EE24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30B7205" w14:textId="77777777" w:rsidR="00576E67" w:rsidRPr="00916F30" w:rsidRDefault="00576E67" w:rsidP="00244563">
            <w:pPr>
              <w:pStyle w:val="TAC"/>
              <w:rPr>
                <w:rFonts w:eastAsia="Batang"/>
              </w:rPr>
            </w:pPr>
            <w:r w:rsidRPr="00916F30">
              <w:rPr>
                <w:rFonts w:eastAsia="Batang"/>
              </w:rPr>
              <w:t>1</w:t>
            </w:r>
          </w:p>
        </w:tc>
        <w:tc>
          <w:tcPr>
            <w:tcW w:w="936" w:type="dxa"/>
          </w:tcPr>
          <w:p w14:paraId="5921F472" w14:textId="77777777" w:rsidR="00576E67" w:rsidRPr="00916F30" w:rsidRDefault="00576E67" w:rsidP="00244563">
            <w:pPr>
              <w:pStyle w:val="TAC"/>
              <w:rPr>
                <w:rFonts w:eastAsia="Batang"/>
              </w:rPr>
            </w:pPr>
            <w:r w:rsidRPr="00916F30">
              <w:rPr>
                <w:rFonts w:eastAsia="Batang"/>
              </w:rPr>
              <w:t>6</w:t>
            </w:r>
          </w:p>
        </w:tc>
      </w:tr>
      <w:tr w:rsidR="00576E67" w:rsidRPr="00916F30" w14:paraId="62ED14F0" w14:textId="77777777" w:rsidTr="00244563">
        <w:tc>
          <w:tcPr>
            <w:tcW w:w="1396" w:type="dxa"/>
            <w:shd w:val="clear" w:color="auto" w:fill="auto"/>
          </w:tcPr>
          <w:p w14:paraId="0077B82A" w14:textId="77777777" w:rsidR="00576E67" w:rsidRPr="00916F30" w:rsidRDefault="00576E67" w:rsidP="00244563">
            <w:pPr>
              <w:pStyle w:val="TAC"/>
              <w:rPr>
                <w:rFonts w:eastAsia="Batang"/>
              </w:rPr>
            </w:pPr>
            <w:r w:rsidRPr="00916F30">
              <w:rPr>
                <w:rFonts w:eastAsia="Batang"/>
              </w:rPr>
              <w:t>200</w:t>
            </w:r>
          </w:p>
        </w:tc>
        <w:tc>
          <w:tcPr>
            <w:tcW w:w="1027" w:type="dxa"/>
            <w:shd w:val="clear" w:color="auto" w:fill="auto"/>
          </w:tcPr>
          <w:p w14:paraId="0BE0E2E0"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D6C6705" w14:textId="77777777" w:rsidR="00576E67" w:rsidRPr="00916F30" w:rsidRDefault="00576E67" w:rsidP="00244563">
            <w:pPr>
              <w:pStyle w:val="TAC"/>
              <w:rPr>
                <w:rFonts w:eastAsia="Batang"/>
              </w:rPr>
            </w:pPr>
            <w:r w:rsidRPr="00916F30">
              <w:rPr>
                <w:rFonts w:eastAsia="Batang"/>
              </w:rPr>
              <w:t>4</w:t>
            </w:r>
          </w:p>
        </w:tc>
        <w:tc>
          <w:tcPr>
            <w:tcW w:w="690" w:type="dxa"/>
            <w:shd w:val="clear" w:color="auto" w:fill="auto"/>
          </w:tcPr>
          <w:p w14:paraId="52B90045"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E4C4A4F"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tcPr>
          <w:p w14:paraId="6FCB7A1C"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6C1873F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125A4E0" w14:textId="77777777" w:rsidR="00576E67" w:rsidRPr="00916F30" w:rsidRDefault="00576E67" w:rsidP="00244563">
            <w:pPr>
              <w:pStyle w:val="TAC"/>
              <w:rPr>
                <w:rFonts w:eastAsia="Batang"/>
              </w:rPr>
            </w:pPr>
            <w:r w:rsidRPr="00916F30">
              <w:rPr>
                <w:rFonts w:eastAsia="Batang"/>
              </w:rPr>
              <w:t>1</w:t>
            </w:r>
          </w:p>
        </w:tc>
        <w:tc>
          <w:tcPr>
            <w:tcW w:w="936" w:type="dxa"/>
          </w:tcPr>
          <w:p w14:paraId="1C32C645" w14:textId="77777777" w:rsidR="00576E67" w:rsidRPr="00916F30" w:rsidRDefault="00576E67" w:rsidP="00244563">
            <w:pPr>
              <w:pStyle w:val="TAC"/>
              <w:rPr>
                <w:rFonts w:eastAsia="Batang"/>
              </w:rPr>
            </w:pPr>
            <w:r w:rsidRPr="00916F30">
              <w:rPr>
                <w:rFonts w:eastAsia="Batang"/>
              </w:rPr>
              <w:t>6</w:t>
            </w:r>
          </w:p>
        </w:tc>
      </w:tr>
      <w:tr w:rsidR="00576E67" w:rsidRPr="00916F30" w14:paraId="24C7800D" w14:textId="77777777" w:rsidTr="00244563">
        <w:tc>
          <w:tcPr>
            <w:tcW w:w="1396" w:type="dxa"/>
            <w:shd w:val="clear" w:color="auto" w:fill="auto"/>
          </w:tcPr>
          <w:p w14:paraId="3C4938A8" w14:textId="77777777" w:rsidR="00576E67" w:rsidRPr="00916F30" w:rsidRDefault="00576E67" w:rsidP="00244563">
            <w:pPr>
              <w:pStyle w:val="TAC"/>
              <w:rPr>
                <w:rFonts w:eastAsia="Batang"/>
              </w:rPr>
            </w:pPr>
            <w:r w:rsidRPr="00916F30">
              <w:rPr>
                <w:rFonts w:eastAsia="Batang"/>
              </w:rPr>
              <w:t>201</w:t>
            </w:r>
          </w:p>
        </w:tc>
        <w:tc>
          <w:tcPr>
            <w:tcW w:w="1027" w:type="dxa"/>
            <w:shd w:val="clear" w:color="auto" w:fill="auto"/>
          </w:tcPr>
          <w:p w14:paraId="600F51C2"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6C05951"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C2F4A1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D3A7A7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779422E"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1ECD0D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51420FE" w14:textId="77777777" w:rsidR="00576E67" w:rsidRPr="00916F30" w:rsidRDefault="00576E67" w:rsidP="00244563">
            <w:pPr>
              <w:pStyle w:val="TAC"/>
              <w:rPr>
                <w:rFonts w:eastAsia="Batang"/>
              </w:rPr>
            </w:pPr>
            <w:r w:rsidRPr="00916F30">
              <w:rPr>
                <w:rFonts w:eastAsia="Batang"/>
              </w:rPr>
              <w:t>2</w:t>
            </w:r>
          </w:p>
        </w:tc>
        <w:tc>
          <w:tcPr>
            <w:tcW w:w="936" w:type="dxa"/>
          </w:tcPr>
          <w:p w14:paraId="50429128" w14:textId="77777777" w:rsidR="00576E67" w:rsidRPr="00916F30" w:rsidRDefault="00576E67" w:rsidP="00244563">
            <w:pPr>
              <w:pStyle w:val="TAC"/>
              <w:rPr>
                <w:rFonts w:eastAsia="Batang"/>
              </w:rPr>
            </w:pPr>
            <w:r w:rsidRPr="00916F30">
              <w:rPr>
                <w:rFonts w:eastAsia="Batang"/>
              </w:rPr>
              <w:t>6</w:t>
            </w:r>
          </w:p>
        </w:tc>
      </w:tr>
      <w:tr w:rsidR="00576E67" w:rsidRPr="00916F30" w14:paraId="103C7C5E" w14:textId="77777777" w:rsidTr="00244563">
        <w:tc>
          <w:tcPr>
            <w:tcW w:w="1396" w:type="dxa"/>
            <w:shd w:val="clear" w:color="auto" w:fill="auto"/>
          </w:tcPr>
          <w:p w14:paraId="1488485E" w14:textId="77777777" w:rsidR="00576E67" w:rsidRPr="00916F30" w:rsidRDefault="00576E67" w:rsidP="00244563">
            <w:pPr>
              <w:pStyle w:val="TAC"/>
              <w:rPr>
                <w:rFonts w:eastAsia="Batang"/>
              </w:rPr>
            </w:pPr>
            <w:r w:rsidRPr="00916F30">
              <w:rPr>
                <w:rFonts w:eastAsia="Batang"/>
              </w:rPr>
              <w:t>202</w:t>
            </w:r>
          </w:p>
        </w:tc>
        <w:tc>
          <w:tcPr>
            <w:tcW w:w="1027" w:type="dxa"/>
            <w:shd w:val="clear" w:color="auto" w:fill="auto"/>
          </w:tcPr>
          <w:p w14:paraId="4B4D093A"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6567D00F"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AA5AF0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139A399"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3B45F38F"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059D79AA"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5511187" w14:textId="77777777" w:rsidR="00576E67" w:rsidRPr="00916F30" w:rsidRDefault="00576E67" w:rsidP="00244563">
            <w:pPr>
              <w:pStyle w:val="TAC"/>
              <w:rPr>
                <w:rFonts w:eastAsia="Batang"/>
              </w:rPr>
            </w:pPr>
            <w:r w:rsidRPr="00916F30">
              <w:rPr>
                <w:rFonts w:eastAsia="Batang"/>
              </w:rPr>
              <w:t>1</w:t>
            </w:r>
          </w:p>
        </w:tc>
        <w:tc>
          <w:tcPr>
            <w:tcW w:w="936" w:type="dxa"/>
          </w:tcPr>
          <w:p w14:paraId="121A2650" w14:textId="77777777" w:rsidR="00576E67" w:rsidRPr="00916F30" w:rsidRDefault="00576E67" w:rsidP="00244563">
            <w:pPr>
              <w:pStyle w:val="TAC"/>
              <w:rPr>
                <w:rFonts w:eastAsia="Batang"/>
              </w:rPr>
            </w:pPr>
            <w:r w:rsidRPr="00916F30">
              <w:rPr>
                <w:rFonts w:eastAsia="Batang"/>
              </w:rPr>
              <w:t>6</w:t>
            </w:r>
          </w:p>
        </w:tc>
      </w:tr>
      <w:tr w:rsidR="00576E67" w:rsidRPr="00916F30" w14:paraId="4F4FF1A1" w14:textId="77777777" w:rsidTr="00244563">
        <w:tc>
          <w:tcPr>
            <w:tcW w:w="1396" w:type="dxa"/>
            <w:shd w:val="clear" w:color="auto" w:fill="auto"/>
          </w:tcPr>
          <w:p w14:paraId="7B7BE98D" w14:textId="77777777" w:rsidR="00576E67" w:rsidRPr="00916F30" w:rsidRDefault="00576E67" w:rsidP="00244563">
            <w:pPr>
              <w:pStyle w:val="TAC"/>
              <w:rPr>
                <w:rFonts w:eastAsia="Batang"/>
              </w:rPr>
            </w:pPr>
            <w:r w:rsidRPr="00916F30">
              <w:rPr>
                <w:rFonts w:eastAsia="Batang"/>
              </w:rPr>
              <w:t>203</w:t>
            </w:r>
          </w:p>
        </w:tc>
        <w:tc>
          <w:tcPr>
            <w:tcW w:w="1027" w:type="dxa"/>
            <w:shd w:val="clear" w:color="auto" w:fill="auto"/>
          </w:tcPr>
          <w:p w14:paraId="5BBBCA65"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E506E6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EA8BDA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80DE7A"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CE3BF5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82F6DD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E952AF8" w14:textId="77777777" w:rsidR="00576E67" w:rsidRPr="00916F30" w:rsidRDefault="00576E67" w:rsidP="00244563">
            <w:pPr>
              <w:pStyle w:val="TAC"/>
              <w:rPr>
                <w:rFonts w:eastAsia="Batang"/>
              </w:rPr>
            </w:pPr>
            <w:r w:rsidRPr="00916F30">
              <w:rPr>
                <w:rFonts w:eastAsia="Batang"/>
              </w:rPr>
              <w:t>2</w:t>
            </w:r>
          </w:p>
        </w:tc>
        <w:tc>
          <w:tcPr>
            <w:tcW w:w="936" w:type="dxa"/>
          </w:tcPr>
          <w:p w14:paraId="0B9E347A" w14:textId="77777777" w:rsidR="00576E67" w:rsidRPr="00916F30" w:rsidRDefault="00576E67" w:rsidP="00244563">
            <w:pPr>
              <w:pStyle w:val="TAC"/>
              <w:rPr>
                <w:rFonts w:eastAsia="Batang"/>
              </w:rPr>
            </w:pPr>
            <w:r w:rsidRPr="00916F30">
              <w:rPr>
                <w:rFonts w:eastAsia="Batang"/>
              </w:rPr>
              <w:t>6</w:t>
            </w:r>
          </w:p>
        </w:tc>
      </w:tr>
      <w:tr w:rsidR="00576E67" w:rsidRPr="00916F30" w14:paraId="5CB178F8" w14:textId="77777777" w:rsidTr="00244563">
        <w:tc>
          <w:tcPr>
            <w:tcW w:w="1396" w:type="dxa"/>
            <w:shd w:val="clear" w:color="auto" w:fill="auto"/>
          </w:tcPr>
          <w:p w14:paraId="48F58800" w14:textId="77777777" w:rsidR="00576E67" w:rsidRPr="00916F30" w:rsidRDefault="00576E67" w:rsidP="00244563">
            <w:pPr>
              <w:pStyle w:val="TAC"/>
              <w:rPr>
                <w:rFonts w:eastAsia="Batang"/>
              </w:rPr>
            </w:pPr>
            <w:r w:rsidRPr="00916F30">
              <w:rPr>
                <w:rFonts w:eastAsia="Batang"/>
              </w:rPr>
              <w:t>204</w:t>
            </w:r>
          </w:p>
        </w:tc>
        <w:tc>
          <w:tcPr>
            <w:tcW w:w="1027" w:type="dxa"/>
            <w:shd w:val="clear" w:color="auto" w:fill="auto"/>
          </w:tcPr>
          <w:p w14:paraId="0E6F5207"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5FAA8AD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2C9D521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A62289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2BC47EE"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C2040D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C64479A" w14:textId="77777777" w:rsidR="00576E67" w:rsidRPr="00916F30" w:rsidRDefault="00576E67" w:rsidP="00244563">
            <w:pPr>
              <w:pStyle w:val="TAC"/>
              <w:rPr>
                <w:rFonts w:eastAsia="Batang"/>
              </w:rPr>
            </w:pPr>
            <w:r w:rsidRPr="00916F30">
              <w:rPr>
                <w:rFonts w:eastAsia="Batang"/>
              </w:rPr>
              <w:t>2</w:t>
            </w:r>
          </w:p>
        </w:tc>
        <w:tc>
          <w:tcPr>
            <w:tcW w:w="936" w:type="dxa"/>
          </w:tcPr>
          <w:p w14:paraId="0E1BD470" w14:textId="77777777" w:rsidR="00576E67" w:rsidRPr="00916F30" w:rsidRDefault="00576E67" w:rsidP="00244563">
            <w:pPr>
              <w:pStyle w:val="TAC"/>
              <w:rPr>
                <w:rFonts w:eastAsia="Batang"/>
              </w:rPr>
            </w:pPr>
            <w:r w:rsidRPr="00916F30">
              <w:rPr>
                <w:rFonts w:eastAsia="Batang"/>
              </w:rPr>
              <w:t>6</w:t>
            </w:r>
          </w:p>
        </w:tc>
      </w:tr>
      <w:tr w:rsidR="00576E67" w:rsidRPr="00916F30" w14:paraId="49C759A0" w14:textId="77777777" w:rsidTr="00244563">
        <w:tc>
          <w:tcPr>
            <w:tcW w:w="1396" w:type="dxa"/>
            <w:shd w:val="clear" w:color="auto" w:fill="auto"/>
          </w:tcPr>
          <w:p w14:paraId="1F7AA959" w14:textId="77777777" w:rsidR="00576E67" w:rsidRPr="00916F30" w:rsidRDefault="00576E67" w:rsidP="00244563">
            <w:pPr>
              <w:pStyle w:val="TAC"/>
              <w:rPr>
                <w:rFonts w:eastAsia="Batang"/>
              </w:rPr>
            </w:pPr>
            <w:r w:rsidRPr="00916F30">
              <w:rPr>
                <w:rFonts w:eastAsia="Batang"/>
              </w:rPr>
              <w:t>205</w:t>
            </w:r>
          </w:p>
        </w:tc>
        <w:tc>
          <w:tcPr>
            <w:tcW w:w="1027" w:type="dxa"/>
            <w:shd w:val="clear" w:color="auto" w:fill="auto"/>
          </w:tcPr>
          <w:p w14:paraId="3FBF7A59"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2FC578F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45BE139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8015CDF"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57549D8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42BCE3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F93A23E" w14:textId="77777777" w:rsidR="00576E67" w:rsidRPr="00916F30" w:rsidRDefault="00576E67" w:rsidP="00244563">
            <w:pPr>
              <w:pStyle w:val="TAC"/>
              <w:rPr>
                <w:rFonts w:eastAsia="Batang"/>
              </w:rPr>
            </w:pPr>
            <w:r w:rsidRPr="00916F30">
              <w:rPr>
                <w:rFonts w:eastAsia="Batang"/>
              </w:rPr>
              <w:t>2</w:t>
            </w:r>
          </w:p>
        </w:tc>
        <w:tc>
          <w:tcPr>
            <w:tcW w:w="936" w:type="dxa"/>
          </w:tcPr>
          <w:p w14:paraId="5DC42B8B" w14:textId="77777777" w:rsidR="00576E67" w:rsidRPr="00916F30" w:rsidRDefault="00576E67" w:rsidP="00244563">
            <w:pPr>
              <w:pStyle w:val="TAC"/>
              <w:rPr>
                <w:rFonts w:eastAsia="Batang"/>
              </w:rPr>
            </w:pPr>
            <w:r w:rsidRPr="00916F30">
              <w:rPr>
                <w:rFonts w:eastAsia="Batang"/>
              </w:rPr>
              <w:t>6</w:t>
            </w:r>
          </w:p>
        </w:tc>
      </w:tr>
      <w:tr w:rsidR="00576E67" w:rsidRPr="00916F30" w14:paraId="15E6F711" w14:textId="77777777" w:rsidTr="00244563">
        <w:tc>
          <w:tcPr>
            <w:tcW w:w="1396" w:type="dxa"/>
            <w:shd w:val="clear" w:color="auto" w:fill="auto"/>
          </w:tcPr>
          <w:p w14:paraId="7FC618B3" w14:textId="77777777" w:rsidR="00576E67" w:rsidRPr="00916F30" w:rsidRDefault="00576E67" w:rsidP="00244563">
            <w:pPr>
              <w:pStyle w:val="TAC"/>
              <w:rPr>
                <w:rFonts w:eastAsia="Batang"/>
              </w:rPr>
            </w:pPr>
            <w:r w:rsidRPr="00916F30">
              <w:rPr>
                <w:rFonts w:eastAsia="Batang"/>
              </w:rPr>
              <w:t>206</w:t>
            </w:r>
          </w:p>
        </w:tc>
        <w:tc>
          <w:tcPr>
            <w:tcW w:w="1027" w:type="dxa"/>
            <w:shd w:val="clear" w:color="auto" w:fill="auto"/>
          </w:tcPr>
          <w:p w14:paraId="6DAE9977"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5E424F9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0F4E45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DE9DC0A"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4FAB4911"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91EFE6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51348A1" w14:textId="77777777" w:rsidR="00576E67" w:rsidRPr="00916F30" w:rsidRDefault="00576E67" w:rsidP="00244563">
            <w:pPr>
              <w:pStyle w:val="TAC"/>
              <w:rPr>
                <w:rFonts w:eastAsia="Batang"/>
              </w:rPr>
            </w:pPr>
            <w:r w:rsidRPr="00916F30">
              <w:rPr>
                <w:rFonts w:eastAsia="Batang"/>
              </w:rPr>
              <w:t>1</w:t>
            </w:r>
          </w:p>
        </w:tc>
        <w:tc>
          <w:tcPr>
            <w:tcW w:w="936" w:type="dxa"/>
          </w:tcPr>
          <w:p w14:paraId="3FD628C5" w14:textId="77777777" w:rsidR="00576E67" w:rsidRPr="00916F30" w:rsidRDefault="00576E67" w:rsidP="00244563">
            <w:pPr>
              <w:pStyle w:val="TAC"/>
              <w:rPr>
                <w:rFonts w:eastAsia="Batang"/>
              </w:rPr>
            </w:pPr>
            <w:r w:rsidRPr="00916F30">
              <w:rPr>
                <w:rFonts w:eastAsia="Batang"/>
              </w:rPr>
              <w:t>6</w:t>
            </w:r>
          </w:p>
        </w:tc>
      </w:tr>
      <w:tr w:rsidR="00576E67" w:rsidRPr="00916F30" w14:paraId="7AED6D92" w14:textId="77777777" w:rsidTr="00244563">
        <w:tc>
          <w:tcPr>
            <w:tcW w:w="1396" w:type="dxa"/>
            <w:shd w:val="clear" w:color="auto" w:fill="auto"/>
          </w:tcPr>
          <w:p w14:paraId="58A1176C" w14:textId="77777777" w:rsidR="00576E67" w:rsidRPr="00916F30" w:rsidRDefault="00576E67" w:rsidP="00244563">
            <w:pPr>
              <w:pStyle w:val="TAC"/>
              <w:rPr>
                <w:rFonts w:eastAsia="Batang"/>
              </w:rPr>
            </w:pPr>
            <w:r w:rsidRPr="00916F30">
              <w:rPr>
                <w:rFonts w:eastAsia="Batang"/>
              </w:rPr>
              <w:t>207</w:t>
            </w:r>
          </w:p>
        </w:tc>
        <w:tc>
          <w:tcPr>
            <w:tcW w:w="1027" w:type="dxa"/>
            <w:shd w:val="clear" w:color="auto" w:fill="auto"/>
          </w:tcPr>
          <w:p w14:paraId="370C78AE"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747E7B0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341E6B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23D2FBC"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005D01B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0B166DD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681BF92" w14:textId="77777777" w:rsidR="00576E67" w:rsidRPr="00916F30" w:rsidRDefault="00576E67" w:rsidP="00244563">
            <w:pPr>
              <w:pStyle w:val="TAC"/>
              <w:rPr>
                <w:rFonts w:eastAsia="Batang"/>
              </w:rPr>
            </w:pPr>
            <w:r w:rsidRPr="00916F30">
              <w:rPr>
                <w:rFonts w:eastAsia="Batang"/>
              </w:rPr>
              <w:t>2</w:t>
            </w:r>
          </w:p>
        </w:tc>
        <w:tc>
          <w:tcPr>
            <w:tcW w:w="936" w:type="dxa"/>
          </w:tcPr>
          <w:p w14:paraId="6A9F4380" w14:textId="77777777" w:rsidR="00576E67" w:rsidRPr="00916F30" w:rsidRDefault="00576E67" w:rsidP="00244563">
            <w:pPr>
              <w:pStyle w:val="TAC"/>
              <w:rPr>
                <w:rFonts w:eastAsia="Batang"/>
              </w:rPr>
            </w:pPr>
            <w:r w:rsidRPr="00916F30">
              <w:rPr>
                <w:rFonts w:eastAsia="Batang"/>
              </w:rPr>
              <w:t>6</w:t>
            </w:r>
          </w:p>
        </w:tc>
      </w:tr>
      <w:tr w:rsidR="00576E67" w:rsidRPr="00916F30" w14:paraId="0DAFA110" w14:textId="77777777" w:rsidTr="00244563">
        <w:tc>
          <w:tcPr>
            <w:tcW w:w="1396" w:type="dxa"/>
            <w:shd w:val="clear" w:color="auto" w:fill="auto"/>
          </w:tcPr>
          <w:p w14:paraId="019185B6" w14:textId="77777777" w:rsidR="00576E67" w:rsidRPr="00916F30" w:rsidRDefault="00576E67" w:rsidP="00244563">
            <w:pPr>
              <w:pStyle w:val="TAC"/>
              <w:rPr>
                <w:rFonts w:eastAsia="Batang"/>
              </w:rPr>
            </w:pPr>
            <w:r w:rsidRPr="00916F30">
              <w:rPr>
                <w:rFonts w:eastAsia="Batang"/>
              </w:rPr>
              <w:t>208</w:t>
            </w:r>
          </w:p>
        </w:tc>
        <w:tc>
          <w:tcPr>
            <w:tcW w:w="1027" w:type="dxa"/>
            <w:shd w:val="clear" w:color="auto" w:fill="auto"/>
          </w:tcPr>
          <w:p w14:paraId="46C33A69"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4AA496D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73B094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E090FD"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2826EE5D"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8931EF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F17672F" w14:textId="77777777" w:rsidR="00576E67" w:rsidRPr="00916F30" w:rsidRDefault="00576E67" w:rsidP="00244563">
            <w:pPr>
              <w:pStyle w:val="TAC"/>
              <w:rPr>
                <w:rFonts w:eastAsia="Batang"/>
              </w:rPr>
            </w:pPr>
            <w:r w:rsidRPr="00916F30">
              <w:rPr>
                <w:rFonts w:eastAsia="Batang"/>
              </w:rPr>
              <w:t>2</w:t>
            </w:r>
          </w:p>
        </w:tc>
        <w:tc>
          <w:tcPr>
            <w:tcW w:w="936" w:type="dxa"/>
          </w:tcPr>
          <w:p w14:paraId="7FDE4951" w14:textId="77777777" w:rsidR="00576E67" w:rsidRPr="00916F30" w:rsidRDefault="00576E67" w:rsidP="00244563">
            <w:pPr>
              <w:pStyle w:val="TAC"/>
              <w:rPr>
                <w:rFonts w:eastAsia="Batang"/>
              </w:rPr>
            </w:pPr>
            <w:r w:rsidRPr="00916F30">
              <w:rPr>
                <w:rFonts w:eastAsia="Batang"/>
              </w:rPr>
              <w:t>6</w:t>
            </w:r>
          </w:p>
        </w:tc>
      </w:tr>
      <w:tr w:rsidR="00576E67" w:rsidRPr="00916F30" w14:paraId="3DCDC334" w14:textId="77777777" w:rsidTr="00244563">
        <w:tc>
          <w:tcPr>
            <w:tcW w:w="1396" w:type="dxa"/>
            <w:shd w:val="clear" w:color="auto" w:fill="auto"/>
          </w:tcPr>
          <w:p w14:paraId="25C2A760" w14:textId="77777777" w:rsidR="00576E67" w:rsidRPr="00916F30" w:rsidRDefault="00576E67" w:rsidP="00244563">
            <w:pPr>
              <w:pStyle w:val="TAC"/>
              <w:rPr>
                <w:rFonts w:eastAsia="Batang"/>
              </w:rPr>
            </w:pPr>
            <w:r w:rsidRPr="00916F30">
              <w:rPr>
                <w:rFonts w:eastAsia="Batang"/>
              </w:rPr>
              <w:t>209</w:t>
            </w:r>
          </w:p>
        </w:tc>
        <w:tc>
          <w:tcPr>
            <w:tcW w:w="1027" w:type="dxa"/>
            <w:shd w:val="clear" w:color="auto" w:fill="auto"/>
            <w:vAlign w:val="center"/>
          </w:tcPr>
          <w:p w14:paraId="379BC912"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6E7D7E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F596946"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428973F"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243F062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0DCF8B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83D59F1" w14:textId="77777777" w:rsidR="00576E67" w:rsidRPr="00916F30" w:rsidRDefault="00576E67" w:rsidP="00244563">
            <w:pPr>
              <w:pStyle w:val="TAC"/>
              <w:rPr>
                <w:rFonts w:eastAsia="Batang"/>
              </w:rPr>
            </w:pPr>
            <w:r w:rsidRPr="00916F30">
              <w:rPr>
                <w:rFonts w:eastAsia="Batang"/>
              </w:rPr>
              <w:t>2</w:t>
            </w:r>
          </w:p>
        </w:tc>
        <w:tc>
          <w:tcPr>
            <w:tcW w:w="936" w:type="dxa"/>
          </w:tcPr>
          <w:p w14:paraId="44B062DE" w14:textId="77777777" w:rsidR="00576E67" w:rsidRPr="00916F30" w:rsidRDefault="00576E67" w:rsidP="00244563">
            <w:pPr>
              <w:pStyle w:val="TAC"/>
              <w:rPr>
                <w:rFonts w:eastAsia="Batang"/>
              </w:rPr>
            </w:pPr>
            <w:r w:rsidRPr="00916F30">
              <w:rPr>
                <w:rFonts w:eastAsia="Batang"/>
              </w:rPr>
              <w:t>6</w:t>
            </w:r>
          </w:p>
        </w:tc>
      </w:tr>
      <w:tr w:rsidR="00576E67" w:rsidRPr="00916F30" w14:paraId="421E1524" w14:textId="77777777" w:rsidTr="00244563">
        <w:tc>
          <w:tcPr>
            <w:tcW w:w="1396" w:type="dxa"/>
            <w:shd w:val="clear" w:color="auto" w:fill="auto"/>
          </w:tcPr>
          <w:p w14:paraId="19C67297" w14:textId="77777777" w:rsidR="00576E67" w:rsidRPr="00916F30" w:rsidRDefault="00576E67" w:rsidP="00244563">
            <w:pPr>
              <w:pStyle w:val="TAC"/>
              <w:rPr>
                <w:rFonts w:eastAsia="Batang"/>
              </w:rPr>
            </w:pPr>
            <w:r w:rsidRPr="00916F30">
              <w:rPr>
                <w:rFonts w:eastAsia="Batang"/>
              </w:rPr>
              <w:t>210</w:t>
            </w:r>
          </w:p>
        </w:tc>
        <w:tc>
          <w:tcPr>
            <w:tcW w:w="1027" w:type="dxa"/>
            <w:shd w:val="clear" w:color="auto" w:fill="auto"/>
          </w:tcPr>
          <w:p w14:paraId="6D26D661" w14:textId="77777777" w:rsidR="00576E67" w:rsidRPr="00916F30" w:rsidRDefault="00576E67" w:rsidP="00244563">
            <w:pPr>
              <w:pStyle w:val="TAC"/>
              <w:rPr>
                <w:rFonts w:eastAsia="Batang"/>
              </w:rPr>
            </w:pPr>
            <w:r w:rsidRPr="00916F30">
              <w:rPr>
                <w:rFonts w:eastAsia="Batang"/>
              </w:rPr>
              <w:t>C2</w:t>
            </w:r>
          </w:p>
        </w:tc>
        <w:tc>
          <w:tcPr>
            <w:tcW w:w="828" w:type="dxa"/>
            <w:shd w:val="clear" w:color="auto" w:fill="auto"/>
            <w:vAlign w:val="center"/>
          </w:tcPr>
          <w:p w14:paraId="05FB4B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47A859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B63CC38"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E9E5C6D"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1C4CCAD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90F777F" w14:textId="77777777" w:rsidR="00576E67" w:rsidRPr="00916F30" w:rsidRDefault="00576E67" w:rsidP="00244563">
            <w:pPr>
              <w:pStyle w:val="TAC"/>
              <w:rPr>
                <w:rFonts w:eastAsia="Batang"/>
              </w:rPr>
            </w:pPr>
            <w:r w:rsidRPr="00916F30">
              <w:rPr>
                <w:rFonts w:eastAsia="Batang"/>
              </w:rPr>
              <w:t>1</w:t>
            </w:r>
          </w:p>
        </w:tc>
        <w:tc>
          <w:tcPr>
            <w:tcW w:w="936" w:type="dxa"/>
          </w:tcPr>
          <w:p w14:paraId="71681C99" w14:textId="77777777" w:rsidR="00576E67" w:rsidRPr="00916F30" w:rsidRDefault="00576E67" w:rsidP="00244563">
            <w:pPr>
              <w:pStyle w:val="TAC"/>
              <w:rPr>
                <w:rFonts w:eastAsia="Batang"/>
              </w:rPr>
            </w:pPr>
            <w:r w:rsidRPr="00916F30">
              <w:rPr>
                <w:rFonts w:eastAsia="Batang"/>
              </w:rPr>
              <w:t>6</w:t>
            </w:r>
          </w:p>
        </w:tc>
      </w:tr>
      <w:tr w:rsidR="00576E67" w:rsidRPr="00916F30" w14:paraId="74B4EA6E" w14:textId="77777777" w:rsidTr="00244563">
        <w:tc>
          <w:tcPr>
            <w:tcW w:w="1396" w:type="dxa"/>
            <w:shd w:val="clear" w:color="auto" w:fill="auto"/>
          </w:tcPr>
          <w:p w14:paraId="171DCDCA" w14:textId="77777777" w:rsidR="00576E67" w:rsidRPr="00916F30" w:rsidRDefault="00576E67" w:rsidP="00244563">
            <w:pPr>
              <w:pStyle w:val="TAC"/>
              <w:rPr>
                <w:rFonts w:eastAsia="Batang"/>
              </w:rPr>
            </w:pPr>
            <w:r w:rsidRPr="00916F30">
              <w:rPr>
                <w:rFonts w:eastAsia="Batang"/>
              </w:rPr>
              <w:t>211</w:t>
            </w:r>
          </w:p>
        </w:tc>
        <w:tc>
          <w:tcPr>
            <w:tcW w:w="1027" w:type="dxa"/>
            <w:shd w:val="clear" w:color="auto" w:fill="auto"/>
          </w:tcPr>
          <w:p w14:paraId="6D6C6B56"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35EC1D8"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153F623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BA6F33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ECCDFF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4B8EAE8"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518C0DE" w14:textId="77777777" w:rsidR="00576E67" w:rsidRPr="00916F30" w:rsidRDefault="00576E67" w:rsidP="00244563">
            <w:pPr>
              <w:pStyle w:val="TAC"/>
              <w:rPr>
                <w:rFonts w:eastAsia="Batang"/>
              </w:rPr>
            </w:pPr>
            <w:r w:rsidRPr="00916F30">
              <w:rPr>
                <w:rFonts w:eastAsia="Batang"/>
              </w:rPr>
              <w:t>6</w:t>
            </w:r>
          </w:p>
        </w:tc>
        <w:tc>
          <w:tcPr>
            <w:tcW w:w="936" w:type="dxa"/>
          </w:tcPr>
          <w:p w14:paraId="41ABBE6B" w14:textId="77777777" w:rsidR="00576E67" w:rsidRPr="00916F30" w:rsidRDefault="00576E67" w:rsidP="00244563">
            <w:pPr>
              <w:pStyle w:val="TAC"/>
              <w:rPr>
                <w:rFonts w:eastAsia="Batang"/>
              </w:rPr>
            </w:pPr>
            <w:r w:rsidRPr="00916F30">
              <w:rPr>
                <w:rFonts w:eastAsia="Batang"/>
              </w:rPr>
              <w:t>2</w:t>
            </w:r>
          </w:p>
        </w:tc>
      </w:tr>
      <w:tr w:rsidR="00576E67" w:rsidRPr="00916F30" w14:paraId="57C5646C" w14:textId="77777777" w:rsidTr="00244563">
        <w:tc>
          <w:tcPr>
            <w:tcW w:w="1396" w:type="dxa"/>
            <w:shd w:val="clear" w:color="auto" w:fill="auto"/>
          </w:tcPr>
          <w:p w14:paraId="5B927CD0" w14:textId="77777777" w:rsidR="00576E67" w:rsidRPr="00916F30" w:rsidRDefault="00576E67" w:rsidP="00244563">
            <w:pPr>
              <w:pStyle w:val="TAC"/>
              <w:rPr>
                <w:rFonts w:eastAsia="Batang"/>
              </w:rPr>
            </w:pPr>
            <w:r w:rsidRPr="00916F30">
              <w:rPr>
                <w:rFonts w:eastAsia="Batang"/>
              </w:rPr>
              <w:t>212</w:t>
            </w:r>
          </w:p>
        </w:tc>
        <w:tc>
          <w:tcPr>
            <w:tcW w:w="1027" w:type="dxa"/>
            <w:shd w:val="clear" w:color="auto" w:fill="auto"/>
          </w:tcPr>
          <w:p w14:paraId="1DCB2556"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15640BB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3A2148A9"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9ED608D"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129DBCF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48663A7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4DE1465" w14:textId="77777777" w:rsidR="00576E67" w:rsidRPr="00916F30" w:rsidRDefault="00576E67" w:rsidP="00244563">
            <w:pPr>
              <w:pStyle w:val="TAC"/>
              <w:rPr>
                <w:rFonts w:eastAsia="Batang"/>
              </w:rPr>
            </w:pPr>
            <w:r w:rsidRPr="00916F30">
              <w:rPr>
                <w:rFonts w:eastAsia="Batang"/>
              </w:rPr>
              <w:t>3</w:t>
            </w:r>
          </w:p>
        </w:tc>
        <w:tc>
          <w:tcPr>
            <w:tcW w:w="936" w:type="dxa"/>
          </w:tcPr>
          <w:p w14:paraId="26C11167" w14:textId="77777777" w:rsidR="00576E67" w:rsidRPr="00916F30" w:rsidRDefault="00576E67" w:rsidP="00244563">
            <w:pPr>
              <w:pStyle w:val="TAC"/>
              <w:rPr>
                <w:rFonts w:eastAsia="Batang"/>
              </w:rPr>
            </w:pPr>
            <w:r w:rsidRPr="00916F30">
              <w:rPr>
                <w:rFonts w:eastAsia="Batang"/>
              </w:rPr>
              <w:t>2</w:t>
            </w:r>
          </w:p>
        </w:tc>
      </w:tr>
      <w:tr w:rsidR="00576E67" w:rsidRPr="00916F30" w14:paraId="42A102A6" w14:textId="77777777" w:rsidTr="00244563">
        <w:tc>
          <w:tcPr>
            <w:tcW w:w="1396" w:type="dxa"/>
            <w:shd w:val="clear" w:color="auto" w:fill="auto"/>
          </w:tcPr>
          <w:p w14:paraId="4AAA726D" w14:textId="77777777" w:rsidR="00576E67" w:rsidRPr="00916F30" w:rsidRDefault="00576E67" w:rsidP="00244563">
            <w:pPr>
              <w:pStyle w:val="TAC"/>
              <w:rPr>
                <w:rFonts w:eastAsia="Batang"/>
              </w:rPr>
            </w:pPr>
            <w:r w:rsidRPr="00916F30">
              <w:rPr>
                <w:rFonts w:eastAsia="Batang"/>
              </w:rPr>
              <w:t>213</w:t>
            </w:r>
          </w:p>
        </w:tc>
        <w:tc>
          <w:tcPr>
            <w:tcW w:w="1027" w:type="dxa"/>
            <w:shd w:val="clear" w:color="auto" w:fill="auto"/>
          </w:tcPr>
          <w:p w14:paraId="07F4AEB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50DF8AA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AD62EC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75CCB45F"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49308FEE"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670E7B3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1990FEC" w14:textId="77777777" w:rsidR="00576E67" w:rsidRPr="00916F30" w:rsidRDefault="00576E67" w:rsidP="00244563">
            <w:pPr>
              <w:pStyle w:val="TAC"/>
              <w:rPr>
                <w:rFonts w:eastAsia="Batang"/>
              </w:rPr>
            </w:pPr>
            <w:r w:rsidRPr="00916F30">
              <w:rPr>
                <w:rFonts w:eastAsia="Batang"/>
              </w:rPr>
              <w:t>3</w:t>
            </w:r>
          </w:p>
        </w:tc>
        <w:tc>
          <w:tcPr>
            <w:tcW w:w="936" w:type="dxa"/>
          </w:tcPr>
          <w:p w14:paraId="580493A5" w14:textId="77777777" w:rsidR="00576E67" w:rsidRPr="00916F30" w:rsidRDefault="00576E67" w:rsidP="00244563">
            <w:pPr>
              <w:pStyle w:val="TAC"/>
              <w:rPr>
                <w:rFonts w:eastAsia="Batang"/>
              </w:rPr>
            </w:pPr>
            <w:r w:rsidRPr="00916F30">
              <w:rPr>
                <w:rFonts w:eastAsia="Batang"/>
              </w:rPr>
              <w:t>2</w:t>
            </w:r>
          </w:p>
        </w:tc>
      </w:tr>
      <w:tr w:rsidR="00576E67" w:rsidRPr="00916F30" w14:paraId="782657E1" w14:textId="77777777" w:rsidTr="00244563">
        <w:tc>
          <w:tcPr>
            <w:tcW w:w="1396" w:type="dxa"/>
            <w:shd w:val="clear" w:color="auto" w:fill="auto"/>
          </w:tcPr>
          <w:p w14:paraId="35EF6EC0" w14:textId="77777777" w:rsidR="00576E67" w:rsidRPr="00916F30" w:rsidRDefault="00576E67" w:rsidP="00244563">
            <w:pPr>
              <w:pStyle w:val="TAC"/>
              <w:rPr>
                <w:rFonts w:eastAsia="Batang"/>
              </w:rPr>
            </w:pPr>
            <w:r w:rsidRPr="00916F30">
              <w:rPr>
                <w:rFonts w:eastAsia="Batang"/>
              </w:rPr>
              <w:t>214</w:t>
            </w:r>
          </w:p>
        </w:tc>
        <w:tc>
          <w:tcPr>
            <w:tcW w:w="1027" w:type="dxa"/>
            <w:shd w:val="clear" w:color="auto" w:fill="auto"/>
          </w:tcPr>
          <w:p w14:paraId="3D788A6D"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546346C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7F9FD9B8"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2707157"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tcPr>
          <w:p w14:paraId="1EB8D61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3F9449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CC9E6DD" w14:textId="77777777" w:rsidR="00576E67" w:rsidRPr="00916F30" w:rsidRDefault="00576E67" w:rsidP="00244563">
            <w:pPr>
              <w:pStyle w:val="TAC"/>
              <w:rPr>
                <w:rFonts w:eastAsia="Batang"/>
              </w:rPr>
            </w:pPr>
            <w:r w:rsidRPr="00916F30">
              <w:rPr>
                <w:rFonts w:eastAsia="Batang"/>
              </w:rPr>
              <w:t>6</w:t>
            </w:r>
          </w:p>
        </w:tc>
        <w:tc>
          <w:tcPr>
            <w:tcW w:w="936" w:type="dxa"/>
          </w:tcPr>
          <w:p w14:paraId="68AAB673" w14:textId="77777777" w:rsidR="00576E67" w:rsidRPr="00916F30" w:rsidRDefault="00576E67" w:rsidP="00244563">
            <w:pPr>
              <w:pStyle w:val="TAC"/>
              <w:rPr>
                <w:rFonts w:eastAsia="Batang"/>
              </w:rPr>
            </w:pPr>
            <w:r w:rsidRPr="00916F30">
              <w:rPr>
                <w:rFonts w:eastAsia="Batang"/>
              </w:rPr>
              <w:t>2</w:t>
            </w:r>
          </w:p>
        </w:tc>
      </w:tr>
      <w:tr w:rsidR="00576E67" w:rsidRPr="00916F30" w14:paraId="130FF04A" w14:textId="77777777" w:rsidTr="00244563">
        <w:tc>
          <w:tcPr>
            <w:tcW w:w="1396" w:type="dxa"/>
            <w:shd w:val="clear" w:color="auto" w:fill="auto"/>
          </w:tcPr>
          <w:p w14:paraId="72064779" w14:textId="77777777" w:rsidR="00576E67" w:rsidRPr="00916F30" w:rsidRDefault="00576E67" w:rsidP="00244563">
            <w:pPr>
              <w:pStyle w:val="TAC"/>
              <w:rPr>
                <w:rFonts w:eastAsia="Batang"/>
              </w:rPr>
            </w:pPr>
            <w:r w:rsidRPr="00916F30">
              <w:rPr>
                <w:rFonts w:eastAsia="Batang"/>
              </w:rPr>
              <w:t>215</w:t>
            </w:r>
          </w:p>
        </w:tc>
        <w:tc>
          <w:tcPr>
            <w:tcW w:w="1027" w:type="dxa"/>
            <w:shd w:val="clear" w:color="auto" w:fill="auto"/>
          </w:tcPr>
          <w:p w14:paraId="75F0ED2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36C70FA4"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0DAFE70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03E2F2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5CA42643"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05CC789"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25F9B87" w14:textId="77777777" w:rsidR="00576E67" w:rsidRPr="00916F30" w:rsidRDefault="00576E67" w:rsidP="00244563">
            <w:pPr>
              <w:pStyle w:val="TAC"/>
              <w:rPr>
                <w:rFonts w:eastAsia="Batang"/>
              </w:rPr>
            </w:pPr>
            <w:r w:rsidRPr="00916F30">
              <w:rPr>
                <w:rFonts w:eastAsia="Batang"/>
              </w:rPr>
              <w:t>6</w:t>
            </w:r>
          </w:p>
        </w:tc>
        <w:tc>
          <w:tcPr>
            <w:tcW w:w="936" w:type="dxa"/>
          </w:tcPr>
          <w:p w14:paraId="48DE4BD4" w14:textId="77777777" w:rsidR="00576E67" w:rsidRPr="00916F30" w:rsidRDefault="00576E67" w:rsidP="00244563">
            <w:pPr>
              <w:pStyle w:val="TAC"/>
              <w:rPr>
                <w:rFonts w:eastAsia="Batang"/>
              </w:rPr>
            </w:pPr>
            <w:r w:rsidRPr="00916F30">
              <w:rPr>
                <w:rFonts w:eastAsia="Batang"/>
              </w:rPr>
              <w:t>2</w:t>
            </w:r>
          </w:p>
        </w:tc>
      </w:tr>
      <w:tr w:rsidR="00576E67" w:rsidRPr="00916F30" w14:paraId="0CAB65D4" w14:textId="77777777" w:rsidTr="00244563">
        <w:tc>
          <w:tcPr>
            <w:tcW w:w="1396" w:type="dxa"/>
            <w:shd w:val="clear" w:color="auto" w:fill="auto"/>
          </w:tcPr>
          <w:p w14:paraId="65820C6A" w14:textId="77777777" w:rsidR="00576E67" w:rsidRPr="00916F30" w:rsidRDefault="00576E67" w:rsidP="00244563">
            <w:pPr>
              <w:pStyle w:val="TAC"/>
              <w:rPr>
                <w:rFonts w:eastAsia="Batang"/>
              </w:rPr>
            </w:pPr>
            <w:r w:rsidRPr="00916F30">
              <w:rPr>
                <w:rFonts w:eastAsia="Batang"/>
              </w:rPr>
              <w:t>216</w:t>
            </w:r>
          </w:p>
        </w:tc>
        <w:tc>
          <w:tcPr>
            <w:tcW w:w="1027" w:type="dxa"/>
            <w:shd w:val="clear" w:color="auto" w:fill="auto"/>
          </w:tcPr>
          <w:p w14:paraId="49232DED"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65A5BAC2"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1FA804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21777BD"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tcPr>
          <w:p w14:paraId="795948A0"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7144207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D9DE592" w14:textId="77777777" w:rsidR="00576E67" w:rsidRPr="00916F30" w:rsidRDefault="00576E67" w:rsidP="00244563">
            <w:pPr>
              <w:pStyle w:val="TAC"/>
              <w:rPr>
                <w:rFonts w:eastAsia="Batang"/>
              </w:rPr>
            </w:pPr>
            <w:r w:rsidRPr="00916F30">
              <w:rPr>
                <w:rFonts w:eastAsia="Batang"/>
              </w:rPr>
              <w:t>6</w:t>
            </w:r>
          </w:p>
        </w:tc>
        <w:tc>
          <w:tcPr>
            <w:tcW w:w="936" w:type="dxa"/>
          </w:tcPr>
          <w:p w14:paraId="0D7CED61" w14:textId="77777777" w:rsidR="00576E67" w:rsidRPr="00916F30" w:rsidRDefault="00576E67" w:rsidP="00244563">
            <w:pPr>
              <w:pStyle w:val="TAC"/>
              <w:rPr>
                <w:rFonts w:eastAsia="Batang"/>
              </w:rPr>
            </w:pPr>
            <w:r w:rsidRPr="00916F30">
              <w:rPr>
                <w:rFonts w:eastAsia="Batang"/>
              </w:rPr>
              <w:t>2</w:t>
            </w:r>
          </w:p>
        </w:tc>
      </w:tr>
      <w:tr w:rsidR="00576E67" w:rsidRPr="00916F30" w14:paraId="6A730E6F" w14:textId="77777777" w:rsidTr="00244563">
        <w:tc>
          <w:tcPr>
            <w:tcW w:w="1396" w:type="dxa"/>
            <w:shd w:val="clear" w:color="auto" w:fill="auto"/>
          </w:tcPr>
          <w:p w14:paraId="266E2359" w14:textId="77777777" w:rsidR="00576E67" w:rsidRPr="00916F30" w:rsidRDefault="00576E67" w:rsidP="00244563">
            <w:pPr>
              <w:pStyle w:val="TAC"/>
              <w:rPr>
                <w:rFonts w:eastAsia="Batang"/>
              </w:rPr>
            </w:pPr>
            <w:r w:rsidRPr="00916F30">
              <w:rPr>
                <w:rFonts w:eastAsia="Batang"/>
              </w:rPr>
              <w:t>217</w:t>
            </w:r>
          </w:p>
        </w:tc>
        <w:tc>
          <w:tcPr>
            <w:tcW w:w="1027" w:type="dxa"/>
            <w:shd w:val="clear" w:color="auto" w:fill="auto"/>
          </w:tcPr>
          <w:p w14:paraId="6A4EE30C"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6F693BC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326CA6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230E47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58B93811"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54A8BCD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68607331" w14:textId="77777777" w:rsidR="00576E67" w:rsidRPr="00916F30" w:rsidRDefault="00576E67" w:rsidP="00244563">
            <w:pPr>
              <w:pStyle w:val="TAC"/>
              <w:rPr>
                <w:rFonts w:eastAsia="Batang"/>
              </w:rPr>
            </w:pPr>
            <w:r w:rsidRPr="00916F30">
              <w:rPr>
                <w:rFonts w:eastAsia="Batang"/>
              </w:rPr>
              <w:t>6</w:t>
            </w:r>
          </w:p>
        </w:tc>
        <w:tc>
          <w:tcPr>
            <w:tcW w:w="936" w:type="dxa"/>
          </w:tcPr>
          <w:p w14:paraId="573013C3" w14:textId="77777777" w:rsidR="00576E67" w:rsidRPr="00916F30" w:rsidRDefault="00576E67" w:rsidP="00244563">
            <w:pPr>
              <w:pStyle w:val="TAC"/>
              <w:rPr>
                <w:rFonts w:eastAsia="Batang"/>
              </w:rPr>
            </w:pPr>
            <w:r w:rsidRPr="00916F30">
              <w:rPr>
                <w:rFonts w:eastAsia="Batang"/>
              </w:rPr>
              <w:t>2</w:t>
            </w:r>
          </w:p>
        </w:tc>
      </w:tr>
      <w:tr w:rsidR="00576E67" w:rsidRPr="00916F30" w14:paraId="34AB2BE8" w14:textId="77777777" w:rsidTr="00244563">
        <w:tc>
          <w:tcPr>
            <w:tcW w:w="1396" w:type="dxa"/>
            <w:shd w:val="clear" w:color="auto" w:fill="auto"/>
          </w:tcPr>
          <w:p w14:paraId="5AFD960F" w14:textId="77777777" w:rsidR="00576E67" w:rsidRPr="00916F30" w:rsidRDefault="00576E67" w:rsidP="00244563">
            <w:pPr>
              <w:pStyle w:val="TAC"/>
              <w:rPr>
                <w:rFonts w:eastAsia="Batang"/>
              </w:rPr>
            </w:pPr>
            <w:r w:rsidRPr="00916F30">
              <w:rPr>
                <w:rFonts w:eastAsia="Batang"/>
              </w:rPr>
              <w:t>218</w:t>
            </w:r>
          </w:p>
        </w:tc>
        <w:tc>
          <w:tcPr>
            <w:tcW w:w="1027" w:type="dxa"/>
            <w:shd w:val="clear" w:color="auto" w:fill="auto"/>
          </w:tcPr>
          <w:p w14:paraId="4D72A034"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4178D42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37030F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213482E"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08C4B507"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D61766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F0740DB" w14:textId="77777777" w:rsidR="00576E67" w:rsidRPr="00916F30" w:rsidRDefault="00576E67" w:rsidP="00244563">
            <w:pPr>
              <w:pStyle w:val="TAC"/>
              <w:rPr>
                <w:rFonts w:eastAsia="Batang"/>
              </w:rPr>
            </w:pPr>
            <w:r w:rsidRPr="00916F30">
              <w:rPr>
                <w:rFonts w:eastAsia="Batang"/>
              </w:rPr>
              <w:t>3</w:t>
            </w:r>
          </w:p>
        </w:tc>
        <w:tc>
          <w:tcPr>
            <w:tcW w:w="936" w:type="dxa"/>
          </w:tcPr>
          <w:p w14:paraId="744FCE53" w14:textId="77777777" w:rsidR="00576E67" w:rsidRPr="00916F30" w:rsidRDefault="00576E67" w:rsidP="00244563">
            <w:pPr>
              <w:pStyle w:val="TAC"/>
              <w:rPr>
                <w:rFonts w:eastAsia="Batang"/>
              </w:rPr>
            </w:pPr>
            <w:r w:rsidRPr="00916F30">
              <w:rPr>
                <w:rFonts w:eastAsia="Batang"/>
              </w:rPr>
              <w:t>2</w:t>
            </w:r>
          </w:p>
        </w:tc>
      </w:tr>
      <w:tr w:rsidR="00576E67" w:rsidRPr="00916F30" w14:paraId="1E3E3C51" w14:textId="77777777" w:rsidTr="00244563">
        <w:tc>
          <w:tcPr>
            <w:tcW w:w="1396" w:type="dxa"/>
            <w:shd w:val="clear" w:color="auto" w:fill="auto"/>
          </w:tcPr>
          <w:p w14:paraId="25C03089" w14:textId="77777777" w:rsidR="00576E67" w:rsidRPr="00916F30" w:rsidRDefault="00576E67" w:rsidP="00244563">
            <w:pPr>
              <w:pStyle w:val="TAC"/>
              <w:rPr>
                <w:rFonts w:eastAsia="Batang"/>
              </w:rPr>
            </w:pPr>
            <w:r w:rsidRPr="00916F30">
              <w:rPr>
                <w:rFonts w:eastAsia="Batang"/>
              </w:rPr>
              <w:t>219</w:t>
            </w:r>
          </w:p>
        </w:tc>
        <w:tc>
          <w:tcPr>
            <w:tcW w:w="1027" w:type="dxa"/>
            <w:shd w:val="clear" w:color="auto" w:fill="auto"/>
          </w:tcPr>
          <w:p w14:paraId="5912B5A9"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3DCFEF9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D270323"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CB05805"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42D667F"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CC1F63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80EB0C1" w14:textId="77777777" w:rsidR="00576E67" w:rsidRPr="00916F30" w:rsidRDefault="00576E67" w:rsidP="00244563">
            <w:pPr>
              <w:pStyle w:val="TAC"/>
              <w:rPr>
                <w:rFonts w:eastAsia="Batang"/>
              </w:rPr>
            </w:pPr>
            <w:r w:rsidRPr="00916F30">
              <w:rPr>
                <w:rFonts w:eastAsia="Batang"/>
              </w:rPr>
              <w:t>6</w:t>
            </w:r>
          </w:p>
        </w:tc>
        <w:tc>
          <w:tcPr>
            <w:tcW w:w="936" w:type="dxa"/>
          </w:tcPr>
          <w:p w14:paraId="669FDF16" w14:textId="77777777" w:rsidR="00576E67" w:rsidRPr="00916F30" w:rsidRDefault="00576E67" w:rsidP="00244563">
            <w:pPr>
              <w:pStyle w:val="TAC"/>
              <w:rPr>
                <w:rFonts w:eastAsia="Batang"/>
              </w:rPr>
            </w:pPr>
            <w:r w:rsidRPr="00916F30">
              <w:rPr>
                <w:rFonts w:eastAsia="Batang"/>
              </w:rPr>
              <w:t>2</w:t>
            </w:r>
          </w:p>
        </w:tc>
      </w:tr>
      <w:tr w:rsidR="00576E67" w:rsidRPr="00916F30" w14:paraId="5EE8E1B4" w14:textId="77777777" w:rsidTr="00244563">
        <w:tc>
          <w:tcPr>
            <w:tcW w:w="1396" w:type="dxa"/>
            <w:shd w:val="clear" w:color="auto" w:fill="auto"/>
          </w:tcPr>
          <w:p w14:paraId="549CA36D" w14:textId="77777777" w:rsidR="00576E67" w:rsidRPr="00916F30" w:rsidRDefault="00576E67" w:rsidP="00244563">
            <w:pPr>
              <w:pStyle w:val="TAC"/>
              <w:rPr>
                <w:rFonts w:eastAsia="Batang"/>
              </w:rPr>
            </w:pPr>
            <w:r w:rsidRPr="00916F30">
              <w:rPr>
                <w:rFonts w:eastAsia="Batang"/>
              </w:rPr>
              <w:t>220</w:t>
            </w:r>
          </w:p>
        </w:tc>
        <w:tc>
          <w:tcPr>
            <w:tcW w:w="1027" w:type="dxa"/>
            <w:shd w:val="clear" w:color="auto" w:fill="auto"/>
          </w:tcPr>
          <w:p w14:paraId="183668B0"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A5AE47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0BFC1389"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08621F2"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14D11D14"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5554BC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448DE06" w14:textId="77777777" w:rsidR="00576E67" w:rsidRPr="00916F30" w:rsidRDefault="00576E67" w:rsidP="00244563">
            <w:pPr>
              <w:pStyle w:val="TAC"/>
              <w:rPr>
                <w:rFonts w:eastAsia="Batang"/>
              </w:rPr>
            </w:pPr>
            <w:r w:rsidRPr="00916F30">
              <w:rPr>
                <w:rFonts w:eastAsia="Batang"/>
              </w:rPr>
              <w:t>6</w:t>
            </w:r>
          </w:p>
        </w:tc>
        <w:tc>
          <w:tcPr>
            <w:tcW w:w="936" w:type="dxa"/>
          </w:tcPr>
          <w:p w14:paraId="1A7A3FA8" w14:textId="77777777" w:rsidR="00576E67" w:rsidRPr="00916F30" w:rsidRDefault="00576E67" w:rsidP="00244563">
            <w:pPr>
              <w:pStyle w:val="TAC"/>
              <w:rPr>
                <w:rFonts w:eastAsia="Batang"/>
              </w:rPr>
            </w:pPr>
            <w:r w:rsidRPr="00916F30">
              <w:rPr>
                <w:rFonts w:eastAsia="Batang"/>
              </w:rPr>
              <w:t>2</w:t>
            </w:r>
          </w:p>
        </w:tc>
      </w:tr>
      <w:tr w:rsidR="00576E67" w:rsidRPr="00916F30" w14:paraId="73C7EE55" w14:textId="77777777" w:rsidTr="00244563">
        <w:tc>
          <w:tcPr>
            <w:tcW w:w="1396" w:type="dxa"/>
            <w:shd w:val="clear" w:color="auto" w:fill="auto"/>
          </w:tcPr>
          <w:p w14:paraId="27278FC8" w14:textId="77777777" w:rsidR="00576E67" w:rsidRPr="00916F30" w:rsidRDefault="00576E67" w:rsidP="00244563">
            <w:pPr>
              <w:pStyle w:val="TAC"/>
              <w:rPr>
                <w:rFonts w:eastAsia="Batang"/>
              </w:rPr>
            </w:pPr>
            <w:r w:rsidRPr="00916F30">
              <w:rPr>
                <w:rFonts w:eastAsia="Batang"/>
              </w:rPr>
              <w:t>221</w:t>
            </w:r>
          </w:p>
        </w:tc>
        <w:tc>
          <w:tcPr>
            <w:tcW w:w="1027" w:type="dxa"/>
            <w:shd w:val="clear" w:color="auto" w:fill="auto"/>
          </w:tcPr>
          <w:p w14:paraId="33C3B9E2"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6BEDED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378438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07C3BFCE"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BA1FDED"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09760D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A6BCA31" w14:textId="77777777" w:rsidR="00576E67" w:rsidRPr="00916F30" w:rsidRDefault="00576E67" w:rsidP="00244563">
            <w:pPr>
              <w:pStyle w:val="TAC"/>
              <w:rPr>
                <w:rFonts w:eastAsia="Batang"/>
              </w:rPr>
            </w:pPr>
            <w:r w:rsidRPr="00916F30">
              <w:rPr>
                <w:rFonts w:eastAsia="Batang"/>
              </w:rPr>
              <w:t>6</w:t>
            </w:r>
          </w:p>
        </w:tc>
        <w:tc>
          <w:tcPr>
            <w:tcW w:w="936" w:type="dxa"/>
          </w:tcPr>
          <w:p w14:paraId="34386D5A" w14:textId="77777777" w:rsidR="00576E67" w:rsidRPr="00916F30" w:rsidRDefault="00576E67" w:rsidP="00244563">
            <w:pPr>
              <w:pStyle w:val="TAC"/>
              <w:rPr>
                <w:rFonts w:eastAsia="Batang"/>
              </w:rPr>
            </w:pPr>
            <w:r w:rsidRPr="00916F30">
              <w:rPr>
                <w:rFonts w:eastAsia="Batang"/>
              </w:rPr>
              <w:t>2</w:t>
            </w:r>
          </w:p>
        </w:tc>
      </w:tr>
      <w:tr w:rsidR="00576E67" w:rsidRPr="00916F30" w14:paraId="5046136E" w14:textId="77777777" w:rsidTr="00244563">
        <w:tc>
          <w:tcPr>
            <w:tcW w:w="1396" w:type="dxa"/>
            <w:shd w:val="clear" w:color="auto" w:fill="auto"/>
          </w:tcPr>
          <w:p w14:paraId="580F2E82" w14:textId="77777777" w:rsidR="00576E67" w:rsidRPr="00916F30" w:rsidRDefault="00576E67" w:rsidP="00244563">
            <w:pPr>
              <w:pStyle w:val="TAC"/>
              <w:rPr>
                <w:rFonts w:eastAsia="Batang"/>
              </w:rPr>
            </w:pPr>
            <w:r w:rsidRPr="00916F30">
              <w:rPr>
                <w:rFonts w:eastAsia="Batang"/>
              </w:rPr>
              <w:t>222</w:t>
            </w:r>
          </w:p>
        </w:tc>
        <w:tc>
          <w:tcPr>
            <w:tcW w:w="1027" w:type="dxa"/>
            <w:shd w:val="clear" w:color="auto" w:fill="auto"/>
          </w:tcPr>
          <w:p w14:paraId="59782657"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163ADC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80E5A6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79AFC4D0"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671E48C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0FDA3B95"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22C7555" w14:textId="77777777" w:rsidR="00576E67" w:rsidRPr="00916F30" w:rsidRDefault="00576E67" w:rsidP="00244563">
            <w:pPr>
              <w:pStyle w:val="TAC"/>
              <w:rPr>
                <w:rFonts w:eastAsia="Batang"/>
              </w:rPr>
            </w:pPr>
            <w:r w:rsidRPr="00916F30">
              <w:rPr>
                <w:rFonts w:eastAsia="Batang"/>
              </w:rPr>
              <w:t>3</w:t>
            </w:r>
          </w:p>
        </w:tc>
        <w:tc>
          <w:tcPr>
            <w:tcW w:w="936" w:type="dxa"/>
          </w:tcPr>
          <w:p w14:paraId="3E9E0C2E" w14:textId="77777777" w:rsidR="00576E67" w:rsidRPr="00916F30" w:rsidRDefault="00576E67" w:rsidP="00244563">
            <w:pPr>
              <w:pStyle w:val="TAC"/>
              <w:rPr>
                <w:rFonts w:eastAsia="Batang"/>
              </w:rPr>
            </w:pPr>
            <w:r w:rsidRPr="00916F30">
              <w:rPr>
                <w:rFonts w:eastAsia="Batang"/>
              </w:rPr>
              <w:t>2</w:t>
            </w:r>
          </w:p>
        </w:tc>
      </w:tr>
      <w:tr w:rsidR="00576E67" w:rsidRPr="00916F30" w14:paraId="458867FA" w14:textId="77777777" w:rsidTr="00244563">
        <w:tc>
          <w:tcPr>
            <w:tcW w:w="1396" w:type="dxa"/>
            <w:shd w:val="clear" w:color="auto" w:fill="auto"/>
          </w:tcPr>
          <w:p w14:paraId="2B64512F" w14:textId="77777777" w:rsidR="00576E67" w:rsidRPr="00916F30" w:rsidRDefault="00576E67" w:rsidP="00244563">
            <w:pPr>
              <w:pStyle w:val="TAC"/>
              <w:rPr>
                <w:rFonts w:eastAsia="Batang"/>
              </w:rPr>
            </w:pPr>
            <w:r w:rsidRPr="00916F30">
              <w:rPr>
                <w:rFonts w:eastAsia="Batang"/>
              </w:rPr>
              <w:t>223</w:t>
            </w:r>
          </w:p>
        </w:tc>
        <w:tc>
          <w:tcPr>
            <w:tcW w:w="1027" w:type="dxa"/>
            <w:shd w:val="clear" w:color="auto" w:fill="auto"/>
          </w:tcPr>
          <w:p w14:paraId="428B32F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712F2517"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8AECAC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4A5416E"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2CBE157"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290B248"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4142861" w14:textId="77777777" w:rsidR="00576E67" w:rsidRPr="00916F30" w:rsidRDefault="00576E67" w:rsidP="00244563">
            <w:pPr>
              <w:pStyle w:val="TAC"/>
              <w:rPr>
                <w:rFonts w:eastAsia="Batang"/>
              </w:rPr>
            </w:pPr>
            <w:r w:rsidRPr="00916F30">
              <w:rPr>
                <w:rFonts w:eastAsia="Batang"/>
              </w:rPr>
              <w:t>6</w:t>
            </w:r>
          </w:p>
        </w:tc>
        <w:tc>
          <w:tcPr>
            <w:tcW w:w="936" w:type="dxa"/>
          </w:tcPr>
          <w:p w14:paraId="245E023B" w14:textId="77777777" w:rsidR="00576E67" w:rsidRPr="00916F30" w:rsidRDefault="00576E67" w:rsidP="00244563">
            <w:pPr>
              <w:pStyle w:val="TAC"/>
              <w:rPr>
                <w:rFonts w:eastAsia="Batang"/>
              </w:rPr>
            </w:pPr>
            <w:r w:rsidRPr="00916F30">
              <w:rPr>
                <w:rFonts w:eastAsia="Batang"/>
              </w:rPr>
              <w:t>2</w:t>
            </w:r>
          </w:p>
        </w:tc>
      </w:tr>
      <w:tr w:rsidR="00576E67" w:rsidRPr="00916F30" w14:paraId="5E277047" w14:textId="77777777" w:rsidTr="00244563">
        <w:tc>
          <w:tcPr>
            <w:tcW w:w="1396" w:type="dxa"/>
            <w:shd w:val="clear" w:color="auto" w:fill="auto"/>
          </w:tcPr>
          <w:p w14:paraId="1D09B3CB" w14:textId="77777777" w:rsidR="00576E67" w:rsidRPr="00916F30" w:rsidRDefault="00576E67" w:rsidP="00244563">
            <w:pPr>
              <w:pStyle w:val="TAC"/>
              <w:rPr>
                <w:rFonts w:eastAsia="Batang"/>
              </w:rPr>
            </w:pPr>
            <w:r w:rsidRPr="00916F30">
              <w:rPr>
                <w:rFonts w:eastAsia="Batang"/>
              </w:rPr>
              <w:t>224</w:t>
            </w:r>
          </w:p>
        </w:tc>
        <w:tc>
          <w:tcPr>
            <w:tcW w:w="1027" w:type="dxa"/>
            <w:shd w:val="clear" w:color="auto" w:fill="auto"/>
          </w:tcPr>
          <w:p w14:paraId="184341A6"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673A3B0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FF8089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96F2CED"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291B5B4A"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1989DB8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8B7CC58" w14:textId="77777777" w:rsidR="00576E67" w:rsidRPr="00916F30" w:rsidRDefault="00576E67" w:rsidP="00244563">
            <w:pPr>
              <w:pStyle w:val="TAC"/>
              <w:rPr>
                <w:rFonts w:eastAsia="Batang"/>
              </w:rPr>
            </w:pPr>
            <w:r w:rsidRPr="00916F30">
              <w:rPr>
                <w:rFonts w:eastAsia="Batang"/>
              </w:rPr>
              <w:t>6</w:t>
            </w:r>
          </w:p>
        </w:tc>
        <w:tc>
          <w:tcPr>
            <w:tcW w:w="936" w:type="dxa"/>
          </w:tcPr>
          <w:p w14:paraId="1E2720F1" w14:textId="77777777" w:rsidR="00576E67" w:rsidRPr="00916F30" w:rsidRDefault="00576E67" w:rsidP="00244563">
            <w:pPr>
              <w:pStyle w:val="TAC"/>
              <w:rPr>
                <w:rFonts w:eastAsia="Batang"/>
              </w:rPr>
            </w:pPr>
            <w:r w:rsidRPr="00916F30">
              <w:rPr>
                <w:rFonts w:eastAsia="Batang"/>
              </w:rPr>
              <w:t>2</w:t>
            </w:r>
          </w:p>
        </w:tc>
      </w:tr>
      <w:tr w:rsidR="00576E67" w:rsidRPr="00916F30" w14:paraId="0043B185" w14:textId="77777777" w:rsidTr="00244563">
        <w:tc>
          <w:tcPr>
            <w:tcW w:w="1396" w:type="dxa"/>
            <w:shd w:val="clear" w:color="auto" w:fill="auto"/>
          </w:tcPr>
          <w:p w14:paraId="2A0B2C82" w14:textId="77777777" w:rsidR="00576E67" w:rsidRPr="00916F30" w:rsidRDefault="00576E67" w:rsidP="00244563">
            <w:pPr>
              <w:pStyle w:val="TAC"/>
              <w:rPr>
                <w:rFonts w:eastAsia="Batang"/>
              </w:rPr>
            </w:pPr>
            <w:r w:rsidRPr="00916F30">
              <w:rPr>
                <w:rFonts w:eastAsia="Batang"/>
              </w:rPr>
              <w:t>225</w:t>
            </w:r>
          </w:p>
        </w:tc>
        <w:tc>
          <w:tcPr>
            <w:tcW w:w="1027" w:type="dxa"/>
            <w:shd w:val="clear" w:color="auto" w:fill="auto"/>
          </w:tcPr>
          <w:p w14:paraId="09B75378" w14:textId="77777777" w:rsidR="00576E67" w:rsidRPr="00916F30" w:rsidRDefault="00576E67" w:rsidP="00244563">
            <w:pPr>
              <w:pStyle w:val="TAC"/>
              <w:rPr>
                <w:rFonts w:eastAsia="Batang"/>
              </w:rPr>
            </w:pPr>
            <w:r w:rsidRPr="00916F30">
              <w:rPr>
                <w:rFonts w:eastAsia="Batang"/>
              </w:rPr>
              <w:t>A1/B1</w:t>
            </w:r>
          </w:p>
        </w:tc>
        <w:tc>
          <w:tcPr>
            <w:tcW w:w="828" w:type="dxa"/>
            <w:shd w:val="clear" w:color="auto" w:fill="auto"/>
            <w:vAlign w:val="center"/>
          </w:tcPr>
          <w:p w14:paraId="5909C6B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718FCB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4A41F6C"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67564062" w14:textId="77777777" w:rsidR="00576E67" w:rsidRPr="00916F30" w:rsidRDefault="00576E67" w:rsidP="00244563">
            <w:pPr>
              <w:pStyle w:val="TAC"/>
              <w:rPr>
                <w:rFonts w:eastAsia="Batang"/>
              </w:rPr>
            </w:pPr>
            <w:r w:rsidRPr="00916F30">
              <w:rPr>
                <w:rFonts w:eastAsia="Batang"/>
              </w:rPr>
              <w:t>8</w:t>
            </w:r>
          </w:p>
        </w:tc>
        <w:tc>
          <w:tcPr>
            <w:tcW w:w="1027" w:type="dxa"/>
            <w:vAlign w:val="center"/>
          </w:tcPr>
          <w:p w14:paraId="72F0DABF"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D04C7DA" w14:textId="77777777" w:rsidR="00576E67" w:rsidRPr="00916F30" w:rsidRDefault="00576E67" w:rsidP="00244563">
            <w:pPr>
              <w:pStyle w:val="TAC"/>
              <w:rPr>
                <w:rFonts w:eastAsia="Batang"/>
              </w:rPr>
            </w:pPr>
            <w:r w:rsidRPr="00916F30">
              <w:rPr>
                <w:rFonts w:eastAsia="Batang"/>
              </w:rPr>
              <w:t>3</w:t>
            </w:r>
          </w:p>
        </w:tc>
        <w:tc>
          <w:tcPr>
            <w:tcW w:w="936" w:type="dxa"/>
          </w:tcPr>
          <w:p w14:paraId="5B73B06A" w14:textId="77777777" w:rsidR="00576E67" w:rsidRPr="00916F30" w:rsidRDefault="00576E67" w:rsidP="00244563">
            <w:pPr>
              <w:pStyle w:val="TAC"/>
              <w:rPr>
                <w:rFonts w:eastAsia="Batang"/>
              </w:rPr>
            </w:pPr>
            <w:r w:rsidRPr="00916F30">
              <w:rPr>
                <w:rFonts w:eastAsia="Batang"/>
              </w:rPr>
              <w:t>2</w:t>
            </w:r>
          </w:p>
        </w:tc>
      </w:tr>
      <w:tr w:rsidR="00576E67" w:rsidRPr="00916F30" w14:paraId="0C0EFC5F" w14:textId="77777777" w:rsidTr="00244563">
        <w:tc>
          <w:tcPr>
            <w:tcW w:w="1396" w:type="dxa"/>
            <w:shd w:val="clear" w:color="auto" w:fill="auto"/>
          </w:tcPr>
          <w:p w14:paraId="3FFDFB15" w14:textId="77777777" w:rsidR="00576E67" w:rsidRPr="00916F30" w:rsidRDefault="00576E67" w:rsidP="00244563">
            <w:pPr>
              <w:pStyle w:val="TAC"/>
              <w:rPr>
                <w:rFonts w:eastAsia="Batang"/>
              </w:rPr>
            </w:pPr>
            <w:r w:rsidRPr="00916F30">
              <w:rPr>
                <w:rFonts w:eastAsia="Batang"/>
              </w:rPr>
              <w:t>226</w:t>
            </w:r>
          </w:p>
        </w:tc>
        <w:tc>
          <w:tcPr>
            <w:tcW w:w="1027" w:type="dxa"/>
            <w:shd w:val="clear" w:color="auto" w:fill="auto"/>
          </w:tcPr>
          <w:p w14:paraId="0D961E37"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5311CDB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6D0DC5F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47152F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4A881E9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30ACA1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FF8C860" w14:textId="77777777" w:rsidR="00576E67" w:rsidRPr="00916F30" w:rsidRDefault="00576E67" w:rsidP="00244563">
            <w:pPr>
              <w:pStyle w:val="TAC"/>
              <w:rPr>
                <w:rFonts w:eastAsia="Batang"/>
              </w:rPr>
            </w:pPr>
            <w:r w:rsidRPr="00916F30">
              <w:rPr>
                <w:rFonts w:eastAsia="Batang"/>
              </w:rPr>
              <w:t>3</w:t>
            </w:r>
          </w:p>
        </w:tc>
        <w:tc>
          <w:tcPr>
            <w:tcW w:w="936" w:type="dxa"/>
          </w:tcPr>
          <w:p w14:paraId="762BDECB" w14:textId="77777777" w:rsidR="00576E67" w:rsidRPr="00916F30" w:rsidRDefault="00576E67" w:rsidP="00244563">
            <w:pPr>
              <w:pStyle w:val="TAC"/>
              <w:rPr>
                <w:rFonts w:eastAsia="Batang"/>
              </w:rPr>
            </w:pPr>
            <w:r w:rsidRPr="00916F30">
              <w:rPr>
                <w:rFonts w:eastAsia="Batang"/>
              </w:rPr>
              <w:t>4</w:t>
            </w:r>
          </w:p>
        </w:tc>
      </w:tr>
      <w:tr w:rsidR="00576E67" w:rsidRPr="00916F30" w14:paraId="56DD377D" w14:textId="77777777" w:rsidTr="00244563">
        <w:tc>
          <w:tcPr>
            <w:tcW w:w="1396" w:type="dxa"/>
            <w:shd w:val="clear" w:color="auto" w:fill="auto"/>
          </w:tcPr>
          <w:p w14:paraId="35F48E45" w14:textId="77777777" w:rsidR="00576E67" w:rsidRPr="00916F30" w:rsidRDefault="00576E67" w:rsidP="00244563">
            <w:pPr>
              <w:pStyle w:val="TAC"/>
              <w:rPr>
                <w:rFonts w:eastAsia="Batang"/>
              </w:rPr>
            </w:pPr>
            <w:r w:rsidRPr="00916F30">
              <w:rPr>
                <w:rFonts w:eastAsia="Batang"/>
              </w:rPr>
              <w:t>227</w:t>
            </w:r>
          </w:p>
        </w:tc>
        <w:tc>
          <w:tcPr>
            <w:tcW w:w="1027" w:type="dxa"/>
            <w:shd w:val="clear" w:color="auto" w:fill="auto"/>
          </w:tcPr>
          <w:p w14:paraId="0202CB08"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40339CD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714C10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23DB04A"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63A0C7B2"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2A19D61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C366BA6" w14:textId="77777777" w:rsidR="00576E67" w:rsidRPr="00916F30" w:rsidRDefault="00576E67" w:rsidP="00244563">
            <w:pPr>
              <w:pStyle w:val="TAC"/>
              <w:rPr>
                <w:rFonts w:eastAsia="Batang"/>
              </w:rPr>
            </w:pPr>
            <w:r w:rsidRPr="00916F30">
              <w:rPr>
                <w:rFonts w:eastAsia="Batang"/>
              </w:rPr>
              <w:t>2</w:t>
            </w:r>
          </w:p>
        </w:tc>
        <w:tc>
          <w:tcPr>
            <w:tcW w:w="936" w:type="dxa"/>
          </w:tcPr>
          <w:p w14:paraId="0ECC837E" w14:textId="77777777" w:rsidR="00576E67" w:rsidRPr="00916F30" w:rsidRDefault="00576E67" w:rsidP="00244563">
            <w:pPr>
              <w:pStyle w:val="TAC"/>
              <w:rPr>
                <w:rFonts w:eastAsia="Batang"/>
              </w:rPr>
            </w:pPr>
            <w:r w:rsidRPr="00916F30">
              <w:rPr>
                <w:rFonts w:eastAsia="Batang"/>
              </w:rPr>
              <w:t>4</w:t>
            </w:r>
          </w:p>
        </w:tc>
      </w:tr>
      <w:tr w:rsidR="00576E67" w:rsidRPr="00916F30" w14:paraId="25C76ED3" w14:textId="77777777" w:rsidTr="00244563">
        <w:tc>
          <w:tcPr>
            <w:tcW w:w="1396" w:type="dxa"/>
            <w:shd w:val="clear" w:color="auto" w:fill="auto"/>
          </w:tcPr>
          <w:p w14:paraId="7FA69185" w14:textId="77777777" w:rsidR="00576E67" w:rsidRPr="00916F30" w:rsidRDefault="00576E67" w:rsidP="00244563">
            <w:pPr>
              <w:pStyle w:val="TAC"/>
              <w:rPr>
                <w:rFonts w:eastAsia="Batang"/>
              </w:rPr>
            </w:pPr>
            <w:r w:rsidRPr="00916F30">
              <w:rPr>
                <w:rFonts w:eastAsia="Batang"/>
              </w:rPr>
              <w:t>228</w:t>
            </w:r>
          </w:p>
        </w:tc>
        <w:tc>
          <w:tcPr>
            <w:tcW w:w="1027" w:type="dxa"/>
            <w:shd w:val="clear" w:color="auto" w:fill="auto"/>
          </w:tcPr>
          <w:p w14:paraId="342996B9"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3A881757"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1F4402C"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624E8A1C"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7A1541DD"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1C8CB87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D8E8154" w14:textId="77777777" w:rsidR="00576E67" w:rsidRPr="00916F30" w:rsidRDefault="00576E67" w:rsidP="00244563">
            <w:pPr>
              <w:pStyle w:val="TAC"/>
              <w:rPr>
                <w:rFonts w:eastAsia="Batang"/>
              </w:rPr>
            </w:pPr>
            <w:r w:rsidRPr="00916F30">
              <w:rPr>
                <w:rFonts w:eastAsia="Batang"/>
              </w:rPr>
              <w:t>2</w:t>
            </w:r>
          </w:p>
        </w:tc>
        <w:tc>
          <w:tcPr>
            <w:tcW w:w="936" w:type="dxa"/>
          </w:tcPr>
          <w:p w14:paraId="3F045F43" w14:textId="77777777" w:rsidR="00576E67" w:rsidRPr="00916F30" w:rsidRDefault="00576E67" w:rsidP="00244563">
            <w:pPr>
              <w:pStyle w:val="TAC"/>
              <w:rPr>
                <w:rFonts w:eastAsia="Batang"/>
              </w:rPr>
            </w:pPr>
            <w:r w:rsidRPr="00916F30">
              <w:rPr>
                <w:rFonts w:eastAsia="Batang"/>
              </w:rPr>
              <w:t>4</w:t>
            </w:r>
          </w:p>
        </w:tc>
      </w:tr>
      <w:tr w:rsidR="00576E67" w:rsidRPr="00916F30" w14:paraId="31326A41" w14:textId="77777777" w:rsidTr="00244563">
        <w:tc>
          <w:tcPr>
            <w:tcW w:w="1396" w:type="dxa"/>
            <w:shd w:val="clear" w:color="auto" w:fill="auto"/>
          </w:tcPr>
          <w:p w14:paraId="6EF35430" w14:textId="77777777" w:rsidR="00576E67" w:rsidRPr="00916F30" w:rsidRDefault="00576E67" w:rsidP="00244563">
            <w:pPr>
              <w:pStyle w:val="TAC"/>
              <w:rPr>
                <w:rFonts w:eastAsia="Batang"/>
              </w:rPr>
            </w:pPr>
            <w:r w:rsidRPr="00916F30">
              <w:rPr>
                <w:rFonts w:eastAsia="Batang"/>
              </w:rPr>
              <w:t>229</w:t>
            </w:r>
          </w:p>
        </w:tc>
        <w:tc>
          <w:tcPr>
            <w:tcW w:w="1027" w:type="dxa"/>
            <w:shd w:val="clear" w:color="auto" w:fill="auto"/>
          </w:tcPr>
          <w:p w14:paraId="07F1B6D8"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5F002441"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237BBCC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5D0554F0"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0985BB2"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00293B4"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DE94AA3" w14:textId="77777777" w:rsidR="00576E67" w:rsidRPr="00916F30" w:rsidRDefault="00576E67" w:rsidP="00244563">
            <w:pPr>
              <w:pStyle w:val="TAC"/>
              <w:rPr>
                <w:rFonts w:eastAsia="Batang"/>
              </w:rPr>
            </w:pPr>
            <w:r w:rsidRPr="00916F30">
              <w:rPr>
                <w:rFonts w:eastAsia="Batang"/>
              </w:rPr>
              <w:t>3</w:t>
            </w:r>
          </w:p>
        </w:tc>
        <w:tc>
          <w:tcPr>
            <w:tcW w:w="936" w:type="dxa"/>
          </w:tcPr>
          <w:p w14:paraId="59E13EC8" w14:textId="77777777" w:rsidR="00576E67" w:rsidRPr="00916F30" w:rsidRDefault="00576E67" w:rsidP="00244563">
            <w:pPr>
              <w:pStyle w:val="TAC"/>
              <w:rPr>
                <w:rFonts w:eastAsia="Batang"/>
              </w:rPr>
            </w:pPr>
            <w:r w:rsidRPr="00916F30">
              <w:rPr>
                <w:rFonts w:eastAsia="Batang"/>
              </w:rPr>
              <w:t>4</w:t>
            </w:r>
          </w:p>
        </w:tc>
      </w:tr>
      <w:tr w:rsidR="00576E67" w:rsidRPr="00916F30" w14:paraId="095AE43B" w14:textId="77777777" w:rsidTr="00244563">
        <w:tc>
          <w:tcPr>
            <w:tcW w:w="1396" w:type="dxa"/>
            <w:shd w:val="clear" w:color="auto" w:fill="auto"/>
          </w:tcPr>
          <w:p w14:paraId="76231328" w14:textId="77777777" w:rsidR="00576E67" w:rsidRPr="00916F30" w:rsidRDefault="00576E67" w:rsidP="00244563">
            <w:pPr>
              <w:pStyle w:val="TAC"/>
              <w:rPr>
                <w:rFonts w:eastAsia="Batang"/>
              </w:rPr>
            </w:pPr>
            <w:r w:rsidRPr="00916F30">
              <w:rPr>
                <w:rFonts w:eastAsia="Batang"/>
              </w:rPr>
              <w:t>230</w:t>
            </w:r>
          </w:p>
        </w:tc>
        <w:tc>
          <w:tcPr>
            <w:tcW w:w="1027" w:type="dxa"/>
            <w:shd w:val="clear" w:color="auto" w:fill="auto"/>
          </w:tcPr>
          <w:p w14:paraId="3AA2D3AD"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139F6E4A"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656C99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A7FEB30"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86E61A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DA56657"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D53D832" w14:textId="77777777" w:rsidR="00576E67" w:rsidRPr="00916F30" w:rsidRDefault="00576E67" w:rsidP="00244563">
            <w:pPr>
              <w:pStyle w:val="TAC"/>
              <w:rPr>
                <w:rFonts w:eastAsia="Batang"/>
              </w:rPr>
            </w:pPr>
            <w:r w:rsidRPr="00916F30">
              <w:rPr>
                <w:rFonts w:eastAsia="Batang"/>
              </w:rPr>
              <w:t>3</w:t>
            </w:r>
          </w:p>
        </w:tc>
        <w:tc>
          <w:tcPr>
            <w:tcW w:w="936" w:type="dxa"/>
          </w:tcPr>
          <w:p w14:paraId="3499BFAB" w14:textId="77777777" w:rsidR="00576E67" w:rsidRPr="00916F30" w:rsidRDefault="00576E67" w:rsidP="00244563">
            <w:pPr>
              <w:pStyle w:val="TAC"/>
              <w:rPr>
                <w:rFonts w:eastAsia="Batang"/>
              </w:rPr>
            </w:pPr>
            <w:r w:rsidRPr="00916F30">
              <w:rPr>
                <w:rFonts w:eastAsia="Batang"/>
              </w:rPr>
              <w:t>4</w:t>
            </w:r>
          </w:p>
        </w:tc>
      </w:tr>
      <w:tr w:rsidR="00576E67" w:rsidRPr="00916F30" w14:paraId="75EA588B" w14:textId="77777777" w:rsidTr="00244563">
        <w:tc>
          <w:tcPr>
            <w:tcW w:w="1396" w:type="dxa"/>
            <w:shd w:val="clear" w:color="auto" w:fill="auto"/>
          </w:tcPr>
          <w:p w14:paraId="7EF26E7E" w14:textId="77777777" w:rsidR="00576E67" w:rsidRPr="00916F30" w:rsidRDefault="00576E67" w:rsidP="00244563">
            <w:pPr>
              <w:pStyle w:val="TAC"/>
              <w:rPr>
                <w:rFonts w:eastAsia="Batang"/>
              </w:rPr>
            </w:pPr>
            <w:r w:rsidRPr="00916F30">
              <w:rPr>
                <w:rFonts w:eastAsia="Batang"/>
              </w:rPr>
              <w:t>231</w:t>
            </w:r>
          </w:p>
        </w:tc>
        <w:tc>
          <w:tcPr>
            <w:tcW w:w="1027" w:type="dxa"/>
            <w:shd w:val="clear" w:color="auto" w:fill="auto"/>
          </w:tcPr>
          <w:p w14:paraId="3585C76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68402039"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F21081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13F5A74"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67DEBB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7C94BBD"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06B4D3A" w14:textId="77777777" w:rsidR="00576E67" w:rsidRPr="00916F30" w:rsidRDefault="00576E67" w:rsidP="00244563">
            <w:pPr>
              <w:pStyle w:val="TAC"/>
              <w:rPr>
                <w:rFonts w:eastAsia="Batang"/>
              </w:rPr>
            </w:pPr>
            <w:r w:rsidRPr="00916F30">
              <w:rPr>
                <w:rFonts w:eastAsia="Batang"/>
              </w:rPr>
              <w:t>3</w:t>
            </w:r>
          </w:p>
        </w:tc>
        <w:tc>
          <w:tcPr>
            <w:tcW w:w="936" w:type="dxa"/>
          </w:tcPr>
          <w:p w14:paraId="3F7E936B" w14:textId="77777777" w:rsidR="00576E67" w:rsidRPr="00916F30" w:rsidRDefault="00576E67" w:rsidP="00244563">
            <w:pPr>
              <w:pStyle w:val="TAC"/>
              <w:rPr>
                <w:rFonts w:eastAsia="Batang"/>
              </w:rPr>
            </w:pPr>
            <w:r w:rsidRPr="00916F30">
              <w:rPr>
                <w:rFonts w:eastAsia="Batang"/>
              </w:rPr>
              <w:t>4</w:t>
            </w:r>
          </w:p>
        </w:tc>
      </w:tr>
      <w:tr w:rsidR="00576E67" w:rsidRPr="00916F30" w14:paraId="4D7A1FB3" w14:textId="77777777" w:rsidTr="00244563">
        <w:tc>
          <w:tcPr>
            <w:tcW w:w="1396" w:type="dxa"/>
            <w:shd w:val="clear" w:color="auto" w:fill="auto"/>
          </w:tcPr>
          <w:p w14:paraId="3A53C32F" w14:textId="77777777" w:rsidR="00576E67" w:rsidRPr="00916F30" w:rsidRDefault="00576E67" w:rsidP="00244563">
            <w:pPr>
              <w:pStyle w:val="TAC"/>
              <w:rPr>
                <w:rFonts w:eastAsia="Batang"/>
              </w:rPr>
            </w:pPr>
            <w:r w:rsidRPr="00916F30">
              <w:rPr>
                <w:rFonts w:eastAsia="Batang"/>
              </w:rPr>
              <w:t>232</w:t>
            </w:r>
          </w:p>
        </w:tc>
        <w:tc>
          <w:tcPr>
            <w:tcW w:w="1027" w:type="dxa"/>
            <w:shd w:val="clear" w:color="auto" w:fill="auto"/>
          </w:tcPr>
          <w:p w14:paraId="3A73B120"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035EE44E"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A69495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42F99F8"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132B99B"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6207221C"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6B46BDB" w14:textId="77777777" w:rsidR="00576E67" w:rsidRPr="00916F30" w:rsidRDefault="00576E67" w:rsidP="00244563">
            <w:pPr>
              <w:pStyle w:val="TAC"/>
              <w:rPr>
                <w:rFonts w:eastAsia="Batang"/>
              </w:rPr>
            </w:pPr>
            <w:r w:rsidRPr="00916F30">
              <w:rPr>
                <w:rFonts w:eastAsia="Batang"/>
              </w:rPr>
              <w:t>2</w:t>
            </w:r>
          </w:p>
        </w:tc>
        <w:tc>
          <w:tcPr>
            <w:tcW w:w="936" w:type="dxa"/>
          </w:tcPr>
          <w:p w14:paraId="129A88AD" w14:textId="77777777" w:rsidR="00576E67" w:rsidRPr="00916F30" w:rsidRDefault="00576E67" w:rsidP="00244563">
            <w:pPr>
              <w:pStyle w:val="TAC"/>
              <w:rPr>
                <w:rFonts w:eastAsia="Batang"/>
              </w:rPr>
            </w:pPr>
            <w:r w:rsidRPr="00916F30">
              <w:rPr>
                <w:rFonts w:eastAsia="Batang"/>
              </w:rPr>
              <w:t>4</w:t>
            </w:r>
          </w:p>
        </w:tc>
      </w:tr>
      <w:tr w:rsidR="00576E67" w:rsidRPr="00916F30" w14:paraId="4EDA3AB4" w14:textId="77777777" w:rsidTr="00244563">
        <w:tc>
          <w:tcPr>
            <w:tcW w:w="1396" w:type="dxa"/>
            <w:shd w:val="clear" w:color="auto" w:fill="auto"/>
          </w:tcPr>
          <w:p w14:paraId="611F0179" w14:textId="77777777" w:rsidR="00576E67" w:rsidRPr="00916F30" w:rsidRDefault="00576E67" w:rsidP="00244563">
            <w:pPr>
              <w:pStyle w:val="TAC"/>
              <w:rPr>
                <w:rFonts w:eastAsia="Batang"/>
              </w:rPr>
            </w:pPr>
            <w:r w:rsidRPr="00916F30">
              <w:rPr>
                <w:rFonts w:eastAsia="Batang"/>
              </w:rPr>
              <w:t>233</w:t>
            </w:r>
          </w:p>
        </w:tc>
        <w:tc>
          <w:tcPr>
            <w:tcW w:w="1027" w:type="dxa"/>
            <w:shd w:val="clear" w:color="auto" w:fill="auto"/>
          </w:tcPr>
          <w:p w14:paraId="7D886AED"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757AFC7B"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A34FA9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D7E28BB"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5BED5869"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B65A31D"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52F69C0" w14:textId="77777777" w:rsidR="00576E67" w:rsidRPr="00916F30" w:rsidRDefault="00576E67" w:rsidP="00244563">
            <w:pPr>
              <w:pStyle w:val="TAC"/>
              <w:rPr>
                <w:rFonts w:eastAsia="Batang"/>
              </w:rPr>
            </w:pPr>
            <w:r w:rsidRPr="00916F30">
              <w:rPr>
                <w:rFonts w:eastAsia="Batang"/>
              </w:rPr>
              <w:t>3</w:t>
            </w:r>
          </w:p>
        </w:tc>
        <w:tc>
          <w:tcPr>
            <w:tcW w:w="936" w:type="dxa"/>
          </w:tcPr>
          <w:p w14:paraId="46F8B8E6" w14:textId="77777777" w:rsidR="00576E67" w:rsidRPr="00916F30" w:rsidRDefault="00576E67" w:rsidP="00244563">
            <w:pPr>
              <w:pStyle w:val="TAC"/>
              <w:rPr>
                <w:rFonts w:eastAsia="Batang"/>
              </w:rPr>
            </w:pPr>
            <w:r w:rsidRPr="00916F30">
              <w:rPr>
                <w:rFonts w:eastAsia="Batang"/>
              </w:rPr>
              <w:t>4</w:t>
            </w:r>
          </w:p>
        </w:tc>
      </w:tr>
      <w:tr w:rsidR="00576E67" w:rsidRPr="00916F30" w14:paraId="6FB674AE" w14:textId="77777777" w:rsidTr="00244563">
        <w:tc>
          <w:tcPr>
            <w:tcW w:w="1396" w:type="dxa"/>
            <w:shd w:val="clear" w:color="auto" w:fill="auto"/>
          </w:tcPr>
          <w:p w14:paraId="250ADB7E" w14:textId="77777777" w:rsidR="00576E67" w:rsidRPr="00916F30" w:rsidRDefault="00576E67" w:rsidP="00244563">
            <w:pPr>
              <w:pStyle w:val="TAC"/>
              <w:rPr>
                <w:rFonts w:eastAsia="Batang"/>
              </w:rPr>
            </w:pPr>
            <w:r w:rsidRPr="00916F30">
              <w:rPr>
                <w:rFonts w:eastAsia="Batang"/>
              </w:rPr>
              <w:t>234</w:t>
            </w:r>
          </w:p>
        </w:tc>
        <w:tc>
          <w:tcPr>
            <w:tcW w:w="1027" w:type="dxa"/>
            <w:shd w:val="clear" w:color="auto" w:fill="auto"/>
          </w:tcPr>
          <w:p w14:paraId="2C932AE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24E2516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195A136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FA6D2E6"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2DF586C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F40C6EE"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31C603E" w14:textId="77777777" w:rsidR="00576E67" w:rsidRPr="00916F30" w:rsidRDefault="00576E67" w:rsidP="00244563">
            <w:pPr>
              <w:pStyle w:val="TAC"/>
              <w:rPr>
                <w:rFonts w:eastAsia="Batang"/>
              </w:rPr>
            </w:pPr>
            <w:r w:rsidRPr="00916F30">
              <w:rPr>
                <w:rFonts w:eastAsia="Batang"/>
              </w:rPr>
              <w:t>3</w:t>
            </w:r>
          </w:p>
        </w:tc>
        <w:tc>
          <w:tcPr>
            <w:tcW w:w="936" w:type="dxa"/>
          </w:tcPr>
          <w:p w14:paraId="62A504CF" w14:textId="77777777" w:rsidR="00576E67" w:rsidRPr="00916F30" w:rsidRDefault="00576E67" w:rsidP="00244563">
            <w:pPr>
              <w:pStyle w:val="TAC"/>
              <w:rPr>
                <w:rFonts w:eastAsia="Batang"/>
              </w:rPr>
            </w:pPr>
            <w:r w:rsidRPr="00916F30">
              <w:rPr>
                <w:rFonts w:eastAsia="Batang"/>
              </w:rPr>
              <w:t>4</w:t>
            </w:r>
          </w:p>
        </w:tc>
      </w:tr>
      <w:tr w:rsidR="00576E67" w:rsidRPr="00916F30" w14:paraId="0C99D97F" w14:textId="77777777" w:rsidTr="00244563">
        <w:tc>
          <w:tcPr>
            <w:tcW w:w="1396" w:type="dxa"/>
            <w:shd w:val="clear" w:color="auto" w:fill="auto"/>
          </w:tcPr>
          <w:p w14:paraId="45A71E3D" w14:textId="77777777" w:rsidR="00576E67" w:rsidRPr="00916F30" w:rsidRDefault="00576E67" w:rsidP="00244563">
            <w:pPr>
              <w:pStyle w:val="TAC"/>
              <w:rPr>
                <w:rFonts w:eastAsia="Batang"/>
              </w:rPr>
            </w:pPr>
            <w:r w:rsidRPr="00916F30">
              <w:rPr>
                <w:rFonts w:eastAsia="Batang"/>
              </w:rPr>
              <w:t>235</w:t>
            </w:r>
          </w:p>
        </w:tc>
        <w:tc>
          <w:tcPr>
            <w:tcW w:w="1027" w:type="dxa"/>
            <w:shd w:val="clear" w:color="auto" w:fill="auto"/>
          </w:tcPr>
          <w:p w14:paraId="373FDAB5"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27B635B6"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437466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795D675"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3A5120F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569A09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0433918" w14:textId="77777777" w:rsidR="00576E67" w:rsidRPr="00916F30" w:rsidRDefault="00576E67" w:rsidP="00244563">
            <w:pPr>
              <w:pStyle w:val="TAC"/>
              <w:rPr>
                <w:rFonts w:eastAsia="Batang"/>
              </w:rPr>
            </w:pPr>
            <w:r w:rsidRPr="00916F30">
              <w:rPr>
                <w:rFonts w:eastAsia="Batang"/>
              </w:rPr>
              <w:t>3</w:t>
            </w:r>
          </w:p>
        </w:tc>
        <w:tc>
          <w:tcPr>
            <w:tcW w:w="936" w:type="dxa"/>
          </w:tcPr>
          <w:p w14:paraId="3DF21EF1" w14:textId="77777777" w:rsidR="00576E67" w:rsidRPr="00916F30" w:rsidRDefault="00576E67" w:rsidP="00244563">
            <w:pPr>
              <w:pStyle w:val="TAC"/>
              <w:rPr>
                <w:rFonts w:eastAsia="Batang"/>
              </w:rPr>
            </w:pPr>
            <w:r w:rsidRPr="00916F30">
              <w:rPr>
                <w:rFonts w:eastAsia="Batang"/>
              </w:rPr>
              <w:t>4</w:t>
            </w:r>
          </w:p>
        </w:tc>
      </w:tr>
      <w:tr w:rsidR="00576E67" w:rsidRPr="00916F30" w14:paraId="0DD6F089" w14:textId="77777777" w:rsidTr="00244563">
        <w:tc>
          <w:tcPr>
            <w:tcW w:w="1396" w:type="dxa"/>
            <w:shd w:val="clear" w:color="auto" w:fill="auto"/>
          </w:tcPr>
          <w:p w14:paraId="05399DBB" w14:textId="77777777" w:rsidR="00576E67" w:rsidRPr="00916F30" w:rsidRDefault="00576E67" w:rsidP="00244563">
            <w:pPr>
              <w:pStyle w:val="TAC"/>
              <w:rPr>
                <w:rFonts w:eastAsia="Batang"/>
              </w:rPr>
            </w:pPr>
            <w:r w:rsidRPr="00916F30">
              <w:rPr>
                <w:rFonts w:eastAsia="Batang"/>
              </w:rPr>
              <w:t>236</w:t>
            </w:r>
          </w:p>
        </w:tc>
        <w:tc>
          <w:tcPr>
            <w:tcW w:w="1027" w:type="dxa"/>
            <w:shd w:val="clear" w:color="auto" w:fill="auto"/>
          </w:tcPr>
          <w:p w14:paraId="0E64B214"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4810640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37D98A27"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F95C373"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F77DEFB"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54B2129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E80B2D4" w14:textId="77777777" w:rsidR="00576E67" w:rsidRPr="00916F30" w:rsidRDefault="00576E67" w:rsidP="00244563">
            <w:pPr>
              <w:pStyle w:val="TAC"/>
              <w:rPr>
                <w:rFonts w:eastAsia="Batang"/>
              </w:rPr>
            </w:pPr>
            <w:r w:rsidRPr="00916F30">
              <w:rPr>
                <w:rFonts w:eastAsia="Batang"/>
              </w:rPr>
              <w:t>2</w:t>
            </w:r>
          </w:p>
        </w:tc>
        <w:tc>
          <w:tcPr>
            <w:tcW w:w="936" w:type="dxa"/>
          </w:tcPr>
          <w:p w14:paraId="3A5945C9" w14:textId="77777777" w:rsidR="00576E67" w:rsidRPr="00916F30" w:rsidRDefault="00576E67" w:rsidP="00244563">
            <w:pPr>
              <w:pStyle w:val="TAC"/>
              <w:rPr>
                <w:rFonts w:eastAsia="Batang"/>
              </w:rPr>
            </w:pPr>
            <w:r w:rsidRPr="00916F30">
              <w:rPr>
                <w:rFonts w:eastAsia="Batang"/>
              </w:rPr>
              <w:t>4</w:t>
            </w:r>
          </w:p>
        </w:tc>
      </w:tr>
      <w:tr w:rsidR="00576E67" w:rsidRPr="00916F30" w14:paraId="0506A600" w14:textId="77777777" w:rsidTr="00244563">
        <w:tc>
          <w:tcPr>
            <w:tcW w:w="1396" w:type="dxa"/>
            <w:shd w:val="clear" w:color="auto" w:fill="auto"/>
          </w:tcPr>
          <w:p w14:paraId="09D67A4F" w14:textId="77777777" w:rsidR="00576E67" w:rsidRPr="00916F30" w:rsidRDefault="00576E67" w:rsidP="00244563">
            <w:pPr>
              <w:pStyle w:val="TAC"/>
              <w:rPr>
                <w:rFonts w:eastAsia="Batang"/>
              </w:rPr>
            </w:pPr>
            <w:r w:rsidRPr="00916F30">
              <w:rPr>
                <w:rFonts w:eastAsia="Batang"/>
              </w:rPr>
              <w:t>237</w:t>
            </w:r>
          </w:p>
        </w:tc>
        <w:tc>
          <w:tcPr>
            <w:tcW w:w="1027" w:type="dxa"/>
            <w:shd w:val="clear" w:color="auto" w:fill="auto"/>
          </w:tcPr>
          <w:p w14:paraId="041EE791"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30A6685D"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AFE849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1314F4D"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2BBC0A86"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7EC907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96E301D" w14:textId="77777777" w:rsidR="00576E67" w:rsidRPr="00916F30" w:rsidRDefault="00576E67" w:rsidP="00244563">
            <w:pPr>
              <w:pStyle w:val="TAC"/>
              <w:rPr>
                <w:rFonts w:eastAsia="Batang"/>
              </w:rPr>
            </w:pPr>
            <w:r w:rsidRPr="00916F30">
              <w:rPr>
                <w:rFonts w:eastAsia="Batang"/>
              </w:rPr>
              <w:t>3</w:t>
            </w:r>
          </w:p>
        </w:tc>
        <w:tc>
          <w:tcPr>
            <w:tcW w:w="936" w:type="dxa"/>
          </w:tcPr>
          <w:p w14:paraId="1338CC69" w14:textId="77777777" w:rsidR="00576E67" w:rsidRPr="00916F30" w:rsidRDefault="00576E67" w:rsidP="00244563">
            <w:pPr>
              <w:pStyle w:val="TAC"/>
              <w:rPr>
                <w:rFonts w:eastAsia="Batang"/>
              </w:rPr>
            </w:pPr>
            <w:r w:rsidRPr="00916F30">
              <w:rPr>
                <w:rFonts w:eastAsia="Batang"/>
              </w:rPr>
              <w:t>4</w:t>
            </w:r>
          </w:p>
        </w:tc>
      </w:tr>
      <w:tr w:rsidR="00576E67" w:rsidRPr="00916F30" w14:paraId="5232F507" w14:textId="77777777" w:rsidTr="00244563">
        <w:tc>
          <w:tcPr>
            <w:tcW w:w="1396" w:type="dxa"/>
            <w:shd w:val="clear" w:color="auto" w:fill="auto"/>
          </w:tcPr>
          <w:p w14:paraId="6B1AF6E9" w14:textId="77777777" w:rsidR="00576E67" w:rsidRPr="00916F30" w:rsidRDefault="00576E67" w:rsidP="00244563">
            <w:pPr>
              <w:pStyle w:val="TAC"/>
              <w:rPr>
                <w:rFonts w:eastAsia="Batang"/>
              </w:rPr>
            </w:pPr>
            <w:r w:rsidRPr="00916F30">
              <w:rPr>
                <w:rFonts w:eastAsia="Batang"/>
              </w:rPr>
              <w:t>238</w:t>
            </w:r>
          </w:p>
        </w:tc>
        <w:tc>
          <w:tcPr>
            <w:tcW w:w="1027" w:type="dxa"/>
            <w:shd w:val="clear" w:color="auto" w:fill="auto"/>
          </w:tcPr>
          <w:p w14:paraId="047F293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1D5D7528"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5644644"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2E8642A"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7857615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B3E4EC0"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05FF73D" w14:textId="77777777" w:rsidR="00576E67" w:rsidRPr="00916F30" w:rsidRDefault="00576E67" w:rsidP="00244563">
            <w:pPr>
              <w:pStyle w:val="TAC"/>
              <w:rPr>
                <w:rFonts w:eastAsia="Batang"/>
              </w:rPr>
            </w:pPr>
            <w:r w:rsidRPr="00916F30">
              <w:rPr>
                <w:rFonts w:eastAsia="Batang"/>
              </w:rPr>
              <w:t>3</w:t>
            </w:r>
          </w:p>
        </w:tc>
        <w:tc>
          <w:tcPr>
            <w:tcW w:w="936" w:type="dxa"/>
          </w:tcPr>
          <w:p w14:paraId="6C9CB0AE" w14:textId="77777777" w:rsidR="00576E67" w:rsidRPr="00916F30" w:rsidRDefault="00576E67" w:rsidP="00244563">
            <w:pPr>
              <w:pStyle w:val="TAC"/>
              <w:rPr>
                <w:rFonts w:eastAsia="Batang"/>
              </w:rPr>
            </w:pPr>
            <w:r w:rsidRPr="00916F30">
              <w:rPr>
                <w:rFonts w:eastAsia="Batang"/>
              </w:rPr>
              <w:t>4</w:t>
            </w:r>
          </w:p>
        </w:tc>
      </w:tr>
      <w:tr w:rsidR="00576E67" w:rsidRPr="00916F30" w14:paraId="052B1AC5" w14:textId="77777777" w:rsidTr="00244563">
        <w:tc>
          <w:tcPr>
            <w:tcW w:w="1396" w:type="dxa"/>
            <w:shd w:val="clear" w:color="auto" w:fill="auto"/>
          </w:tcPr>
          <w:p w14:paraId="07EEE417" w14:textId="77777777" w:rsidR="00576E67" w:rsidRPr="00916F30" w:rsidRDefault="00576E67" w:rsidP="00244563">
            <w:pPr>
              <w:pStyle w:val="TAC"/>
              <w:rPr>
                <w:rFonts w:eastAsia="Batang"/>
              </w:rPr>
            </w:pPr>
            <w:r w:rsidRPr="00916F30">
              <w:rPr>
                <w:rFonts w:eastAsia="Batang"/>
              </w:rPr>
              <w:t>239</w:t>
            </w:r>
          </w:p>
        </w:tc>
        <w:tc>
          <w:tcPr>
            <w:tcW w:w="1027" w:type="dxa"/>
            <w:shd w:val="clear" w:color="auto" w:fill="auto"/>
            <w:vAlign w:val="center"/>
          </w:tcPr>
          <w:p w14:paraId="72B0F1F6"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093F5FA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F4487AA"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3157F57"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4AC30CBD"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37CC8A39"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CDF8533" w14:textId="77777777" w:rsidR="00576E67" w:rsidRPr="00916F30" w:rsidRDefault="00576E67" w:rsidP="00244563">
            <w:pPr>
              <w:pStyle w:val="TAC"/>
              <w:rPr>
                <w:rFonts w:eastAsia="Batang"/>
              </w:rPr>
            </w:pPr>
            <w:r w:rsidRPr="00916F30">
              <w:rPr>
                <w:rFonts w:eastAsia="Batang"/>
              </w:rPr>
              <w:t>3</w:t>
            </w:r>
          </w:p>
        </w:tc>
        <w:tc>
          <w:tcPr>
            <w:tcW w:w="936" w:type="dxa"/>
          </w:tcPr>
          <w:p w14:paraId="6605BCDB" w14:textId="77777777" w:rsidR="00576E67" w:rsidRPr="00916F30" w:rsidRDefault="00576E67" w:rsidP="00244563">
            <w:pPr>
              <w:pStyle w:val="TAC"/>
              <w:rPr>
                <w:rFonts w:eastAsia="Batang"/>
              </w:rPr>
            </w:pPr>
            <w:r w:rsidRPr="00916F30">
              <w:rPr>
                <w:rFonts w:eastAsia="Batang"/>
              </w:rPr>
              <w:t>4</w:t>
            </w:r>
          </w:p>
        </w:tc>
      </w:tr>
      <w:tr w:rsidR="00576E67" w:rsidRPr="00916F30" w14:paraId="2BF6ECDA" w14:textId="77777777" w:rsidTr="00244563">
        <w:tc>
          <w:tcPr>
            <w:tcW w:w="1396" w:type="dxa"/>
            <w:shd w:val="clear" w:color="auto" w:fill="auto"/>
          </w:tcPr>
          <w:p w14:paraId="61AE98AF" w14:textId="77777777" w:rsidR="00576E67" w:rsidRPr="00916F30" w:rsidRDefault="00576E67" w:rsidP="00244563">
            <w:pPr>
              <w:pStyle w:val="TAC"/>
              <w:rPr>
                <w:rFonts w:eastAsia="Batang"/>
              </w:rPr>
            </w:pPr>
            <w:r w:rsidRPr="00916F30">
              <w:rPr>
                <w:rFonts w:eastAsia="Batang"/>
              </w:rPr>
              <w:t>240</w:t>
            </w:r>
          </w:p>
        </w:tc>
        <w:tc>
          <w:tcPr>
            <w:tcW w:w="1027" w:type="dxa"/>
            <w:shd w:val="clear" w:color="auto" w:fill="auto"/>
          </w:tcPr>
          <w:p w14:paraId="0224565B" w14:textId="77777777" w:rsidR="00576E67" w:rsidRPr="00916F30" w:rsidRDefault="00576E67" w:rsidP="00244563">
            <w:pPr>
              <w:pStyle w:val="TAC"/>
              <w:rPr>
                <w:rFonts w:eastAsia="Batang"/>
              </w:rPr>
            </w:pPr>
            <w:r w:rsidRPr="00916F30">
              <w:rPr>
                <w:rFonts w:eastAsia="Batang"/>
              </w:rPr>
              <w:t>A2/B2</w:t>
            </w:r>
          </w:p>
        </w:tc>
        <w:tc>
          <w:tcPr>
            <w:tcW w:w="828" w:type="dxa"/>
            <w:shd w:val="clear" w:color="auto" w:fill="auto"/>
            <w:vAlign w:val="center"/>
          </w:tcPr>
          <w:p w14:paraId="4711A04C"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A3F6925"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DB15947"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57BAD268" w14:textId="77777777" w:rsidR="00576E67" w:rsidRPr="00916F30" w:rsidRDefault="00576E67" w:rsidP="00244563">
            <w:pPr>
              <w:pStyle w:val="TAC"/>
              <w:rPr>
                <w:rFonts w:eastAsia="Batang"/>
              </w:rPr>
            </w:pPr>
            <w:r w:rsidRPr="00916F30">
              <w:rPr>
                <w:rFonts w:eastAsia="Batang"/>
              </w:rPr>
              <w:t>6</w:t>
            </w:r>
          </w:p>
        </w:tc>
        <w:tc>
          <w:tcPr>
            <w:tcW w:w="1027" w:type="dxa"/>
            <w:vAlign w:val="center"/>
          </w:tcPr>
          <w:p w14:paraId="3526C2EA"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2B104A66" w14:textId="77777777" w:rsidR="00576E67" w:rsidRPr="00916F30" w:rsidRDefault="00576E67" w:rsidP="00244563">
            <w:pPr>
              <w:pStyle w:val="TAC"/>
              <w:rPr>
                <w:rFonts w:eastAsia="Batang"/>
              </w:rPr>
            </w:pPr>
            <w:r w:rsidRPr="00916F30">
              <w:rPr>
                <w:rFonts w:eastAsia="Batang"/>
              </w:rPr>
              <w:t>2</w:t>
            </w:r>
          </w:p>
        </w:tc>
        <w:tc>
          <w:tcPr>
            <w:tcW w:w="936" w:type="dxa"/>
          </w:tcPr>
          <w:p w14:paraId="2B02F828" w14:textId="77777777" w:rsidR="00576E67" w:rsidRPr="00916F30" w:rsidRDefault="00576E67" w:rsidP="00244563">
            <w:pPr>
              <w:pStyle w:val="TAC"/>
              <w:rPr>
                <w:rFonts w:eastAsia="Batang"/>
              </w:rPr>
            </w:pPr>
            <w:r w:rsidRPr="00916F30">
              <w:rPr>
                <w:rFonts w:eastAsia="Batang"/>
              </w:rPr>
              <w:t>4</w:t>
            </w:r>
          </w:p>
        </w:tc>
      </w:tr>
      <w:tr w:rsidR="00576E67" w:rsidRPr="00916F30" w14:paraId="3A10B783" w14:textId="77777777" w:rsidTr="00244563">
        <w:tc>
          <w:tcPr>
            <w:tcW w:w="1396" w:type="dxa"/>
            <w:shd w:val="clear" w:color="auto" w:fill="auto"/>
          </w:tcPr>
          <w:p w14:paraId="3AE92443" w14:textId="77777777" w:rsidR="00576E67" w:rsidRPr="00916F30" w:rsidRDefault="00576E67" w:rsidP="00244563">
            <w:pPr>
              <w:pStyle w:val="TAC"/>
              <w:rPr>
                <w:rFonts w:eastAsia="Batang"/>
              </w:rPr>
            </w:pPr>
            <w:r w:rsidRPr="00916F30">
              <w:rPr>
                <w:rFonts w:eastAsia="Batang"/>
              </w:rPr>
              <w:t>241</w:t>
            </w:r>
          </w:p>
        </w:tc>
        <w:tc>
          <w:tcPr>
            <w:tcW w:w="1027" w:type="dxa"/>
            <w:shd w:val="clear" w:color="auto" w:fill="auto"/>
          </w:tcPr>
          <w:p w14:paraId="1D20F99B"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15146BEE"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vAlign w:val="center"/>
          </w:tcPr>
          <w:p w14:paraId="4B7D3AEA"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1E49F85B"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16C96A44"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47FE76D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820E7AD" w14:textId="77777777" w:rsidR="00576E67" w:rsidRPr="00916F30" w:rsidRDefault="00576E67" w:rsidP="00244563">
            <w:pPr>
              <w:pStyle w:val="TAC"/>
              <w:rPr>
                <w:rFonts w:eastAsia="Batang"/>
              </w:rPr>
            </w:pPr>
            <w:r w:rsidRPr="00916F30">
              <w:rPr>
                <w:rFonts w:eastAsia="Batang"/>
              </w:rPr>
              <w:t>2</w:t>
            </w:r>
          </w:p>
        </w:tc>
        <w:tc>
          <w:tcPr>
            <w:tcW w:w="936" w:type="dxa"/>
          </w:tcPr>
          <w:p w14:paraId="716490B7" w14:textId="77777777" w:rsidR="00576E67" w:rsidRPr="00916F30" w:rsidRDefault="00576E67" w:rsidP="00244563">
            <w:pPr>
              <w:pStyle w:val="TAC"/>
              <w:rPr>
                <w:rFonts w:eastAsia="Batang"/>
              </w:rPr>
            </w:pPr>
            <w:r w:rsidRPr="00916F30">
              <w:rPr>
                <w:rFonts w:eastAsia="Batang"/>
              </w:rPr>
              <w:t>6</w:t>
            </w:r>
          </w:p>
        </w:tc>
      </w:tr>
      <w:tr w:rsidR="00576E67" w:rsidRPr="00916F30" w14:paraId="68636724" w14:textId="77777777" w:rsidTr="00244563">
        <w:tc>
          <w:tcPr>
            <w:tcW w:w="1396" w:type="dxa"/>
            <w:shd w:val="clear" w:color="auto" w:fill="auto"/>
          </w:tcPr>
          <w:p w14:paraId="2E5D0052" w14:textId="77777777" w:rsidR="00576E67" w:rsidRPr="00916F30" w:rsidRDefault="00576E67" w:rsidP="00244563">
            <w:pPr>
              <w:pStyle w:val="TAC"/>
              <w:rPr>
                <w:rFonts w:eastAsia="Batang"/>
              </w:rPr>
            </w:pPr>
            <w:r w:rsidRPr="00916F30">
              <w:rPr>
                <w:rFonts w:eastAsia="Batang"/>
              </w:rPr>
              <w:t>242</w:t>
            </w:r>
          </w:p>
        </w:tc>
        <w:tc>
          <w:tcPr>
            <w:tcW w:w="1027" w:type="dxa"/>
            <w:shd w:val="clear" w:color="auto" w:fill="auto"/>
          </w:tcPr>
          <w:p w14:paraId="40E21A90"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D21D8CF"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56875683"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210ECD36"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4FE3607D"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0F98D60"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60B18047" w14:textId="77777777" w:rsidR="00576E67" w:rsidRPr="00916F30" w:rsidRDefault="00576E67" w:rsidP="00244563">
            <w:pPr>
              <w:pStyle w:val="TAC"/>
              <w:rPr>
                <w:rFonts w:eastAsia="Batang"/>
              </w:rPr>
            </w:pPr>
            <w:r w:rsidRPr="00916F30">
              <w:rPr>
                <w:rFonts w:eastAsia="Batang"/>
              </w:rPr>
              <w:t>2</w:t>
            </w:r>
          </w:p>
        </w:tc>
        <w:tc>
          <w:tcPr>
            <w:tcW w:w="936" w:type="dxa"/>
          </w:tcPr>
          <w:p w14:paraId="14930CEC" w14:textId="77777777" w:rsidR="00576E67" w:rsidRPr="00916F30" w:rsidRDefault="00576E67" w:rsidP="00244563">
            <w:pPr>
              <w:pStyle w:val="TAC"/>
              <w:rPr>
                <w:rFonts w:eastAsia="Batang"/>
              </w:rPr>
            </w:pPr>
            <w:r w:rsidRPr="00916F30">
              <w:rPr>
                <w:rFonts w:eastAsia="Batang"/>
              </w:rPr>
              <w:t>6</w:t>
            </w:r>
          </w:p>
        </w:tc>
      </w:tr>
      <w:tr w:rsidR="00576E67" w:rsidRPr="00916F30" w14:paraId="072C9862" w14:textId="77777777" w:rsidTr="00244563">
        <w:tc>
          <w:tcPr>
            <w:tcW w:w="1396" w:type="dxa"/>
            <w:shd w:val="clear" w:color="auto" w:fill="auto"/>
          </w:tcPr>
          <w:p w14:paraId="4878ACC4" w14:textId="77777777" w:rsidR="00576E67" w:rsidRPr="00916F30" w:rsidRDefault="00576E67" w:rsidP="00244563">
            <w:pPr>
              <w:pStyle w:val="TAC"/>
              <w:rPr>
                <w:rFonts w:eastAsia="Batang"/>
              </w:rPr>
            </w:pPr>
            <w:r w:rsidRPr="00916F30">
              <w:rPr>
                <w:rFonts w:eastAsia="Batang"/>
              </w:rPr>
              <w:t>243</w:t>
            </w:r>
          </w:p>
        </w:tc>
        <w:tc>
          <w:tcPr>
            <w:tcW w:w="1027" w:type="dxa"/>
            <w:shd w:val="clear" w:color="auto" w:fill="auto"/>
          </w:tcPr>
          <w:p w14:paraId="5888A921"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0DCD2D3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134D0CE6"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0DF48C94"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79C1C60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19D61611"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45194DD6" w14:textId="77777777" w:rsidR="00576E67" w:rsidRPr="00916F30" w:rsidRDefault="00576E67" w:rsidP="00244563">
            <w:pPr>
              <w:pStyle w:val="TAC"/>
              <w:rPr>
                <w:rFonts w:eastAsia="Batang"/>
              </w:rPr>
            </w:pPr>
            <w:r w:rsidRPr="00916F30">
              <w:rPr>
                <w:rFonts w:eastAsia="Batang"/>
              </w:rPr>
              <w:t>2</w:t>
            </w:r>
          </w:p>
        </w:tc>
        <w:tc>
          <w:tcPr>
            <w:tcW w:w="936" w:type="dxa"/>
          </w:tcPr>
          <w:p w14:paraId="76CBE567" w14:textId="77777777" w:rsidR="00576E67" w:rsidRPr="00916F30" w:rsidRDefault="00576E67" w:rsidP="00244563">
            <w:pPr>
              <w:pStyle w:val="TAC"/>
              <w:rPr>
                <w:rFonts w:eastAsia="Batang"/>
              </w:rPr>
            </w:pPr>
            <w:r w:rsidRPr="00916F30">
              <w:rPr>
                <w:rFonts w:eastAsia="Batang"/>
              </w:rPr>
              <w:t>6</w:t>
            </w:r>
          </w:p>
        </w:tc>
      </w:tr>
      <w:tr w:rsidR="00576E67" w:rsidRPr="00916F30" w14:paraId="78B06701" w14:textId="77777777" w:rsidTr="00244563">
        <w:tc>
          <w:tcPr>
            <w:tcW w:w="1396" w:type="dxa"/>
            <w:shd w:val="clear" w:color="auto" w:fill="auto"/>
          </w:tcPr>
          <w:p w14:paraId="54DE93BC" w14:textId="77777777" w:rsidR="00576E67" w:rsidRPr="00916F30" w:rsidRDefault="00576E67" w:rsidP="00244563">
            <w:pPr>
              <w:pStyle w:val="TAC"/>
              <w:rPr>
                <w:rFonts w:eastAsia="Batang"/>
              </w:rPr>
            </w:pPr>
            <w:r w:rsidRPr="00916F30">
              <w:rPr>
                <w:rFonts w:eastAsia="Batang"/>
              </w:rPr>
              <w:t>244</w:t>
            </w:r>
          </w:p>
        </w:tc>
        <w:tc>
          <w:tcPr>
            <w:tcW w:w="1027" w:type="dxa"/>
            <w:shd w:val="clear" w:color="auto" w:fill="auto"/>
          </w:tcPr>
          <w:p w14:paraId="79D66C9C"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2118A4B"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5F32F31"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D6663BC"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1C0D0395"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3A4F2E44"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AAEB6F4" w14:textId="77777777" w:rsidR="00576E67" w:rsidRPr="00916F30" w:rsidRDefault="00576E67" w:rsidP="00244563">
            <w:pPr>
              <w:pStyle w:val="TAC"/>
              <w:rPr>
                <w:rFonts w:eastAsia="Batang"/>
              </w:rPr>
            </w:pPr>
            <w:r w:rsidRPr="00916F30">
              <w:rPr>
                <w:rFonts w:eastAsia="Batang"/>
              </w:rPr>
              <w:t>2</w:t>
            </w:r>
          </w:p>
        </w:tc>
        <w:tc>
          <w:tcPr>
            <w:tcW w:w="936" w:type="dxa"/>
          </w:tcPr>
          <w:p w14:paraId="6BAD76B8" w14:textId="77777777" w:rsidR="00576E67" w:rsidRPr="00916F30" w:rsidRDefault="00576E67" w:rsidP="00244563">
            <w:pPr>
              <w:pStyle w:val="TAC"/>
              <w:rPr>
                <w:rFonts w:eastAsia="Batang"/>
              </w:rPr>
            </w:pPr>
            <w:r w:rsidRPr="00916F30">
              <w:rPr>
                <w:rFonts w:eastAsia="Batang"/>
              </w:rPr>
              <w:t>6</w:t>
            </w:r>
          </w:p>
        </w:tc>
      </w:tr>
      <w:tr w:rsidR="00576E67" w:rsidRPr="00916F30" w14:paraId="7974D501" w14:textId="77777777" w:rsidTr="00244563">
        <w:tc>
          <w:tcPr>
            <w:tcW w:w="1396" w:type="dxa"/>
            <w:shd w:val="clear" w:color="auto" w:fill="auto"/>
          </w:tcPr>
          <w:p w14:paraId="226C7C70" w14:textId="77777777" w:rsidR="00576E67" w:rsidRPr="00916F30" w:rsidRDefault="00576E67" w:rsidP="00244563">
            <w:pPr>
              <w:pStyle w:val="TAC"/>
              <w:rPr>
                <w:rFonts w:eastAsia="Batang"/>
              </w:rPr>
            </w:pPr>
            <w:r w:rsidRPr="00916F30">
              <w:rPr>
                <w:rFonts w:eastAsia="Batang"/>
              </w:rPr>
              <w:t>245</w:t>
            </w:r>
          </w:p>
        </w:tc>
        <w:tc>
          <w:tcPr>
            <w:tcW w:w="1027" w:type="dxa"/>
            <w:shd w:val="clear" w:color="auto" w:fill="auto"/>
          </w:tcPr>
          <w:p w14:paraId="36EE9DE5"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B2C1F6C"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6BE6C24"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32478F4C"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7E5137DD"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CD910A6"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7E60716A" w14:textId="77777777" w:rsidR="00576E67" w:rsidRPr="00916F30" w:rsidRDefault="00576E67" w:rsidP="00244563">
            <w:pPr>
              <w:pStyle w:val="TAC"/>
              <w:rPr>
                <w:rFonts w:eastAsia="Batang"/>
              </w:rPr>
            </w:pPr>
            <w:r w:rsidRPr="00916F30">
              <w:rPr>
                <w:rFonts w:eastAsia="Batang"/>
              </w:rPr>
              <w:t>2</w:t>
            </w:r>
          </w:p>
        </w:tc>
        <w:tc>
          <w:tcPr>
            <w:tcW w:w="936" w:type="dxa"/>
          </w:tcPr>
          <w:p w14:paraId="54EBE9CA" w14:textId="77777777" w:rsidR="00576E67" w:rsidRPr="00916F30" w:rsidRDefault="00576E67" w:rsidP="00244563">
            <w:pPr>
              <w:pStyle w:val="TAC"/>
              <w:rPr>
                <w:rFonts w:eastAsia="Batang"/>
              </w:rPr>
            </w:pPr>
            <w:r w:rsidRPr="00916F30">
              <w:rPr>
                <w:rFonts w:eastAsia="Batang"/>
              </w:rPr>
              <w:t>6</w:t>
            </w:r>
          </w:p>
        </w:tc>
      </w:tr>
      <w:tr w:rsidR="00576E67" w:rsidRPr="00916F30" w14:paraId="42498E30" w14:textId="77777777" w:rsidTr="00244563">
        <w:tc>
          <w:tcPr>
            <w:tcW w:w="1396" w:type="dxa"/>
            <w:shd w:val="clear" w:color="auto" w:fill="auto"/>
          </w:tcPr>
          <w:p w14:paraId="121C736A" w14:textId="77777777" w:rsidR="00576E67" w:rsidRPr="00916F30" w:rsidRDefault="00576E67" w:rsidP="00244563">
            <w:pPr>
              <w:pStyle w:val="TAC"/>
              <w:rPr>
                <w:rFonts w:eastAsia="Batang"/>
              </w:rPr>
            </w:pPr>
            <w:r w:rsidRPr="00916F30">
              <w:rPr>
                <w:rFonts w:eastAsia="Batang"/>
              </w:rPr>
              <w:t>246</w:t>
            </w:r>
          </w:p>
        </w:tc>
        <w:tc>
          <w:tcPr>
            <w:tcW w:w="1027" w:type="dxa"/>
            <w:shd w:val="clear" w:color="auto" w:fill="auto"/>
          </w:tcPr>
          <w:p w14:paraId="68845A49"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88885E0" w14:textId="77777777" w:rsidR="00576E67" w:rsidRPr="00916F30" w:rsidRDefault="00576E67" w:rsidP="00244563">
            <w:pPr>
              <w:pStyle w:val="TAC"/>
              <w:rPr>
                <w:rFonts w:eastAsia="Batang"/>
              </w:rPr>
            </w:pPr>
            <w:r w:rsidRPr="00916F30">
              <w:rPr>
                <w:rFonts w:eastAsia="Batang"/>
              </w:rPr>
              <w:t>2</w:t>
            </w:r>
          </w:p>
        </w:tc>
        <w:tc>
          <w:tcPr>
            <w:tcW w:w="690" w:type="dxa"/>
            <w:shd w:val="clear" w:color="auto" w:fill="auto"/>
          </w:tcPr>
          <w:p w14:paraId="6884B6AB" w14:textId="77777777" w:rsidR="00576E67" w:rsidRPr="00916F30" w:rsidRDefault="00576E67" w:rsidP="00244563">
            <w:pPr>
              <w:pStyle w:val="TAC"/>
              <w:rPr>
                <w:rFonts w:eastAsia="Batang"/>
              </w:rPr>
            </w:pPr>
            <w:r w:rsidRPr="00916F30">
              <w:rPr>
                <w:rFonts w:eastAsia="Batang"/>
              </w:rPr>
              <w:t>1</w:t>
            </w:r>
          </w:p>
        </w:tc>
        <w:tc>
          <w:tcPr>
            <w:tcW w:w="2218" w:type="dxa"/>
            <w:shd w:val="clear" w:color="auto" w:fill="auto"/>
            <w:vAlign w:val="center"/>
          </w:tcPr>
          <w:p w14:paraId="4660A539"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4AF532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515B1AB"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3C4DD74C" w14:textId="77777777" w:rsidR="00576E67" w:rsidRPr="00916F30" w:rsidRDefault="00576E67" w:rsidP="00244563">
            <w:pPr>
              <w:pStyle w:val="TAC"/>
              <w:rPr>
                <w:rFonts w:eastAsia="Batang"/>
              </w:rPr>
            </w:pPr>
            <w:r w:rsidRPr="00916F30">
              <w:rPr>
                <w:rFonts w:eastAsia="Batang"/>
              </w:rPr>
              <w:t>2</w:t>
            </w:r>
          </w:p>
        </w:tc>
        <w:tc>
          <w:tcPr>
            <w:tcW w:w="936" w:type="dxa"/>
          </w:tcPr>
          <w:p w14:paraId="114940D9" w14:textId="77777777" w:rsidR="00576E67" w:rsidRPr="00916F30" w:rsidRDefault="00576E67" w:rsidP="00244563">
            <w:pPr>
              <w:pStyle w:val="TAC"/>
              <w:rPr>
                <w:rFonts w:eastAsia="Batang"/>
              </w:rPr>
            </w:pPr>
            <w:r w:rsidRPr="00916F30">
              <w:rPr>
                <w:rFonts w:eastAsia="Batang"/>
              </w:rPr>
              <w:t>6</w:t>
            </w:r>
          </w:p>
        </w:tc>
      </w:tr>
      <w:tr w:rsidR="00576E67" w:rsidRPr="00916F30" w14:paraId="75B3D4C4" w14:textId="77777777" w:rsidTr="00244563">
        <w:tc>
          <w:tcPr>
            <w:tcW w:w="1396" w:type="dxa"/>
            <w:shd w:val="clear" w:color="auto" w:fill="auto"/>
          </w:tcPr>
          <w:p w14:paraId="1AE09A9C" w14:textId="77777777" w:rsidR="00576E67" w:rsidRPr="00916F30" w:rsidRDefault="00576E67" w:rsidP="00244563">
            <w:pPr>
              <w:pStyle w:val="TAC"/>
              <w:rPr>
                <w:rFonts w:eastAsia="Batang"/>
              </w:rPr>
            </w:pPr>
            <w:r w:rsidRPr="00916F30">
              <w:rPr>
                <w:rFonts w:eastAsia="Batang"/>
              </w:rPr>
              <w:t>247</w:t>
            </w:r>
          </w:p>
        </w:tc>
        <w:tc>
          <w:tcPr>
            <w:tcW w:w="1027" w:type="dxa"/>
            <w:shd w:val="clear" w:color="auto" w:fill="auto"/>
          </w:tcPr>
          <w:p w14:paraId="35981DFA"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27C2C85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68CF7F0"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910AAD3"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2F76253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627E6A2C"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26BC06DB" w14:textId="77777777" w:rsidR="00576E67" w:rsidRPr="00916F30" w:rsidRDefault="00576E67" w:rsidP="00244563">
            <w:pPr>
              <w:pStyle w:val="TAC"/>
              <w:rPr>
                <w:rFonts w:eastAsia="Batang"/>
              </w:rPr>
            </w:pPr>
            <w:r w:rsidRPr="00916F30">
              <w:rPr>
                <w:rFonts w:eastAsia="Batang"/>
              </w:rPr>
              <w:t>2</w:t>
            </w:r>
          </w:p>
        </w:tc>
        <w:tc>
          <w:tcPr>
            <w:tcW w:w="936" w:type="dxa"/>
          </w:tcPr>
          <w:p w14:paraId="165FD67A" w14:textId="77777777" w:rsidR="00576E67" w:rsidRPr="00916F30" w:rsidRDefault="00576E67" w:rsidP="00244563">
            <w:pPr>
              <w:pStyle w:val="TAC"/>
              <w:rPr>
                <w:rFonts w:eastAsia="Batang"/>
              </w:rPr>
            </w:pPr>
            <w:r w:rsidRPr="00916F30">
              <w:rPr>
                <w:rFonts w:eastAsia="Batang"/>
              </w:rPr>
              <w:t>6</w:t>
            </w:r>
          </w:p>
        </w:tc>
      </w:tr>
      <w:tr w:rsidR="00576E67" w:rsidRPr="00916F30" w14:paraId="32C61951" w14:textId="77777777" w:rsidTr="00244563">
        <w:tc>
          <w:tcPr>
            <w:tcW w:w="1396" w:type="dxa"/>
            <w:shd w:val="clear" w:color="auto" w:fill="auto"/>
          </w:tcPr>
          <w:p w14:paraId="0EF66A3A" w14:textId="77777777" w:rsidR="00576E67" w:rsidRPr="00916F30" w:rsidRDefault="00576E67" w:rsidP="00244563">
            <w:pPr>
              <w:pStyle w:val="TAC"/>
              <w:rPr>
                <w:rFonts w:eastAsia="Batang"/>
              </w:rPr>
            </w:pPr>
            <w:r w:rsidRPr="00916F30">
              <w:rPr>
                <w:rFonts w:eastAsia="Batang"/>
              </w:rPr>
              <w:t>248</w:t>
            </w:r>
          </w:p>
        </w:tc>
        <w:tc>
          <w:tcPr>
            <w:tcW w:w="1027" w:type="dxa"/>
            <w:shd w:val="clear" w:color="auto" w:fill="auto"/>
          </w:tcPr>
          <w:p w14:paraId="1E55F2D6"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6251C552"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760BC2D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C3F7D97"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6AC1D382"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8DC1146"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1D8F6540" w14:textId="77777777" w:rsidR="00576E67" w:rsidRPr="00916F30" w:rsidRDefault="00576E67" w:rsidP="00244563">
            <w:pPr>
              <w:pStyle w:val="TAC"/>
              <w:rPr>
                <w:rFonts w:eastAsia="Batang"/>
              </w:rPr>
            </w:pPr>
            <w:r w:rsidRPr="00916F30">
              <w:rPr>
                <w:rFonts w:eastAsia="Batang"/>
              </w:rPr>
              <w:t>2</w:t>
            </w:r>
          </w:p>
        </w:tc>
        <w:tc>
          <w:tcPr>
            <w:tcW w:w="936" w:type="dxa"/>
          </w:tcPr>
          <w:p w14:paraId="212C1248" w14:textId="77777777" w:rsidR="00576E67" w:rsidRPr="00916F30" w:rsidRDefault="00576E67" w:rsidP="00244563">
            <w:pPr>
              <w:pStyle w:val="TAC"/>
              <w:rPr>
                <w:rFonts w:eastAsia="Batang"/>
              </w:rPr>
            </w:pPr>
            <w:r w:rsidRPr="00916F30">
              <w:rPr>
                <w:rFonts w:eastAsia="Batang"/>
              </w:rPr>
              <w:t>6</w:t>
            </w:r>
          </w:p>
        </w:tc>
      </w:tr>
      <w:tr w:rsidR="00576E67" w:rsidRPr="00916F30" w14:paraId="1F72599C" w14:textId="77777777" w:rsidTr="00244563">
        <w:tc>
          <w:tcPr>
            <w:tcW w:w="1396" w:type="dxa"/>
            <w:shd w:val="clear" w:color="auto" w:fill="auto"/>
          </w:tcPr>
          <w:p w14:paraId="74C60500" w14:textId="77777777" w:rsidR="00576E67" w:rsidRPr="00916F30" w:rsidRDefault="00576E67" w:rsidP="00244563">
            <w:pPr>
              <w:pStyle w:val="TAC"/>
              <w:rPr>
                <w:rFonts w:eastAsia="Batang"/>
              </w:rPr>
            </w:pPr>
            <w:r w:rsidRPr="00916F30">
              <w:rPr>
                <w:rFonts w:eastAsia="Batang"/>
              </w:rPr>
              <w:t>249</w:t>
            </w:r>
          </w:p>
        </w:tc>
        <w:tc>
          <w:tcPr>
            <w:tcW w:w="1027" w:type="dxa"/>
            <w:shd w:val="clear" w:color="auto" w:fill="auto"/>
          </w:tcPr>
          <w:p w14:paraId="6BBAC343"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6E1E1B0"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529C22FC"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4AF6F5BD" w14:textId="77777777" w:rsidR="00576E67" w:rsidRPr="00916F30" w:rsidRDefault="00576E67" w:rsidP="00244563">
            <w:pPr>
              <w:pStyle w:val="TAC"/>
              <w:rPr>
                <w:rFonts w:eastAsia="Batang"/>
              </w:rPr>
            </w:pPr>
            <w:r w:rsidRPr="00916F30">
              <w:rPr>
                <w:rFonts w:eastAsia="Batang"/>
              </w:rPr>
              <w:t>9</w:t>
            </w:r>
          </w:p>
        </w:tc>
        <w:tc>
          <w:tcPr>
            <w:tcW w:w="897" w:type="dxa"/>
            <w:shd w:val="clear" w:color="auto" w:fill="auto"/>
            <w:vAlign w:val="center"/>
          </w:tcPr>
          <w:p w14:paraId="7F3E257A"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E30C703"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04F8427" w14:textId="77777777" w:rsidR="00576E67" w:rsidRPr="00916F30" w:rsidRDefault="00576E67" w:rsidP="00244563">
            <w:pPr>
              <w:pStyle w:val="TAC"/>
              <w:rPr>
                <w:rFonts w:eastAsia="Batang"/>
              </w:rPr>
            </w:pPr>
            <w:r w:rsidRPr="00916F30">
              <w:rPr>
                <w:rFonts w:eastAsia="Batang"/>
              </w:rPr>
              <w:t>2</w:t>
            </w:r>
          </w:p>
        </w:tc>
        <w:tc>
          <w:tcPr>
            <w:tcW w:w="936" w:type="dxa"/>
          </w:tcPr>
          <w:p w14:paraId="058D7947" w14:textId="77777777" w:rsidR="00576E67" w:rsidRPr="00916F30" w:rsidRDefault="00576E67" w:rsidP="00244563">
            <w:pPr>
              <w:pStyle w:val="TAC"/>
              <w:rPr>
                <w:rFonts w:eastAsia="Batang"/>
              </w:rPr>
            </w:pPr>
            <w:r w:rsidRPr="00916F30">
              <w:rPr>
                <w:rFonts w:eastAsia="Batang"/>
              </w:rPr>
              <w:t>6</w:t>
            </w:r>
          </w:p>
        </w:tc>
      </w:tr>
      <w:tr w:rsidR="00576E67" w:rsidRPr="00916F30" w14:paraId="10218385" w14:textId="77777777" w:rsidTr="00244563">
        <w:tc>
          <w:tcPr>
            <w:tcW w:w="1396" w:type="dxa"/>
            <w:shd w:val="clear" w:color="auto" w:fill="auto"/>
          </w:tcPr>
          <w:p w14:paraId="00E47C18" w14:textId="77777777" w:rsidR="00576E67" w:rsidRPr="00916F30" w:rsidRDefault="00576E67" w:rsidP="00244563">
            <w:pPr>
              <w:pStyle w:val="TAC"/>
              <w:rPr>
                <w:rFonts w:eastAsia="Batang"/>
              </w:rPr>
            </w:pPr>
            <w:r w:rsidRPr="00916F30">
              <w:rPr>
                <w:rFonts w:eastAsia="Batang"/>
              </w:rPr>
              <w:t>250</w:t>
            </w:r>
          </w:p>
        </w:tc>
        <w:tc>
          <w:tcPr>
            <w:tcW w:w="1027" w:type="dxa"/>
            <w:shd w:val="clear" w:color="auto" w:fill="auto"/>
          </w:tcPr>
          <w:p w14:paraId="58795DC7"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430F6E34"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tcPr>
          <w:p w14:paraId="4203927D"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1797D5" w14:textId="77777777" w:rsidR="00576E67" w:rsidRPr="00916F30" w:rsidRDefault="00576E67" w:rsidP="00244563">
            <w:pPr>
              <w:pStyle w:val="TAC"/>
              <w:rPr>
                <w:rFonts w:eastAsia="Batang"/>
              </w:rPr>
            </w:pPr>
            <w:r w:rsidRPr="00916F30">
              <w:rPr>
                <w:rFonts w:eastAsia="Batang"/>
              </w:rPr>
              <w:t>8,9</w:t>
            </w:r>
          </w:p>
        </w:tc>
        <w:tc>
          <w:tcPr>
            <w:tcW w:w="897" w:type="dxa"/>
            <w:shd w:val="clear" w:color="auto" w:fill="auto"/>
            <w:vAlign w:val="center"/>
          </w:tcPr>
          <w:p w14:paraId="0A2898BB"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277E2F3"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5C4A53C6" w14:textId="77777777" w:rsidR="00576E67" w:rsidRPr="00916F30" w:rsidRDefault="00576E67" w:rsidP="00244563">
            <w:pPr>
              <w:pStyle w:val="TAC"/>
              <w:rPr>
                <w:rFonts w:eastAsia="Batang"/>
              </w:rPr>
            </w:pPr>
            <w:r w:rsidRPr="00916F30">
              <w:rPr>
                <w:rFonts w:eastAsia="Batang"/>
              </w:rPr>
              <w:t>2</w:t>
            </w:r>
          </w:p>
        </w:tc>
        <w:tc>
          <w:tcPr>
            <w:tcW w:w="936" w:type="dxa"/>
          </w:tcPr>
          <w:p w14:paraId="2A7CC86B" w14:textId="77777777" w:rsidR="00576E67" w:rsidRPr="00916F30" w:rsidRDefault="00576E67" w:rsidP="00244563">
            <w:pPr>
              <w:pStyle w:val="TAC"/>
              <w:rPr>
                <w:rFonts w:eastAsia="Batang"/>
              </w:rPr>
            </w:pPr>
            <w:r w:rsidRPr="00916F30">
              <w:rPr>
                <w:rFonts w:eastAsia="Batang"/>
              </w:rPr>
              <w:t>6</w:t>
            </w:r>
          </w:p>
        </w:tc>
      </w:tr>
      <w:tr w:rsidR="00576E67" w:rsidRPr="00916F30" w14:paraId="226940E2" w14:textId="77777777" w:rsidTr="00244563">
        <w:tc>
          <w:tcPr>
            <w:tcW w:w="1396" w:type="dxa"/>
            <w:shd w:val="clear" w:color="auto" w:fill="auto"/>
          </w:tcPr>
          <w:p w14:paraId="70BF4634" w14:textId="77777777" w:rsidR="00576E67" w:rsidRPr="00916F30" w:rsidRDefault="00576E67" w:rsidP="00244563">
            <w:pPr>
              <w:pStyle w:val="TAC"/>
              <w:rPr>
                <w:rFonts w:eastAsia="Batang"/>
              </w:rPr>
            </w:pPr>
            <w:r w:rsidRPr="00916F30">
              <w:rPr>
                <w:rFonts w:eastAsia="Batang"/>
              </w:rPr>
              <w:t>251</w:t>
            </w:r>
          </w:p>
        </w:tc>
        <w:tc>
          <w:tcPr>
            <w:tcW w:w="1027" w:type="dxa"/>
            <w:shd w:val="clear" w:color="auto" w:fill="auto"/>
          </w:tcPr>
          <w:p w14:paraId="74F51E44"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A970DC3"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0FF7E3CF"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3EB3A51" w14:textId="77777777" w:rsidR="00576E67" w:rsidRPr="00916F30" w:rsidRDefault="00576E67" w:rsidP="00244563">
            <w:pPr>
              <w:pStyle w:val="TAC"/>
              <w:rPr>
                <w:rFonts w:eastAsia="Batang"/>
              </w:rPr>
            </w:pPr>
            <w:r w:rsidRPr="00916F30">
              <w:rPr>
                <w:rFonts w:eastAsia="Batang"/>
              </w:rPr>
              <w:t>4,9</w:t>
            </w:r>
          </w:p>
        </w:tc>
        <w:tc>
          <w:tcPr>
            <w:tcW w:w="897" w:type="dxa"/>
            <w:shd w:val="clear" w:color="auto" w:fill="auto"/>
            <w:vAlign w:val="center"/>
          </w:tcPr>
          <w:p w14:paraId="6228FF27"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59D1712E"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52EFCEC5" w14:textId="77777777" w:rsidR="00576E67" w:rsidRPr="00916F30" w:rsidRDefault="00576E67" w:rsidP="00244563">
            <w:pPr>
              <w:pStyle w:val="TAC"/>
              <w:rPr>
                <w:rFonts w:eastAsia="Batang"/>
              </w:rPr>
            </w:pPr>
            <w:r w:rsidRPr="00916F30">
              <w:rPr>
                <w:rFonts w:eastAsia="Batang"/>
              </w:rPr>
              <w:t>2</w:t>
            </w:r>
          </w:p>
        </w:tc>
        <w:tc>
          <w:tcPr>
            <w:tcW w:w="936" w:type="dxa"/>
          </w:tcPr>
          <w:p w14:paraId="54DC4C55" w14:textId="77777777" w:rsidR="00576E67" w:rsidRPr="00916F30" w:rsidRDefault="00576E67" w:rsidP="00244563">
            <w:pPr>
              <w:pStyle w:val="TAC"/>
              <w:rPr>
                <w:rFonts w:eastAsia="Batang"/>
              </w:rPr>
            </w:pPr>
            <w:r w:rsidRPr="00916F30">
              <w:rPr>
                <w:rFonts w:eastAsia="Batang"/>
              </w:rPr>
              <w:t>6</w:t>
            </w:r>
          </w:p>
        </w:tc>
      </w:tr>
      <w:tr w:rsidR="00576E67" w:rsidRPr="00916F30" w14:paraId="6B167677" w14:textId="77777777" w:rsidTr="00244563">
        <w:tc>
          <w:tcPr>
            <w:tcW w:w="1396" w:type="dxa"/>
            <w:shd w:val="clear" w:color="auto" w:fill="auto"/>
          </w:tcPr>
          <w:p w14:paraId="3AEAD613" w14:textId="77777777" w:rsidR="00576E67" w:rsidRPr="00916F30" w:rsidRDefault="00576E67" w:rsidP="00244563">
            <w:pPr>
              <w:pStyle w:val="TAC"/>
              <w:rPr>
                <w:rFonts w:eastAsia="Batang"/>
              </w:rPr>
            </w:pPr>
            <w:r w:rsidRPr="00916F30">
              <w:rPr>
                <w:rFonts w:eastAsia="Batang"/>
              </w:rPr>
              <w:t>252</w:t>
            </w:r>
          </w:p>
        </w:tc>
        <w:tc>
          <w:tcPr>
            <w:tcW w:w="1027" w:type="dxa"/>
            <w:shd w:val="clear" w:color="auto" w:fill="auto"/>
          </w:tcPr>
          <w:p w14:paraId="5E2364AD"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0EDA2F85"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635DBFA8"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1E8E6EAB" w14:textId="77777777" w:rsidR="00576E67" w:rsidRPr="00916F30" w:rsidRDefault="00576E67" w:rsidP="00244563">
            <w:pPr>
              <w:pStyle w:val="TAC"/>
              <w:rPr>
                <w:rFonts w:eastAsia="Batang"/>
              </w:rPr>
            </w:pPr>
            <w:r w:rsidRPr="00916F30">
              <w:rPr>
                <w:rFonts w:eastAsia="Batang"/>
              </w:rPr>
              <w:t>7,9</w:t>
            </w:r>
          </w:p>
        </w:tc>
        <w:tc>
          <w:tcPr>
            <w:tcW w:w="897" w:type="dxa"/>
            <w:shd w:val="clear" w:color="auto" w:fill="auto"/>
            <w:vAlign w:val="center"/>
          </w:tcPr>
          <w:p w14:paraId="59385968"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61CAC8F7"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3B8C91EF" w14:textId="77777777" w:rsidR="00576E67" w:rsidRPr="00916F30" w:rsidRDefault="00576E67" w:rsidP="00244563">
            <w:pPr>
              <w:pStyle w:val="TAC"/>
              <w:rPr>
                <w:rFonts w:eastAsia="Batang"/>
              </w:rPr>
            </w:pPr>
            <w:r w:rsidRPr="00916F30">
              <w:rPr>
                <w:rFonts w:eastAsia="Batang"/>
              </w:rPr>
              <w:t>2</w:t>
            </w:r>
          </w:p>
        </w:tc>
        <w:tc>
          <w:tcPr>
            <w:tcW w:w="936" w:type="dxa"/>
          </w:tcPr>
          <w:p w14:paraId="1AC74E60" w14:textId="77777777" w:rsidR="00576E67" w:rsidRPr="00916F30" w:rsidRDefault="00576E67" w:rsidP="00244563">
            <w:pPr>
              <w:pStyle w:val="TAC"/>
              <w:rPr>
                <w:rFonts w:eastAsia="Batang"/>
              </w:rPr>
            </w:pPr>
            <w:r w:rsidRPr="00916F30">
              <w:rPr>
                <w:rFonts w:eastAsia="Batang"/>
              </w:rPr>
              <w:t>6</w:t>
            </w:r>
          </w:p>
        </w:tc>
      </w:tr>
      <w:tr w:rsidR="00576E67" w:rsidRPr="00916F30" w14:paraId="01901662" w14:textId="77777777" w:rsidTr="00244563">
        <w:tc>
          <w:tcPr>
            <w:tcW w:w="1396" w:type="dxa"/>
            <w:shd w:val="clear" w:color="auto" w:fill="auto"/>
          </w:tcPr>
          <w:p w14:paraId="57CB98E8" w14:textId="77777777" w:rsidR="00576E67" w:rsidRPr="00916F30" w:rsidRDefault="00576E67" w:rsidP="00244563">
            <w:pPr>
              <w:pStyle w:val="TAC"/>
              <w:rPr>
                <w:rFonts w:eastAsia="Batang"/>
              </w:rPr>
            </w:pPr>
            <w:r w:rsidRPr="00916F30">
              <w:rPr>
                <w:rFonts w:eastAsia="Batang"/>
              </w:rPr>
              <w:t>253</w:t>
            </w:r>
          </w:p>
        </w:tc>
        <w:tc>
          <w:tcPr>
            <w:tcW w:w="1027" w:type="dxa"/>
            <w:shd w:val="clear" w:color="auto" w:fill="auto"/>
          </w:tcPr>
          <w:p w14:paraId="38B5E8DA"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5B2D49A"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892F6E2"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2915F4E6" w14:textId="77777777" w:rsidR="00576E67" w:rsidRPr="00916F30" w:rsidRDefault="00576E67" w:rsidP="00244563">
            <w:pPr>
              <w:pStyle w:val="TAC"/>
              <w:rPr>
                <w:rFonts w:eastAsia="Batang"/>
              </w:rPr>
            </w:pPr>
            <w:r w:rsidRPr="00916F30">
              <w:rPr>
                <w:rFonts w:eastAsia="Batang"/>
              </w:rPr>
              <w:t>3,4,8,9</w:t>
            </w:r>
          </w:p>
        </w:tc>
        <w:tc>
          <w:tcPr>
            <w:tcW w:w="897" w:type="dxa"/>
            <w:shd w:val="clear" w:color="auto" w:fill="auto"/>
            <w:vAlign w:val="center"/>
          </w:tcPr>
          <w:p w14:paraId="4A60E941"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02E14A51" w14:textId="77777777" w:rsidR="00576E67" w:rsidRPr="00916F30" w:rsidRDefault="00576E67" w:rsidP="00244563">
            <w:pPr>
              <w:pStyle w:val="TAC"/>
              <w:rPr>
                <w:rFonts w:eastAsia="Batang"/>
              </w:rPr>
            </w:pPr>
            <w:r w:rsidRPr="00916F30">
              <w:rPr>
                <w:rFonts w:eastAsia="Batang"/>
              </w:rPr>
              <w:t>2</w:t>
            </w:r>
          </w:p>
        </w:tc>
        <w:tc>
          <w:tcPr>
            <w:tcW w:w="1097" w:type="dxa"/>
            <w:vAlign w:val="center"/>
          </w:tcPr>
          <w:p w14:paraId="17ECC7E4" w14:textId="77777777" w:rsidR="00576E67" w:rsidRPr="00916F30" w:rsidRDefault="00576E67" w:rsidP="00244563">
            <w:pPr>
              <w:pStyle w:val="TAC"/>
              <w:rPr>
                <w:rFonts w:eastAsia="Batang"/>
              </w:rPr>
            </w:pPr>
            <w:r w:rsidRPr="00916F30">
              <w:rPr>
                <w:rFonts w:eastAsia="Batang"/>
              </w:rPr>
              <w:t>2</w:t>
            </w:r>
          </w:p>
        </w:tc>
        <w:tc>
          <w:tcPr>
            <w:tcW w:w="936" w:type="dxa"/>
          </w:tcPr>
          <w:p w14:paraId="71BD2DB9" w14:textId="77777777" w:rsidR="00576E67" w:rsidRPr="00916F30" w:rsidRDefault="00576E67" w:rsidP="00244563">
            <w:pPr>
              <w:pStyle w:val="TAC"/>
              <w:rPr>
                <w:rFonts w:eastAsia="Batang"/>
              </w:rPr>
            </w:pPr>
            <w:r w:rsidRPr="00916F30">
              <w:rPr>
                <w:rFonts w:eastAsia="Batang"/>
              </w:rPr>
              <w:t>6</w:t>
            </w:r>
          </w:p>
        </w:tc>
      </w:tr>
      <w:tr w:rsidR="00576E67" w:rsidRPr="00916F30" w14:paraId="5D70D7B1" w14:textId="77777777" w:rsidTr="00244563">
        <w:tc>
          <w:tcPr>
            <w:tcW w:w="1396" w:type="dxa"/>
            <w:shd w:val="clear" w:color="auto" w:fill="auto"/>
          </w:tcPr>
          <w:p w14:paraId="0FB770F7" w14:textId="77777777" w:rsidR="00576E67" w:rsidRPr="00916F30" w:rsidRDefault="00576E67" w:rsidP="00244563">
            <w:pPr>
              <w:pStyle w:val="TAC"/>
              <w:rPr>
                <w:rFonts w:eastAsia="Batang"/>
              </w:rPr>
            </w:pPr>
            <w:r w:rsidRPr="00916F30">
              <w:rPr>
                <w:rFonts w:eastAsia="Batang"/>
              </w:rPr>
              <w:t>254</w:t>
            </w:r>
          </w:p>
        </w:tc>
        <w:tc>
          <w:tcPr>
            <w:tcW w:w="1027" w:type="dxa"/>
            <w:shd w:val="clear" w:color="auto" w:fill="auto"/>
            <w:vAlign w:val="center"/>
          </w:tcPr>
          <w:p w14:paraId="0B757286"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33B745E6"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19016821"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66047478" w14:textId="77777777" w:rsidR="00576E67" w:rsidRPr="00916F30" w:rsidRDefault="00576E67" w:rsidP="00244563">
            <w:pPr>
              <w:pStyle w:val="TAC"/>
              <w:rPr>
                <w:rFonts w:eastAsia="Batang"/>
              </w:rPr>
            </w:pPr>
            <w:r w:rsidRPr="00916F30">
              <w:rPr>
                <w:rFonts w:eastAsia="Batang"/>
              </w:rPr>
              <w:t>1,3,5,7,9</w:t>
            </w:r>
          </w:p>
        </w:tc>
        <w:tc>
          <w:tcPr>
            <w:tcW w:w="897" w:type="dxa"/>
            <w:shd w:val="clear" w:color="auto" w:fill="auto"/>
            <w:vAlign w:val="center"/>
          </w:tcPr>
          <w:p w14:paraId="53F503CF" w14:textId="77777777" w:rsidR="00576E67" w:rsidRPr="00916F30" w:rsidRDefault="00576E67" w:rsidP="00244563">
            <w:pPr>
              <w:pStyle w:val="TAC"/>
              <w:rPr>
                <w:rFonts w:eastAsia="Batang"/>
              </w:rPr>
            </w:pPr>
            <w:r w:rsidRPr="00916F30">
              <w:rPr>
                <w:rFonts w:eastAsia="Batang"/>
              </w:rPr>
              <w:t>0</w:t>
            </w:r>
          </w:p>
        </w:tc>
        <w:tc>
          <w:tcPr>
            <w:tcW w:w="1027" w:type="dxa"/>
            <w:vAlign w:val="center"/>
          </w:tcPr>
          <w:p w14:paraId="79A0070B"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0B3B31F4" w14:textId="77777777" w:rsidR="00576E67" w:rsidRPr="00916F30" w:rsidRDefault="00576E67" w:rsidP="00244563">
            <w:pPr>
              <w:pStyle w:val="TAC"/>
              <w:rPr>
                <w:rFonts w:eastAsia="Batang"/>
              </w:rPr>
            </w:pPr>
            <w:r w:rsidRPr="00916F30">
              <w:rPr>
                <w:rFonts w:eastAsia="Batang"/>
              </w:rPr>
              <w:t>2</w:t>
            </w:r>
          </w:p>
        </w:tc>
        <w:tc>
          <w:tcPr>
            <w:tcW w:w="936" w:type="dxa"/>
          </w:tcPr>
          <w:p w14:paraId="78F801FA" w14:textId="77777777" w:rsidR="00576E67" w:rsidRPr="00916F30" w:rsidRDefault="00576E67" w:rsidP="00244563">
            <w:pPr>
              <w:pStyle w:val="TAC"/>
              <w:rPr>
                <w:rFonts w:eastAsia="Batang"/>
              </w:rPr>
            </w:pPr>
            <w:r w:rsidRPr="00916F30">
              <w:rPr>
                <w:rFonts w:eastAsia="Batang"/>
              </w:rPr>
              <w:t>6</w:t>
            </w:r>
          </w:p>
        </w:tc>
      </w:tr>
      <w:tr w:rsidR="00576E67" w:rsidRPr="00916F30" w14:paraId="65D6667D" w14:textId="77777777" w:rsidTr="00244563">
        <w:tc>
          <w:tcPr>
            <w:tcW w:w="1396" w:type="dxa"/>
            <w:shd w:val="clear" w:color="auto" w:fill="auto"/>
          </w:tcPr>
          <w:p w14:paraId="4D0F9584" w14:textId="77777777" w:rsidR="00576E67" w:rsidRPr="00916F30" w:rsidRDefault="00576E67" w:rsidP="00244563">
            <w:pPr>
              <w:pStyle w:val="TAC"/>
              <w:rPr>
                <w:rFonts w:eastAsia="Batang"/>
              </w:rPr>
            </w:pPr>
            <w:r w:rsidRPr="00916F30">
              <w:rPr>
                <w:rFonts w:eastAsia="Batang"/>
              </w:rPr>
              <w:t>255</w:t>
            </w:r>
          </w:p>
        </w:tc>
        <w:tc>
          <w:tcPr>
            <w:tcW w:w="1027" w:type="dxa"/>
            <w:shd w:val="clear" w:color="auto" w:fill="auto"/>
          </w:tcPr>
          <w:p w14:paraId="69E7B83A" w14:textId="77777777" w:rsidR="00576E67" w:rsidRPr="00916F30" w:rsidRDefault="00576E67" w:rsidP="00244563">
            <w:pPr>
              <w:pStyle w:val="TAC"/>
              <w:rPr>
                <w:rFonts w:eastAsia="Batang"/>
              </w:rPr>
            </w:pPr>
            <w:r w:rsidRPr="00916F30">
              <w:rPr>
                <w:rFonts w:eastAsia="Batang"/>
              </w:rPr>
              <w:t>A3/B3</w:t>
            </w:r>
          </w:p>
        </w:tc>
        <w:tc>
          <w:tcPr>
            <w:tcW w:w="828" w:type="dxa"/>
            <w:shd w:val="clear" w:color="auto" w:fill="auto"/>
            <w:vAlign w:val="center"/>
          </w:tcPr>
          <w:p w14:paraId="799369A6" w14:textId="77777777" w:rsidR="00576E67" w:rsidRPr="00916F30" w:rsidRDefault="00576E67" w:rsidP="00244563">
            <w:pPr>
              <w:pStyle w:val="TAC"/>
              <w:rPr>
                <w:rFonts w:eastAsia="Batang"/>
              </w:rPr>
            </w:pPr>
            <w:r w:rsidRPr="00916F30">
              <w:rPr>
                <w:rFonts w:eastAsia="Batang"/>
              </w:rPr>
              <w:t>1</w:t>
            </w:r>
          </w:p>
        </w:tc>
        <w:tc>
          <w:tcPr>
            <w:tcW w:w="690" w:type="dxa"/>
            <w:shd w:val="clear" w:color="auto" w:fill="auto"/>
            <w:vAlign w:val="center"/>
          </w:tcPr>
          <w:p w14:paraId="27490AAE" w14:textId="77777777" w:rsidR="00576E67" w:rsidRPr="00916F30" w:rsidRDefault="00576E67" w:rsidP="00244563">
            <w:pPr>
              <w:pStyle w:val="TAC"/>
              <w:rPr>
                <w:rFonts w:eastAsia="Batang"/>
              </w:rPr>
            </w:pPr>
            <w:r w:rsidRPr="00916F30">
              <w:rPr>
                <w:rFonts w:eastAsia="Batang"/>
              </w:rPr>
              <w:t>0</w:t>
            </w:r>
          </w:p>
        </w:tc>
        <w:tc>
          <w:tcPr>
            <w:tcW w:w="2218" w:type="dxa"/>
            <w:shd w:val="clear" w:color="auto" w:fill="auto"/>
            <w:vAlign w:val="center"/>
          </w:tcPr>
          <w:p w14:paraId="382B74FA" w14:textId="77777777" w:rsidR="00576E67" w:rsidRPr="00916F30" w:rsidRDefault="00576E67" w:rsidP="00244563">
            <w:pPr>
              <w:pStyle w:val="TAC"/>
              <w:rPr>
                <w:rFonts w:eastAsia="Batang"/>
              </w:rPr>
            </w:pPr>
            <w:r w:rsidRPr="00916F30">
              <w:rPr>
                <w:rFonts w:eastAsia="Batang"/>
              </w:rPr>
              <w:t>0,1,2,3,4,5,6,7,8,9</w:t>
            </w:r>
          </w:p>
        </w:tc>
        <w:tc>
          <w:tcPr>
            <w:tcW w:w="897" w:type="dxa"/>
            <w:shd w:val="clear" w:color="auto" w:fill="auto"/>
            <w:vAlign w:val="center"/>
          </w:tcPr>
          <w:p w14:paraId="76336466" w14:textId="77777777" w:rsidR="00576E67" w:rsidRPr="00916F30" w:rsidRDefault="00576E67" w:rsidP="00244563">
            <w:pPr>
              <w:pStyle w:val="TAC"/>
              <w:rPr>
                <w:rFonts w:eastAsia="Batang"/>
              </w:rPr>
            </w:pPr>
            <w:r w:rsidRPr="00916F30">
              <w:rPr>
                <w:rFonts w:eastAsia="Batang"/>
              </w:rPr>
              <w:t>2</w:t>
            </w:r>
          </w:p>
        </w:tc>
        <w:tc>
          <w:tcPr>
            <w:tcW w:w="1027" w:type="dxa"/>
            <w:vAlign w:val="center"/>
          </w:tcPr>
          <w:p w14:paraId="2C9F8522" w14:textId="77777777" w:rsidR="00576E67" w:rsidRPr="00916F30" w:rsidRDefault="00576E67" w:rsidP="00244563">
            <w:pPr>
              <w:pStyle w:val="TAC"/>
              <w:rPr>
                <w:rFonts w:eastAsia="Batang"/>
              </w:rPr>
            </w:pPr>
            <w:r w:rsidRPr="00916F30">
              <w:rPr>
                <w:rFonts w:eastAsia="Batang"/>
              </w:rPr>
              <w:t>1</w:t>
            </w:r>
          </w:p>
        </w:tc>
        <w:tc>
          <w:tcPr>
            <w:tcW w:w="1097" w:type="dxa"/>
            <w:vAlign w:val="center"/>
          </w:tcPr>
          <w:p w14:paraId="7EC3285D" w14:textId="77777777" w:rsidR="00576E67" w:rsidRPr="00916F30" w:rsidRDefault="00576E67" w:rsidP="00244563">
            <w:pPr>
              <w:pStyle w:val="TAC"/>
              <w:rPr>
                <w:rFonts w:eastAsia="Batang"/>
              </w:rPr>
            </w:pPr>
            <w:r w:rsidRPr="00916F30">
              <w:rPr>
                <w:rFonts w:eastAsia="Batang"/>
              </w:rPr>
              <w:t>2</w:t>
            </w:r>
          </w:p>
        </w:tc>
        <w:tc>
          <w:tcPr>
            <w:tcW w:w="936" w:type="dxa"/>
          </w:tcPr>
          <w:p w14:paraId="1FF06EC6" w14:textId="77777777" w:rsidR="00576E67" w:rsidRPr="00916F30" w:rsidRDefault="00576E67" w:rsidP="00244563">
            <w:pPr>
              <w:pStyle w:val="TAC"/>
              <w:rPr>
                <w:rFonts w:eastAsia="Batang"/>
              </w:rPr>
            </w:pPr>
            <w:r w:rsidRPr="00916F30">
              <w:rPr>
                <w:rFonts w:eastAsia="Batang"/>
              </w:rPr>
              <w:t>6</w:t>
            </w:r>
          </w:p>
        </w:tc>
      </w:tr>
      <w:tr w:rsidR="00576E67" w:rsidRPr="00916F30" w14:paraId="1AA3FFE1"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6D26AAF7" w14:textId="77777777" w:rsidR="00576E67" w:rsidRPr="00916F30" w:rsidRDefault="00576E67" w:rsidP="00244563">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7F79B299"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C594EF" w14:textId="77777777" w:rsidR="00576E67" w:rsidRPr="00916F30" w:rsidRDefault="00576E67" w:rsidP="00244563">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EF90AF"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98E46CA"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23E9C96"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709DADF"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01E4F37"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5D1BF48" w14:textId="77777777" w:rsidR="00576E67" w:rsidRPr="00916F30" w:rsidRDefault="00576E67" w:rsidP="00244563">
            <w:pPr>
              <w:pStyle w:val="TAC"/>
              <w:rPr>
                <w:rFonts w:eastAsia="Batang"/>
              </w:rPr>
            </w:pPr>
            <w:r>
              <w:rPr>
                <w:rFonts w:eastAsia="Batang"/>
              </w:rPr>
              <w:t>0</w:t>
            </w:r>
          </w:p>
        </w:tc>
      </w:tr>
      <w:tr w:rsidR="00576E67" w:rsidRPr="00916F30" w14:paraId="60E82ED7"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209C2299" w14:textId="77777777" w:rsidR="00576E67" w:rsidRDefault="00576E67" w:rsidP="00244563">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20E8027A"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B3D350" w14:textId="77777777" w:rsidR="00576E67" w:rsidRPr="00916F30" w:rsidRDefault="00576E67" w:rsidP="00244563">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BEB1D4"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EB8DEF8"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54E987A"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33C45A2"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A480C00"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9014607" w14:textId="77777777" w:rsidR="00576E67" w:rsidRPr="00916F30" w:rsidRDefault="00576E67" w:rsidP="00244563">
            <w:pPr>
              <w:pStyle w:val="TAC"/>
              <w:rPr>
                <w:rFonts w:eastAsia="Batang"/>
              </w:rPr>
            </w:pPr>
            <w:r>
              <w:rPr>
                <w:rFonts w:eastAsia="Batang"/>
              </w:rPr>
              <w:t>0</w:t>
            </w:r>
          </w:p>
        </w:tc>
      </w:tr>
      <w:tr w:rsidR="00576E67" w:rsidRPr="00916F30" w14:paraId="1E08A60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4659E611" w14:textId="77777777" w:rsidR="00576E67" w:rsidRDefault="00576E67" w:rsidP="00244563">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01DBEC9A"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D107BED" w14:textId="77777777" w:rsidR="00576E67" w:rsidRPr="00916F30" w:rsidRDefault="00576E67" w:rsidP="00244563">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6F24D8"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EE532AF"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9D63099"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913534C"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56F4BDF"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9BE8BDD" w14:textId="77777777" w:rsidR="00576E67" w:rsidRPr="00916F30" w:rsidRDefault="00576E67" w:rsidP="00244563">
            <w:pPr>
              <w:pStyle w:val="TAC"/>
              <w:rPr>
                <w:rFonts w:eastAsia="Batang"/>
              </w:rPr>
            </w:pPr>
            <w:r>
              <w:rPr>
                <w:rFonts w:eastAsia="Batang"/>
              </w:rPr>
              <w:t>0</w:t>
            </w:r>
          </w:p>
        </w:tc>
      </w:tr>
      <w:tr w:rsidR="00576E67" w:rsidRPr="00916F30" w14:paraId="519AF94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4CD6476A" w14:textId="77777777" w:rsidR="00576E67" w:rsidRDefault="00576E67" w:rsidP="00244563">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37E846C"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AB180C"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C66504" w14:textId="77777777" w:rsidR="00576E67" w:rsidRPr="00916F30" w:rsidRDefault="00576E67" w:rsidP="00244563">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B1E306F"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34CDF8"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4CE6D0D"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E3A49EA"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D3266B5" w14:textId="77777777" w:rsidR="00576E67" w:rsidRPr="00916F30" w:rsidRDefault="00576E67" w:rsidP="00244563">
            <w:pPr>
              <w:pStyle w:val="TAC"/>
              <w:rPr>
                <w:rFonts w:eastAsia="Batang"/>
              </w:rPr>
            </w:pPr>
            <w:r>
              <w:rPr>
                <w:rFonts w:eastAsia="Batang"/>
              </w:rPr>
              <w:t>0</w:t>
            </w:r>
          </w:p>
        </w:tc>
      </w:tr>
      <w:tr w:rsidR="00576E67" w:rsidRPr="00916F30" w14:paraId="50749147"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415A1C98" w14:textId="77777777" w:rsidR="00576E67" w:rsidRDefault="00576E67" w:rsidP="00244563">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907BA1A"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87B4AD6"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F2FA51"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079B199" w14:textId="77777777" w:rsidR="00576E67" w:rsidRPr="00916F30" w:rsidRDefault="00576E67" w:rsidP="00244563">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9EE896"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64DB091"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D7B6318"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195874E" w14:textId="77777777" w:rsidR="00576E67" w:rsidRPr="00916F30" w:rsidRDefault="00576E67" w:rsidP="00244563">
            <w:pPr>
              <w:pStyle w:val="TAC"/>
              <w:rPr>
                <w:rFonts w:eastAsia="Batang"/>
              </w:rPr>
            </w:pPr>
            <w:r>
              <w:rPr>
                <w:rFonts w:eastAsia="Batang"/>
              </w:rPr>
              <w:t>0</w:t>
            </w:r>
          </w:p>
        </w:tc>
      </w:tr>
      <w:tr w:rsidR="00576E67" w:rsidRPr="00916F30" w14:paraId="4D5AFCD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22F637BF" w14:textId="77777777" w:rsidR="00576E67" w:rsidRDefault="00576E67" w:rsidP="00244563">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5AC563E4"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19602EF"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FB743F" w14:textId="77777777" w:rsidR="00576E67" w:rsidRPr="00916F30" w:rsidRDefault="00576E67" w:rsidP="00244563">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3A78488" w14:textId="77777777" w:rsidR="00576E67" w:rsidRPr="00916F30" w:rsidRDefault="00576E67" w:rsidP="00244563">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C94219C"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9DA2D18"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200E03D"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6A75B01" w14:textId="77777777" w:rsidR="00576E67" w:rsidRPr="00916F30" w:rsidRDefault="00576E67" w:rsidP="00244563">
            <w:pPr>
              <w:pStyle w:val="TAC"/>
              <w:rPr>
                <w:rFonts w:eastAsia="Batang"/>
              </w:rPr>
            </w:pPr>
            <w:r>
              <w:rPr>
                <w:rFonts w:eastAsia="Batang"/>
              </w:rPr>
              <w:t>0</w:t>
            </w:r>
          </w:p>
        </w:tc>
      </w:tr>
      <w:tr w:rsidR="00576E67" w:rsidRPr="00916F30" w14:paraId="3BC78C08" w14:textId="77777777" w:rsidTr="00244563">
        <w:tc>
          <w:tcPr>
            <w:tcW w:w="1396" w:type="dxa"/>
            <w:tcBorders>
              <w:top w:val="single" w:sz="4" w:space="0" w:color="auto"/>
              <w:left w:val="single" w:sz="4" w:space="0" w:color="auto"/>
              <w:bottom w:val="single" w:sz="4" w:space="0" w:color="auto"/>
              <w:right w:val="single" w:sz="4" w:space="0" w:color="auto"/>
            </w:tcBorders>
            <w:shd w:val="clear" w:color="auto" w:fill="auto"/>
          </w:tcPr>
          <w:p w14:paraId="36A2CF40" w14:textId="77777777" w:rsidR="00576E67" w:rsidRDefault="00576E67" w:rsidP="00244563">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EF5897E" w14:textId="77777777" w:rsidR="00576E67" w:rsidRPr="00916F30" w:rsidRDefault="00576E67" w:rsidP="00244563">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CA865F0" w14:textId="77777777" w:rsidR="00576E67" w:rsidRPr="00916F30" w:rsidRDefault="00576E67" w:rsidP="00244563">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5B86BF" w14:textId="77777777" w:rsidR="00576E67" w:rsidRPr="00916F30" w:rsidRDefault="00576E67" w:rsidP="00244563">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94D3012" w14:textId="77777777" w:rsidR="00576E67" w:rsidRPr="00916F30" w:rsidRDefault="00576E67" w:rsidP="00244563">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139DE8F" w14:textId="77777777" w:rsidR="00576E67" w:rsidRPr="00916F30" w:rsidRDefault="00576E67" w:rsidP="00244563">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41BDA61" w14:textId="77777777" w:rsidR="00576E67" w:rsidRPr="00916F30" w:rsidRDefault="00576E67" w:rsidP="00244563">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1B95B18D" w14:textId="77777777" w:rsidR="00576E67" w:rsidRPr="00916F30" w:rsidRDefault="00576E67" w:rsidP="00244563">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8C940CB" w14:textId="77777777" w:rsidR="00576E67" w:rsidRPr="00916F30" w:rsidRDefault="00576E67" w:rsidP="00244563">
            <w:pPr>
              <w:pStyle w:val="TAC"/>
              <w:rPr>
                <w:rFonts w:eastAsia="Batang"/>
              </w:rPr>
            </w:pPr>
            <w:r>
              <w:rPr>
                <w:rFonts w:eastAsia="Batang"/>
              </w:rPr>
              <w:t>0</w:t>
            </w:r>
          </w:p>
        </w:tc>
      </w:tr>
    </w:tbl>
    <w:p w14:paraId="7153D20A" w14:textId="77777777" w:rsidR="00576E67" w:rsidRPr="0077437E" w:rsidRDefault="00576E67" w:rsidP="00576E67"/>
    <w:p w14:paraId="37ADC03F" w14:textId="77777777" w:rsidR="00576E67" w:rsidRPr="00916F30" w:rsidRDefault="00576E67" w:rsidP="00576E67">
      <w:pPr>
        <w:pStyle w:val="TH"/>
      </w:pPr>
      <w:r w:rsidRPr="0077437E">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6E67" w:rsidRPr="00916F30" w14:paraId="335FDE05" w14:textId="77777777" w:rsidTr="00244563">
        <w:tc>
          <w:tcPr>
            <w:tcW w:w="988" w:type="dxa"/>
            <w:vMerge w:val="restart"/>
            <w:shd w:val="clear" w:color="auto" w:fill="auto"/>
          </w:tcPr>
          <w:p w14:paraId="1FB4F90C" w14:textId="77777777" w:rsidR="00576E67" w:rsidRPr="00916F30" w:rsidRDefault="00576E67" w:rsidP="00244563">
            <w:pPr>
              <w:pStyle w:val="TAH"/>
              <w:rPr>
                <w:rFonts w:eastAsia="Batang"/>
              </w:rPr>
            </w:pPr>
            <w:r w:rsidRPr="00916F30">
              <w:rPr>
                <w:rFonts w:eastAsia="Batang"/>
              </w:rPr>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7CC2F1C2" w14:textId="77777777" w:rsidR="00576E67" w:rsidRPr="00916F30" w:rsidRDefault="00576E67" w:rsidP="00244563">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5DC1ACB7"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608C4459" wp14:editId="00270751">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A0BD174" w14:textId="77777777" w:rsidR="00576E67" w:rsidRPr="00916F30" w:rsidRDefault="00576E67" w:rsidP="00244563">
            <w:pPr>
              <w:pStyle w:val="TAH"/>
              <w:rPr>
                <w:rFonts w:eastAsia="Batang"/>
              </w:rPr>
            </w:pPr>
            <w:r w:rsidRPr="00916F30">
              <w:rPr>
                <w:rFonts w:eastAsia="Batang"/>
              </w:rPr>
              <w:t>Slot number</w:t>
            </w:r>
          </w:p>
        </w:tc>
        <w:tc>
          <w:tcPr>
            <w:tcW w:w="1020" w:type="dxa"/>
            <w:vMerge w:val="restart"/>
            <w:shd w:val="clear" w:color="auto" w:fill="auto"/>
          </w:tcPr>
          <w:p w14:paraId="626F3B56" w14:textId="77777777" w:rsidR="00576E67" w:rsidRPr="00916F30" w:rsidRDefault="00576E67" w:rsidP="00244563">
            <w:pPr>
              <w:pStyle w:val="TAH"/>
              <w:rPr>
                <w:rFonts w:eastAsia="Batang"/>
              </w:rPr>
            </w:pPr>
            <w:r w:rsidRPr="00916F30">
              <w:rPr>
                <w:rFonts w:eastAsia="Batang"/>
              </w:rPr>
              <w:t>Starting symbol</w:t>
            </w:r>
          </w:p>
        </w:tc>
        <w:tc>
          <w:tcPr>
            <w:tcW w:w="992" w:type="dxa"/>
            <w:vMerge w:val="restart"/>
          </w:tcPr>
          <w:p w14:paraId="6044372B" w14:textId="77777777" w:rsidR="00576E67" w:rsidRPr="00916F30" w:rsidRDefault="00576E67" w:rsidP="00244563">
            <w:pPr>
              <w:pStyle w:val="TAH"/>
              <w:rPr>
                <w:rFonts w:eastAsia="Batang"/>
              </w:rPr>
            </w:pPr>
            <w:r w:rsidRPr="00916F30">
              <w:rPr>
                <w:rFonts w:eastAsia="Batang"/>
              </w:rPr>
              <w:t>Number of PRACH slots within a 60 kHz slot</w:t>
            </w:r>
          </w:p>
        </w:tc>
        <w:tc>
          <w:tcPr>
            <w:tcW w:w="1134" w:type="dxa"/>
            <w:vMerge w:val="restart"/>
          </w:tcPr>
          <w:p w14:paraId="34056029"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74506100" wp14:editId="4AA62E25">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4D46E22E" w14:textId="77777777" w:rsidR="00576E67" w:rsidRPr="00916F30" w:rsidRDefault="00576E67" w:rsidP="00244563">
            <w:pPr>
              <w:pStyle w:val="TAH"/>
              <w:rPr>
                <w:rFonts w:eastAsia="Batang"/>
              </w:rPr>
            </w:pPr>
            <w:r w:rsidRPr="00916F30">
              <w:rPr>
                <w:rFonts w:eastAsia="Batang"/>
                <w:noProof/>
                <w:lang w:eastAsia="en-GB"/>
              </w:rPr>
              <w:drawing>
                <wp:inline distT="0" distB="0" distL="0" distR="0" wp14:anchorId="64450DF1" wp14:editId="4834C1D9">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6E67" w:rsidRPr="00916F30" w14:paraId="0C026EC8" w14:textId="77777777" w:rsidTr="00244563">
        <w:tc>
          <w:tcPr>
            <w:tcW w:w="988" w:type="dxa"/>
            <w:vMerge/>
            <w:shd w:val="clear" w:color="auto" w:fill="auto"/>
            <w:vAlign w:val="center"/>
          </w:tcPr>
          <w:p w14:paraId="7FD54173" w14:textId="77777777" w:rsidR="00576E67" w:rsidRPr="00916F30" w:rsidRDefault="00576E67" w:rsidP="00244563">
            <w:pPr>
              <w:keepNext/>
              <w:keepLines/>
              <w:spacing w:after="0"/>
              <w:jc w:val="center"/>
              <w:rPr>
                <w:rFonts w:ascii="Arial" w:eastAsia="Batang" w:hAnsi="Arial"/>
                <w:b/>
                <w:sz w:val="18"/>
              </w:rPr>
            </w:pPr>
          </w:p>
        </w:tc>
        <w:tc>
          <w:tcPr>
            <w:tcW w:w="1134" w:type="dxa"/>
            <w:vMerge/>
            <w:shd w:val="clear" w:color="auto" w:fill="auto"/>
            <w:vAlign w:val="center"/>
          </w:tcPr>
          <w:p w14:paraId="333CDE9A" w14:textId="77777777" w:rsidR="00576E67" w:rsidRPr="00916F30" w:rsidRDefault="00576E67" w:rsidP="00244563">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41347D4E"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2AFD7FDE" wp14:editId="5A1F3FEA">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5B7FE7E" w14:textId="77777777" w:rsidR="00576E67" w:rsidRPr="00916F30" w:rsidRDefault="00576E67" w:rsidP="00244563">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7BE3CCCB" wp14:editId="6D349150">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4EAAE37E" w14:textId="77777777" w:rsidR="00576E67" w:rsidRPr="00916F30" w:rsidRDefault="00576E67" w:rsidP="00244563">
            <w:pPr>
              <w:keepNext/>
              <w:keepLines/>
              <w:spacing w:after="0"/>
              <w:jc w:val="center"/>
              <w:rPr>
                <w:rFonts w:ascii="Arial" w:eastAsia="Batang" w:hAnsi="Arial"/>
                <w:b/>
                <w:sz w:val="18"/>
              </w:rPr>
            </w:pPr>
          </w:p>
        </w:tc>
        <w:tc>
          <w:tcPr>
            <w:tcW w:w="1020" w:type="dxa"/>
            <w:vMerge/>
            <w:shd w:val="clear" w:color="auto" w:fill="auto"/>
          </w:tcPr>
          <w:p w14:paraId="0CE629B3" w14:textId="77777777" w:rsidR="00576E67" w:rsidRPr="00916F30" w:rsidRDefault="00576E67" w:rsidP="00244563">
            <w:pPr>
              <w:keepNext/>
              <w:keepLines/>
              <w:spacing w:after="0"/>
              <w:jc w:val="center"/>
              <w:rPr>
                <w:rFonts w:ascii="Arial" w:eastAsia="Batang" w:hAnsi="Arial"/>
                <w:b/>
                <w:sz w:val="18"/>
              </w:rPr>
            </w:pPr>
          </w:p>
        </w:tc>
        <w:tc>
          <w:tcPr>
            <w:tcW w:w="992" w:type="dxa"/>
            <w:vMerge/>
          </w:tcPr>
          <w:p w14:paraId="74DA7218" w14:textId="77777777" w:rsidR="00576E67" w:rsidRPr="00916F30" w:rsidRDefault="00576E67" w:rsidP="00244563">
            <w:pPr>
              <w:keepNext/>
              <w:keepLines/>
              <w:spacing w:after="0"/>
              <w:jc w:val="center"/>
              <w:rPr>
                <w:rFonts w:ascii="Arial" w:eastAsia="Batang" w:hAnsi="Arial"/>
                <w:b/>
                <w:sz w:val="18"/>
              </w:rPr>
            </w:pPr>
          </w:p>
        </w:tc>
        <w:tc>
          <w:tcPr>
            <w:tcW w:w="1134" w:type="dxa"/>
            <w:vMerge/>
          </w:tcPr>
          <w:p w14:paraId="7B57FA27" w14:textId="77777777" w:rsidR="00576E67" w:rsidRPr="00916F30" w:rsidRDefault="00576E67" w:rsidP="00244563">
            <w:pPr>
              <w:keepNext/>
              <w:keepLines/>
              <w:spacing w:after="0"/>
              <w:jc w:val="center"/>
              <w:rPr>
                <w:rFonts w:ascii="Arial" w:eastAsia="Batang" w:hAnsi="Arial"/>
                <w:b/>
                <w:sz w:val="18"/>
              </w:rPr>
            </w:pPr>
          </w:p>
        </w:tc>
        <w:tc>
          <w:tcPr>
            <w:tcW w:w="981" w:type="dxa"/>
            <w:vMerge/>
          </w:tcPr>
          <w:p w14:paraId="792498AF" w14:textId="77777777" w:rsidR="00576E67" w:rsidRPr="00916F30" w:rsidRDefault="00576E67" w:rsidP="00244563">
            <w:pPr>
              <w:keepNext/>
              <w:keepLines/>
              <w:spacing w:after="0"/>
              <w:jc w:val="center"/>
              <w:rPr>
                <w:rFonts w:ascii="Arial" w:eastAsia="Batang" w:hAnsi="Arial"/>
                <w:b/>
                <w:sz w:val="18"/>
              </w:rPr>
            </w:pPr>
          </w:p>
        </w:tc>
      </w:tr>
      <w:tr w:rsidR="00576E67" w:rsidRPr="00916F30" w14:paraId="266CB9BB" w14:textId="77777777" w:rsidTr="00244563">
        <w:tc>
          <w:tcPr>
            <w:tcW w:w="988" w:type="dxa"/>
            <w:shd w:val="clear" w:color="auto" w:fill="auto"/>
            <w:vAlign w:val="center"/>
          </w:tcPr>
          <w:p w14:paraId="5460B636" w14:textId="77777777" w:rsidR="00576E67" w:rsidRPr="00916F30" w:rsidRDefault="00576E67" w:rsidP="00244563">
            <w:pPr>
              <w:pStyle w:val="TAC"/>
              <w:rPr>
                <w:rFonts w:eastAsia="Batang"/>
              </w:rPr>
            </w:pPr>
            <w:r w:rsidRPr="00916F30">
              <w:rPr>
                <w:rFonts w:eastAsia="Batang"/>
              </w:rPr>
              <w:t>0</w:t>
            </w:r>
          </w:p>
        </w:tc>
        <w:tc>
          <w:tcPr>
            <w:tcW w:w="1134" w:type="dxa"/>
            <w:shd w:val="clear" w:color="auto" w:fill="auto"/>
            <w:vAlign w:val="center"/>
          </w:tcPr>
          <w:p w14:paraId="1D3B215E"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007BCE45"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28A4EC9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A15D15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20D1CE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C1AE31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4E860DDE" w14:textId="77777777" w:rsidR="00576E67" w:rsidRPr="00916F30" w:rsidRDefault="00576E67" w:rsidP="00244563">
            <w:pPr>
              <w:pStyle w:val="TAC"/>
              <w:rPr>
                <w:rFonts w:eastAsia="Batang"/>
              </w:rPr>
            </w:pPr>
            <w:r w:rsidRPr="00916F30">
              <w:rPr>
                <w:rFonts w:eastAsia="Batang"/>
              </w:rPr>
              <w:t>6</w:t>
            </w:r>
          </w:p>
        </w:tc>
        <w:tc>
          <w:tcPr>
            <w:tcW w:w="981" w:type="dxa"/>
          </w:tcPr>
          <w:p w14:paraId="07CEDFCF" w14:textId="77777777" w:rsidR="00576E67" w:rsidRPr="00916F30" w:rsidRDefault="00576E67" w:rsidP="00244563">
            <w:pPr>
              <w:pStyle w:val="TAC"/>
              <w:rPr>
                <w:rFonts w:eastAsia="Batang"/>
              </w:rPr>
            </w:pPr>
            <w:r w:rsidRPr="00916F30">
              <w:rPr>
                <w:rFonts w:eastAsia="Batang"/>
              </w:rPr>
              <w:t>2</w:t>
            </w:r>
          </w:p>
        </w:tc>
      </w:tr>
      <w:tr w:rsidR="00576E67" w:rsidRPr="00916F30" w14:paraId="27541F05" w14:textId="77777777" w:rsidTr="00244563">
        <w:tc>
          <w:tcPr>
            <w:tcW w:w="988" w:type="dxa"/>
            <w:shd w:val="clear" w:color="auto" w:fill="auto"/>
            <w:vAlign w:val="center"/>
          </w:tcPr>
          <w:p w14:paraId="341DF0E2" w14:textId="77777777" w:rsidR="00576E67" w:rsidRPr="00916F30" w:rsidRDefault="00576E67" w:rsidP="00244563">
            <w:pPr>
              <w:pStyle w:val="TAC"/>
              <w:rPr>
                <w:rFonts w:eastAsia="Batang"/>
              </w:rPr>
            </w:pPr>
            <w:r w:rsidRPr="00916F30">
              <w:rPr>
                <w:rFonts w:eastAsia="Batang"/>
              </w:rPr>
              <w:t>1</w:t>
            </w:r>
          </w:p>
        </w:tc>
        <w:tc>
          <w:tcPr>
            <w:tcW w:w="1134" w:type="dxa"/>
            <w:shd w:val="clear" w:color="auto" w:fill="auto"/>
            <w:vAlign w:val="center"/>
          </w:tcPr>
          <w:p w14:paraId="7BAEDF8C"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EC2E8B4"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666427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C11B469"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E431BC6"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6F8D700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0102C3E" w14:textId="77777777" w:rsidR="00576E67" w:rsidRPr="00916F30" w:rsidRDefault="00576E67" w:rsidP="00244563">
            <w:pPr>
              <w:pStyle w:val="TAC"/>
              <w:rPr>
                <w:rFonts w:eastAsia="Batang"/>
              </w:rPr>
            </w:pPr>
            <w:r w:rsidRPr="00916F30">
              <w:rPr>
                <w:rFonts w:eastAsia="Batang"/>
              </w:rPr>
              <w:t xml:space="preserve">6 </w:t>
            </w:r>
          </w:p>
        </w:tc>
        <w:tc>
          <w:tcPr>
            <w:tcW w:w="981" w:type="dxa"/>
          </w:tcPr>
          <w:p w14:paraId="277DFCB3" w14:textId="77777777" w:rsidR="00576E67" w:rsidRPr="00916F30" w:rsidRDefault="00576E67" w:rsidP="00244563">
            <w:pPr>
              <w:pStyle w:val="TAC"/>
              <w:rPr>
                <w:rFonts w:eastAsia="Batang"/>
              </w:rPr>
            </w:pPr>
            <w:r w:rsidRPr="00916F30">
              <w:rPr>
                <w:rFonts w:eastAsia="Batang"/>
              </w:rPr>
              <w:t>2</w:t>
            </w:r>
          </w:p>
        </w:tc>
      </w:tr>
      <w:tr w:rsidR="00576E67" w:rsidRPr="00916F30" w14:paraId="11C664C7" w14:textId="77777777" w:rsidTr="00244563">
        <w:tc>
          <w:tcPr>
            <w:tcW w:w="988" w:type="dxa"/>
            <w:shd w:val="clear" w:color="auto" w:fill="auto"/>
          </w:tcPr>
          <w:p w14:paraId="6136BAF0" w14:textId="77777777" w:rsidR="00576E67" w:rsidRPr="00916F30" w:rsidRDefault="00576E67" w:rsidP="00244563">
            <w:pPr>
              <w:pStyle w:val="TAC"/>
              <w:rPr>
                <w:rFonts w:eastAsia="Batang"/>
              </w:rPr>
            </w:pPr>
            <w:r w:rsidRPr="00916F30">
              <w:rPr>
                <w:rFonts w:eastAsia="Batang"/>
              </w:rPr>
              <w:t>2</w:t>
            </w:r>
          </w:p>
        </w:tc>
        <w:tc>
          <w:tcPr>
            <w:tcW w:w="1134" w:type="dxa"/>
            <w:shd w:val="clear" w:color="auto" w:fill="auto"/>
          </w:tcPr>
          <w:p w14:paraId="0BAE64E7"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tcPr>
          <w:p w14:paraId="3C61B1FB"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0AF5CFA4"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132B77CF"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05A000A4" w14:textId="77777777" w:rsidR="00576E67" w:rsidRPr="00916F30" w:rsidRDefault="00576E67" w:rsidP="00244563">
            <w:pPr>
              <w:pStyle w:val="TAC"/>
              <w:rPr>
                <w:rFonts w:eastAsia="Batang"/>
              </w:rPr>
            </w:pPr>
            <w:r w:rsidRPr="00916F30">
              <w:rPr>
                <w:rFonts w:eastAsia="Batang"/>
              </w:rPr>
              <w:t>0</w:t>
            </w:r>
          </w:p>
        </w:tc>
        <w:tc>
          <w:tcPr>
            <w:tcW w:w="992" w:type="dxa"/>
          </w:tcPr>
          <w:p w14:paraId="66454F25" w14:textId="77777777" w:rsidR="00576E67" w:rsidRPr="00916F30" w:rsidRDefault="00576E67" w:rsidP="00244563">
            <w:pPr>
              <w:pStyle w:val="TAC"/>
              <w:rPr>
                <w:rFonts w:eastAsia="Batang"/>
              </w:rPr>
            </w:pPr>
            <w:r w:rsidRPr="00916F30">
              <w:rPr>
                <w:rFonts w:eastAsia="Batang"/>
              </w:rPr>
              <w:t>2</w:t>
            </w:r>
          </w:p>
        </w:tc>
        <w:tc>
          <w:tcPr>
            <w:tcW w:w="1134" w:type="dxa"/>
          </w:tcPr>
          <w:p w14:paraId="0BFA27CB" w14:textId="77777777" w:rsidR="00576E67" w:rsidRPr="00916F30" w:rsidRDefault="00576E67" w:rsidP="00244563">
            <w:pPr>
              <w:pStyle w:val="TAC"/>
              <w:rPr>
                <w:rFonts w:eastAsia="Batang"/>
              </w:rPr>
            </w:pPr>
            <w:r w:rsidRPr="00916F30">
              <w:rPr>
                <w:rFonts w:eastAsia="Batang"/>
              </w:rPr>
              <w:t>6</w:t>
            </w:r>
          </w:p>
        </w:tc>
        <w:tc>
          <w:tcPr>
            <w:tcW w:w="981" w:type="dxa"/>
          </w:tcPr>
          <w:p w14:paraId="16D5590F" w14:textId="77777777" w:rsidR="00576E67" w:rsidRPr="00916F30" w:rsidRDefault="00576E67" w:rsidP="00244563">
            <w:pPr>
              <w:pStyle w:val="TAC"/>
              <w:rPr>
                <w:rFonts w:eastAsia="Batang"/>
              </w:rPr>
            </w:pPr>
            <w:r w:rsidRPr="00916F30">
              <w:rPr>
                <w:rFonts w:eastAsia="Batang"/>
              </w:rPr>
              <w:t>2</w:t>
            </w:r>
          </w:p>
        </w:tc>
      </w:tr>
      <w:tr w:rsidR="00576E67" w:rsidRPr="00916F30" w14:paraId="53764FBB" w14:textId="77777777" w:rsidTr="00244563">
        <w:tc>
          <w:tcPr>
            <w:tcW w:w="988" w:type="dxa"/>
            <w:shd w:val="clear" w:color="auto" w:fill="auto"/>
            <w:vAlign w:val="center"/>
          </w:tcPr>
          <w:p w14:paraId="0314CEFC" w14:textId="77777777" w:rsidR="00576E67" w:rsidRPr="00916F30" w:rsidRDefault="00576E67" w:rsidP="00244563">
            <w:pPr>
              <w:pStyle w:val="TAC"/>
              <w:rPr>
                <w:rFonts w:eastAsia="Batang"/>
              </w:rPr>
            </w:pPr>
            <w:r w:rsidRPr="00916F30">
              <w:rPr>
                <w:rFonts w:eastAsia="Batang"/>
              </w:rPr>
              <w:t>3</w:t>
            </w:r>
          </w:p>
        </w:tc>
        <w:tc>
          <w:tcPr>
            <w:tcW w:w="1134" w:type="dxa"/>
            <w:shd w:val="clear" w:color="auto" w:fill="auto"/>
            <w:vAlign w:val="center"/>
          </w:tcPr>
          <w:p w14:paraId="50553EDC"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159694B"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0E295E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411AEC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56A762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043DE62"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36B72720" w14:textId="77777777" w:rsidR="00576E67" w:rsidRPr="00916F30" w:rsidRDefault="00576E67" w:rsidP="00244563">
            <w:pPr>
              <w:pStyle w:val="TAC"/>
              <w:rPr>
                <w:rFonts w:eastAsia="Batang"/>
              </w:rPr>
            </w:pPr>
            <w:r w:rsidRPr="00916F30">
              <w:rPr>
                <w:rFonts w:eastAsia="Batang"/>
              </w:rPr>
              <w:t>6</w:t>
            </w:r>
          </w:p>
        </w:tc>
        <w:tc>
          <w:tcPr>
            <w:tcW w:w="981" w:type="dxa"/>
          </w:tcPr>
          <w:p w14:paraId="2B64C214" w14:textId="77777777" w:rsidR="00576E67" w:rsidRPr="00916F30" w:rsidRDefault="00576E67" w:rsidP="00244563">
            <w:pPr>
              <w:pStyle w:val="TAC"/>
              <w:rPr>
                <w:rFonts w:eastAsia="Batang"/>
              </w:rPr>
            </w:pPr>
            <w:r w:rsidRPr="00916F30">
              <w:rPr>
                <w:rFonts w:eastAsia="Batang"/>
              </w:rPr>
              <w:t>2</w:t>
            </w:r>
          </w:p>
        </w:tc>
      </w:tr>
      <w:tr w:rsidR="00576E67" w:rsidRPr="00916F30" w14:paraId="2A0F5CA3" w14:textId="77777777" w:rsidTr="00244563">
        <w:tc>
          <w:tcPr>
            <w:tcW w:w="988" w:type="dxa"/>
            <w:shd w:val="clear" w:color="auto" w:fill="auto"/>
            <w:vAlign w:val="center"/>
          </w:tcPr>
          <w:p w14:paraId="7CDDAA4C" w14:textId="77777777" w:rsidR="00576E67" w:rsidRPr="00916F30" w:rsidRDefault="00576E67" w:rsidP="00244563">
            <w:pPr>
              <w:pStyle w:val="TAC"/>
              <w:rPr>
                <w:rFonts w:eastAsia="Batang"/>
              </w:rPr>
            </w:pPr>
            <w:r w:rsidRPr="00916F30">
              <w:rPr>
                <w:rFonts w:eastAsia="Batang"/>
              </w:rPr>
              <w:t>4</w:t>
            </w:r>
          </w:p>
        </w:tc>
        <w:tc>
          <w:tcPr>
            <w:tcW w:w="1134" w:type="dxa"/>
            <w:shd w:val="clear" w:color="auto" w:fill="auto"/>
            <w:vAlign w:val="center"/>
          </w:tcPr>
          <w:p w14:paraId="5EDB1EFE"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740DA01"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2DF8292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44EF63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4484EF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508EE1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2A26B81" w14:textId="77777777" w:rsidR="00576E67" w:rsidRPr="00916F30" w:rsidRDefault="00576E67" w:rsidP="00244563">
            <w:pPr>
              <w:pStyle w:val="TAC"/>
              <w:rPr>
                <w:rFonts w:eastAsia="Batang"/>
              </w:rPr>
            </w:pPr>
            <w:r w:rsidRPr="00916F30">
              <w:rPr>
                <w:rFonts w:eastAsia="Batang"/>
              </w:rPr>
              <w:t xml:space="preserve">6 </w:t>
            </w:r>
          </w:p>
        </w:tc>
        <w:tc>
          <w:tcPr>
            <w:tcW w:w="981" w:type="dxa"/>
          </w:tcPr>
          <w:p w14:paraId="4C02FF77" w14:textId="77777777" w:rsidR="00576E67" w:rsidRPr="00916F30" w:rsidRDefault="00576E67" w:rsidP="00244563">
            <w:pPr>
              <w:pStyle w:val="TAC"/>
              <w:rPr>
                <w:rFonts w:eastAsia="Batang"/>
              </w:rPr>
            </w:pPr>
            <w:r w:rsidRPr="00916F30">
              <w:rPr>
                <w:rFonts w:eastAsia="Batang"/>
              </w:rPr>
              <w:t>2</w:t>
            </w:r>
          </w:p>
        </w:tc>
      </w:tr>
      <w:tr w:rsidR="00576E67" w:rsidRPr="00916F30" w14:paraId="098C7D31" w14:textId="77777777" w:rsidTr="00244563">
        <w:tc>
          <w:tcPr>
            <w:tcW w:w="988" w:type="dxa"/>
            <w:shd w:val="clear" w:color="auto" w:fill="auto"/>
            <w:vAlign w:val="center"/>
          </w:tcPr>
          <w:p w14:paraId="2A619BFA" w14:textId="77777777" w:rsidR="00576E67" w:rsidRPr="00916F30" w:rsidRDefault="00576E67" w:rsidP="00244563">
            <w:pPr>
              <w:pStyle w:val="TAC"/>
              <w:rPr>
                <w:rFonts w:eastAsia="Batang"/>
              </w:rPr>
            </w:pPr>
            <w:r w:rsidRPr="00916F30">
              <w:rPr>
                <w:rFonts w:eastAsia="Batang"/>
              </w:rPr>
              <w:t>5</w:t>
            </w:r>
          </w:p>
        </w:tc>
        <w:tc>
          <w:tcPr>
            <w:tcW w:w="1134" w:type="dxa"/>
            <w:shd w:val="clear" w:color="auto" w:fill="auto"/>
            <w:vAlign w:val="center"/>
          </w:tcPr>
          <w:p w14:paraId="7DA99996"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6E76128A"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2B22C7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861E16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E11CB8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BBA6F2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A464AE2" w14:textId="77777777" w:rsidR="00576E67" w:rsidRPr="00916F30" w:rsidRDefault="00576E67" w:rsidP="00244563">
            <w:pPr>
              <w:pStyle w:val="TAC"/>
              <w:rPr>
                <w:rFonts w:eastAsia="Batang"/>
              </w:rPr>
            </w:pPr>
            <w:r w:rsidRPr="00916F30">
              <w:rPr>
                <w:rFonts w:eastAsia="Batang"/>
              </w:rPr>
              <w:t>6</w:t>
            </w:r>
          </w:p>
        </w:tc>
        <w:tc>
          <w:tcPr>
            <w:tcW w:w="981" w:type="dxa"/>
          </w:tcPr>
          <w:p w14:paraId="75B3B0A4" w14:textId="77777777" w:rsidR="00576E67" w:rsidRPr="00916F30" w:rsidRDefault="00576E67" w:rsidP="00244563">
            <w:pPr>
              <w:pStyle w:val="TAC"/>
              <w:rPr>
                <w:rFonts w:eastAsia="Batang"/>
              </w:rPr>
            </w:pPr>
            <w:r w:rsidRPr="00916F30">
              <w:rPr>
                <w:rFonts w:eastAsia="Batang"/>
              </w:rPr>
              <w:t>2</w:t>
            </w:r>
          </w:p>
        </w:tc>
      </w:tr>
      <w:tr w:rsidR="00576E67" w:rsidRPr="00916F30" w14:paraId="1F70BDA7" w14:textId="77777777" w:rsidTr="00244563">
        <w:tc>
          <w:tcPr>
            <w:tcW w:w="988" w:type="dxa"/>
            <w:shd w:val="clear" w:color="auto" w:fill="auto"/>
            <w:vAlign w:val="center"/>
          </w:tcPr>
          <w:p w14:paraId="6DAB6CC8" w14:textId="77777777" w:rsidR="00576E67" w:rsidRPr="00916F30" w:rsidRDefault="00576E67" w:rsidP="00244563">
            <w:pPr>
              <w:pStyle w:val="TAC"/>
              <w:rPr>
                <w:rFonts w:eastAsia="Batang"/>
              </w:rPr>
            </w:pPr>
            <w:r w:rsidRPr="00916F30">
              <w:rPr>
                <w:rFonts w:eastAsia="Batang"/>
              </w:rPr>
              <w:t>6</w:t>
            </w:r>
          </w:p>
        </w:tc>
        <w:tc>
          <w:tcPr>
            <w:tcW w:w="1134" w:type="dxa"/>
            <w:shd w:val="clear" w:color="auto" w:fill="auto"/>
            <w:vAlign w:val="center"/>
          </w:tcPr>
          <w:p w14:paraId="64792665"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6C2E6B5"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E19647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F2F808B"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C633C8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614B279"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30F99BD" w14:textId="77777777" w:rsidR="00576E67" w:rsidRPr="00916F30" w:rsidRDefault="00576E67" w:rsidP="00244563">
            <w:pPr>
              <w:pStyle w:val="TAC"/>
              <w:rPr>
                <w:rFonts w:eastAsia="Batang"/>
              </w:rPr>
            </w:pPr>
            <w:r w:rsidRPr="00916F30">
              <w:rPr>
                <w:rFonts w:eastAsia="Batang"/>
              </w:rPr>
              <w:t>6</w:t>
            </w:r>
          </w:p>
        </w:tc>
        <w:tc>
          <w:tcPr>
            <w:tcW w:w="981" w:type="dxa"/>
          </w:tcPr>
          <w:p w14:paraId="0889899B" w14:textId="77777777" w:rsidR="00576E67" w:rsidRPr="00916F30" w:rsidRDefault="00576E67" w:rsidP="00244563">
            <w:pPr>
              <w:pStyle w:val="TAC"/>
              <w:rPr>
                <w:rFonts w:eastAsia="Batang"/>
              </w:rPr>
            </w:pPr>
            <w:r w:rsidRPr="00916F30">
              <w:rPr>
                <w:rFonts w:eastAsia="Batang"/>
              </w:rPr>
              <w:t>2</w:t>
            </w:r>
          </w:p>
        </w:tc>
      </w:tr>
      <w:tr w:rsidR="00576E67" w:rsidRPr="00916F30" w14:paraId="12E9A707" w14:textId="77777777" w:rsidTr="00244563">
        <w:tc>
          <w:tcPr>
            <w:tcW w:w="988" w:type="dxa"/>
            <w:shd w:val="clear" w:color="auto" w:fill="auto"/>
            <w:vAlign w:val="center"/>
          </w:tcPr>
          <w:p w14:paraId="43287EEF" w14:textId="77777777" w:rsidR="00576E67" w:rsidRPr="00916F30" w:rsidRDefault="00576E67" w:rsidP="00244563">
            <w:pPr>
              <w:pStyle w:val="TAC"/>
              <w:rPr>
                <w:rFonts w:eastAsia="Batang"/>
              </w:rPr>
            </w:pPr>
            <w:r w:rsidRPr="00916F30">
              <w:rPr>
                <w:rFonts w:eastAsia="Batang"/>
              </w:rPr>
              <w:t>7</w:t>
            </w:r>
          </w:p>
        </w:tc>
        <w:tc>
          <w:tcPr>
            <w:tcW w:w="1134" w:type="dxa"/>
            <w:shd w:val="clear" w:color="auto" w:fill="auto"/>
            <w:vAlign w:val="center"/>
          </w:tcPr>
          <w:p w14:paraId="039A682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59ABA12"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BE121D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6DB7AF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D090B0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EF804E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BE0B5BC" w14:textId="77777777" w:rsidR="00576E67" w:rsidRPr="00916F30" w:rsidRDefault="00576E67" w:rsidP="00244563">
            <w:pPr>
              <w:pStyle w:val="TAC"/>
              <w:rPr>
                <w:rFonts w:eastAsia="Batang"/>
              </w:rPr>
            </w:pPr>
            <w:r w:rsidRPr="00916F30">
              <w:rPr>
                <w:rFonts w:eastAsia="Batang"/>
              </w:rPr>
              <w:t>6</w:t>
            </w:r>
          </w:p>
        </w:tc>
        <w:tc>
          <w:tcPr>
            <w:tcW w:w="981" w:type="dxa"/>
          </w:tcPr>
          <w:p w14:paraId="06A8C065" w14:textId="77777777" w:rsidR="00576E67" w:rsidRPr="00916F30" w:rsidRDefault="00576E67" w:rsidP="00244563">
            <w:pPr>
              <w:pStyle w:val="TAC"/>
              <w:rPr>
                <w:rFonts w:eastAsia="Batang"/>
              </w:rPr>
            </w:pPr>
            <w:r w:rsidRPr="00916F30">
              <w:rPr>
                <w:rFonts w:eastAsia="Batang"/>
              </w:rPr>
              <w:t>2</w:t>
            </w:r>
          </w:p>
        </w:tc>
      </w:tr>
      <w:tr w:rsidR="00576E67" w:rsidRPr="00916F30" w14:paraId="2DBD8DE2" w14:textId="77777777" w:rsidTr="00244563">
        <w:tc>
          <w:tcPr>
            <w:tcW w:w="988" w:type="dxa"/>
            <w:shd w:val="clear" w:color="auto" w:fill="auto"/>
          </w:tcPr>
          <w:p w14:paraId="28B98432" w14:textId="77777777" w:rsidR="00576E67" w:rsidRPr="00916F30" w:rsidRDefault="00576E67" w:rsidP="00244563">
            <w:pPr>
              <w:pStyle w:val="TAC"/>
              <w:rPr>
                <w:rFonts w:eastAsia="Batang"/>
              </w:rPr>
            </w:pPr>
            <w:r w:rsidRPr="00916F30">
              <w:rPr>
                <w:rFonts w:eastAsia="Batang"/>
              </w:rPr>
              <w:t>8</w:t>
            </w:r>
          </w:p>
        </w:tc>
        <w:tc>
          <w:tcPr>
            <w:tcW w:w="1134" w:type="dxa"/>
            <w:shd w:val="clear" w:color="auto" w:fill="auto"/>
          </w:tcPr>
          <w:p w14:paraId="70114508"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tcPr>
          <w:p w14:paraId="61924010"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42B07EE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08013CA3"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327FEF17" w14:textId="77777777" w:rsidR="00576E67" w:rsidRPr="00916F30" w:rsidRDefault="00576E67" w:rsidP="00244563">
            <w:pPr>
              <w:pStyle w:val="TAC"/>
              <w:rPr>
                <w:rFonts w:eastAsia="Batang"/>
              </w:rPr>
            </w:pPr>
            <w:r w:rsidRPr="00916F30">
              <w:rPr>
                <w:rFonts w:eastAsia="Batang"/>
              </w:rPr>
              <w:t>0</w:t>
            </w:r>
          </w:p>
        </w:tc>
        <w:tc>
          <w:tcPr>
            <w:tcW w:w="992" w:type="dxa"/>
          </w:tcPr>
          <w:p w14:paraId="71040FD5" w14:textId="77777777" w:rsidR="00576E67" w:rsidRPr="00916F30" w:rsidRDefault="00576E67" w:rsidP="00244563">
            <w:pPr>
              <w:pStyle w:val="TAC"/>
              <w:rPr>
                <w:rFonts w:eastAsia="Batang"/>
              </w:rPr>
            </w:pPr>
            <w:r w:rsidRPr="00916F30">
              <w:rPr>
                <w:rFonts w:eastAsia="Batang"/>
              </w:rPr>
              <w:t>2</w:t>
            </w:r>
          </w:p>
        </w:tc>
        <w:tc>
          <w:tcPr>
            <w:tcW w:w="1134" w:type="dxa"/>
          </w:tcPr>
          <w:p w14:paraId="43E04D59" w14:textId="77777777" w:rsidR="00576E67" w:rsidRPr="00916F30" w:rsidRDefault="00576E67" w:rsidP="00244563">
            <w:pPr>
              <w:pStyle w:val="TAC"/>
              <w:rPr>
                <w:rFonts w:eastAsia="Batang"/>
              </w:rPr>
            </w:pPr>
            <w:r w:rsidRPr="00916F30">
              <w:rPr>
                <w:rFonts w:eastAsia="Batang"/>
              </w:rPr>
              <w:t>6</w:t>
            </w:r>
          </w:p>
        </w:tc>
        <w:tc>
          <w:tcPr>
            <w:tcW w:w="981" w:type="dxa"/>
          </w:tcPr>
          <w:p w14:paraId="0F0429A0" w14:textId="77777777" w:rsidR="00576E67" w:rsidRPr="00916F30" w:rsidRDefault="00576E67" w:rsidP="00244563">
            <w:pPr>
              <w:pStyle w:val="TAC"/>
              <w:rPr>
                <w:rFonts w:eastAsia="Batang"/>
              </w:rPr>
            </w:pPr>
            <w:r w:rsidRPr="00916F30">
              <w:rPr>
                <w:rFonts w:eastAsia="Batang"/>
              </w:rPr>
              <w:t>2</w:t>
            </w:r>
          </w:p>
        </w:tc>
      </w:tr>
      <w:tr w:rsidR="00576E67" w:rsidRPr="00916F30" w14:paraId="086E72C6" w14:textId="77777777" w:rsidTr="00244563">
        <w:tc>
          <w:tcPr>
            <w:tcW w:w="988" w:type="dxa"/>
            <w:shd w:val="clear" w:color="auto" w:fill="auto"/>
            <w:vAlign w:val="center"/>
          </w:tcPr>
          <w:p w14:paraId="5BF8D7C3" w14:textId="77777777" w:rsidR="00576E67" w:rsidRPr="00916F30" w:rsidRDefault="00576E67" w:rsidP="00244563">
            <w:pPr>
              <w:pStyle w:val="TAC"/>
              <w:rPr>
                <w:rFonts w:eastAsia="Batang"/>
              </w:rPr>
            </w:pPr>
            <w:r w:rsidRPr="00916F30">
              <w:rPr>
                <w:rFonts w:eastAsia="Batang"/>
              </w:rPr>
              <w:t>9</w:t>
            </w:r>
          </w:p>
        </w:tc>
        <w:tc>
          <w:tcPr>
            <w:tcW w:w="1134" w:type="dxa"/>
            <w:shd w:val="clear" w:color="auto" w:fill="auto"/>
            <w:vAlign w:val="center"/>
          </w:tcPr>
          <w:p w14:paraId="747A4AAC"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28FABD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CBFF4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B0A2E57"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0A0997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C2B7C1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B443162" w14:textId="77777777" w:rsidR="00576E67" w:rsidRPr="00916F30" w:rsidRDefault="00576E67" w:rsidP="00244563">
            <w:pPr>
              <w:pStyle w:val="TAC"/>
              <w:rPr>
                <w:rFonts w:eastAsia="Batang"/>
              </w:rPr>
            </w:pPr>
            <w:r w:rsidRPr="00916F30">
              <w:rPr>
                <w:rFonts w:eastAsia="Batang"/>
              </w:rPr>
              <w:t>6</w:t>
            </w:r>
          </w:p>
        </w:tc>
        <w:tc>
          <w:tcPr>
            <w:tcW w:w="981" w:type="dxa"/>
          </w:tcPr>
          <w:p w14:paraId="12274AD4" w14:textId="77777777" w:rsidR="00576E67" w:rsidRPr="00916F30" w:rsidRDefault="00576E67" w:rsidP="00244563">
            <w:pPr>
              <w:pStyle w:val="TAC"/>
              <w:rPr>
                <w:rFonts w:eastAsia="Batang"/>
              </w:rPr>
            </w:pPr>
            <w:r w:rsidRPr="00916F30">
              <w:rPr>
                <w:rFonts w:eastAsia="Batang"/>
              </w:rPr>
              <w:t>2</w:t>
            </w:r>
          </w:p>
        </w:tc>
      </w:tr>
      <w:tr w:rsidR="00576E67" w:rsidRPr="00916F30" w14:paraId="7B98A881" w14:textId="77777777" w:rsidTr="00244563">
        <w:tc>
          <w:tcPr>
            <w:tcW w:w="988" w:type="dxa"/>
            <w:shd w:val="clear" w:color="auto" w:fill="auto"/>
            <w:vAlign w:val="center"/>
          </w:tcPr>
          <w:p w14:paraId="1035BB8C" w14:textId="77777777" w:rsidR="00576E67" w:rsidRPr="00916F30" w:rsidRDefault="00576E67" w:rsidP="00244563">
            <w:pPr>
              <w:pStyle w:val="TAC"/>
              <w:rPr>
                <w:rFonts w:eastAsia="Batang"/>
              </w:rPr>
            </w:pPr>
            <w:r w:rsidRPr="00916F30">
              <w:rPr>
                <w:rFonts w:eastAsia="Batang"/>
              </w:rPr>
              <w:t>10</w:t>
            </w:r>
          </w:p>
        </w:tc>
        <w:tc>
          <w:tcPr>
            <w:tcW w:w="1134" w:type="dxa"/>
            <w:shd w:val="clear" w:color="auto" w:fill="auto"/>
            <w:vAlign w:val="center"/>
          </w:tcPr>
          <w:p w14:paraId="7868A460"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6176F1C1"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B25751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70AF157"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9D9709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5C156D5"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652CD429" w14:textId="77777777" w:rsidR="00576E67" w:rsidRPr="00916F30" w:rsidRDefault="00576E67" w:rsidP="00244563">
            <w:pPr>
              <w:pStyle w:val="TAC"/>
              <w:rPr>
                <w:rFonts w:eastAsia="Batang"/>
              </w:rPr>
            </w:pPr>
            <w:r w:rsidRPr="00916F30">
              <w:rPr>
                <w:rFonts w:eastAsia="Batang"/>
              </w:rPr>
              <w:t>6</w:t>
            </w:r>
          </w:p>
        </w:tc>
        <w:tc>
          <w:tcPr>
            <w:tcW w:w="981" w:type="dxa"/>
          </w:tcPr>
          <w:p w14:paraId="03D41E3C" w14:textId="77777777" w:rsidR="00576E67" w:rsidRPr="00916F30" w:rsidRDefault="00576E67" w:rsidP="00244563">
            <w:pPr>
              <w:pStyle w:val="TAC"/>
              <w:rPr>
                <w:rFonts w:eastAsia="Batang"/>
              </w:rPr>
            </w:pPr>
            <w:r w:rsidRPr="00916F30">
              <w:rPr>
                <w:rFonts w:eastAsia="Batang"/>
              </w:rPr>
              <w:t>2</w:t>
            </w:r>
          </w:p>
        </w:tc>
      </w:tr>
      <w:tr w:rsidR="00576E67" w:rsidRPr="00916F30" w14:paraId="7CCF1029" w14:textId="77777777" w:rsidTr="00244563">
        <w:tc>
          <w:tcPr>
            <w:tcW w:w="988" w:type="dxa"/>
            <w:shd w:val="clear" w:color="auto" w:fill="auto"/>
            <w:vAlign w:val="center"/>
          </w:tcPr>
          <w:p w14:paraId="2A854C5C" w14:textId="77777777" w:rsidR="00576E67" w:rsidRPr="00916F30" w:rsidRDefault="00576E67" w:rsidP="00244563">
            <w:pPr>
              <w:pStyle w:val="TAC"/>
              <w:rPr>
                <w:rFonts w:eastAsia="Batang"/>
              </w:rPr>
            </w:pPr>
            <w:r w:rsidRPr="00916F30">
              <w:rPr>
                <w:rFonts w:eastAsia="Batang"/>
              </w:rPr>
              <w:t>11</w:t>
            </w:r>
          </w:p>
        </w:tc>
        <w:tc>
          <w:tcPr>
            <w:tcW w:w="1134" w:type="dxa"/>
            <w:shd w:val="clear" w:color="auto" w:fill="auto"/>
            <w:vAlign w:val="center"/>
          </w:tcPr>
          <w:p w14:paraId="56CF23B0"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6398EE9A"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7D0677B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C2B854A"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CA5519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D388C8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D744CD1" w14:textId="77777777" w:rsidR="00576E67" w:rsidRPr="00916F30" w:rsidRDefault="00576E67" w:rsidP="00244563">
            <w:pPr>
              <w:pStyle w:val="TAC"/>
              <w:rPr>
                <w:rFonts w:eastAsia="Batang"/>
              </w:rPr>
            </w:pPr>
            <w:r w:rsidRPr="00916F30">
              <w:rPr>
                <w:rFonts w:eastAsia="Batang"/>
              </w:rPr>
              <w:t>6</w:t>
            </w:r>
          </w:p>
        </w:tc>
        <w:tc>
          <w:tcPr>
            <w:tcW w:w="981" w:type="dxa"/>
          </w:tcPr>
          <w:p w14:paraId="51B3E117" w14:textId="77777777" w:rsidR="00576E67" w:rsidRPr="00916F30" w:rsidRDefault="00576E67" w:rsidP="00244563">
            <w:pPr>
              <w:pStyle w:val="TAC"/>
              <w:rPr>
                <w:rFonts w:eastAsia="Batang"/>
              </w:rPr>
            </w:pPr>
            <w:r w:rsidRPr="00916F30">
              <w:rPr>
                <w:rFonts w:eastAsia="Batang"/>
              </w:rPr>
              <w:t>2</w:t>
            </w:r>
          </w:p>
        </w:tc>
      </w:tr>
      <w:tr w:rsidR="00576E67" w:rsidRPr="00916F30" w14:paraId="7989957E" w14:textId="77777777" w:rsidTr="00244563">
        <w:tc>
          <w:tcPr>
            <w:tcW w:w="988" w:type="dxa"/>
            <w:shd w:val="clear" w:color="auto" w:fill="auto"/>
            <w:vAlign w:val="center"/>
          </w:tcPr>
          <w:p w14:paraId="2EABE8CF" w14:textId="77777777" w:rsidR="00576E67" w:rsidRPr="00916F30" w:rsidRDefault="00576E67" w:rsidP="00244563">
            <w:pPr>
              <w:pStyle w:val="TAC"/>
              <w:rPr>
                <w:rFonts w:eastAsia="Batang"/>
              </w:rPr>
            </w:pPr>
            <w:r w:rsidRPr="00916F30">
              <w:rPr>
                <w:rFonts w:eastAsia="Batang"/>
              </w:rPr>
              <w:t>12</w:t>
            </w:r>
          </w:p>
        </w:tc>
        <w:tc>
          <w:tcPr>
            <w:tcW w:w="1134" w:type="dxa"/>
            <w:shd w:val="clear" w:color="auto" w:fill="auto"/>
            <w:vAlign w:val="center"/>
          </w:tcPr>
          <w:p w14:paraId="140F270B"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4597C4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80295B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636CECC"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6FA833DC"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2DA714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137F860" w14:textId="77777777" w:rsidR="00576E67" w:rsidRPr="00916F30" w:rsidRDefault="00576E67" w:rsidP="00244563">
            <w:pPr>
              <w:pStyle w:val="TAC"/>
              <w:rPr>
                <w:rFonts w:eastAsia="Batang"/>
              </w:rPr>
            </w:pPr>
            <w:r w:rsidRPr="00916F30">
              <w:rPr>
                <w:rFonts w:eastAsia="Batang"/>
              </w:rPr>
              <w:t>3</w:t>
            </w:r>
          </w:p>
        </w:tc>
        <w:tc>
          <w:tcPr>
            <w:tcW w:w="981" w:type="dxa"/>
          </w:tcPr>
          <w:p w14:paraId="4B4036F8" w14:textId="77777777" w:rsidR="00576E67" w:rsidRPr="00916F30" w:rsidRDefault="00576E67" w:rsidP="00244563">
            <w:pPr>
              <w:pStyle w:val="TAC"/>
              <w:rPr>
                <w:rFonts w:eastAsia="Batang"/>
              </w:rPr>
            </w:pPr>
            <w:r w:rsidRPr="00916F30">
              <w:rPr>
                <w:rFonts w:eastAsia="Batang"/>
              </w:rPr>
              <w:t>2</w:t>
            </w:r>
          </w:p>
        </w:tc>
      </w:tr>
      <w:tr w:rsidR="00576E67" w:rsidRPr="00916F30" w14:paraId="6E68DBD8" w14:textId="77777777" w:rsidTr="00244563">
        <w:tc>
          <w:tcPr>
            <w:tcW w:w="988" w:type="dxa"/>
            <w:shd w:val="clear" w:color="auto" w:fill="auto"/>
            <w:vAlign w:val="center"/>
          </w:tcPr>
          <w:p w14:paraId="2E38F4F7" w14:textId="77777777" w:rsidR="00576E67" w:rsidRPr="00916F30" w:rsidRDefault="00576E67" w:rsidP="00244563">
            <w:pPr>
              <w:pStyle w:val="TAC"/>
              <w:rPr>
                <w:rFonts w:eastAsia="Batang"/>
              </w:rPr>
            </w:pPr>
            <w:r w:rsidRPr="00916F30">
              <w:rPr>
                <w:rFonts w:eastAsia="Batang"/>
              </w:rPr>
              <w:t>13</w:t>
            </w:r>
          </w:p>
        </w:tc>
        <w:tc>
          <w:tcPr>
            <w:tcW w:w="1134" w:type="dxa"/>
            <w:shd w:val="clear" w:color="auto" w:fill="auto"/>
            <w:vAlign w:val="center"/>
          </w:tcPr>
          <w:p w14:paraId="5A1A7AAD"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44E11B9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AED049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1D500CC"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238C6EF3" w14:textId="77777777" w:rsidR="00576E67" w:rsidRPr="00916F30" w:rsidRDefault="00576E67" w:rsidP="00244563">
            <w:pPr>
              <w:pStyle w:val="TAC"/>
              <w:rPr>
                <w:rFonts w:eastAsia="Batang"/>
              </w:rPr>
            </w:pPr>
            <w:r w:rsidRPr="00916F30">
              <w:rPr>
                <w:rFonts w:eastAsia="Batang"/>
              </w:rPr>
              <w:t>0</w:t>
            </w:r>
          </w:p>
        </w:tc>
        <w:tc>
          <w:tcPr>
            <w:tcW w:w="992" w:type="dxa"/>
          </w:tcPr>
          <w:p w14:paraId="5D8915C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F15414A" w14:textId="77777777" w:rsidR="00576E67" w:rsidRPr="00916F30" w:rsidRDefault="00576E67" w:rsidP="00244563">
            <w:pPr>
              <w:pStyle w:val="TAC"/>
              <w:rPr>
                <w:rFonts w:eastAsia="Batang"/>
              </w:rPr>
            </w:pPr>
            <w:r w:rsidRPr="00916F30">
              <w:rPr>
                <w:rFonts w:eastAsia="Batang"/>
              </w:rPr>
              <w:t>6</w:t>
            </w:r>
          </w:p>
        </w:tc>
        <w:tc>
          <w:tcPr>
            <w:tcW w:w="981" w:type="dxa"/>
          </w:tcPr>
          <w:p w14:paraId="1D76B776" w14:textId="77777777" w:rsidR="00576E67" w:rsidRPr="00916F30" w:rsidRDefault="00576E67" w:rsidP="00244563">
            <w:pPr>
              <w:pStyle w:val="TAC"/>
              <w:rPr>
                <w:rFonts w:eastAsia="Batang"/>
              </w:rPr>
            </w:pPr>
            <w:r w:rsidRPr="00916F30">
              <w:rPr>
                <w:rFonts w:eastAsia="Batang"/>
              </w:rPr>
              <w:t>2</w:t>
            </w:r>
          </w:p>
        </w:tc>
      </w:tr>
      <w:tr w:rsidR="00576E67" w:rsidRPr="00916F30" w14:paraId="24B77368" w14:textId="77777777" w:rsidTr="00244563">
        <w:tc>
          <w:tcPr>
            <w:tcW w:w="988" w:type="dxa"/>
            <w:shd w:val="clear" w:color="auto" w:fill="auto"/>
            <w:vAlign w:val="center"/>
          </w:tcPr>
          <w:p w14:paraId="47C6CD3A" w14:textId="77777777" w:rsidR="00576E67" w:rsidRPr="00916F30" w:rsidRDefault="00576E67" w:rsidP="00244563">
            <w:pPr>
              <w:pStyle w:val="TAC"/>
              <w:rPr>
                <w:rFonts w:eastAsia="Batang"/>
              </w:rPr>
            </w:pPr>
            <w:r w:rsidRPr="00916F30">
              <w:rPr>
                <w:rFonts w:eastAsia="Batang"/>
              </w:rPr>
              <w:t>14</w:t>
            </w:r>
          </w:p>
        </w:tc>
        <w:tc>
          <w:tcPr>
            <w:tcW w:w="1134" w:type="dxa"/>
            <w:shd w:val="clear" w:color="auto" w:fill="auto"/>
            <w:vAlign w:val="center"/>
          </w:tcPr>
          <w:p w14:paraId="30BC094E"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38BDCA0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FB6BF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F68E5C0"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3642D17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3C6B80F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33FC520" w14:textId="77777777" w:rsidR="00576E67" w:rsidRPr="00916F30" w:rsidRDefault="00576E67" w:rsidP="00244563">
            <w:pPr>
              <w:pStyle w:val="TAC"/>
              <w:rPr>
                <w:rFonts w:eastAsia="Batang"/>
              </w:rPr>
            </w:pPr>
            <w:r w:rsidRPr="00916F30">
              <w:rPr>
                <w:rFonts w:eastAsia="Batang"/>
              </w:rPr>
              <w:t>3</w:t>
            </w:r>
          </w:p>
        </w:tc>
        <w:tc>
          <w:tcPr>
            <w:tcW w:w="981" w:type="dxa"/>
          </w:tcPr>
          <w:p w14:paraId="407A08FC" w14:textId="77777777" w:rsidR="00576E67" w:rsidRPr="00916F30" w:rsidRDefault="00576E67" w:rsidP="00244563">
            <w:pPr>
              <w:pStyle w:val="TAC"/>
              <w:rPr>
                <w:rFonts w:eastAsia="Batang"/>
              </w:rPr>
            </w:pPr>
            <w:r w:rsidRPr="00916F30">
              <w:rPr>
                <w:rFonts w:eastAsia="Batang"/>
              </w:rPr>
              <w:t>2</w:t>
            </w:r>
          </w:p>
        </w:tc>
      </w:tr>
      <w:tr w:rsidR="00576E67" w:rsidRPr="00916F30" w14:paraId="1C62DAF9" w14:textId="77777777" w:rsidTr="00244563">
        <w:tc>
          <w:tcPr>
            <w:tcW w:w="988" w:type="dxa"/>
            <w:shd w:val="clear" w:color="auto" w:fill="auto"/>
            <w:vAlign w:val="center"/>
          </w:tcPr>
          <w:p w14:paraId="2CD32EAE" w14:textId="77777777" w:rsidR="00576E67" w:rsidRPr="00916F30" w:rsidRDefault="00576E67" w:rsidP="00244563">
            <w:pPr>
              <w:pStyle w:val="TAC"/>
              <w:rPr>
                <w:rFonts w:eastAsia="Batang"/>
              </w:rPr>
            </w:pPr>
            <w:r w:rsidRPr="00916F30">
              <w:rPr>
                <w:rFonts w:eastAsia="Batang"/>
              </w:rPr>
              <w:t>15</w:t>
            </w:r>
          </w:p>
        </w:tc>
        <w:tc>
          <w:tcPr>
            <w:tcW w:w="1134" w:type="dxa"/>
            <w:shd w:val="clear" w:color="auto" w:fill="auto"/>
            <w:vAlign w:val="center"/>
          </w:tcPr>
          <w:p w14:paraId="3CB29125"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976FA4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6D4F3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084B266"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DBC961E"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46D7FD67"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67212B36" w14:textId="77777777" w:rsidR="00576E67" w:rsidRPr="00916F30" w:rsidRDefault="00576E67" w:rsidP="00244563">
            <w:pPr>
              <w:pStyle w:val="TAC"/>
              <w:rPr>
                <w:rFonts w:eastAsia="Batang"/>
              </w:rPr>
            </w:pPr>
            <w:r w:rsidRPr="00916F30">
              <w:rPr>
                <w:rFonts w:eastAsia="Batang"/>
              </w:rPr>
              <w:t>3</w:t>
            </w:r>
          </w:p>
        </w:tc>
        <w:tc>
          <w:tcPr>
            <w:tcW w:w="981" w:type="dxa"/>
          </w:tcPr>
          <w:p w14:paraId="7E83ABCD" w14:textId="77777777" w:rsidR="00576E67" w:rsidRPr="00916F30" w:rsidRDefault="00576E67" w:rsidP="00244563">
            <w:pPr>
              <w:pStyle w:val="TAC"/>
              <w:rPr>
                <w:rFonts w:eastAsia="Batang"/>
              </w:rPr>
            </w:pPr>
            <w:r w:rsidRPr="00916F30">
              <w:rPr>
                <w:rFonts w:eastAsia="Batang"/>
              </w:rPr>
              <w:t>2</w:t>
            </w:r>
          </w:p>
        </w:tc>
      </w:tr>
      <w:tr w:rsidR="00576E67" w:rsidRPr="00916F30" w14:paraId="6E4E1089" w14:textId="77777777" w:rsidTr="00244563">
        <w:tc>
          <w:tcPr>
            <w:tcW w:w="988" w:type="dxa"/>
            <w:shd w:val="clear" w:color="auto" w:fill="auto"/>
            <w:vAlign w:val="center"/>
          </w:tcPr>
          <w:p w14:paraId="177753E8" w14:textId="77777777" w:rsidR="00576E67" w:rsidRPr="00916F30" w:rsidRDefault="00576E67" w:rsidP="00244563">
            <w:pPr>
              <w:pStyle w:val="TAC"/>
              <w:rPr>
                <w:rFonts w:eastAsia="Batang"/>
              </w:rPr>
            </w:pPr>
            <w:r w:rsidRPr="00916F30">
              <w:rPr>
                <w:rFonts w:eastAsia="Batang"/>
              </w:rPr>
              <w:t>16</w:t>
            </w:r>
          </w:p>
        </w:tc>
        <w:tc>
          <w:tcPr>
            <w:tcW w:w="1134" w:type="dxa"/>
            <w:shd w:val="clear" w:color="auto" w:fill="auto"/>
            <w:vAlign w:val="center"/>
          </w:tcPr>
          <w:p w14:paraId="57DAAFC4"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B95CCC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CDE526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0B036B"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198EF1D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BE0BA5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5A8C41" w14:textId="77777777" w:rsidR="00576E67" w:rsidRPr="00916F30" w:rsidRDefault="00576E67" w:rsidP="00244563">
            <w:pPr>
              <w:pStyle w:val="TAC"/>
              <w:rPr>
                <w:rFonts w:eastAsia="Batang"/>
              </w:rPr>
            </w:pPr>
            <w:r w:rsidRPr="00916F30">
              <w:rPr>
                <w:rFonts w:eastAsia="Batang"/>
              </w:rPr>
              <w:t>6</w:t>
            </w:r>
          </w:p>
        </w:tc>
        <w:tc>
          <w:tcPr>
            <w:tcW w:w="981" w:type="dxa"/>
          </w:tcPr>
          <w:p w14:paraId="07C366DE" w14:textId="77777777" w:rsidR="00576E67" w:rsidRPr="00916F30" w:rsidRDefault="00576E67" w:rsidP="00244563">
            <w:pPr>
              <w:pStyle w:val="TAC"/>
              <w:rPr>
                <w:rFonts w:eastAsia="Batang"/>
              </w:rPr>
            </w:pPr>
            <w:r w:rsidRPr="00916F30">
              <w:rPr>
                <w:rFonts w:eastAsia="Batang"/>
              </w:rPr>
              <w:t>2</w:t>
            </w:r>
          </w:p>
        </w:tc>
      </w:tr>
      <w:tr w:rsidR="00576E67" w:rsidRPr="00916F30" w14:paraId="1BF4165B" w14:textId="77777777" w:rsidTr="00244563">
        <w:tc>
          <w:tcPr>
            <w:tcW w:w="988" w:type="dxa"/>
            <w:shd w:val="clear" w:color="auto" w:fill="auto"/>
            <w:vAlign w:val="center"/>
          </w:tcPr>
          <w:p w14:paraId="43DD5952" w14:textId="77777777" w:rsidR="00576E67" w:rsidRPr="00916F30" w:rsidRDefault="00576E67" w:rsidP="00244563">
            <w:pPr>
              <w:pStyle w:val="TAC"/>
              <w:rPr>
                <w:rFonts w:eastAsia="Batang"/>
              </w:rPr>
            </w:pPr>
            <w:r w:rsidRPr="00916F30">
              <w:rPr>
                <w:rFonts w:eastAsia="Batang"/>
              </w:rPr>
              <w:t>17</w:t>
            </w:r>
          </w:p>
        </w:tc>
        <w:tc>
          <w:tcPr>
            <w:tcW w:w="1134" w:type="dxa"/>
            <w:shd w:val="clear" w:color="auto" w:fill="auto"/>
            <w:vAlign w:val="center"/>
          </w:tcPr>
          <w:p w14:paraId="1DB87AE1"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494EC64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E19890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4A9C4D3"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5FF0CE5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42974FE"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3579F862" w14:textId="77777777" w:rsidR="00576E67" w:rsidRPr="00916F30" w:rsidRDefault="00576E67" w:rsidP="00244563">
            <w:pPr>
              <w:pStyle w:val="TAC"/>
              <w:rPr>
                <w:rFonts w:eastAsia="Batang"/>
              </w:rPr>
            </w:pPr>
            <w:r w:rsidRPr="00916F30">
              <w:rPr>
                <w:rFonts w:eastAsia="Batang"/>
              </w:rPr>
              <w:t>6</w:t>
            </w:r>
          </w:p>
        </w:tc>
        <w:tc>
          <w:tcPr>
            <w:tcW w:w="981" w:type="dxa"/>
          </w:tcPr>
          <w:p w14:paraId="233AA5B7" w14:textId="77777777" w:rsidR="00576E67" w:rsidRPr="00916F30" w:rsidRDefault="00576E67" w:rsidP="00244563">
            <w:pPr>
              <w:pStyle w:val="TAC"/>
              <w:rPr>
                <w:rFonts w:eastAsia="Batang"/>
              </w:rPr>
            </w:pPr>
            <w:r w:rsidRPr="00916F30">
              <w:rPr>
                <w:rFonts w:eastAsia="Batang"/>
              </w:rPr>
              <w:t>2</w:t>
            </w:r>
          </w:p>
        </w:tc>
      </w:tr>
      <w:tr w:rsidR="00576E67" w:rsidRPr="00916F30" w14:paraId="315FD006" w14:textId="77777777" w:rsidTr="00244563">
        <w:tc>
          <w:tcPr>
            <w:tcW w:w="988" w:type="dxa"/>
            <w:shd w:val="clear" w:color="auto" w:fill="auto"/>
            <w:vAlign w:val="center"/>
          </w:tcPr>
          <w:p w14:paraId="7E0A4F5C" w14:textId="77777777" w:rsidR="00576E67" w:rsidRPr="00916F30" w:rsidRDefault="00576E67" w:rsidP="00244563">
            <w:pPr>
              <w:pStyle w:val="TAC"/>
              <w:rPr>
                <w:rFonts w:eastAsia="Batang"/>
              </w:rPr>
            </w:pPr>
            <w:r w:rsidRPr="00916F30">
              <w:rPr>
                <w:rFonts w:eastAsia="Batang"/>
              </w:rPr>
              <w:t>18</w:t>
            </w:r>
          </w:p>
        </w:tc>
        <w:tc>
          <w:tcPr>
            <w:tcW w:w="1134" w:type="dxa"/>
            <w:shd w:val="clear" w:color="auto" w:fill="auto"/>
            <w:vAlign w:val="center"/>
          </w:tcPr>
          <w:p w14:paraId="6C93865D"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7296870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3C82C3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55AEE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F24654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24D606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D793DE5" w14:textId="77777777" w:rsidR="00576E67" w:rsidRPr="00916F30" w:rsidRDefault="00576E67" w:rsidP="00244563">
            <w:pPr>
              <w:pStyle w:val="TAC"/>
              <w:rPr>
                <w:rFonts w:eastAsia="Batang"/>
              </w:rPr>
            </w:pPr>
            <w:r w:rsidRPr="00916F30">
              <w:rPr>
                <w:rFonts w:eastAsia="Batang"/>
              </w:rPr>
              <w:t>6</w:t>
            </w:r>
          </w:p>
        </w:tc>
        <w:tc>
          <w:tcPr>
            <w:tcW w:w="981" w:type="dxa"/>
          </w:tcPr>
          <w:p w14:paraId="1F483D2E" w14:textId="77777777" w:rsidR="00576E67" w:rsidRPr="00916F30" w:rsidRDefault="00576E67" w:rsidP="00244563">
            <w:pPr>
              <w:pStyle w:val="TAC"/>
              <w:rPr>
                <w:rFonts w:eastAsia="Batang"/>
              </w:rPr>
            </w:pPr>
            <w:r w:rsidRPr="00916F30">
              <w:rPr>
                <w:rFonts w:eastAsia="Batang"/>
              </w:rPr>
              <w:t>2</w:t>
            </w:r>
          </w:p>
        </w:tc>
      </w:tr>
      <w:tr w:rsidR="00576E67" w:rsidRPr="00916F30" w14:paraId="5780EEBD" w14:textId="77777777" w:rsidTr="00244563">
        <w:tc>
          <w:tcPr>
            <w:tcW w:w="988" w:type="dxa"/>
            <w:shd w:val="clear" w:color="auto" w:fill="auto"/>
            <w:vAlign w:val="center"/>
          </w:tcPr>
          <w:p w14:paraId="43BC4681" w14:textId="77777777" w:rsidR="00576E67" w:rsidRPr="00916F30" w:rsidRDefault="00576E67" w:rsidP="00244563">
            <w:pPr>
              <w:pStyle w:val="TAC"/>
              <w:rPr>
                <w:rFonts w:eastAsia="Batang"/>
              </w:rPr>
            </w:pPr>
            <w:r w:rsidRPr="00916F30">
              <w:rPr>
                <w:rFonts w:eastAsia="Batang"/>
              </w:rPr>
              <w:t>19</w:t>
            </w:r>
          </w:p>
        </w:tc>
        <w:tc>
          <w:tcPr>
            <w:tcW w:w="1134" w:type="dxa"/>
            <w:shd w:val="clear" w:color="auto" w:fill="auto"/>
            <w:vAlign w:val="center"/>
          </w:tcPr>
          <w:p w14:paraId="28E991E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38F89B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A1E9F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298CDE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B208485"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4988951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CD7F96" w14:textId="77777777" w:rsidR="00576E67" w:rsidRPr="00916F30" w:rsidRDefault="00576E67" w:rsidP="00244563">
            <w:pPr>
              <w:pStyle w:val="TAC"/>
              <w:rPr>
                <w:rFonts w:eastAsia="Batang"/>
              </w:rPr>
            </w:pPr>
            <w:r w:rsidRPr="00916F30">
              <w:rPr>
                <w:rFonts w:eastAsia="Batang"/>
              </w:rPr>
              <w:t>3</w:t>
            </w:r>
          </w:p>
        </w:tc>
        <w:tc>
          <w:tcPr>
            <w:tcW w:w="981" w:type="dxa"/>
          </w:tcPr>
          <w:p w14:paraId="41A44F3F" w14:textId="77777777" w:rsidR="00576E67" w:rsidRPr="00916F30" w:rsidRDefault="00576E67" w:rsidP="00244563">
            <w:pPr>
              <w:pStyle w:val="TAC"/>
              <w:rPr>
                <w:rFonts w:eastAsia="Batang"/>
              </w:rPr>
            </w:pPr>
            <w:r w:rsidRPr="00916F30">
              <w:rPr>
                <w:rFonts w:eastAsia="Batang"/>
              </w:rPr>
              <w:t>2</w:t>
            </w:r>
          </w:p>
        </w:tc>
      </w:tr>
      <w:tr w:rsidR="00576E67" w:rsidRPr="00916F30" w14:paraId="2DB5610C" w14:textId="77777777" w:rsidTr="00244563">
        <w:tc>
          <w:tcPr>
            <w:tcW w:w="988" w:type="dxa"/>
            <w:shd w:val="clear" w:color="auto" w:fill="auto"/>
            <w:vAlign w:val="center"/>
          </w:tcPr>
          <w:p w14:paraId="0853B41C" w14:textId="77777777" w:rsidR="00576E67" w:rsidRPr="00916F30" w:rsidRDefault="00576E67" w:rsidP="00244563">
            <w:pPr>
              <w:pStyle w:val="TAC"/>
              <w:rPr>
                <w:rFonts w:eastAsia="Batang"/>
              </w:rPr>
            </w:pPr>
            <w:r w:rsidRPr="00916F30">
              <w:rPr>
                <w:rFonts w:eastAsia="Batang"/>
              </w:rPr>
              <w:t>20</w:t>
            </w:r>
          </w:p>
        </w:tc>
        <w:tc>
          <w:tcPr>
            <w:tcW w:w="1134" w:type="dxa"/>
            <w:shd w:val="clear" w:color="auto" w:fill="auto"/>
            <w:vAlign w:val="center"/>
          </w:tcPr>
          <w:p w14:paraId="0E315BC9"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69AD7A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D5107C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A32CEA"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66FED084"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58924B0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F55BED5" w14:textId="77777777" w:rsidR="00576E67" w:rsidRPr="00916F30" w:rsidRDefault="00576E67" w:rsidP="00244563">
            <w:pPr>
              <w:pStyle w:val="TAC"/>
              <w:rPr>
                <w:rFonts w:eastAsia="Batang"/>
              </w:rPr>
            </w:pPr>
            <w:r w:rsidRPr="00916F30">
              <w:rPr>
                <w:rFonts w:eastAsia="Batang"/>
              </w:rPr>
              <w:t>3</w:t>
            </w:r>
          </w:p>
        </w:tc>
        <w:tc>
          <w:tcPr>
            <w:tcW w:w="981" w:type="dxa"/>
          </w:tcPr>
          <w:p w14:paraId="1786E96B" w14:textId="77777777" w:rsidR="00576E67" w:rsidRPr="00916F30" w:rsidRDefault="00576E67" w:rsidP="00244563">
            <w:pPr>
              <w:pStyle w:val="TAC"/>
              <w:rPr>
                <w:rFonts w:eastAsia="Batang"/>
              </w:rPr>
            </w:pPr>
            <w:r w:rsidRPr="00916F30">
              <w:rPr>
                <w:rFonts w:eastAsia="Batang"/>
              </w:rPr>
              <w:t>2</w:t>
            </w:r>
          </w:p>
        </w:tc>
      </w:tr>
      <w:tr w:rsidR="00576E67" w:rsidRPr="00916F30" w14:paraId="6F6CC016" w14:textId="77777777" w:rsidTr="00244563">
        <w:tc>
          <w:tcPr>
            <w:tcW w:w="988" w:type="dxa"/>
            <w:shd w:val="clear" w:color="auto" w:fill="auto"/>
            <w:vAlign w:val="center"/>
          </w:tcPr>
          <w:p w14:paraId="2258E586" w14:textId="77777777" w:rsidR="00576E67" w:rsidRPr="00916F30" w:rsidRDefault="00576E67" w:rsidP="00244563">
            <w:pPr>
              <w:pStyle w:val="TAC"/>
              <w:rPr>
                <w:rFonts w:eastAsia="Batang"/>
              </w:rPr>
            </w:pPr>
            <w:r w:rsidRPr="00916F30">
              <w:rPr>
                <w:rFonts w:eastAsia="Batang"/>
              </w:rPr>
              <w:t>21</w:t>
            </w:r>
          </w:p>
        </w:tc>
        <w:tc>
          <w:tcPr>
            <w:tcW w:w="1134" w:type="dxa"/>
            <w:shd w:val="clear" w:color="auto" w:fill="auto"/>
            <w:vAlign w:val="center"/>
          </w:tcPr>
          <w:p w14:paraId="476A0931"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49EF698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0B039E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3A964C7"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148BD953"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541CF88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6768C5D" w14:textId="77777777" w:rsidR="00576E67" w:rsidRPr="00916F30" w:rsidRDefault="00576E67" w:rsidP="00244563">
            <w:pPr>
              <w:pStyle w:val="TAC"/>
              <w:rPr>
                <w:rFonts w:eastAsia="Batang"/>
              </w:rPr>
            </w:pPr>
            <w:r w:rsidRPr="00916F30">
              <w:rPr>
                <w:rFonts w:eastAsia="Batang"/>
              </w:rPr>
              <w:t>3</w:t>
            </w:r>
          </w:p>
        </w:tc>
        <w:tc>
          <w:tcPr>
            <w:tcW w:w="981" w:type="dxa"/>
          </w:tcPr>
          <w:p w14:paraId="3CF3C8D7" w14:textId="77777777" w:rsidR="00576E67" w:rsidRPr="00916F30" w:rsidRDefault="00576E67" w:rsidP="00244563">
            <w:pPr>
              <w:pStyle w:val="TAC"/>
              <w:rPr>
                <w:rFonts w:eastAsia="Batang"/>
              </w:rPr>
            </w:pPr>
            <w:r w:rsidRPr="00916F30">
              <w:rPr>
                <w:rFonts w:eastAsia="Batang"/>
              </w:rPr>
              <w:t>2</w:t>
            </w:r>
          </w:p>
        </w:tc>
      </w:tr>
      <w:tr w:rsidR="00576E67" w:rsidRPr="00916F30" w14:paraId="38DEC799" w14:textId="77777777" w:rsidTr="00244563">
        <w:tc>
          <w:tcPr>
            <w:tcW w:w="988" w:type="dxa"/>
            <w:shd w:val="clear" w:color="auto" w:fill="auto"/>
            <w:vAlign w:val="center"/>
          </w:tcPr>
          <w:p w14:paraId="3A11FFFB" w14:textId="77777777" w:rsidR="00576E67" w:rsidRPr="00916F30" w:rsidRDefault="00576E67" w:rsidP="00244563">
            <w:pPr>
              <w:pStyle w:val="TAC"/>
              <w:rPr>
                <w:rFonts w:eastAsia="Batang"/>
              </w:rPr>
            </w:pPr>
            <w:r w:rsidRPr="00916F30">
              <w:rPr>
                <w:rFonts w:eastAsia="Batang"/>
              </w:rPr>
              <w:t>22</w:t>
            </w:r>
          </w:p>
        </w:tc>
        <w:tc>
          <w:tcPr>
            <w:tcW w:w="1134" w:type="dxa"/>
            <w:shd w:val="clear" w:color="auto" w:fill="auto"/>
            <w:vAlign w:val="center"/>
          </w:tcPr>
          <w:p w14:paraId="5F9620E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1D799DF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DAD778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2CF405F"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43E55D8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1427FF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F33810A" w14:textId="77777777" w:rsidR="00576E67" w:rsidRPr="00916F30" w:rsidRDefault="00576E67" w:rsidP="00244563">
            <w:pPr>
              <w:pStyle w:val="TAC"/>
              <w:rPr>
                <w:rFonts w:eastAsia="Batang"/>
              </w:rPr>
            </w:pPr>
            <w:r w:rsidRPr="00916F30">
              <w:rPr>
                <w:rFonts w:eastAsia="Batang"/>
              </w:rPr>
              <w:t>6</w:t>
            </w:r>
          </w:p>
        </w:tc>
        <w:tc>
          <w:tcPr>
            <w:tcW w:w="981" w:type="dxa"/>
          </w:tcPr>
          <w:p w14:paraId="75EA4ED2" w14:textId="77777777" w:rsidR="00576E67" w:rsidRPr="00916F30" w:rsidRDefault="00576E67" w:rsidP="00244563">
            <w:pPr>
              <w:pStyle w:val="TAC"/>
              <w:rPr>
                <w:rFonts w:eastAsia="Batang"/>
              </w:rPr>
            </w:pPr>
            <w:r w:rsidRPr="00916F30">
              <w:rPr>
                <w:rFonts w:eastAsia="Batang"/>
              </w:rPr>
              <w:t>2</w:t>
            </w:r>
          </w:p>
        </w:tc>
      </w:tr>
      <w:tr w:rsidR="00576E67" w:rsidRPr="00916F30" w14:paraId="5D1E70B9" w14:textId="77777777" w:rsidTr="00244563">
        <w:tc>
          <w:tcPr>
            <w:tcW w:w="988" w:type="dxa"/>
            <w:shd w:val="clear" w:color="auto" w:fill="auto"/>
            <w:vAlign w:val="center"/>
          </w:tcPr>
          <w:p w14:paraId="559C156B" w14:textId="77777777" w:rsidR="00576E67" w:rsidRPr="00916F30" w:rsidRDefault="00576E67" w:rsidP="00244563">
            <w:pPr>
              <w:pStyle w:val="TAC"/>
              <w:rPr>
                <w:rFonts w:eastAsia="Batang"/>
              </w:rPr>
            </w:pPr>
            <w:r w:rsidRPr="00916F30">
              <w:rPr>
                <w:rFonts w:eastAsia="Batang"/>
              </w:rPr>
              <w:t>23</w:t>
            </w:r>
          </w:p>
        </w:tc>
        <w:tc>
          <w:tcPr>
            <w:tcW w:w="1134" w:type="dxa"/>
            <w:shd w:val="clear" w:color="auto" w:fill="auto"/>
            <w:vAlign w:val="center"/>
          </w:tcPr>
          <w:p w14:paraId="5FEE85BB"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C8D4B4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38E7FD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CCA73A0"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7DC2C73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4629B1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5E5C901" w14:textId="77777777" w:rsidR="00576E67" w:rsidRPr="00916F30" w:rsidRDefault="00576E67" w:rsidP="00244563">
            <w:pPr>
              <w:pStyle w:val="TAC"/>
              <w:rPr>
                <w:rFonts w:eastAsia="Batang"/>
              </w:rPr>
            </w:pPr>
            <w:r w:rsidRPr="00916F30">
              <w:rPr>
                <w:rFonts w:eastAsia="Batang"/>
              </w:rPr>
              <w:t>6</w:t>
            </w:r>
          </w:p>
        </w:tc>
        <w:tc>
          <w:tcPr>
            <w:tcW w:w="981" w:type="dxa"/>
          </w:tcPr>
          <w:p w14:paraId="1B5D15EA" w14:textId="77777777" w:rsidR="00576E67" w:rsidRPr="00916F30" w:rsidRDefault="00576E67" w:rsidP="00244563">
            <w:pPr>
              <w:pStyle w:val="TAC"/>
              <w:rPr>
                <w:rFonts w:eastAsia="Batang"/>
              </w:rPr>
            </w:pPr>
            <w:r w:rsidRPr="00916F30">
              <w:rPr>
                <w:rFonts w:eastAsia="Batang"/>
              </w:rPr>
              <w:t>2</w:t>
            </w:r>
          </w:p>
        </w:tc>
      </w:tr>
      <w:tr w:rsidR="00576E67" w:rsidRPr="00916F30" w14:paraId="113B325C" w14:textId="77777777" w:rsidTr="00244563">
        <w:tc>
          <w:tcPr>
            <w:tcW w:w="988" w:type="dxa"/>
            <w:shd w:val="clear" w:color="auto" w:fill="auto"/>
          </w:tcPr>
          <w:p w14:paraId="73D74451" w14:textId="77777777" w:rsidR="00576E67" w:rsidRPr="00916F30" w:rsidRDefault="00576E67" w:rsidP="00244563">
            <w:pPr>
              <w:pStyle w:val="TAC"/>
              <w:rPr>
                <w:rFonts w:eastAsia="Batang"/>
              </w:rPr>
            </w:pPr>
            <w:r w:rsidRPr="00916F30">
              <w:rPr>
                <w:rFonts w:eastAsia="Batang"/>
              </w:rPr>
              <w:t>24</w:t>
            </w:r>
          </w:p>
        </w:tc>
        <w:tc>
          <w:tcPr>
            <w:tcW w:w="1134" w:type="dxa"/>
            <w:shd w:val="clear" w:color="auto" w:fill="auto"/>
          </w:tcPr>
          <w:p w14:paraId="2464D2D6"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tcPr>
          <w:p w14:paraId="4AF9158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50BB1E2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358096A9"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212098BA" w14:textId="77777777" w:rsidR="00576E67" w:rsidRPr="00916F30" w:rsidRDefault="00576E67" w:rsidP="00244563">
            <w:pPr>
              <w:pStyle w:val="TAC"/>
              <w:rPr>
                <w:rFonts w:eastAsia="Batang"/>
              </w:rPr>
            </w:pPr>
            <w:r w:rsidRPr="00916F30">
              <w:rPr>
                <w:rFonts w:eastAsia="Batang"/>
              </w:rPr>
              <w:t>7</w:t>
            </w:r>
          </w:p>
        </w:tc>
        <w:tc>
          <w:tcPr>
            <w:tcW w:w="992" w:type="dxa"/>
          </w:tcPr>
          <w:p w14:paraId="7A8FEE69" w14:textId="77777777" w:rsidR="00576E67" w:rsidRPr="00916F30" w:rsidRDefault="00576E67" w:rsidP="00244563">
            <w:pPr>
              <w:pStyle w:val="TAC"/>
              <w:rPr>
                <w:rFonts w:eastAsia="Batang"/>
              </w:rPr>
            </w:pPr>
            <w:r w:rsidRPr="00916F30">
              <w:rPr>
                <w:rFonts w:eastAsia="Batang"/>
              </w:rPr>
              <w:t>2</w:t>
            </w:r>
          </w:p>
        </w:tc>
        <w:tc>
          <w:tcPr>
            <w:tcW w:w="1134" w:type="dxa"/>
          </w:tcPr>
          <w:p w14:paraId="7EBA1FFC" w14:textId="77777777" w:rsidR="00576E67" w:rsidRPr="00916F30" w:rsidRDefault="00576E67" w:rsidP="00244563">
            <w:pPr>
              <w:pStyle w:val="TAC"/>
              <w:rPr>
                <w:rFonts w:eastAsia="Batang"/>
              </w:rPr>
            </w:pPr>
            <w:r w:rsidRPr="00916F30">
              <w:rPr>
                <w:rFonts w:eastAsia="Batang"/>
              </w:rPr>
              <w:t>3</w:t>
            </w:r>
          </w:p>
        </w:tc>
        <w:tc>
          <w:tcPr>
            <w:tcW w:w="981" w:type="dxa"/>
          </w:tcPr>
          <w:p w14:paraId="456A11D7" w14:textId="77777777" w:rsidR="00576E67" w:rsidRPr="00916F30" w:rsidRDefault="00576E67" w:rsidP="00244563">
            <w:pPr>
              <w:pStyle w:val="TAC"/>
              <w:rPr>
                <w:rFonts w:eastAsia="Batang"/>
              </w:rPr>
            </w:pPr>
            <w:r w:rsidRPr="00916F30">
              <w:rPr>
                <w:rFonts w:eastAsia="Batang"/>
              </w:rPr>
              <w:t>2</w:t>
            </w:r>
          </w:p>
        </w:tc>
      </w:tr>
      <w:tr w:rsidR="00576E67" w:rsidRPr="00916F30" w14:paraId="4EAD6936" w14:textId="77777777" w:rsidTr="00244563">
        <w:tc>
          <w:tcPr>
            <w:tcW w:w="988" w:type="dxa"/>
            <w:shd w:val="clear" w:color="auto" w:fill="auto"/>
            <w:vAlign w:val="center"/>
          </w:tcPr>
          <w:p w14:paraId="2707B151" w14:textId="77777777" w:rsidR="00576E67" w:rsidRPr="00916F30" w:rsidRDefault="00576E67" w:rsidP="00244563">
            <w:pPr>
              <w:pStyle w:val="TAC"/>
              <w:rPr>
                <w:rFonts w:eastAsia="Batang"/>
              </w:rPr>
            </w:pPr>
            <w:r w:rsidRPr="00916F30">
              <w:rPr>
                <w:rFonts w:eastAsia="Batang"/>
              </w:rPr>
              <w:t>25</w:t>
            </w:r>
          </w:p>
        </w:tc>
        <w:tc>
          <w:tcPr>
            <w:tcW w:w="1134" w:type="dxa"/>
            <w:shd w:val="clear" w:color="auto" w:fill="auto"/>
            <w:vAlign w:val="center"/>
          </w:tcPr>
          <w:p w14:paraId="6D2A253F"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04E3E44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5B8BA4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ACF0AC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3DCB3EE"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04EF8A2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94BC95" w14:textId="77777777" w:rsidR="00576E67" w:rsidRPr="00916F30" w:rsidRDefault="00576E67" w:rsidP="00244563">
            <w:pPr>
              <w:pStyle w:val="TAC"/>
              <w:rPr>
                <w:rFonts w:eastAsia="Batang"/>
              </w:rPr>
            </w:pPr>
            <w:r w:rsidRPr="00916F30">
              <w:rPr>
                <w:rFonts w:eastAsia="Batang"/>
              </w:rPr>
              <w:t>3</w:t>
            </w:r>
          </w:p>
        </w:tc>
        <w:tc>
          <w:tcPr>
            <w:tcW w:w="981" w:type="dxa"/>
          </w:tcPr>
          <w:p w14:paraId="091390F9" w14:textId="77777777" w:rsidR="00576E67" w:rsidRPr="00916F30" w:rsidRDefault="00576E67" w:rsidP="00244563">
            <w:pPr>
              <w:pStyle w:val="TAC"/>
              <w:rPr>
                <w:rFonts w:eastAsia="Batang"/>
              </w:rPr>
            </w:pPr>
            <w:r w:rsidRPr="00916F30">
              <w:rPr>
                <w:rFonts w:eastAsia="Batang"/>
              </w:rPr>
              <w:t>2</w:t>
            </w:r>
          </w:p>
        </w:tc>
      </w:tr>
      <w:tr w:rsidR="00576E67" w:rsidRPr="00916F30" w14:paraId="25ED9FF0" w14:textId="77777777" w:rsidTr="00244563">
        <w:tc>
          <w:tcPr>
            <w:tcW w:w="988" w:type="dxa"/>
            <w:shd w:val="clear" w:color="auto" w:fill="auto"/>
            <w:vAlign w:val="center"/>
          </w:tcPr>
          <w:p w14:paraId="6DAA24C4" w14:textId="77777777" w:rsidR="00576E67" w:rsidRPr="00916F30" w:rsidRDefault="00576E67" w:rsidP="00244563">
            <w:pPr>
              <w:pStyle w:val="TAC"/>
              <w:rPr>
                <w:rFonts w:eastAsia="Batang"/>
              </w:rPr>
            </w:pPr>
            <w:r w:rsidRPr="00916F30">
              <w:rPr>
                <w:rFonts w:eastAsia="Batang"/>
              </w:rPr>
              <w:t>26</w:t>
            </w:r>
          </w:p>
        </w:tc>
        <w:tc>
          <w:tcPr>
            <w:tcW w:w="1134" w:type="dxa"/>
            <w:shd w:val="clear" w:color="auto" w:fill="auto"/>
            <w:vAlign w:val="center"/>
          </w:tcPr>
          <w:p w14:paraId="33515F7A"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3C890E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06CCA7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8A0D09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C6EE6A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937E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67026F8" w14:textId="77777777" w:rsidR="00576E67" w:rsidRPr="00916F30" w:rsidRDefault="00576E67" w:rsidP="00244563">
            <w:pPr>
              <w:pStyle w:val="TAC"/>
              <w:rPr>
                <w:rFonts w:eastAsia="Batang"/>
              </w:rPr>
            </w:pPr>
            <w:r w:rsidRPr="00916F30">
              <w:rPr>
                <w:rFonts w:eastAsia="Batang"/>
              </w:rPr>
              <w:t>6</w:t>
            </w:r>
          </w:p>
        </w:tc>
        <w:tc>
          <w:tcPr>
            <w:tcW w:w="981" w:type="dxa"/>
          </w:tcPr>
          <w:p w14:paraId="6793A353" w14:textId="77777777" w:rsidR="00576E67" w:rsidRPr="00916F30" w:rsidRDefault="00576E67" w:rsidP="00244563">
            <w:pPr>
              <w:pStyle w:val="TAC"/>
              <w:rPr>
                <w:rFonts w:eastAsia="Batang"/>
              </w:rPr>
            </w:pPr>
            <w:r w:rsidRPr="00916F30">
              <w:rPr>
                <w:rFonts w:eastAsia="Batang"/>
              </w:rPr>
              <w:t>2</w:t>
            </w:r>
          </w:p>
        </w:tc>
      </w:tr>
      <w:tr w:rsidR="00576E67" w:rsidRPr="00916F30" w14:paraId="4324E48E" w14:textId="77777777" w:rsidTr="00244563">
        <w:tc>
          <w:tcPr>
            <w:tcW w:w="988" w:type="dxa"/>
            <w:shd w:val="clear" w:color="auto" w:fill="auto"/>
            <w:vAlign w:val="center"/>
          </w:tcPr>
          <w:p w14:paraId="281D8C89" w14:textId="77777777" w:rsidR="00576E67" w:rsidRPr="00916F30" w:rsidRDefault="00576E67" w:rsidP="00244563">
            <w:pPr>
              <w:pStyle w:val="TAC"/>
              <w:rPr>
                <w:rFonts w:eastAsia="Batang"/>
              </w:rPr>
            </w:pPr>
            <w:r w:rsidRPr="00916F30">
              <w:rPr>
                <w:rFonts w:eastAsia="Batang"/>
              </w:rPr>
              <w:t>27</w:t>
            </w:r>
          </w:p>
        </w:tc>
        <w:tc>
          <w:tcPr>
            <w:tcW w:w="1134" w:type="dxa"/>
            <w:shd w:val="clear" w:color="auto" w:fill="auto"/>
            <w:vAlign w:val="center"/>
          </w:tcPr>
          <w:p w14:paraId="10A52F27"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2C0E944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65C437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C94D883"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54300D7" w14:textId="77777777" w:rsidR="00576E67" w:rsidRPr="00916F30" w:rsidRDefault="00576E67" w:rsidP="00244563">
            <w:pPr>
              <w:pStyle w:val="TAC"/>
              <w:rPr>
                <w:rFonts w:eastAsia="Batang"/>
              </w:rPr>
            </w:pPr>
            <w:r w:rsidRPr="00916F30">
              <w:rPr>
                <w:rFonts w:eastAsia="Batang"/>
              </w:rPr>
              <w:t>0</w:t>
            </w:r>
          </w:p>
        </w:tc>
        <w:tc>
          <w:tcPr>
            <w:tcW w:w="992" w:type="dxa"/>
          </w:tcPr>
          <w:p w14:paraId="06841D7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56BEEAC" w14:textId="77777777" w:rsidR="00576E67" w:rsidRPr="00916F30" w:rsidRDefault="00576E67" w:rsidP="00244563">
            <w:pPr>
              <w:pStyle w:val="TAC"/>
              <w:rPr>
                <w:rFonts w:eastAsia="Batang"/>
              </w:rPr>
            </w:pPr>
            <w:r w:rsidRPr="00916F30">
              <w:rPr>
                <w:rFonts w:eastAsia="Batang"/>
              </w:rPr>
              <w:t>6</w:t>
            </w:r>
          </w:p>
        </w:tc>
        <w:tc>
          <w:tcPr>
            <w:tcW w:w="981" w:type="dxa"/>
          </w:tcPr>
          <w:p w14:paraId="68B0010B" w14:textId="77777777" w:rsidR="00576E67" w:rsidRPr="00916F30" w:rsidRDefault="00576E67" w:rsidP="00244563">
            <w:pPr>
              <w:pStyle w:val="TAC"/>
              <w:rPr>
                <w:rFonts w:eastAsia="Batang"/>
              </w:rPr>
            </w:pPr>
            <w:r w:rsidRPr="00916F30">
              <w:rPr>
                <w:rFonts w:eastAsia="Batang"/>
              </w:rPr>
              <w:t>2</w:t>
            </w:r>
          </w:p>
        </w:tc>
      </w:tr>
      <w:tr w:rsidR="00576E67" w:rsidRPr="00916F30" w14:paraId="31603A22" w14:textId="77777777" w:rsidTr="00244563">
        <w:tc>
          <w:tcPr>
            <w:tcW w:w="988" w:type="dxa"/>
            <w:shd w:val="clear" w:color="auto" w:fill="auto"/>
            <w:vAlign w:val="center"/>
          </w:tcPr>
          <w:p w14:paraId="7960E217" w14:textId="77777777" w:rsidR="00576E67" w:rsidRPr="00916F30" w:rsidRDefault="00576E67" w:rsidP="00244563">
            <w:pPr>
              <w:pStyle w:val="TAC"/>
              <w:rPr>
                <w:rFonts w:eastAsia="Batang"/>
              </w:rPr>
            </w:pPr>
            <w:r w:rsidRPr="00916F30">
              <w:rPr>
                <w:rFonts w:eastAsia="Batang"/>
              </w:rPr>
              <w:t>28</w:t>
            </w:r>
          </w:p>
        </w:tc>
        <w:tc>
          <w:tcPr>
            <w:tcW w:w="1134" w:type="dxa"/>
            <w:shd w:val="clear" w:color="auto" w:fill="auto"/>
            <w:vAlign w:val="center"/>
          </w:tcPr>
          <w:p w14:paraId="14CE89A3" w14:textId="77777777" w:rsidR="00576E67" w:rsidRPr="00916F30" w:rsidRDefault="00576E67" w:rsidP="00244563">
            <w:pPr>
              <w:pStyle w:val="TAC"/>
              <w:rPr>
                <w:rFonts w:eastAsia="Batang"/>
              </w:rPr>
            </w:pPr>
            <w:r w:rsidRPr="00916F30">
              <w:rPr>
                <w:rFonts w:eastAsia="Batang"/>
              </w:rPr>
              <w:t>A1</w:t>
            </w:r>
          </w:p>
        </w:tc>
        <w:tc>
          <w:tcPr>
            <w:tcW w:w="708" w:type="dxa"/>
            <w:shd w:val="clear" w:color="auto" w:fill="auto"/>
            <w:vAlign w:val="center"/>
          </w:tcPr>
          <w:p w14:paraId="528300A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6BD5A6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9427A7D"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7661C90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06AE80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054AC43" w14:textId="77777777" w:rsidR="00576E67" w:rsidRPr="00916F30" w:rsidRDefault="00576E67" w:rsidP="00244563">
            <w:pPr>
              <w:pStyle w:val="TAC"/>
              <w:rPr>
                <w:rFonts w:eastAsia="Batang"/>
              </w:rPr>
            </w:pPr>
            <w:r w:rsidRPr="00916F30">
              <w:rPr>
                <w:rFonts w:eastAsia="Batang"/>
              </w:rPr>
              <w:t>3</w:t>
            </w:r>
          </w:p>
        </w:tc>
        <w:tc>
          <w:tcPr>
            <w:tcW w:w="981" w:type="dxa"/>
          </w:tcPr>
          <w:p w14:paraId="0B615E02" w14:textId="77777777" w:rsidR="00576E67" w:rsidRPr="00916F30" w:rsidRDefault="00576E67" w:rsidP="00244563">
            <w:pPr>
              <w:pStyle w:val="TAC"/>
              <w:rPr>
                <w:rFonts w:eastAsia="Batang"/>
              </w:rPr>
            </w:pPr>
            <w:r w:rsidRPr="00916F30">
              <w:rPr>
                <w:rFonts w:eastAsia="Batang"/>
              </w:rPr>
              <w:t>2</w:t>
            </w:r>
          </w:p>
        </w:tc>
      </w:tr>
      <w:tr w:rsidR="00576E67" w:rsidRPr="00916F30" w14:paraId="7793ADAB" w14:textId="77777777" w:rsidTr="00244563">
        <w:tc>
          <w:tcPr>
            <w:tcW w:w="988" w:type="dxa"/>
            <w:shd w:val="clear" w:color="auto" w:fill="auto"/>
            <w:vAlign w:val="center"/>
          </w:tcPr>
          <w:p w14:paraId="53A30829" w14:textId="77777777" w:rsidR="00576E67" w:rsidRPr="00916F30" w:rsidRDefault="00576E67" w:rsidP="00244563">
            <w:pPr>
              <w:pStyle w:val="TAC"/>
              <w:rPr>
                <w:rFonts w:eastAsia="Batang"/>
              </w:rPr>
            </w:pPr>
            <w:r w:rsidRPr="00916F30">
              <w:rPr>
                <w:rFonts w:eastAsia="Batang"/>
              </w:rPr>
              <w:t>29</w:t>
            </w:r>
          </w:p>
        </w:tc>
        <w:tc>
          <w:tcPr>
            <w:tcW w:w="1134" w:type="dxa"/>
            <w:shd w:val="clear" w:color="auto" w:fill="auto"/>
          </w:tcPr>
          <w:p w14:paraId="307CF69F"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450DF08D"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42D2334E"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507084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9D4AC6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EE70937"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059715B" w14:textId="77777777" w:rsidR="00576E67" w:rsidRPr="00916F30" w:rsidRDefault="00576E67" w:rsidP="00244563">
            <w:pPr>
              <w:pStyle w:val="TAC"/>
              <w:rPr>
                <w:rFonts w:eastAsia="Batang"/>
              </w:rPr>
            </w:pPr>
            <w:r w:rsidRPr="00916F30">
              <w:rPr>
                <w:rFonts w:eastAsia="Batang"/>
              </w:rPr>
              <w:t>3</w:t>
            </w:r>
          </w:p>
        </w:tc>
        <w:tc>
          <w:tcPr>
            <w:tcW w:w="981" w:type="dxa"/>
          </w:tcPr>
          <w:p w14:paraId="025E529B" w14:textId="77777777" w:rsidR="00576E67" w:rsidRPr="00916F30" w:rsidRDefault="00576E67" w:rsidP="00244563">
            <w:pPr>
              <w:pStyle w:val="TAC"/>
              <w:rPr>
                <w:rFonts w:eastAsia="Batang"/>
              </w:rPr>
            </w:pPr>
            <w:r w:rsidRPr="00916F30">
              <w:rPr>
                <w:rFonts w:eastAsia="Batang"/>
              </w:rPr>
              <w:t>4</w:t>
            </w:r>
          </w:p>
        </w:tc>
      </w:tr>
      <w:tr w:rsidR="00576E67" w:rsidRPr="00916F30" w14:paraId="055EF609" w14:textId="77777777" w:rsidTr="00244563">
        <w:tc>
          <w:tcPr>
            <w:tcW w:w="988" w:type="dxa"/>
            <w:shd w:val="clear" w:color="auto" w:fill="auto"/>
            <w:vAlign w:val="center"/>
          </w:tcPr>
          <w:p w14:paraId="777A6B86" w14:textId="77777777" w:rsidR="00576E67" w:rsidRPr="00916F30" w:rsidRDefault="00576E67" w:rsidP="00244563">
            <w:pPr>
              <w:pStyle w:val="TAC"/>
              <w:rPr>
                <w:rFonts w:eastAsia="Batang"/>
              </w:rPr>
            </w:pPr>
            <w:r w:rsidRPr="00916F30">
              <w:rPr>
                <w:rFonts w:eastAsia="Batang"/>
              </w:rPr>
              <w:t>30</w:t>
            </w:r>
          </w:p>
        </w:tc>
        <w:tc>
          <w:tcPr>
            <w:tcW w:w="1134" w:type="dxa"/>
            <w:shd w:val="clear" w:color="auto" w:fill="auto"/>
          </w:tcPr>
          <w:p w14:paraId="2E7BDBC2"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60AA607D"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0344926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8B1179C"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CE3C398"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08D37BC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44162A8" w14:textId="77777777" w:rsidR="00576E67" w:rsidRPr="00916F30" w:rsidRDefault="00576E67" w:rsidP="00244563">
            <w:pPr>
              <w:pStyle w:val="TAC"/>
              <w:rPr>
                <w:rFonts w:eastAsia="Batang"/>
              </w:rPr>
            </w:pPr>
            <w:r w:rsidRPr="00916F30">
              <w:rPr>
                <w:rFonts w:eastAsia="Batang"/>
              </w:rPr>
              <w:t>3</w:t>
            </w:r>
          </w:p>
        </w:tc>
        <w:tc>
          <w:tcPr>
            <w:tcW w:w="981" w:type="dxa"/>
          </w:tcPr>
          <w:p w14:paraId="4B72922F" w14:textId="77777777" w:rsidR="00576E67" w:rsidRPr="00916F30" w:rsidRDefault="00576E67" w:rsidP="00244563">
            <w:pPr>
              <w:pStyle w:val="TAC"/>
              <w:rPr>
                <w:rFonts w:eastAsia="Batang"/>
              </w:rPr>
            </w:pPr>
            <w:r w:rsidRPr="00916F30">
              <w:rPr>
                <w:rFonts w:eastAsia="Batang"/>
              </w:rPr>
              <w:t>4</w:t>
            </w:r>
          </w:p>
        </w:tc>
      </w:tr>
      <w:tr w:rsidR="00576E67" w:rsidRPr="00916F30" w14:paraId="60FA45C4" w14:textId="77777777" w:rsidTr="00244563">
        <w:tc>
          <w:tcPr>
            <w:tcW w:w="988" w:type="dxa"/>
            <w:shd w:val="clear" w:color="auto" w:fill="auto"/>
            <w:vAlign w:val="center"/>
          </w:tcPr>
          <w:p w14:paraId="27116C65" w14:textId="77777777" w:rsidR="00576E67" w:rsidRPr="00916F30" w:rsidRDefault="00576E67" w:rsidP="00244563">
            <w:pPr>
              <w:pStyle w:val="TAC"/>
              <w:rPr>
                <w:rFonts w:eastAsia="Batang"/>
              </w:rPr>
            </w:pPr>
            <w:r w:rsidRPr="00916F30">
              <w:rPr>
                <w:rFonts w:eastAsia="Batang"/>
              </w:rPr>
              <w:t>31</w:t>
            </w:r>
          </w:p>
        </w:tc>
        <w:tc>
          <w:tcPr>
            <w:tcW w:w="1134" w:type="dxa"/>
            <w:shd w:val="clear" w:color="auto" w:fill="auto"/>
          </w:tcPr>
          <w:p w14:paraId="62783036"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37DE796F"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CE56DC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8B1CFC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87BCBD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048082A"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466E2646" w14:textId="77777777" w:rsidR="00576E67" w:rsidRPr="00916F30" w:rsidRDefault="00576E67" w:rsidP="00244563">
            <w:pPr>
              <w:pStyle w:val="TAC"/>
              <w:rPr>
                <w:rFonts w:eastAsia="Batang"/>
              </w:rPr>
            </w:pPr>
            <w:r w:rsidRPr="00916F30">
              <w:rPr>
                <w:rFonts w:eastAsia="Batang"/>
              </w:rPr>
              <w:t>3</w:t>
            </w:r>
          </w:p>
        </w:tc>
        <w:tc>
          <w:tcPr>
            <w:tcW w:w="981" w:type="dxa"/>
          </w:tcPr>
          <w:p w14:paraId="0ABF1E4E" w14:textId="77777777" w:rsidR="00576E67" w:rsidRPr="00916F30" w:rsidRDefault="00576E67" w:rsidP="00244563">
            <w:pPr>
              <w:pStyle w:val="TAC"/>
              <w:rPr>
                <w:rFonts w:eastAsia="Batang"/>
              </w:rPr>
            </w:pPr>
            <w:r w:rsidRPr="00916F30">
              <w:rPr>
                <w:rFonts w:eastAsia="Batang"/>
              </w:rPr>
              <w:t>4</w:t>
            </w:r>
          </w:p>
        </w:tc>
      </w:tr>
      <w:tr w:rsidR="00576E67" w:rsidRPr="00916F30" w14:paraId="411CA77B" w14:textId="77777777" w:rsidTr="00244563">
        <w:tc>
          <w:tcPr>
            <w:tcW w:w="988" w:type="dxa"/>
            <w:shd w:val="clear" w:color="auto" w:fill="auto"/>
            <w:vAlign w:val="center"/>
          </w:tcPr>
          <w:p w14:paraId="7C534937" w14:textId="77777777" w:rsidR="00576E67" w:rsidRPr="00916F30" w:rsidRDefault="00576E67" w:rsidP="00244563">
            <w:pPr>
              <w:pStyle w:val="TAC"/>
              <w:rPr>
                <w:rFonts w:eastAsia="Batang"/>
              </w:rPr>
            </w:pPr>
            <w:r w:rsidRPr="00916F30">
              <w:rPr>
                <w:rFonts w:eastAsia="Batang"/>
              </w:rPr>
              <w:t>32</w:t>
            </w:r>
          </w:p>
        </w:tc>
        <w:tc>
          <w:tcPr>
            <w:tcW w:w="1134" w:type="dxa"/>
            <w:shd w:val="clear" w:color="auto" w:fill="auto"/>
          </w:tcPr>
          <w:p w14:paraId="222CBB18"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91241C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3C72B37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75B578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639056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491C8F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D87A10" w14:textId="77777777" w:rsidR="00576E67" w:rsidRPr="00916F30" w:rsidRDefault="00576E67" w:rsidP="00244563">
            <w:pPr>
              <w:pStyle w:val="TAC"/>
              <w:rPr>
                <w:rFonts w:eastAsia="Batang"/>
              </w:rPr>
            </w:pPr>
            <w:r w:rsidRPr="00916F30">
              <w:rPr>
                <w:rFonts w:eastAsia="Batang"/>
              </w:rPr>
              <w:t xml:space="preserve">3 </w:t>
            </w:r>
          </w:p>
        </w:tc>
        <w:tc>
          <w:tcPr>
            <w:tcW w:w="981" w:type="dxa"/>
          </w:tcPr>
          <w:p w14:paraId="66CF7DDE" w14:textId="77777777" w:rsidR="00576E67" w:rsidRPr="00916F30" w:rsidRDefault="00576E67" w:rsidP="00244563">
            <w:pPr>
              <w:pStyle w:val="TAC"/>
              <w:rPr>
                <w:rFonts w:eastAsia="Batang"/>
              </w:rPr>
            </w:pPr>
            <w:r w:rsidRPr="00916F30">
              <w:rPr>
                <w:rFonts w:eastAsia="Batang"/>
              </w:rPr>
              <w:t>4</w:t>
            </w:r>
          </w:p>
        </w:tc>
      </w:tr>
      <w:tr w:rsidR="00576E67" w:rsidRPr="00916F30" w14:paraId="3818AC0E" w14:textId="77777777" w:rsidTr="00244563">
        <w:tc>
          <w:tcPr>
            <w:tcW w:w="988" w:type="dxa"/>
            <w:shd w:val="clear" w:color="auto" w:fill="auto"/>
          </w:tcPr>
          <w:p w14:paraId="035200DD" w14:textId="77777777" w:rsidR="00576E67" w:rsidRPr="00916F30" w:rsidRDefault="00576E67" w:rsidP="00244563">
            <w:pPr>
              <w:pStyle w:val="TAC"/>
              <w:rPr>
                <w:rFonts w:eastAsia="Batang"/>
              </w:rPr>
            </w:pPr>
            <w:r w:rsidRPr="00916F30">
              <w:rPr>
                <w:rFonts w:eastAsia="Batang"/>
              </w:rPr>
              <w:t>33</w:t>
            </w:r>
          </w:p>
        </w:tc>
        <w:tc>
          <w:tcPr>
            <w:tcW w:w="1134" w:type="dxa"/>
            <w:shd w:val="clear" w:color="auto" w:fill="auto"/>
          </w:tcPr>
          <w:p w14:paraId="7BF7D654"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tcPr>
          <w:p w14:paraId="6DE64F9F"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37898850"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323F4127"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3FB331B6" w14:textId="77777777" w:rsidR="00576E67" w:rsidRPr="00916F30" w:rsidRDefault="00576E67" w:rsidP="00244563">
            <w:pPr>
              <w:pStyle w:val="TAC"/>
              <w:rPr>
                <w:rFonts w:eastAsia="Batang"/>
              </w:rPr>
            </w:pPr>
            <w:r w:rsidRPr="00916F30">
              <w:rPr>
                <w:rFonts w:eastAsia="Batang"/>
              </w:rPr>
              <w:t>0</w:t>
            </w:r>
          </w:p>
        </w:tc>
        <w:tc>
          <w:tcPr>
            <w:tcW w:w="992" w:type="dxa"/>
          </w:tcPr>
          <w:p w14:paraId="5886E3F7" w14:textId="77777777" w:rsidR="00576E67" w:rsidRPr="00916F30" w:rsidRDefault="00576E67" w:rsidP="00244563">
            <w:pPr>
              <w:pStyle w:val="TAC"/>
              <w:rPr>
                <w:rFonts w:eastAsia="Batang"/>
              </w:rPr>
            </w:pPr>
            <w:r w:rsidRPr="00916F30">
              <w:rPr>
                <w:rFonts w:eastAsia="Batang"/>
              </w:rPr>
              <w:t>2</w:t>
            </w:r>
          </w:p>
        </w:tc>
        <w:tc>
          <w:tcPr>
            <w:tcW w:w="1134" w:type="dxa"/>
          </w:tcPr>
          <w:p w14:paraId="49E45432" w14:textId="77777777" w:rsidR="00576E67" w:rsidRPr="00916F30" w:rsidRDefault="00576E67" w:rsidP="00244563">
            <w:pPr>
              <w:pStyle w:val="TAC"/>
              <w:rPr>
                <w:rFonts w:eastAsia="Batang"/>
              </w:rPr>
            </w:pPr>
            <w:r w:rsidRPr="00916F30">
              <w:rPr>
                <w:rFonts w:eastAsia="Batang"/>
              </w:rPr>
              <w:t>3</w:t>
            </w:r>
          </w:p>
        </w:tc>
        <w:tc>
          <w:tcPr>
            <w:tcW w:w="981" w:type="dxa"/>
          </w:tcPr>
          <w:p w14:paraId="577ED75B" w14:textId="77777777" w:rsidR="00576E67" w:rsidRPr="00916F30" w:rsidRDefault="00576E67" w:rsidP="00244563">
            <w:pPr>
              <w:pStyle w:val="TAC"/>
              <w:rPr>
                <w:rFonts w:eastAsia="Batang"/>
              </w:rPr>
            </w:pPr>
            <w:r w:rsidRPr="00916F30">
              <w:rPr>
                <w:rFonts w:eastAsia="Batang"/>
              </w:rPr>
              <w:t>4</w:t>
            </w:r>
          </w:p>
        </w:tc>
      </w:tr>
      <w:tr w:rsidR="00576E67" w:rsidRPr="00916F30" w14:paraId="026D70D4" w14:textId="77777777" w:rsidTr="00244563">
        <w:tc>
          <w:tcPr>
            <w:tcW w:w="988" w:type="dxa"/>
            <w:shd w:val="clear" w:color="auto" w:fill="auto"/>
            <w:vAlign w:val="center"/>
          </w:tcPr>
          <w:p w14:paraId="258D6171" w14:textId="77777777" w:rsidR="00576E67" w:rsidRPr="00916F30" w:rsidRDefault="00576E67" w:rsidP="00244563">
            <w:pPr>
              <w:pStyle w:val="TAC"/>
              <w:rPr>
                <w:rFonts w:eastAsia="Batang"/>
              </w:rPr>
            </w:pPr>
            <w:r w:rsidRPr="00916F30">
              <w:rPr>
                <w:rFonts w:eastAsia="Batang"/>
              </w:rPr>
              <w:t>34</w:t>
            </w:r>
          </w:p>
        </w:tc>
        <w:tc>
          <w:tcPr>
            <w:tcW w:w="1134" w:type="dxa"/>
            <w:shd w:val="clear" w:color="auto" w:fill="auto"/>
          </w:tcPr>
          <w:p w14:paraId="3BDFE30C"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71629A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84829B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375CAC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8F0A74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34D519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83FD3B0" w14:textId="77777777" w:rsidR="00576E67" w:rsidRPr="00916F30" w:rsidRDefault="00576E67" w:rsidP="00244563">
            <w:pPr>
              <w:pStyle w:val="TAC"/>
              <w:rPr>
                <w:rFonts w:eastAsia="Batang"/>
              </w:rPr>
            </w:pPr>
            <w:r w:rsidRPr="00916F30">
              <w:rPr>
                <w:rFonts w:eastAsia="Batang"/>
              </w:rPr>
              <w:t>3</w:t>
            </w:r>
          </w:p>
        </w:tc>
        <w:tc>
          <w:tcPr>
            <w:tcW w:w="981" w:type="dxa"/>
          </w:tcPr>
          <w:p w14:paraId="03A8EBDF" w14:textId="77777777" w:rsidR="00576E67" w:rsidRPr="00916F30" w:rsidRDefault="00576E67" w:rsidP="00244563">
            <w:pPr>
              <w:pStyle w:val="TAC"/>
              <w:rPr>
                <w:rFonts w:eastAsia="Batang"/>
              </w:rPr>
            </w:pPr>
            <w:r w:rsidRPr="00916F30">
              <w:rPr>
                <w:rFonts w:eastAsia="Batang"/>
              </w:rPr>
              <w:t>4</w:t>
            </w:r>
          </w:p>
        </w:tc>
      </w:tr>
      <w:tr w:rsidR="00576E67" w:rsidRPr="00916F30" w14:paraId="4D1A1768" w14:textId="77777777" w:rsidTr="00244563">
        <w:tc>
          <w:tcPr>
            <w:tcW w:w="988" w:type="dxa"/>
            <w:shd w:val="clear" w:color="auto" w:fill="auto"/>
            <w:vAlign w:val="center"/>
          </w:tcPr>
          <w:p w14:paraId="3B8E2BF0" w14:textId="77777777" w:rsidR="00576E67" w:rsidRPr="00916F30" w:rsidRDefault="00576E67" w:rsidP="00244563">
            <w:pPr>
              <w:pStyle w:val="TAC"/>
              <w:rPr>
                <w:rFonts w:eastAsia="Batang"/>
              </w:rPr>
            </w:pPr>
            <w:r w:rsidRPr="00916F30">
              <w:rPr>
                <w:rFonts w:eastAsia="Batang"/>
              </w:rPr>
              <w:t>35</w:t>
            </w:r>
          </w:p>
        </w:tc>
        <w:tc>
          <w:tcPr>
            <w:tcW w:w="1134" w:type="dxa"/>
            <w:shd w:val="clear" w:color="auto" w:fill="auto"/>
          </w:tcPr>
          <w:p w14:paraId="5838757F"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9007BC8"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29957A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FC5BEF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03C2D9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FAE2A02"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78E905A" w14:textId="77777777" w:rsidR="00576E67" w:rsidRPr="00916F30" w:rsidRDefault="00576E67" w:rsidP="00244563">
            <w:pPr>
              <w:pStyle w:val="TAC"/>
              <w:rPr>
                <w:rFonts w:eastAsia="Batang"/>
              </w:rPr>
            </w:pPr>
            <w:r w:rsidRPr="00916F30">
              <w:rPr>
                <w:rFonts w:eastAsia="Batang"/>
              </w:rPr>
              <w:t>3</w:t>
            </w:r>
          </w:p>
        </w:tc>
        <w:tc>
          <w:tcPr>
            <w:tcW w:w="981" w:type="dxa"/>
          </w:tcPr>
          <w:p w14:paraId="1344AFD4" w14:textId="77777777" w:rsidR="00576E67" w:rsidRPr="00916F30" w:rsidRDefault="00576E67" w:rsidP="00244563">
            <w:pPr>
              <w:pStyle w:val="TAC"/>
              <w:rPr>
                <w:rFonts w:eastAsia="Batang"/>
              </w:rPr>
            </w:pPr>
            <w:r w:rsidRPr="00916F30">
              <w:rPr>
                <w:rFonts w:eastAsia="Batang"/>
              </w:rPr>
              <w:t>4</w:t>
            </w:r>
          </w:p>
        </w:tc>
      </w:tr>
      <w:tr w:rsidR="00576E67" w:rsidRPr="00916F30" w14:paraId="72EEE37D" w14:textId="77777777" w:rsidTr="00244563">
        <w:tc>
          <w:tcPr>
            <w:tcW w:w="988" w:type="dxa"/>
            <w:shd w:val="clear" w:color="auto" w:fill="auto"/>
            <w:vAlign w:val="center"/>
          </w:tcPr>
          <w:p w14:paraId="7D00BDE1" w14:textId="77777777" w:rsidR="00576E67" w:rsidRPr="00916F30" w:rsidRDefault="00576E67" w:rsidP="00244563">
            <w:pPr>
              <w:pStyle w:val="TAC"/>
              <w:rPr>
                <w:rFonts w:eastAsia="Batang"/>
              </w:rPr>
            </w:pPr>
            <w:r w:rsidRPr="00916F30">
              <w:rPr>
                <w:rFonts w:eastAsia="Batang"/>
              </w:rPr>
              <w:t>36</w:t>
            </w:r>
          </w:p>
        </w:tc>
        <w:tc>
          <w:tcPr>
            <w:tcW w:w="1134" w:type="dxa"/>
            <w:shd w:val="clear" w:color="auto" w:fill="auto"/>
          </w:tcPr>
          <w:p w14:paraId="20815D6C"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DE9B54E"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9DD263D"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410AEC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F0DE01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25B678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79F0885" w14:textId="77777777" w:rsidR="00576E67" w:rsidRPr="00916F30" w:rsidRDefault="00576E67" w:rsidP="00244563">
            <w:pPr>
              <w:pStyle w:val="TAC"/>
              <w:rPr>
                <w:rFonts w:eastAsia="Batang"/>
              </w:rPr>
            </w:pPr>
            <w:r w:rsidRPr="00916F30">
              <w:rPr>
                <w:rFonts w:eastAsia="Batang"/>
              </w:rPr>
              <w:t>3</w:t>
            </w:r>
          </w:p>
        </w:tc>
        <w:tc>
          <w:tcPr>
            <w:tcW w:w="981" w:type="dxa"/>
          </w:tcPr>
          <w:p w14:paraId="3B16C0CA" w14:textId="77777777" w:rsidR="00576E67" w:rsidRPr="00916F30" w:rsidRDefault="00576E67" w:rsidP="00244563">
            <w:pPr>
              <w:pStyle w:val="TAC"/>
              <w:rPr>
                <w:rFonts w:eastAsia="Batang"/>
              </w:rPr>
            </w:pPr>
            <w:r w:rsidRPr="00916F30">
              <w:rPr>
                <w:rFonts w:eastAsia="Batang"/>
              </w:rPr>
              <w:t>4</w:t>
            </w:r>
          </w:p>
        </w:tc>
      </w:tr>
      <w:tr w:rsidR="00576E67" w:rsidRPr="00916F30" w14:paraId="5A23AB5D" w14:textId="77777777" w:rsidTr="00244563">
        <w:tc>
          <w:tcPr>
            <w:tcW w:w="988" w:type="dxa"/>
            <w:shd w:val="clear" w:color="auto" w:fill="auto"/>
          </w:tcPr>
          <w:p w14:paraId="519A3802" w14:textId="77777777" w:rsidR="00576E67" w:rsidRPr="00916F30" w:rsidRDefault="00576E67" w:rsidP="00244563">
            <w:pPr>
              <w:pStyle w:val="TAC"/>
              <w:rPr>
                <w:rFonts w:eastAsia="Batang"/>
              </w:rPr>
            </w:pPr>
            <w:r w:rsidRPr="00916F30">
              <w:rPr>
                <w:rFonts w:eastAsia="Batang"/>
              </w:rPr>
              <w:t>37</w:t>
            </w:r>
          </w:p>
        </w:tc>
        <w:tc>
          <w:tcPr>
            <w:tcW w:w="1134" w:type="dxa"/>
            <w:shd w:val="clear" w:color="auto" w:fill="auto"/>
          </w:tcPr>
          <w:p w14:paraId="24637979"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tcPr>
          <w:p w14:paraId="1737DB25"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54DED92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043DAEA6"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4D61C4FC" w14:textId="77777777" w:rsidR="00576E67" w:rsidRPr="00916F30" w:rsidRDefault="00576E67" w:rsidP="00244563">
            <w:pPr>
              <w:pStyle w:val="TAC"/>
              <w:rPr>
                <w:rFonts w:eastAsia="Batang"/>
              </w:rPr>
            </w:pPr>
            <w:r w:rsidRPr="00916F30">
              <w:rPr>
                <w:rFonts w:eastAsia="Batang"/>
              </w:rPr>
              <w:t>0</w:t>
            </w:r>
          </w:p>
        </w:tc>
        <w:tc>
          <w:tcPr>
            <w:tcW w:w="992" w:type="dxa"/>
          </w:tcPr>
          <w:p w14:paraId="3ACED79B" w14:textId="77777777" w:rsidR="00576E67" w:rsidRPr="00916F30" w:rsidRDefault="00576E67" w:rsidP="00244563">
            <w:pPr>
              <w:pStyle w:val="TAC"/>
              <w:rPr>
                <w:rFonts w:eastAsia="Batang"/>
              </w:rPr>
            </w:pPr>
            <w:r w:rsidRPr="00916F30">
              <w:rPr>
                <w:rFonts w:eastAsia="Batang"/>
              </w:rPr>
              <w:t>2</w:t>
            </w:r>
          </w:p>
        </w:tc>
        <w:tc>
          <w:tcPr>
            <w:tcW w:w="1134" w:type="dxa"/>
          </w:tcPr>
          <w:p w14:paraId="2C3229E7" w14:textId="77777777" w:rsidR="00576E67" w:rsidRPr="00916F30" w:rsidRDefault="00576E67" w:rsidP="00244563">
            <w:pPr>
              <w:pStyle w:val="TAC"/>
              <w:rPr>
                <w:rFonts w:eastAsia="Batang"/>
              </w:rPr>
            </w:pPr>
            <w:r w:rsidRPr="00916F30">
              <w:rPr>
                <w:rFonts w:eastAsia="Batang"/>
              </w:rPr>
              <w:t>3</w:t>
            </w:r>
          </w:p>
        </w:tc>
        <w:tc>
          <w:tcPr>
            <w:tcW w:w="981" w:type="dxa"/>
          </w:tcPr>
          <w:p w14:paraId="1B7E5F88" w14:textId="77777777" w:rsidR="00576E67" w:rsidRPr="00916F30" w:rsidRDefault="00576E67" w:rsidP="00244563">
            <w:pPr>
              <w:pStyle w:val="TAC"/>
              <w:rPr>
                <w:rFonts w:eastAsia="Batang"/>
              </w:rPr>
            </w:pPr>
            <w:r w:rsidRPr="00916F30">
              <w:rPr>
                <w:rFonts w:eastAsia="Batang"/>
              </w:rPr>
              <w:t>4</w:t>
            </w:r>
          </w:p>
        </w:tc>
      </w:tr>
      <w:tr w:rsidR="00576E67" w:rsidRPr="00916F30" w14:paraId="2ABE8221" w14:textId="77777777" w:rsidTr="00244563">
        <w:tc>
          <w:tcPr>
            <w:tcW w:w="988" w:type="dxa"/>
            <w:shd w:val="clear" w:color="auto" w:fill="auto"/>
            <w:vAlign w:val="center"/>
          </w:tcPr>
          <w:p w14:paraId="2571E927" w14:textId="77777777" w:rsidR="00576E67" w:rsidRPr="00916F30" w:rsidRDefault="00576E67" w:rsidP="00244563">
            <w:pPr>
              <w:pStyle w:val="TAC"/>
              <w:rPr>
                <w:rFonts w:eastAsia="Batang"/>
              </w:rPr>
            </w:pPr>
            <w:r w:rsidRPr="00916F30">
              <w:rPr>
                <w:rFonts w:eastAsia="Batang"/>
              </w:rPr>
              <w:t>38</w:t>
            </w:r>
          </w:p>
        </w:tc>
        <w:tc>
          <w:tcPr>
            <w:tcW w:w="1134" w:type="dxa"/>
            <w:shd w:val="clear" w:color="auto" w:fill="auto"/>
          </w:tcPr>
          <w:p w14:paraId="1E0A32E5"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84F37BD"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219F82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9517CE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631A57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9A600F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07F5CFF" w14:textId="77777777" w:rsidR="00576E67" w:rsidRPr="00916F30" w:rsidRDefault="00576E67" w:rsidP="00244563">
            <w:pPr>
              <w:pStyle w:val="TAC"/>
              <w:rPr>
                <w:rFonts w:eastAsia="Batang"/>
              </w:rPr>
            </w:pPr>
            <w:r w:rsidRPr="00916F30">
              <w:rPr>
                <w:rFonts w:eastAsia="Batang"/>
              </w:rPr>
              <w:t>3</w:t>
            </w:r>
          </w:p>
        </w:tc>
        <w:tc>
          <w:tcPr>
            <w:tcW w:w="981" w:type="dxa"/>
          </w:tcPr>
          <w:p w14:paraId="011F59A3" w14:textId="77777777" w:rsidR="00576E67" w:rsidRPr="00916F30" w:rsidRDefault="00576E67" w:rsidP="00244563">
            <w:pPr>
              <w:pStyle w:val="TAC"/>
              <w:rPr>
                <w:rFonts w:eastAsia="Batang"/>
              </w:rPr>
            </w:pPr>
            <w:r w:rsidRPr="00916F30">
              <w:rPr>
                <w:rFonts w:eastAsia="Batang"/>
              </w:rPr>
              <w:t>4</w:t>
            </w:r>
          </w:p>
        </w:tc>
      </w:tr>
      <w:tr w:rsidR="00576E67" w:rsidRPr="00916F30" w14:paraId="031ACAC2" w14:textId="77777777" w:rsidTr="00244563">
        <w:tc>
          <w:tcPr>
            <w:tcW w:w="988" w:type="dxa"/>
            <w:shd w:val="clear" w:color="auto" w:fill="auto"/>
            <w:vAlign w:val="center"/>
          </w:tcPr>
          <w:p w14:paraId="69930381" w14:textId="77777777" w:rsidR="00576E67" w:rsidRPr="00916F30" w:rsidRDefault="00576E67" w:rsidP="00244563">
            <w:pPr>
              <w:pStyle w:val="TAC"/>
              <w:rPr>
                <w:rFonts w:eastAsia="Batang"/>
              </w:rPr>
            </w:pPr>
            <w:r w:rsidRPr="00916F30">
              <w:rPr>
                <w:rFonts w:eastAsia="Batang"/>
              </w:rPr>
              <w:t>39</w:t>
            </w:r>
          </w:p>
        </w:tc>
        <w:tc>
          <w:tcPr>
            <w:tcW w:w="1134" w:type="dxa"/>
            <w:shd w:val="clear" w:color="auto" w:fill="auto"/>
          </w:tcPr>
          <w:p w14:paraId="47FA5733"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69F00DE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3952309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11F946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38D3B6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C2D1EFB"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A0A7C58" w14:textId="77777777" w:rsidR="00576E67" w:rsidRPr="00916F30" w:rsidRDefault="00576E67" w:rsidP="00244563">
            <w:pPr>
              <w:pStyle w:val="TAC"/>
              <w:rPr>
                <w:rFonts w:eastAsia="Batang"/>
              </w:rPr>
            </w:pPr>
            <w:r w:rsidRPr="00916F30">
              <w:rPr>
                <w:rFonts w:eastAsia="Batang"/>
              </w:rPr>
              <w:t>3</w:t>
            </w:r>
          </w:p>
        </w:tc>
        <w:tc>
          <w:tcPr>
            <w:tcW w:w="981" w:type="dxa"/>
          </w:tcPr>
          <w:p w14:paraId="1F510ADF" w14:textId="77777777" w:rsidR="00576E67" w:rsidRPr="00916F30" w:rsidRDefault="00576E67" w:rsidP="00244563">
            <w:pPr>
              <w:pStyle w:val="TAC"/>
              <w:rPr>
                <w:rFonts w:eastAsia="Batang"/>
              </w:rPr>
            </w:pPr>
            <w:r w:rsidRPr="00916F30">
              <w:rPr>
                <w:rFonts w:eastAsia="Batang"/>
              </w:rPr>
              <w:t>4</w:t>
            </w:r>
          </w:p>
        </w:tc>
      </w:tr>
      <w:tr w:rsidR="00576E67" w:rsidRPr="00916F30" w14:paraId="1F561498" w14:textId="77777777" w:rsidTr="00244563">
        <w:tc>
          <w:tcPr>
            <w:tcW w:w="988" w:type="dxa"/>
            <w:shd w:val="clear" w:color="auto" w:fill="auto"/>
            <w:vAlign w:val="center"/>
          </w:tcPr>
          <w:p w14:paraId="35E11B5E" w14:textId="77777777" w:rsidR="00576E67" w:rsidRPr="00916F30" w:rsidRDefault="00576E67" w:rsidP="00244563">
            <w:pPr>
              <w:pStyle w:val="TAC"/>
              <w:rPr>
                <w:rFonts w:eastAsia="Batang"/>
              </w:rPr>
            </w:pPr>
            <w:r w:rsidRPr="00916F30">
              <w:rPr>
                <w:rFonts w:eastAsia="Batang"/>
              </w:rPr>
              <w:t>40</w:t>
            </w:r>
          </w:p>
        </w:tc>
        <w:tc>
          <w:tcPr>
            <w:tcW w:w="1134" w:type="dxa"/>
            <w:shd w:val="clear" w:color="auto" w:fill="auto"/>
          </w:tcPr>
          <w:p w14:paraId="17E3A30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2F2A8D4"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0243799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19CBF5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56567D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E4E726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287F9EA" w14:textId="77777777" w:rsidR="00576E67" w:rsidRPr="00916F30" w:rsidRDefault="00576E67" w:rsidP="00244563">
            <w:pPr>
              <w:pStyle w:val="TAC"/>
              <w:rPr>
                <w:rFonts w:eastAsia="Batang"/>
              </w:rPr>
            </w:pPr>
            <w:r w:rsidRPr="00916F30">
              <w:rPr>
                <w:rFonts w:eastAsia="Batang"/>
              </w:rPr>
              <w:t>3</w:t>
            </w:r>
          </w:p>
        </w:tc>
        <w:tc>
          <w:tcPr>
            <w:tcW w:w="981" w:type="dxa"/>
          </w:tcPr>
          <w:p w14:paraId="158B62B2" w14:textId="77777777" w:rsidR="00576E67" w:rsidRPr="00916F30" w:rsidRDefault="00576E67" w:rsidP="00244563">
            <w:pPr>
              <w:pStyle w:val="TAC"/>
              <w:rPr>
                <w:rFonts w:eastAsia="Batang"/>
              </w:rPr>
            </w:pPr>
            <w:r w:rsidRPr="00916F30">
              <w:rPr>
                <w:rFonts w:eastAsia="Batang"/>
              </w:rPr>
              <w:t>4</w:t>
            </w:r>
          </w:p>
        </w:tc>
      </w:tr>
      <w:tr w:rsidR="00576E67" w:rsidRPr="00916F30" w14:paraId="6726E7D2" w14:textId="77777777" w:rsidTr="00244563">
        <w:tc>
          <w:tcPr>
            <w:tcW w:w="988" w:type="dxa"/>
            <w:shd w:val="clear" w:color="auto" w:fill="auto"/>
            <w:vAlign w:val="center"/>
          </w:tcPr>
          <w:p w14:paraId="4460BB19" w14:textId="77777777" w:rsidR="00576E67" w:rsidRPr="00916F30" w:rsidRDefault="00576E67" w:rsidP="00244563">
            <w:pPr>
              <w:pStyle w:val="TAC"/>
              <w:rPr>
                <w:rFonts w:eastAsia="Batang"/>
              </w:rPr>
            </w:pPr>
            <w:r w:rsidRPr="00916F30">
              <w:rPr>
                <w:rFonts w:eastAsia="Batang"/>
              </w:rPr>
              <w:t>41</w:t>
            </w:r>
          </w:p>
        </w:tc>
        <w:tc>
          <w:tcPr>
            <w:tcW w:w="1134" w:type="dxa"/>
            <w:shd w:val="clear" w:color="auto" w:fill="auto"/>
          </w:tcPr>
          <w:p w14:paraId="4DF68A8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62DD5E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772FB5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213A4F"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72C6AC48"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4ACC403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8C85F51" w14:textId="77777777" w:rsidR="00576E67" w:rsidRPr="00916F30" w:rsidRDefault="00576E67" w:rsidP="00244563">
            <w:pPr>
              <w:pStyle w:val="TAC"/>
              <w:rPr>
                <w:rFonts w:eastAsia="Batang"/>
              </w:rPr>
            </w:pPr>
            <w:r w:rsidRPr="00916F30">
              <w:rPr>
                <w:rFonts w:eastAsia="Batang"/>
              </w:rPr>
              <w:t>2</w:t>
            </w:r>
          </w:p>
        </w:tc>
        <w:tc>
          <w:tcPr>
            <w:tcW w:w="981" w:type="dxa"/>
          </w:tcPr>
          <w:p w14:paraId="59FD5807" w14:textId="77777777" w:rsidR="00576E67" w:rsidRPr="00916F30" w:rsidRDefault="00576E67" w:rsidP="00244563">
            <w:pPr>
              <w:pStyle w:val="TAC"/>
              <w:rPr>
                <w:rFonts w:eastAsia="Batang"/>
              </w:rPr>
            </w:pPr>
            <w:r w:rsidRPr="00916F30">
              <w:rPr>
                <w:rFonts w:eastAsia="Batang"/>
              </w:rPr>
              <w:t>4</w:t>
            </w:r>
          </w:p>
        </w:tc>
      </w:tr>
      <w:tr w:rsidR="00576E67" w:rsidRPr="00916F30" w14:paraId="742155CE" w14:textId="77777777" w:rsidTr="00244563">
        <w:tc>
          <w:tcPr>
            <w:tcW w:w="988" w:type="dxa"/>
            <w:shd w:val="clear" w:color="auto" w:fill="auto"/>
            <w:vAlign w:val="center"/>
          </w:tcPr>
          <w:p w14:paraId="5A9856FA" w14:textId="77777777" w:rsidR="00576E67" w:rsidRPr="00916F30" w:rsidRDefault="00576E67" w:rsidP="00244563">
            <w:pPr>
              <w:pStyle w:val="TAC"/>
              <w:rPr>
                <w:rFonts w:eastAsia="Batang"/>
              </w:rPr>
            </w:pPr>
            <w:r w:rsidRPr="00916F30">
              <w:rPr>
                <w:rFonts w:eastAsia="Batang"/>
              </w:rPr>
              <w:t>42</w:t>
            </w:r>
          </w:p>
        </w:tc>
        <w:tc>
          <w:tcPr>
            <w:tcW w:w="1134" w:type="dxa"/>
            <w:shd w:val="clear" w:color="auto" w:fill="auto"/>
          </w:tcPr>
          <w:p w14:paraId="214DA00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3A019D1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AF34B3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298BBF2"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086EF348" w14:textId="77777777" w:rsidR="00576E67" w:rsidRPr="00916F30" w:rsidRDefault="00576E67" w:rsidP="00244563">
            <w:pPr>
              <w:pStyle w:val="TAC"/>
              <w:rPr>
                <w:rFonts w:eastAsia="Batang"/>
              </w:rPr>
            </w:pPr>
            <w:r w:rsidRPr="00916F30">
              <w:rPr>
                <w:rFonts w:eastAsia="Batang"/>
              </w:rPr>
              <w:t>0</w:t>
            </w:r>
          </w:p>
        </w:tc>
        <w:tc>
          <w:tcPr>
            <w:tcW w:w="992" w:type="dxa"/>
          </w:tcPr>
          <w:p w14:paraId="2377C5C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4EA6A95" w14:textId="77777777" w:rsidR="00576E67" w:rsidRPr="00916F30" w:rsidRDefault="00576E67" w:rsidP="00244563">
            <w:pPr>
              <w:pStyle w:val="TAC"/>
              <w:rPr>
                <w:rFonts w:eastAsia="Batang"/>
              </w:rPr>
            </w:pPr>
            <w:r w:rsidRPr="00916F30">
              <w:rPr>
                <w:rFonts w:eastAsia="Batang"/>
              </w:rPr>
              <w:t>3</w:t>
            </w:r>
          </w:p>
        </w:tc>
        <w:tc>
          <w:tcPr>
            <w:tcW w:w="981" w:type="dxa"/>
          </w:tcPr>
          <w:p w14:paraId="7007BE6D" w14:textId="77777777" w:rsidR="00576E67" w:rsidRPr="00916F30" w:rsidRDefault="00576E67" w:rsidP="00244563">
            <w:pPr>
              <w:pStyle w:val="TAC"/>
              <w:rPr>
                <w:rFonts w:eastAsia="Batang"/>
              </w:rPr>
            </w:pPr>
            <w:r w:rsidRPr="00916F30">
              <w:rPr>
                <w:rFonts w:eastAsia="Batang"/>
              </w:rPr>
              <w:t>4</w:t>
            </w:r>
          </w:p>
        </w:tc>
      </w:tr>
      <w:tr w:rsidR="00576E67" w:rsidRPr="00916F30" w14:paraId="315A6AB4" w14:textId="77777777" w:rsidTr="00244563">
        <w:tc>
          <w:tcPr>
            <w:tcW w:w="988" w:type="dxa"/>
            <w:shd w:val="clear" w:color="auto" w:fill="auto"/>
            <w:vAlign w:val="center"/>
          </w:tcPr>
          <w:p w14:paraId="3DE5A391" w14:textId="77777777" w:rsidR="00576E67" w:rsidRPr="00916F30" w:rsidRDefault="00576E67" w:rsidP="00244563">
            <w:pPr>
              <w:pStyle w:val="TAC"/>
              <w:rPr>
                <w:rFonts w:eastAsia="Batang"/>
              </w:rPr>
            </w:pPr>
            <w:r w:rsidRPr="00916F30">
              <w:rPr>
                <w:rFonts w:eastAsia="Batang"/>
              </w:rPr>
              <w:t>43</w:t>
            </w:r>
          </w:p>
        </w:tc>
        <w:tc>
          <w:tcPr>
            <w:tcW w:w="1134" w:type="dxa"/>
            <w:shd w:val="clear" w:color="auto" w:fill="auto"/>
          </w:tcPr>
          <w:p w14:paraId="2DC0C286"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6F3682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2EF28A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BF6BCD9"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03B79D30"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3615F17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2DC159B" w14:textId="77777777" w:rsidR="00576E67" w:rsidRPr="00916F30" w:rsidRDefault="00576E67" w:rsidP="00244563">
            <w:pPr>
              <w:pStyle w:val="TAC"/>
              <w:rPr>
                <w:rFonts w:eastAsia="Batang"/>
              </w:rPr>
            </w:pPr>
            <w:r w:rsidRPr="00916F30">
              <w:rPr>
                <w:rFonts w:eastAsia="Batang"/>
              </w:rPr>
              <w:t>2</w:t>
            </w:r>
          </w:p>
        </w:tc>
        <w:tc>
          <w:tcPr>
            <w:tcW w:w="981" w:type="dxa"/>
          </w:tcPr>
          <w:p w14:paraId="50358C76" w14:textId="77777777" w:rsidR="00576E67" w:rsidRPr="00916F30" w:rsidRDefault="00576E67" w:rsidP="00244563">
            <w:pPr>
              <w:pStyle w:val="TAC"/>
              <w:rPr>
                <w:rFonts w:eastAsia="Batang"/>
              </w:rPr>
            </w:pPr>
            <w:r w:rsidRPr="00916F30">
              <w:rPr>
                <w:rFonts w:eastAsia="Batang"/>
              </w:rPr>
              <w:t>4</w:t>
            </w:r>
          </w:p>
        </w:tc>
      </w:tr>
      <w:tr w:rsidR="00576E67" w:rsidRPr="00916F30" w14:paraId="55C97EE0" w14:textId="77777777" w:rsidTr="00244563">
        <w:tc>
          <w:tcPr>
            <w:tcW w:w="988" w:type="dxa"/>
            <w:shd w:val="clear" w:color="auto" w:fill="auto"/>
            <w:vAlign w:val="center"/>
          </w:tcPr>
          <w:p w14:paraId="74BC5214" w14:textId="77777777" w:rsidR="00576E67" w:rsidRPr="00916F30" w:rsidRDefault="00576E67" w:rsidP="00244563">
            <w:pPr>
              <w:pStyle w:val="TAC"/>
              <w:rPr>
                <w:rFonts w:eastAsia="Batang"/>
              </w:rPr>
            </w:pPr>
            <w:r w:rsidRPr="00916F30">
              <w:rPr>
                <w:rFonts w:eastAsia="Batang"/>
              </w:rPr>
              <w:t>44</w:t>
            </w:r>
          </w:p>
        </w:tc>
        <w:tc>
          <w:tcPr>
            <w:tcW w:w="1134" w:type="dxa"/>
            <w:shd w:val="clear" w:color="auto" w:fill="auto"/>
          </w:tcPr>
          <w:p w14:paraId="77A5CF89"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F17A7C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98CD55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E02B3D"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34E7A072"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350314CC"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241B8B7" w14:textId="77777777" w:rsidR="00576E67" w:rsidRPr="00916F30" w:rsidRDefault="00576E67" w:rsidP="00244563">
            <w:pPr>
              <w:pStyle w:val="TAC"/>
              <w:rPr>
                <w:rFonts w:eastAsia="Batang"/>
              </w:rPr>
            </w:pPr>
            <w:r w:rsidRPr="00916F30">
              <w:rPr>
                <w:rFonts w:eastAsia="Batang"/>
              </w:rPr>
              <w:t>2</w:t>
            </w:r>
          </w:p>
        </w:tc>
        <w:tc>
          <w:tcPr>
            <w:tcW w:w="981" w:type="dxa"/>
          </w:tcPr>
          <w:p w14:paraId="3E581FD2" w14:textId="77777777" w:rsidR="00576E67" w:rsidRPr="00916F30" w:rsidRDefault="00576E67" w:rsidP="00244563">
            <w:pPr>
              <w:pStyle w:val="TAC"/>
              <w:rPr>
                <w:rFonts w:eastAsia="Batang"/>
              </w:rPr>
            </w:pPr>
            <w:r w:rsidRPr="00916F30">
              <w:rPr>
                <w:rFonts w:eastAsia="Batang"/>
              </w:rPr>
              <w:t>4</w:t>
            </w:r>
          </w:p>
        </w:tc>
      </w:tr>
      <w:tr w:rsidR="00576E67" w:rsidRPr="00916F30" w14:paraId="07FA45B5" w14:textId="77777777" w:rsidTr="00244563">
        <w:tc>
          <w:tcPr>
            <w:tcW w:w="988" w:type="dxa"/>
            <w:shd w:val="clear" w:color="auto" w:fill="auto"/>
            <w:vAlign w:val="center"/>
          </w:tcPr>
          <w:p w14:paraId="2E152B12" w14:textId="77777777" w:rsidR="00576E67" w:rsidRPr="00916F30" w:rsidRDefault="00576E67" w:rsidP="00244563">
            <w:pPr>
              <w:pStyle w:val="TAC"/>
              <w:rPr>
                <w:rFonts w:eastAsia="Batang"/>
              </w:rPr>
            </w:pPr>
            <w:r w:rsidRPr="00916F30">
              <w:rPr>
                <w:rFonts w:eastAsia="Batang"/>
              </w:rPr>
              <w:t>45</w:t>
            </w:r>
          </w:p>
        </w:tc>
        <w:tc>
          <w:tcPr>
            <w:tcW w:w="1134" w:type="dxa"/>
            <w:shd w:val="clear" w:color="auto" w:fill="auto"/>
          </w:tcPr>
          <w:p w14:paraId="7D222741"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248E10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0ED791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14C8137"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F05E47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01B4A2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1F8A398" w14:textId="77777777" w:rsidR="00576E67" w:rsidRPr="00916F30" w:rsidRDefault="00576E67" w:rsidP="00244563">
            <w:pPr>
              <w:pStyle w:val="TAC"/>
              <w:rPr>
                <w:rFonts w:eastAsia="Batang"/>
              </w:rPr>
            </w:pPr>
            <w:r w:rsidRPr="00916F30">
              <w:rPr>
                <w:rFonts w:eastAsia="Batang"/>
              </w:rPr>
              <w:t>3</w:t>
            </w:r>
          </w:p>
        </w:tc>
        <w:tc>
          <w:tcPr>
            <w:tcW w:w="981" w:type="dxa"/>
          </w:tcPr>
          <w:p w14:paraId="0AA8C781" w14:textId="77777777" w:rsidR="00576E67" w:rsidRPr="00916F30" w:rsidRDefault="00576E67" w:rsidP="00244563">
            <w:pPr>
              <w:pStyle w:val="TAC"/>
              <w:rPr>
                <w:rFonts w:eastAsia="Batang"/>
              </w:rPr>
            </w:pPr>
            <w:r w:rsidRPr="00916F30">
              <w:rPr>
                <w:rFonts w:eastAsia="Batang"/>
              </w:rPr>
              <w:t>4</w:t>
            </w:r>
          </w:p>
        </w:tc>
      </w:tr>
      <w:tr w:rsidR="00576E67" w:rsidRPr="00916F30" w14:paraId="44415412" w14:textId="77777777" w:rsidTr="00244563">
        <w:tc>
          <w:tcPr>
            <w:tcW w:w="988" w:type="dxa"/>
            <w:shd w:val="clear" w:color="auto" w:fill="auto"/>
            <w:vAlign w:val="center"/>
          </w:tcPr>
          <w:p w14:paraId="2750D9D1" w14:textId="77777777" w:rsidR="00576E67" w:rsidRPr="00916F30" w:rsidRDefault="00576E67" w:rsidP="00244563">
            <w:pPr>
              <w:pStyle w:val="TAC"/>
              <w:rPr>
                <w:rFonts w:eastAsia="Batang"/>
              </w:rPr>
            </w:pPr>
            <w:r w:rsidRPr="00916F30">
              <w:rPr>
                <w:rFonts w:eastAsia="Batang"/>
              </w:rPr>
              <w:t>46</w:t>
            </w:r>
          </w:p>
        </w:tc>
        <w:tc>
          <w:tcPr>
            <w:tcW w:w="1134" w:type="dxa"/>
            <w:shd w:val="clear" w:color="auto" w:fill="auto"/>
          </w:tcPr>
          <w:p w14:paraId="63C0EF14"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7BA0CF6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413C9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8BD6FA6" w14:textId="77777777" w:rsidR="00576E67" w:rsidRPr="00916F30" w:rsidRDefault="00576E67" w:rsidP="00244563">
            <w:pPr>
              <w:pStyle w:val="TAC"/>
              <w:rPr>
                <w:rFonts w:eastAsia="Batang"/>
              </w:rPr>
            </w:pPr>
            <w:r w:rsidRPr="00916F30">
              <w:rPr>
                <w:rFonts w:eastAsia="Batang"/>
              </w:rPr>
              <w:t>9, 19, 29, 39</w:t>
            </w:r>
          </w:p>
        </w:tc>
        <w:tc>
          <w:tcPr>
            <w:tcW w:w="1020" w:type="dxa"/>
            <w:shd w:val="clear" w:color="auto" w:fill="auto"/>
            <w:vAlign w:val="center"/>
          </w:tcPr>
          <w:p w14:paraId="76711F8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CD2566D"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C4A8736" w14:textId="77777777" w:rsidR="00576E67" w:rsidRPr="00916F30" w:rsidRDefault="00576E67" w:rsidP="00244563">
            <w:pPr>
              <w:pStyle w:val="TAC"/>
              <w:rPr>
                <w:rFonts w:eastAsia="Batang"/>
              </w:rPr>
            </w:pPr>
            <w:r w:rsidRPr="00916F30">
              <w:rPr>
                <w:rFonts w:eastAsia="Batang"/>
              </w:rPr>
              <w:t>3</w:t>
            </w:r>
          </w:p>
        </w:tc>
        <w:tc>
          <w:tcPr>
            <w:tcW w:w="981" w:type="dxa"/>
          </w:tcPr>
          <w:p w14:paraId="323206F3" w14:textId="77777777" w:rsidR="00576E67" w:rsidRPr="00916F30" w:rsidRDefault="00576E67" w:rsidP="00244563">
            <w:pPr>
              <w:pStyle w:val="TAC"/>
              <w:rPr>
                <w:rFonts w:eastAsia="Batang"/>
              </w:rPr>
            </w:pPr>
            <w:r w:rsidRPr="00916F30">
              <w:rPr>
                <w:rFonts w:eastAsia="Batang"/>
              </w:rPr>
              <w:t>4</w:t>
            </w:r>
          </w:p>
        </w:tc>
      </w:tr>
      <w:tr w:rsidR="00576E67" w:rsidRPr="00916F30" w14:paraId="4DD2DEEB" w14:textId="77777777" w:rsidTr="00244563">
        <w:tc>
          <w:tcPr>
            <w:tcW w:w="988" w:type="dxa"/>
            <w:shd w:val="clear" w:color="auto" w:fill="auto"/>
            <w:vAlign w:val="center"/>
          </w:tcPr>
          <w:p w14:paraId="19430E6F" w14:textId="77777777" w:rsidR="00576E67" w:rsidRPr="00916F30" w:rsidRDefault="00576E67" w:rsidP="00244563">
            <w:pPr>
              <w:pStyle w:val="TAC"/>
              <w:rPr>
                <w:rFonts w:eastAsia="Batang"/>
              </w:rPr>
            </w:pPr>
            <w:r w:rsidRPr="00916F30">
              <w:rPr>
                <w:rFonts w:eastAsia="Batang"/>
              </w:rPr>
              <w:t>47</w:t>
            </w:r>
          </w:p>
        </w:tc>
        <w:tc>
          <w:tcPr>
            <w:tcW w:w="1134" w:type="dxa"/>
            <w:shd w:val="clear" w:color="auto" w:fill="auto"/>
          </w:tcPr>
          <w:p w14:paraId="3C8D6E46"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18CC44E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F7B303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3F5D54B"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69048F5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EFACD9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6AD4E41" w14:textId="77777777" w:rsidR="00576E67" w:rsidRPr="00916F30" w:rsidRDefault="00576E67" w:rsidP="00244563">
            <w:pPr>
              <w:pStyle w:val="TAC"/>
              <w:rPr>
                <w:rFonts w:eastAsia="Batang"/>
              </w:rPr>
            </w:pPr>
            <w:r w:rsidRPr="00916F30">
              <w:rPr>
                <w:rFonts w:eastAsia="Batang"/>
              </w:rPr>
              <w:t>3</w:t>
            </w:r>
          </w:p>
        </w:tc>
        <w:tc>
          <w:tcPr>
            <w:tcW w:w="981" w:type="dxa"/>
          </w:tcPr>
          <w:p w14:paraId="619FE2F6" w14:textId="77777777" w:rsidR="00576E67" w:rsidRPr="00916F30" w:rsidRDefault="00576E67" w:rsidP="00244563">
            <w:pPr>
              <w:pStyle w:val="TAC"/>
              <w:rPr>
                <w:rFonts w:eastAsia="Batang"/>
              </w:rPr>
            </w:pPr>
            <w:r w:rsidRPr="00916F30">
              <w:rPr>
                <w:rFonts w:eastAsia="Batang"/>
              </w:rPr>
              <w:t>4</w:t>
            </w:r>
          </w:p>
        </w:tc>
      </w:tr>
      <w:tr w:rsidR="00576E67" w:rsidRPr="00916F30" w14:paraId="0B7DE012" w14:textId="77777777" w:rsidTr="00244563">
        <w:tc>
          <w:tcPr>
            <w:tcW w:w="988" w:type="dxa"/>
            <w:shd w:val="clear" w:color="auto" w:fill="auto"/>
            <w:vAlign w:val="center"/>
          </w:tcPr>
          <w:p w14:paraId="2DBEB843" w14:textId="77777777" w:rsidR="00576E67" w:rsidRPr="00916F30" w:rsidRDefault="00576E67" w:rsidP="00244563">
            <w:pPr>
              <w:pStyle w:val="TAC"/>
              <w:rPr>
                <w:rFonts w:eastAsia="Batang"/>
              </w:rPr>
            </w:pPr>
            <w:r w:rsidRPr="00916F30">
              <w:rPr>
                <w:rFonts w:eastAsia="Batang"/>
              </w:rPr>
              <w:t>48</w:t>
            </w:r>
          </w:p>
        </w:tc>
        <w:tc>
          <w:tcPr>
            <w:tcW w:w="1134" w:type="dxa"/>
            <w:shd w:val="clear" w:color="auto" w:fill="auto"/>
          </w:tcPr>
          <w:p w14:paraId="08AFA27B"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4F90EB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1B7627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34A62F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77C2E2C2"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0A822E8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F40BDA6" w14:textId="77777777" w:rsidR="00576E67" w:rsidRPr="00916F30" w:rsidRDefault="00576E67" w:rsidP="00244563">
            <w:pPr>
              <w:pStyle w:val="TAC"/>
              <w:rPr>
                <w:rFonts w:eastAsia="Batang"/>
              </w:rPr>
            </w:pPr>
            <w:r w:rsidRPr="00916F30">
              <w:rPr>
                <w:rFonts w:eastAsia="Batang"/>
              </w:rPr>
              <w:t>2</w:t>
            </w:r>
          </w:p>
        </w:tc>
        <w:tc>
          <w:tcPr>
            <w:tcW w:w="981" w:type="dxa"/>
          </w:tcPr>
          <w:p w14:paraId="31B86EC2" w14:textId="77777777" w:rsidR="00576E67" w:rsidRPr="00916F30" w:rsidRDefault="00576E67" w:rsidP="00244563">
            <w:pPr>
              <w:pStyle w:val="TAC"/>
              <w:rPr>
                <w:rFonts w:eastAsia="Batang"/>
              </w:rPr>
            </w:pPr>
            <w:r w:rsidRPr="00916F30">
              <w:rPr>
                <w:rFonts w:eastAsia="Batang"/>
              </w:rPr>
              <w:t>4</w:t>
            </w:r>
          </w:p>
        </w:tc>
      </w:tr>
      <w:tr w:rsidR="00576E67" w:rsidRPr="00916F30" w14:paraId="11DC258E" w14:textId="77777777" w:rsidTr="00244563">
        <w:tc>
          <w:tcPr>
            <w:tcW w:w="988" w:type="dxa"/>
            <w:shd w:val="clear" w:color="auto" w:fill="auto"/>
            <w:vAlign w:val="center"/>
          </w:tcPr>
          <w:p w14:paraId="7709D2F9" w14:textId="77777777" w:rsidR="00576E67" w:rsidRPr="00916F30" w:rsidRDefault="00576E67" w:rsidP="00244563">
            <w:pPr>
              <w:pStyle w:val="TAC"/>
              <w:rPr>
                <w:rFonts w:eastAsia="Batang"/>
              </w:rPr>
            </w:pPr>
            <w:r w:rsidRPr="00916F30">
              <w:rPr>
                <w:rFonts w:eastAsia="Batang"/>
              </w:rPr>
              <w:t>49</w:t>
            </w:r>
          </w:p>
        </w:tc>
        <w:tc>
          <w:tcPr>
            <w:tcW w:w="1134" w:type="dxa"/>
            <w:shd w:val="clear" w:color="auto" w:fill="auto"/>
          </w:tcPr>
          <w:p w14:paraId="4EEFA2C0"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A43892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BF24CA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97288B1"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49F2BDC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068309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81D303B" w14:textId="77777777" w:rsidR="00576E67" w:rsidRPr="00916F30" w:rsidRDefault="00576E67" w:rsidP="00244563">
            <w:pPr>
              <w:pStyle w:val="TAC"/>
              <w:rPr>
                <w:rFonts w:eastAsia="Batang"/>
              </w:rPr>
            </w:pPr>
            <w:r w:rsidRPr="00916F30">
              <w:rPr>
                <w:rFonts w:eastAsia="Batang"/>
              </w:rPr>
              <w:t>3</w:t>
            </w:r>
          </w:p>
        </w:tc>
        <w:tc>
          <w:tcPr>
            <w:tcW w:w="981" w:type="dxa"/>
          </w:tcPr>
          <w:p w14:paraId="52D00852" w14:textId="77777777" w:rsidR="00576E67" w:rsidRPr="00916F30" w:rsidRDefault="00576E67" w:rsidP="00244563">
            <w:pPr>
              <w:pStyle w:val="TAC"/>
              <w:rPr>
                <w:rFonts w:eastAsia="Batang"/>
              </w:rPr>
            </w:pPr>
            <w:r w:rsidRPr="00916F30">
              <w:rPr>
                <w:rFonts w:eastAsia="Batang"/>
              </w:rPr>
              <w:t>4</w:t>
            </w:r>
          </w:p>
        </w:tc>
      </w:tr>
      <w:tr w:rsidR="00576E67" w:rsidRPr="00916F30" w14:paraId="08EC2F00" w14:textId="77777777" w:rsidTr="00244563">
        <w:tc>
          <w:tcPr>
            <w:tcW w:w="988" w:type="dxa"/>
            <w:shd w:val="clear" w:color="auto" w:fill="auto"/>
          </w:tcPr>
          <w:p w14:paraId="4599846A" w14:textId="77777777" w:rsidR="00576E67" w:rsidRPr="00916F30" w:rsidRDefault="00576E67" w:rsidP="00244563">
            <w:pPr>
              <w:pStyle w:val="TAC"/>
              <w:rPr>
                <w:rFonts w:eastAsia="Batang"/>
              </w:rPr>
            </w:pPr>
            <w:r w:rsidRPr="00916F30">
              <w:rPr>
                <w:rFonts w:eastAsia="Batang"/>
              </w:rPr>
              <w:t>50</w:t>
            </w:r>
          </w:p>
        </w:tc>
        <w:tc>
          <w:tcPr>
            <w:tcW w:w="1134" w:type="dxa"/>
            <w:shd w:val="clear" w:color="auto" w:fill="auto"/>
          </w:tcPr>
          <w:p w14:paraId="2D79A974"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2F66A3E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FAAA9D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14162B0"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6473B069"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4543880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AC582BA" w14:textId="77777777" w:rsidR="00576E67" w:rsidRPr="00916F30" w:rsidRDefault="00576E67" w:rsidP="00244563">
            <w:pPr>
              <w:pStyle w:val="TAC"/>
              <w:rPr>
                <w:rFonts w:eastAsia="Batang"/>
              </w:rPr>
            </w:pPr>
            <w:r w:rsidRPr="00916F30">
              <w:rPr>
                <w:rFonts w:eastAsia="Batang"/>
              </w:rPr>
              <w:t>2</w:t>
            </w:r>
          </w:p>
        </w:tc>
        <w:tc>
          <w:tcPr>
            <w:tcW w:w="981" w:type="dxa"/>
          </w:tcPr>
          <w:p w14:paraId="1634F6C9" w14:textId="77777777" w:rsidR="00576E67" w:rsidRPr="00916F30" w:rsidRDefault="00576E67" w:rsidP="00244563">
            <w:pPr>
              <w:pStyle w:val="TAC"/>
              <w:rPr>
                <w:rFonts w:eastAsia="Batang"/>
              </w:rPr>
            </w:pPr>
            <w:r w:rsidRPr="00916F30">
              <w:rPr>
                <w:rFonts w:eastAsia="Batang"/>
              </w:rPr>
              <w:t>4</w:t>
            </w:r>
          </w:p>
        </w:tc>
      </w:tr>
      <w:tr w:rsidR="00576E67" w:rsidRPr="00916F30" w14:paraId="3BF0C7CE" w14:textId="77777777" w:rsidTr="00244563">
        <w:tc>
          <w:tcPr>
            <w:tcW w:w="988" w:type="dxa"/>
            <w:shd w:val="clear" w:color="auto" w:fill="auto"/>
            <w:vAlign w:val="center"/>
          </w:tcPr>
          <w:p w14:paraId="67D3CC65" w14:textId="77777777" w:rsidR="00576E67" w:rsidRPr="00916F30" w:rsidRDefault="00576E67" w:rsidP="00244563">
            <w:pPr>
              <w:pStyle w:val="TAC"/>
              <w:rPr>
                <w:rFonts w:eastAsia="Batang"/>
              </w:rPr>
            </w:pPr>
            <w:r w:rsidRPr="00916F30">
              <w:rPr>
                <w:rFonts w:eastAsia="Batang"/>
              </w:rPr>
              <w:t>51</w:t>
            </w:r>
          </w:p>
        </w:tc>
        <w:tc>
          <w:tcPr>
            <w:tcW w:w="1134" w:type="dxa"/>
            <w:shd w:val="clear" w:color="auto" w:fill="auto"/>
          </w:tcPr>
          <w:p w14:paraId="43551DC7" w14:textId="77777777" w:rsidR="00576E67" w:rsidRPr="00916F30" w:rsidRDefault="00576E67" w:rsidP="00244563">
            <w:pPr>
              <w:pStyle w:val="TAC"/>
              <w:rPr>
                <w:rFonts w:eastAsia="Batang"/>
              </w:rPr>
            </w:pPr>
            <w:r w:rsidRPr="00916F30">
              <w:t>A2</w:t>
            </w:r>
          </w:p>
        </w:tc>
        <w:tc>
          <w:tcPr>
            <w:tcW w:w="708" w:type="dxa"/>
            <w:shd w:val="clear" w:color="auto" w:fill="auto"/>
          </w:tcPr>
          <w:p w14:paraId="33642207" w14:textId="77777777" w:rsidR="00576E67" w:rsidRPr="00916F30" w:rsidRDefault="00576E67" w:rsidP="00244563">
            <w:pPr>
              <w:pStyle w:val="TAC"/>
              <w:rPr>
                <w:rFonts w:eastAsia="Batang"/>
              </w:rPr>
            </w:pPr>
            <w:r w:rsidRPr="00916F30">
              <w:t>1</w:t>
            </w:r>
          </w:p>
        </w:tc>
        <w:tc>
          <w:tcPr>
            <w:tcW w:w="851" w:type="dxa"/>
            <w:shd w:val="clear" w:color="auto" w:fill="auto"/>
          </w:tcPr>
          <w:p w14:paraId="237A2C01" w14:textId="77777777" w:rsidR="00576E67" w:rsidRPr="00916F30" w:rsidRDefault="00576E67" w:rsidP="00244563">
            <w:pPr>
              <w:pStyle w:val="TAC"/>
              <w:rPr>
                <w:rFonts w:eastAsia="Batang"/>
              </w:rPr>
            </w:pPr>
            <w:r w:rsidRPr="00916F30">
              <w:t>0</w:t>
            </w:r>
          </w:p>
        </w:tc>
        <w:tc>
          <w:tcPr>
            <w:tcW w:w="2524" w:type="dxa"/>
            <w:shd w:val="clear" w:color="auto" w:fill="auto"/>
          </w:tcPr>
          <w:p w14:paraId="20F6E474" w14:textId="77777777" w:rsidR="00576E67" w:rsidRPr="00916F30" w:rsidRDefault="00576E67" w:rsidP="00244563">
            <w:pPr>
              <w:pStyle w:val="TAC"/>
              <w:rPr>
                <w:rFonts w:eastAsia="Batang"/>
              </w:rPr>
            </w:pPr>
            <w:r w:rsidRPr="00916F30">
              <w:t>3,5,7,9,11,13</w:t>
            </w:r>
          </w:p>
        </w:tc>
        <w:tc>
          <w:tcPr>
            <w:tcW w:w="1020" w:type="dxa"/>
            <w:shd w:val="clear" w:color="auto" w:fill="auto"/>
          </w:tcPr>
          <w:p w14:paraId="3AA6F18F" w14:textId="77777777" w:rsidR="00576E67" w:rsidRPr="00916F30" w:rsidRDefault="00576E67" w:rsidP="00244563">
            <w:pPr>
              <w:pStyle w:val="TAC"/>
              <w:rPr>
                <w:rFonts w:eastAsia="Batang"/>
              </w:rPr>
            </w:pPr>
            <w:r w:rsidRPr="00916F30">
              <w:t>0</w:t>
            </w:r>
          </w:p>
        </w:tc>
        <w:tc>
          <w:tcPr>
            <w:tcW w:w="992" w:type="dxa"/>
          </w:tcPr>
          <w:p w14:paraId="318DD65D" w14:textId="77777777" w:rsidR="00576E67" w:rsidRPr="00916F30" w:rsidRDefault="00576E67" w:rsidP="00244563">
            <w:pPr>
              <w:pStyle w:val="TAC"/>
              <w:rPr>
                <w:rFonts w:eastAsia="Batang"/>
              </w:rPr>
            </w:pPr>
            <w:r w:rsidRPr="00916F30">
              <w:t>1</w:t>
            </w:r>
          </w:p>
        </w:tc>
        <w:tc>
          <w:tcPr>
            <w:tcW w:w="1134" w:type="dxa"/>
          </w:tcPr>
          <w:p w14:paraId="29657857" w14:textId="77777777" w:rsidR="00576E67" w:rsidRPr="00916F30" w:rsidRDefault="00576E67" w:rsidP="00244563">
            <w:pPr>
              <w:pStyle w:val="TAC"/>
              <w:rPr>
                <w:rFonts w:eastAsia="Batang"/>
              </w:rPr>
            </w:pPr>
            <w:r w:rsidRPr="00916F30">
              <w:t>3</w:t>
            </w:r>
          </w:p>
        </w:tc>
        <w:tc>
          <w:tcPr>
            <w:tcW w:w="981" w:type="dxa"/>
          </w:tcPr>
          <w:p w14:paraId="34C6712E" w14:textId="77777777" w:rsidR="00576E67" w:rsidRPr="00916F30" w:rsidRDefault="00576E67" w:rsidP="00244563">
            <w:pPr>
              <w:pStyle w:val="TAC"/>
              <w:rPr>
                <w:rFonts w:eastAsia="Batang"/>
              </w:rPr>
            </w:pPr>
            <w:r w:rsidRPr="00916F30">
              <w:t>4</w:t>
            </w:r>
          </w:p>
        </w:tc>
      </w:tr>
      <w:tr w:rsidR="00576E67" w:rsidRPr="00916F30" w14:paraId="024E3C5E" w14:textId="77777777" w:rsidTr="00244563">
        <w:tc>
          <w:tcPr>
            <w:tcW w:w="988" w:type="dxa"/>
            <w:shd w:val="clear" w:color="auto" w:fill="auto"/>
            <w:vAlign w:val="center"/>
          </w:tcPr>
          <w:p w14:paraId="1F2DF85D" w14:textId="77777777" w:rsidR="00576E67" w:rsidRPr="00916F30" w:rsidRDefault="00576E67" w:rsidP="00244563">
            <w:pPr>
              <w:pStyle w:val="TAC"/>
              <w:rPr>
                <w:rFonts w:eastAsia="Batang"/>
              </w:rPr>
            </w:pPr>
            <w:r w:rsidRPr="00916F30">
              <w:rPr>
                <w:rFonts w:eastAsia="Batang"/>
              </w:rPr>
              <w:t>52</w:t>
            </w:r>
          </w:p>
        </w:tc>
        <w:tc>
          <w:tcPr>
            <w:tcW w:w="1134" w:type="dxa"/>
            <w:shd w:val="clear" w:color="auto" w:fill="auto"/>
          </w:tcPr>
          <w:p w14:paraId="419DC90C"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D36B33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686275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3A0E13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DECF14B"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45F19CD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119DE35" w14:textId="77777777" w:rsidR="00576E67" w:rsidRPr="00916F30" w:rsidRDefault="00576E67" w:rsidP="00244563">
            <w:pPr>
              <w:pStyle w:val="TAC"/>
              <w:rPr>
                <w:rFonts w:eastAsia="Batang"/>
              </w:rPr>
            </w:pPr>
            <w:r w:rsidRPr="00916F30">
              <w:rPr>
                <w:rFonts w:eastAsia="Batang"/>
              </w:rPr>
              <w:t>2</w:t>
            </w:r>
          </w:p>
        </w:tc>
        <w:tc>
          <w:tcPr>
            <w:tcW w:w="981" w:type="dxa"/>
          </w:tcPr>
          <w:p w14:paraId="386E80C1" w14:textId="77777777" w:rsidR="00576E67" w:rsidRPr="00916F30" w:rsidRDefault="00576E67" w:rsidP="00244563">
            <w:pPr>
              <w:pStyle w:val="TAC"/>
              <w:rPr>
                <w:rFonts w:eastAsia="Batang"/>
              </w:rPr>
            </w:pPr>
            <w:r w:rsidRPr="00916F30">
              <w:rPr>
                <w:rFonts w:eastAsia="Batang"/>
              </w:rPr>
              <w:t>4</w:t>
            </w:r>
          </w:p>
        </w:tc>
      </w:tr>
      <w:tr w:rsidR="00576E67" w:rsidRPr="00916F30" w14:paraId="0AF0FC6A" w14:textId="77777777" w:rsidTr="00244563">
        <w:tc>
          <w:tcPr>
            <w:tcW w:w="988" w:type="dxa"/>
            <w:shd w:val="clear" w:color="auto" w:fill="auto"/>
            <w:vAlign w:val="center"/>
          </w:tcPr>
          <w:p w14:paraId="0E6E83DF" w14:textId="77777777" w:rsidR="00576E67" w:rsidRPr="00916F30" w:rsidRDefault="00576E67" w:rsidP="00244563">
            <w:pPr>
              <w:pStyle w:val="TAC"/>
              <w:rPr>
                <w:rFonts w:eastAsia="Batang"/>
              </w:rPr>
            </w:pPr>
            <w:r w:rsidRPr="00916F30">
              <w:rPr>
                <w:rFonts w:eastAsia="Batang"/>
              </w:rPr>
              <w:t>53</w:t>
            </w:r>
          </w:p>
        </w:tc>
        <w:tc>
          <w:tcPr>
            <w:tcW w:w="1134" w:type="dxa"/>
            <w:shd w:val="clear" w:color="auto" w:fill="auto"/>
          </w:tcPr>
          <w:p w14:paraId="40C5AB73"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7A4F366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BE75FF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659707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03BF74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78ADA5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E6996F" w14:textId="77777777" w:rsidR="00576E67" w:rsidRPr="00916F30" w:rsidRDefault="00576E67" w:rsidP="00244563">
            <w:pPr>
              <w:pStyle w:val="TAC"/>
              <w:rPr>
                <w:rFonts w:eastAsia="Batang"/>
              </w:rPr>
            </w:pPr>
            <w:r w:rsidRPr="00916F30">
              <w:rPr>
                <w:rFonts w:eastAsia="Batang"/>
              </w:rPr>
              <w:t>3</w:t>
            </w:r>
          </w:p>
        </w:tc>
        <w:tc>
          <w:tcPr>
            <w:tcW w:w="981" w:type="dxa"/>
          </w:tcPr>
          <w:p w14:paraId="4D993E1F" w14:textId="77777777" w:rsidR="00576E67" w:rsidRPr="00916F30" w:rsidRDefault="00576E67" w:rsidP="00244563">
            <w:pPr>
              <w:pStyle w:val="TAC"/>
              <w:rPr>
                <w:rFonts w:eastAsia="Batang"/>
              </w:rPr>
            </w:pPr>
            <w:r w:rsidRPr="00916F30">
              <w:rPr>
                <w:rFonts w:eastAsia="Batang"/>
              </w:rPr>
              <w:t>4</w:t>
            </w:r>
          </w:p>
        </w:tc>
      </w:tr>
      <w:tr w:rsidR="00576E67" w:rsidRPr="00916F30" w14:paraId="7B81BBC9" w14:textId="77777777" w:rsidTr="00244563">
        <w:tc>
          <w:tcPr>
            <w:tcW w:w="988" w:type="dxa"/>
            <w:shd w:val="clear" w:color="auto" w:fill="auto"/>
            <w:vAlign w:val="center"/>
          </w:tcPr>
          <w:p w14:paraId="5A10171E" w14:textId="77777777" w:rsidR="00576E67" w:rsidRPr="00916F30" w:rsidRDefault="00576E67" w:rsidP="00244563">
            <w:pPr>
              <w:pStyle w:val="TAC"/>
              <w:rPr>
                <w:rFonts w:eastAsia="Batang"/>
              </w:rPr>
            </w:pPr>
            <w:r w:rsidRPr="00916F30">
              <w:rPr>
                <w:rFonts w:eastAsia="Batang"/>
              </w:rPr>
              <w:t>54</w:t>
            </w:r>
          </w:p>
        </w:tc>
        <w:tc>
          <w:tcPr>
            <w:tcW w:w="1134" w:type="dxa"/>
            <w:shd w:val="clear" w:color="auto" w:fill="auto"/>
          </w:tcPr>
          <w:p w14:paraId="3653C4F9"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tcPr>
          <w:p w14:paraId="46B84D9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2785581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419274EE"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2A9C95DF" w14:textId="77777777" w:rsidR="00576E67" w:rsidRPr="00916F30" w:rsidRDefault="00576E67" w:rsidP="00244563">
            <w:pPr>
              <w:pStyle w:val="TAC"/>
              <w:rPr>
                <w:rFonts w:eastAsia="Batang"/>
              </w:rPr>
            </w:pPr>
            <w:r w:rsidRPr="00916F30">
              <w:rPr>
                <w:rFonts w:eastAsia="Batang"/>
              </w:rPr>
              <w:t>5</w:t>
            </w:r>
          </w:p>
        </w:tc>
        <w:tc>
          <w:tcPr>
            <w:tcW w:w="992" w:type="dxa"/>
          </w:tcPr>
          <w:p w14:paraId="542E4375" w14:textId="77777777" w:rsidR="00576E67" w:rsidRPr="00916F30" w:rsidRDefault="00576E67" w:rsidP="00244563">
            <w:pPr>
              <w:pStyle w:val="TAC"/>
              <w:rPr>
                <w:rFonts w:eastAsia="Batang"/>
              </w:rPr>
            </w:pPr>
            <w:r w:rsidRPr="00916F30">
              <w:rPr>
                <w:rFonts w:eastAsia="Batang"/>
              </w:rPr>
              <w:t>2</w:t>
            </w:r>
          </w:p>
        </w:tc>
        <w:tc>
          <w:tcPr>
            <w:tcW w:w="1134" w:type="dxa"/>
          </w:tcPr>
          <w:p w14:paraId="0DDEC93B" w14:textId="77777777" w:rsidR="00576E67" w:rsidRPr="00916F30" w:rsidRDefault="00576E67" w:rsidP="00244563">
            <w:pPr>
              <w:pStyle w:val="TAC"/>
              <w:rPr>
                <w:rFonts w:eastAsia="Batang"/>
              </w:rPr>
            </w:pPr>
            <w:r w:rsidRPr="00916F30">
              <w:rPr>
                <w:rFonts w:eastAsia="Batang"/>
              </w:rPr>
              <w:t>2</w:t>
            </w:r>
          </w:p>
        </w:tc>
        <w:tc>
          <w:tcPr>
            <w:tcW w:w="981" w:type="dxa"/>
          </w:tcPr>
          <w:p w14:paraId="36DA9B39" w14:textId="77777777" w:rsidR="00576E67" w:rsidRPr="00916F30" w:rsidRDefault="00576E67" w:rsidP="00244563">
            <w:pPr>
              <w:pStyle w:val="TAC"/>
              <w:rPr>
                <w:rFonts w:eastAsia="Batang"/>
              </w:rPr>
            </w:pPr>
            <w:r w:rsidRPr="00916F30">
              <w:rPr>
                <w:rFonts w:eastAsia="Batang"/>
              </w:rPr>
              <w:t>4</w:t>
            </w:r>
          </w:p>
        </w:tc>
      </w:tr>
      <w:tr w:rsidR="00576E67" w:rsidRPr="00916F30" w14:paraId="2976F1CE" w14:textId="77777777" w:rsidTr="00244563">
        <w:tc>
          <w:tcPr>
            <w:tcW w:w="988" w:type="dxa"/>
            <w:shd w:val="clear" w:color="auto" w:fill="auto"/>
            <w:vAlign w:val="center"/>
          </w:tcPr>
          <w:p w14:paraId="3B0E054E" w14:textId="77777777" w:rsidR="00576E67" w:rsidRPr="00916F30" w:rsidRDefault="00576E67" w:rsidP="00244563">
            <w:pPr>
              <w:pStyle w:val="TAC"/>
              <w:rPr>
                <w:rFonts w:eastAsia="Batang"/>
              </w:rPr>
            </w:pPr>
            <w:r w:rsidRPr="00916F30">
              <w:rPr>
                <w:rFonts w:eastAsia="Batang"/>
              </w:rPr>
              <w:t>55</w:t>
            </w:r>
          </w:p>
        </w:tc>
        <w:tc>
          <w:tcPr>
            <w:tcW w:w="1134" w:type="dxa"/>
            <w:shd w:val="clear" w:color="auto" w:fill="auto"/>
          </w:tcPr>
          <w:p w14:paraId="23EE61C5"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0B2993A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511C29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562BD5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805E1E8"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74B8696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1B18D3B" w14:textId="77777777" w:rsidR="00576E67" w:rsidRPr="00916F30" w:rsidRDefault="00576E67" w:rsidP="00244563">
            <w:pPr>
              <w:pStyle w:val="TAC"/>
              <w:rPr>
                <w:rFonts w:eastAsia="Batang"/>
              </w:rPr>
            </w:pPr>
            <w:r w:rsidRPr="00916F30">
              <w:rPr>
                <w:rFonts w:eastAsia="Batang"/>
              </w:rPr>
              <w:t>2</w:t>
            </w:r>
          </w:p>
        </w:tc>
        <w:tc>
          <w:tcPr>
            <w:tcW w:w="981" w:type="dxa"/>
          </w:tcPr>
          <w:p w14:paraId="7383FC67" w14:textId="77777777" w:rsidR="00576E67" w:rsidRPr="00916F30" w:rsidRDefault="00576E67" w:rsidP="00244563">
            <w:pPr>
              <w:pStyle w:val="TAC"/>
              <w:rPr>
                <w:rFonts w:eastAsia="Batang"/>
              </w:rPr>
            </w:pPr>
            <w:r w:rsidRPr="00916F30">
              <w:rPr>
                <w:rFonts w:eastAsia="Batang"/>
              </w:rPr>
              <w:t>4</w:t>
            </w:r>
          </w:p>
        </w:tc>
      </w:tr>
      <w:tr w:rsidR="00576E67" w:rsidRPr="00916F30" w14:paraId="560280A7" w14:textId="77777777" w:rsidTr="00244563">
        <w:tc>
          <w:tcPr>
            <w:tcW w:w="988" w:type="dxa"/>
            <w:shd w:val="clear" w:color="auto" w:fill="auto"/>
            <w:vAlign w:val="center"/>
          </w:tcPr>
          <w:p w14:paraId="53274560" w14:textId="77777777" w:rsidR="00576E67" w:rsidRPr="00916F30" w:rsidRDefault="00576E67" w:rsidP="00244563">
            <w:pPr>
              <w:pStyle w:val="TAC"/>
              <w:rPr>
                <w:rFonts w:eastAsia="Batang"/>
              </w:rPr>
            </w:pPr>
            <w:r w:rsidRPr="00916F30">
              <w:rPr>
                <w:rFonts w:eastAsia="Batang"/>
              </w:rPr>
              <w:t>56</w:t>
            </w:r>
          </w:p>
        </w:tc>
        <w:tc>
          <w:tcPr>
            <w:tcW w:w="1134" w:type="dxa"/>
            <w:shd w:val="clear" w:color="auto" w:fill="auto"/>
          </w:tcPr>
          <w:p w14:paraId="249D500A"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4214532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0C67F2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A096E7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6DF768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D365A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9F053A6" w14:textId="77777777" w:rsidR="00576E67" w:rsidRPr="00916F30" w:rsidRDefault="00576E67" w:rsidP="00244563">
            <w:pPr>
              <w:pStyle w:val="TAC"/>
              <w:rPr>
                <w:rFonts w:eastAsia="Batang"/>
              </w:rPr>
            </w:pPr>
            <w:r w:rsidRPr="00916F30">
              <w:rPr>
                <w:rFonts w:eastAsia="Batang"/>
              </w:rPr>
              <w:t>3</w:t>
            </w:r>
          </w:p>
        </w:tc>
        <w:tc>
          <w:tcPr>
            <w:tcW w:w="981" w:type="dxa"/>
          </w:tcPr>
          <w:p w14:paraId="03C5CAD2" w14:textId="77777777" w:rsidR="00576E67" w:rsidRPr="00916F30" w:rsidRDefault="00576E67" w:rsidP="00244563">
            <w:pPr>
              <w:pStyle w:val="TAC"/>
              <w:rPr>
                <w:rFonts w:eastAsia="Batang"/>
              </w:rPr>
            </w:pPr>
            <w:r w:rsidRPr="00916F30">
              <w:rPr>
                <w:rFonts w:eastAsia="Batang"/>
              </w:rPr>
              <w:t>4</w:t>
            </w:r>
          </w:p>
        </w:tc>
      </w:tr>
      <w:tr w:rsidR="00576E67" w:rsidRPr="00916F30" w14:paraId="0AE7B483" w14:textId="77777777" w:rsidTr="00244563">
        <w:tc>
          <w:tcPr>
            <w:tcW w:w="988" w:type="dxa"/>
            <w:shd w:val="clear" w:color="auto" w:fill="auto"/>
            <w:vAlign w:val="center"/>
          </w:tcPr>
          <w:p w14:paraId="390E6082" w14:textId="77777777" w:rsidR="00576E67" w:rsidRPr="00916F30" w:rsidRDefault="00576E67" w:rsidP="00244563">
            <w:pPr>
              <w:pStyle w:val="TAC"/>
              <w:rPr>
                <w:rFonts w:eastAsia="Batang"/>
              </w:rPr>
            </w:pPr>
            <w:r w:rsidRPr="00916F30">
              <w:rPr>
                <w:rFonts w:eastAsia="Batang"/>
              </w:rPr>
              <w:t>57</w:t>
            </w:r>
          </w:p>
        </w:tc>
        <w:tc>
          <w:tcPr>
            <w:tcW w:w="1134" w:type="dxa"/>
            <w:shd w:val="clear" w:color="auto" w:fill="auto"/>
          </w:tcPr>
          <w:p w14:paraId="77992CE5"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4A5C4CF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200AE3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F2846B3"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472D2F3F" w14:textId="77777777" w:rsidR="00576E67" w:rsidRPr="00916F30" w:rsidRDefault="00576E67" w:rsidP="00244563">
            <w:pPr>
              <w:pStyle w:val="TAC"/>
              <w:rPr>
                <w:rFonts w:eastAsia="Batang"/>
              </w:rPr>
            </w:pPr>
            <w:r w:rsidRPr="00916F30">
              <w:rPr>
                <w:rFonts w:eastAsia="Batang"/>
              </w:rPr>
              <w:t>0</w:t>
            </w:r>
          </w:p>
        </w:tc>
        <w:tc>
          <w:tcPr>
            <w:tcW w:w="992" w:type="dxa"/>
          </w:tcPr>
          <w:p w14:paraId="2B7A6538"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189ED50" w14:textId="77777777" w:rsidR="00576E67" w:rsidRPr="00916F30" w:rsidRDefault="00576E67" w:rsidP="00244563">
            <w:pPr>
              <w:pStyle w:val="TAC"/>
              <w:rPr>
                <w:rFonts w:eastAsia="Batang"/>
              </w:rPr>
            </w:pPr>
            <w:r w:rsidRPr="00916F30">
              <w:rPr>
                <w:rFonts w:eastAsia="Batang"/>
              </w:rPr>
              <w:t>3</w:t>
            </w:r>
          </w:p>
        </w:tc>
        <w:tc>
          <w:tcPr>
            <w:tcW w:w="981" w:type="dxa"/>
          </w:tcPr>
          <w:p w14:paraId="7361D2FA" w14:textId="77777777" w:rsidR="00576E67" w:rsidRPr="00916F30" w:rsidRDefault="00576E67" w:rsidP="00244563">
            <w:pPr>
              <w:pStyle w:val="TAC"/>
              <w:rPr>
                <w:rFonts w:eastAsia="Batang"/>
              </w:rPr>
            </w:pPr>
            <w:r w:rsidRPr="00916F30">
              <w:rPr>
                <w:rFonts w:eastAsia="Batang"/>
              </w:rPr>
              <w:t>4</w:t>
            </w:r>
          </w:p>
        </w:tc>
      </w:tr>
      <w:tr w:rsidR="00576E67" w:rsidRPr="00916F30" w14:paraId="232FBB64" w14:textId="77777777" w:rsidTr="00244563">
        <w:tc>
          <w:tcPr>
            <w:tcW w:w="988" w:type="dxa"/>
            <w:shd w:val="clear" w:color="auto" w:fill="auto"/>
            <w:vAlign w:val="center"/>
          </w:tcPr>
          <w:p w14:paraId="7604CA72" w14:textId="77777777" w:rsidR="00576E67" w:rsidRPr="00916F30" w:rsidRDefault="00576E67" w:rsidP="00244563">
            <w:pPr>
              <w:pStyle w:val="TAC"/>
              <w:rPr>
                <w:rFonts w:eastAsia="Batang"/>
              </w:rPr>
            </w:pPr>
            <w:r w:rsidRPr="00916F30">
              <w:rPr>
                <w:rFonts w:eastAsia="Batang"/>
              </w:rPr>
              <w:t>58</w:t>
            </w:r>
          </w:p>
        </w:tc>
        <w:tc>
          <w:tcPr>
            <w:tcW w:w="1134" w:type="dxa"/>
            <w:shd w:val="clear" w:color="auto" w:fill="auto"/>
          </w:tcPr>
          <w:p w14:paraId="30D774D8" w14:textId="77777777" w:rsidR="00576E67" w:rsidRPr="00916F30" w:rsidRDefault="00576E67" w:rsidP="00244563">
            <w:pPr>
              <w:pStyle w:val="TAC"/>
              <w:rPr>
                <w:rFonts w:eastAsia="Batang"/>
              </w:rPr>
            </w:pPr>
            <w:r w:rsidRPr="00916F30">
              <w:rPr>
                <w:rFonts w:eastAsia="Batang"/>
              </w:rPr>
              <w:t>A2</w:t>
            </w:r>
          </w:p>
        </w:tc>
        <w:tc>
          <w:tcPr>
            <w:tcW w:w="708" w:type="dxa"/>
            <w:shd w:val="clear" w:color="auto" w:fill="auto"/>
            <w:vAlign w:val="center"/>
          </w:tcPr>
          <w:p w14:paraId="54AA5F0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70B8FB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953DF8"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55770871" w14:textId="77777777" w:rsidR="00576E67" w:rsidRPr="00916F30" w:rsidRDefault="00576E67" w:rsidP="00244563">
            <w:pPr>
              <w:pStyle w:val="TAC"/>
              <w:rPr>
                <w:rFonts w:eastAsia="Batang"/>
              </w:rPr>
            </w:pPr>
            <w:r w:rsidRPr="00916F30">
              <w:rPr>
                <w:rFonts w:eastAsia="Batang"/>
              </w:rPr>
              <w:t>5</w:t>
            </w:r>
          </w:p>
        </w:tc>
        <w:tc>
          <w:tcPr>
            <w:tcW w:w="992" w:type="dxa"/>
            <w:vAlign w:val="center"/>
          </w:tcPr>
          <w:p w14:paraId="528BBD7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5F0E23C" w14:textId="77777777" w:rsidR="00576E67" w:rsidRPr="00916F30" w:rsidRDefault="00576E67" w:rsidP="00244563">
            <w:pPr>
              <w:pStyle w:val="TAC"/>
              <w:rPr>
                <w:rFonts w:eastAsia="Batang"/>
              </w:rPr>
            </w:pPr>
            <w:r w:rsidRPr="00916F30">
              <w:rPr>
                <w:rFonts w:eastAsia="Batang"/>
              </w:rPr>
              <w:t>2</w:t>
            </w:r>
          </w:p>
        </w:tc>
        <w:tc>
          <w:tcPr>
            <w:tcW w:w="981" w:type="dxa"/>
          </w:tcPr>
          <w:p w14:paraId="15240DBD" w14:textId="77777777" w:rsidR="00576E67" w:rsidRPr="00916F30" w:rsidRDefault="00576E67" w:rsidP="00244563">
            <w:pPr>
              <w:pStyle w:val="TAC"/>
              <w:rPr>
                <w:rFonts w:eastAsia="Batang"/>
              </w:rPr>
            </w:pPr>
            <w:r w:rsidRPr="00916F30">
              <w:rPr>
                <w:rFonts w:eastAsia="Batang"/>
              </w:rPr>
              <w:t>4</w:t>
            </w:r>
          </w:p>
        </w:tc>
      </w:tr>
      <w:tr w:rsidR="00576E67" w:rsidRPr="00916F30" w14:paraId="20568C1B" w14:textId="77777777" w:rsidTr="00244563">
        <w:tc>
          <w:tcPr>
            <w:tcW w:w="988" w:type="dxa"/>
            <w:shd w:val="clear" w:color="auto" w:fill="auto"/>
          </w:tcPr>
          <w:p w14:paraId="7934B9DA" w14:textId="77777777" w:rsidR="00576E67" w:rsidRPr="00916F30" w:rsidRDefault="00576E67" w:rsidP="00244563">
            <w:pPr>
              <w:pStyle w:val="TAC"/>
              <w:rPr>
                <w:rFonts w:eastAsia="Batang"/>
              </w:rPr>
            </w:pPr>
            <w:r w:rsidRPr="00916F30">
              <w:rPr>
                <w:rFonts w:eastAsia="Batang"/>
              </w:rPr>
              <w:t>59</w:t>
            </w:r>
          </w:p>
        </w:tc>
        <w:tc>
          <w:tcPr>
            <w:tcW w:w="1134" w:type="dxa"/>
            <w:shd w:val="clear" w:color="auto" w:fill="auto"/>
          </w:tcPr>
          <w:p w14:paraId="76CAC7D1"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C60A53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02AF3EC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807D4D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F7D550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63420B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8D73232" w14:textId="77777777" w:rsidR="00576E67" w:rsidRPr="00916F30" w:rsidRDefault="00576E67" w:rsidP="00244563">
            <w:pPr>
              <w:pStyle w:val="TAC"/>
              <w:rPr>
                <w:rFonts w:eastAsia="Batang"/>
              </w:rPr>
            </w:pPr>
            <w:r w:rsidRPr="00916F30">
              <w:rPr>
                <w:rFonts w:eastAsia="Batang"/>
              </w:rPr>
              <w:t>2</w:t>
            </w:r>
          </w:p>
        </w:tc>
        <w:tc>
          <w:tcPr>
            <w:tcW w:w="981" w:type="dxa"/>
          </w:tcPr>
          <w:p w14:paraId="12AD605D" w14:textId="77777777" w:rsidR="00576E67" w:rsidRPr="00916F30" w:rsidRDefault="00576E67" w:rsidP="00244563">
            <w:pPr>
              <w:pStyle w:val="TAC"/>
              <w:rPr>
                <w:rFonts w:eastAsia="Batang"/>
              </w:rPr>
            </w:pPr>
            <w:r w:rsidRPr="00916F30">
              <w:rPr>
                <w:rFonts w:eastAsia="Batang"/>
              </w:rPr>
              <w:t>6</w:t>
            </w:r>
          </w:p>
        </w:tc>
      </w:tr>
      <w:tr w:rsidR="00576E67" w:rsidRPr="00916F30" w14:paraId="16BD7B23" w14:textId="77777777" w:rsidTr="00244563">
        <w:tc>
          <w:tcPr>
            <w:tcW w:w="988" w:type="dxa"/>
            <w:shd w:val="clear" w:color="auto" w:fill="auto"/>
            <w:vAlign w:val="center"/>
          </w:tcPr>
          <w:p w14:paraId="3349A3C1" w14:textId="77777777" w:rsidR="00576E67" w:rsidRPr="00916F30" w:rsidRDefault="00576E67" w:rsidP="00244563">
            <w:pPr>
              <w:pStyle w:val="TAC"/>
              <w:rPr>
                <w:rFonts w:eastAsia="Batang"/>
              </w:rPr>
            </w:pPr>
            <w:r w:rsidRPr="00916F30">
              <w:rPr>
                <w:rFonts w:eastAsia="Batang"/>
              </w:rPr>
              <w:t>60</w:t>
            </w:r>
          </w:p>
        </w:tc>
        <w:tc>
          <w:tcPr>
            <w:tcW w:w="1134" w:type="dxa"/>
            <w:shd w:val="clear" w:color="auto" w:fill="auto"/>
          </w:tcPr>
          <w:p w14:paraId="2B1BE294"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67D01BD5"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35C8B2F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F8584FD"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04BDC03"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294453E8" w14:textId="77777777" w:rsidR="00576E67" w:rsidRPr="00916F30" w:rsidRDefault="00576E67" w:rsidP="00244563">
            <w:pPr>
              <w:pStyle w:val="TAC"/>
              <w:rPr>
                <w:rFonts w:eastAsia="Batang"/>
              </w:rPr>
            </w:pPr>
            <w:r w:rsidRPr="00916F30">
              <w:rPr>
                <w:rFonts w:eastAsia="Batang"/>
              </w:rPr>
              <w:t>1</w:t>
            </w:r>
          </w:p>
        </w:tc>
        <w:tc>
          <w:tcPr>
            <w:tcW w:w="1134" w:type="dxa"/>
          </w:tcPr>
          <w:p w14:paraId="3D53A5A7" w14:textId="77777777" w:rsidR="00576E67" w:rsidRPr="00916F30" w:rsidRDefault="00576E67" w:rsidP="00244563">
            <w:pPr>
              <w:pStyle w:val="TAC"/>
              <w:rPr>
                <w:rFonts w:eastAsia="Batang"/>
              </w:rPr>
            </w:pPr>
            <w:r w:rsidRPr="00916F30">
              <w:rPr>
                <w:rFonts w:eastAsia="Batang"/>
              </w:rPr>
              <w:t>2</w:t>
            </w:r>
          </w:p>
        </w:tc>
        <w:tc>
          <w:tcPr>
            <w:tcW w:w="981" w:type="dxa"/>
          </w:tcPr>
          <w:p w14:paraId="4D06BE40" w14:textId="77777777" w:rsidR="00576E67" w:rsidRPr="00916F30" w:rsidRDefault="00576E67" w:rsidP="00244563">
            <w:pPr>
              <w:pStyle w:val="TAC"/>
              <w:rPr>
                <w:rFonts w:eastAsia="Batang"/>
              </w:rPr>
            </w:pPr>
            <w:r w:rsidRPr="00916F30">
              <w:rPr>
                <w:rFonts w:eastAsia="Batang"/>
              </w:rPr>
              <w:t>6</w:t>
            </w:r>
          </w:p>
        </w:tc>
      </w:tr>
      <w:tr w:rsidR="00576E67" w:rsidRPr="00916F30" w14:paraId="4262E3D2" w14:textId="77777777" w:rsidTr="00244563">
        <w:tc>
          <w:tcPr>
            <w:tcW w:w="988" w:type="dxa"/>
            <w:shd w:val="clear" w:color="auto" w:fill="auto"/>
            <w:vAlign w:val="center"/>
          </w:tcPr>
          <w:p w14:paraId="7E29B80A" w14:textId="77777777" w:rsidR="00576E67" w:rsidRPr="00916F30" w:rsidRDefault="00576E67" w:rsidP="00244563">
            <w:pPr>
              <w:pStyle w:val="TAC"/>
              <w:rPr>
                <w:rFonts w:eastAsia="Batang"/>
              </w:rPr>
            </w:pPr>
            <w:r w:rsidRPr="00916F30">
              <w:rPr>
                <w:rFonts w:eastAsia="Batang"/>
              </w:rPr>
              <w:t>61</w:t>
            </w:r>
          </w:p>
        </w:tc>
        <w:tc>
          <w:tcPr>
            <w:tcW w:w="1134" w:type="dxa"/>
            <w:shd w:val="clear" w:color="auto" w:fill="auto"/>
          </w:tcPr>
          <w:p w14:paraId="21865F08"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3AF87213"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83D174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AB2A02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1B6320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5AA5C82" w14:textId="77777777" w:rsidR="00576E67" w:rsidRPr="00916F30" w:rsidRDefault="00576E67" w:rsidP="00244563">
            <w:pPr>
              <w:pStyle w:val="TAC"/>
              <w:rPr>
                <w:rFonts w:eastAsia="Batang"/>
              </w:rPr>
            </w:pPr>
            <w:r w:rsidRPr="00916F30">
              <w:rPr>
                <w:rFonts w:eastAsia="Batang"/>
              </w:rPr>
              <w:t>2</w:t>
            </w:r>
          </w:p>
        </w:tc>
        <w:tc>
          <w:tcPr>
            <w:tcW w:w="1134" w:type="dxa"/>
          </w:tcPr>
          <w:p w14:paraId="33ABCDE2" w14:textId="77777777" w:rsidR="00576E67" w:rsidRPr="00916F30" w:rsidRDefault="00576E67" w:rsidP="00244563">
            <w:pPr>
              <w:pStyle w:val="TAC"/>
              <w:rPr>
                <w:rFonts w:eastAsia="Batang"/>
              </w:rPr>
            </w:pPr>
            <w:r w:rsidRPr="00916F30">
              <w:rPr>
                <w:rFonts w:eastAsia="Batang"/>
              </w:rPr>
              <w:t>2</w:t>
            </w:r>
          </w:p>
        </w:tc>
        <w:tc>
          <w:tcPr>
            <w:tcW w:w="981" w:type="dxa"/>
          </w:tcPr>
          <w:p w14:paraId="61061BBC" w14:textId="77777777" w:rsidR="00576E67" w:rsidRPr="00916F30" w:rsidRDefault="00576E67" w:rsidP="00244563">
            <w:pPr>
              <w:pStyle w:val="TAC"/>
              <w:rPr>
                <w:rFonts w:eastAsia="Batang"/>
              </w:rPr>
            </w:pPr>
            <w:r w:rsidRPr="00916F30">
              <w:rPr>
                <w:rFonts w:eastAsia="Batang"/>
              </w:rPr>
              <w:t>6</w:t>
            </w:r>
          </w:p>
        </w:tc>
      </w:tr>
      <w:tr w:rsidR="00576E67" w:rsidRPr="00916F30" w14:paraId="7C97F443" w14:textId="77777777" w:rsidTr="00244563">
        <w:tc>
          <w:tcPr>
            <w:tcW w:w="988" w:type="dxa"/>
            <w:shd w:val="clear" w:color="auto" w:fill="auto"/>
            <w:vAlign w:val="center"/>
          </w:tcPr>
          <w:p w14:paraId="66CAD809" w14:textId="77777777" w:rsidR="00576E67" w:rsidRPr="00916F30" w:rsidRDefault="00576E67" w:rsidP="00244563">
            <w:pPr>
              <w:pStyle w:val="TAC"/>
              <w:rPr>
                <w:rFonts w:eastAsia="Batang"/>
              </w:rPr>
            </w:pPr>
            <w:r w:rsidRPr="00916F30">
              <w:rPr>
                <w:rFonts w:eastAsia="Batang"/>
              </w:rPr>
              <w:t>62</w:t>
            </w:r>
          </w:p>
        </w:tc>
        <w:tc>
          <w:tcPr>
            <w:tcW w:w="1134" w:type="dxa"/>
            <w:shd w:val="clear" w:color="auto" w:fill="auto"/>
          </w:tcPr>
          <w:p w14:paraId="0ECECEED"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2EE52507"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27CA499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676341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FB866F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051DB34" w14:textId="77777777" w:rsidR="00576E67" w:rsidRPr="00916F30" w:rsidRDefault="00576E67" w:rsidP="00244563">
            <w:pPr>
              <w:pStyle w:val="TAC"/>
              <w:rPr>
                <w:rFonts w:eastAsia="Batang"/>
              </w:rPr>
            </w:pPr>
            <w:r w:rsidRPr="00916F30">
              <w:rPr>
                <w:rFonts w:eastAsia="Batang"/>
              </w:rPr>
              <w:t>1</w:t>
            </w:r>
          </w:p>
        </w:tc>
        <w:tc>
          <w:tcPr>
            <w:tcW w:w="1134" w:type="dxa"/>
          </w:tcPr>
          <w:p w14:paraId="0F5347D0" w14:textId="77777777" w:rsidR="00576E67" w:rsidRPr="00916F30" w:rsidRDefault="00576E67" w:rsidP="00244563">
            <w:pPr>
              <w:pStyle w:val="TAC"/>
              <w:rPr>
                <w:rFonts w:eastAsia="Batang"/>
              </w:rPr>
            </w:pPr>
            <w:r w:rsidRPr="00916F30">
              <w:rPr>
                <w:rFonts w:eastAsia="Batang"/>
              </w:rPr>
              <w:t>2</w:t>
            </w:r>
          </w:p>
        </w:tc>
        <w:tc>
          <w:tcPr>
            <w:tcW w:w="981" w:type="dxa"/>
          </w:tcPr>
          <w:p w14:paraId="08F6BC06" w14:textId="77777777" w:rsidR="00576E67" w:rsidRPr="00916F30" w:rsidRDefault="00576E67" w:rsidP="00244563">
            <w:pPr>
              <w:pStyle w:val="TAC"/>
              <w:rPr>
                <w:rFonts w:eastAsia="Batang"/>
              </w:rPr>
            </w:pPr>
            <w:r w:rsidRPr="00916F30">
              <w:rPr>
                <w:rFonts w:eastAsia="Batang"/>
              </w:rPr>
              <w:t>6</w:t>
            </w:r>
          </w:p>
        </w:tc>
      </w:tr>
      <w:tr w:rsidR="00576E67" w:rsidRPr="00916F30" w14:paraId="544D13D1" w14:textId="77777777" w:rsidTr="00244563">
        <w:tc>
          <w:tcPr>
            <w:tcW w:w="988" w:type="dxa"/>
            <w:shd w:val="clear" w:color="auto" w:fill="auto"/>
            <w:vAlign w:val="center"/>
          </w:tcPr>
          <w:p w14:paraId="6C82B67B" w14:textId="77777777" w:rsidR="00576E67" w:rsidRPr="00916F30" w:rsidRDefault="00576E67" w:rsidP="00244563">
            <w:pPr>
              <w:pStyle w:val="TAC"/>
              <w:rPr>
                <w:rFonts w:eastAsia="Batang"/>
              </w:rPr>
            </w:pPr>
            <w:r w:rsidRPr="00916F30">
              <w:rPr>
                <w:rFonts w:eastAsia="Batang"/>
              </w:rPr>
              <w:t>63</w:t>
            </w:r>
          </w:p>
        </w:tc>
        <w:tc>
          <w:tcPr>
            <w:tcW w:w="1134" w:type="dxa"/>
            <w:shd w:val="clear" w:color="auto" w:fill="auto"/>
          </w:tcPr>
          <w:p w14:paraId="6D9F8E88"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tcPr>
          <w:p w14:paraId="1D2BEF5E"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398ABBA5"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1A4D8242"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2A8AE53C" w14:textId="77777777" w:rsidR="00576E67" w:rsidRPr="00916F30" w:rsidRDefault="00576E67" w:rsidP="00244563">
            <w:pPr>
              <w:pStyle w:val="TAC"/>
              <w:rPr>
                <w:rFonts w:eastAsia="Batang"/>
              </w:rPr>
            </w:pPr>
            <w:r w:rsidRPr="00916F30">
              <w:rPr>
                <w:rFonts w:eastAsia="Batang"/>
              </w:rPr>
              <w:t>0</w:t>
            </w:r>
          </w:p>
        </w:tc>
        <w:tc>
          <w:tcPr>
            <w:tcW w:w="992" w:type="dxa"/>
          </w:tcPr>
          <w:p w14:paraId="2D88FEAC" w14:textId="77777777" w:rsidR="00576E67" w:rsidRPr="00916F30" w:rsidRDefault="00576E67" w:rsidP="00244563">
            <w:pPr>
              <w:pStyle w:val="TAC"/>
              <w:rPr>
                <w:rFonts w:eastAsia="Batang"/>
              </w:rPr>
            </w:pPr>
            <w:r w:rsidRPr="00916F30">
              <w:rPr>
                <w:rFonts w:eastAsia="Batang"/>
              </w:rPr>
              <w:t>2</w:t>
            </w:r>
          </w:p>
        </w:tc>
        <w:tc>
          <w:tcPr>
            <w:tcW w:w="1134" w:type="dxa"/>
          </w:tcPr>
          <w:p w14:paraId="7B9ED815" w14:textId="77777777" w:rsidR="00576E67" w:rsidRPr="00916F30" w:rsidRDefault="00576E67" w:rsidP="00244563">
            <w:pPr>
              <w:pStyle w:val="TAC"/>
              <w:rPr>
                <w:rFonts w:eastAsia="Batang"/>
              </w:rPr>
            </w:pPr>
            <w:r w:rsidRPr="00916F30">
              <w:rPr>
                <w:rFonts w:eastAsia="Batang"/>
              </w:rPr>
              <w:t>2</w:t>
            </w:r>
          </w:p>
        </w:tc>
        <w:tc>
          <w:tcPr>
            <w:tcW w:w="981" w:type="dxa"/>
          </w:tcPr>
          <w:p w14:paraId="17D4A866" w14:textId="77777777" w:rsidR="00576E67" w:rsidRPr="00916F30" w:rsidRDefault="00576E67" w:rsidP="00244563">
            <w:pPr>
              <w:pStyle w:val="TAC"/>
              <w:rPr>
                <w:rFonts w:eastAsia="Batang"/>
              </w:rPr>
            </w:pPr>
            <w:r w:rsidRPr="00916F30">
              <w:rPr>
                <w:rFonts w:eastAsia="Batang"/>
              </w:rPr>
              <w:t>6</w:t>
            </w:r>
          </w:p>
        </w:tc>
      </w:tr>
      <w:tr w:rsidR="00576E67" w:rsidRPr="00916F30" w14:paraId="31322BDF" w14:textId="77777777" w:rsidTr="00244563">
        <w:tc>
          <w:tcPr>
            <w:tcW w:w="988" w:type="dxa"/>
            <w:shd w:val="clear" w:color="auto" w:fill="auto"/>
            <w:vAlign w:val="center"/>
          </w:tcPr>
          <w:p w14:paraId="2BFE0CB2" w14:textId="77777777" w:rsidR="00576E67" w:rsidRPr="00916F30" w:rsidRDefault="00576E67" w:rsidP="00244563">
            <w:pPr>
              <w:pStyle w:val="TAC"/>
              <w:rPr>
                <w:rFonts w:eastAsia="Batang"/>
              </w:rPr>
            </w:pPr>
            <w:r w:rsidRPr="00916F30">
              <w:rPr>
                <w:rFonts w:eastAsia="Batang"/>
              </w:rPr>
              <w:t>64</w:t>
            </w:r>
          </w:p>
        </w:tc>
        <w:tc>
          <w:tcPr>
            <w:tcW w:w="1134" w:type="dxa"/>
            <w:shd w:val="clear" w:color="auto" w:fill="auto"/>
          </w:tcPr>
          <w:p w14:paraId="4C39E55A"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64207B9E"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D33590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5EA57D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A38190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52550E0" w14:textId="77777777" w:rsidR="00576E67" w:rsidRPr="00916F30" w:rsidRDefault="00576E67" w:rsidP="00244563">
            <w:pPr>
              <w:pStyle w:val="TAC"/>
              <w:rPr>
                <w:rFonts w:eastAsia="Batang"/>
              </w:rPr>
            </w:pPr>
            <w:r w:rsidRPr="00916F30">
              <w:rPr>
                <w:rFonts w:eastAsia="Batang"/>
              </w:rPr>
              <w:t>1</w:t>
            </w:r>
          </w:p>
        </w:tc>
        <w:tc>
          <w:tcPr>
            <w:tcW w:w="1134" w:type="dxa"/>
          </w:tcPr>
          <w:p w14:paraId="639C7CB6" w14:textId="77777777" w:rsidR="00576E67" w:rsidRPr="00916F30" w:rsidRDefault="00576E67" w:rsidP="00244563">
            <w:pPr>
              <w:pStyle w:val="TAC"/>
              <w:rPr>
                <w:rFonts w:eastAsia="Batang"/>
              </w:rPr>
            </w:pPr>
            <w:r w:rsidRPr="00916F30">
              <w:rPr>
                <w:rFonts w:eastAsia="Batang"/>
              </w:rPr>
              <w:t>2</w:t>
            </w:r>
          </w:p>
        </w:tc>
        <w:tc>
          <w:tcPr>
            <w:tcW w:w="981" w:type="dxa"/>
          </w:tcPr>
          <w:p w14:paraId="05693C12" w14:textId="77777777" w:rsidR="00576E67" w:rsidRPr="00916F30" w:rsidRDefault="00576E67" w:rsidP="00244563">
            <w:pPr>
              <w:pStyle w:val="TAC"/>
              <w:rPr>
                <w:rFonts w:eastAsia="Batang"/>
              </w:rPr>
            </w:pPr>
            <w:r w:rsidRPr="00916F30">
              <w:rPr>
                <w:rFonts w:eastAsia="Batang"/>
              </w:rPr>
              <w:t>6</w:t>
            </w:r>
          </w:p>
        </w:tc>
      </w:tr>
      <w:tr w:rsidR="00576E67" w:rsidRPr="00916F30" w14:paraId="0151B344" w14:textId="77777777" w:rsidTr="00244563">
        <w:tc>
          <w:tcPr>
            <w:tcW w:w="988" w:type="dxa"/>
            <w:shd w:val="clear" w:color="auto" w:fill="auto"/>
            <w:vAlign w:val="center"/>
          </w:tcPr>
          <w:p w14:paraId="6CC9DFBA" w14:textId="77777777" w:rsidR="00576E67" w:rsidRPr="00916F30" w:rsidRDefault="00576E67" w:rsidP="00244563">
            <w:pPr>
              <w:pStyle w:val="TAC"/>
              <w:rPr>
                <w:rFonts w:eastAsia="Batang"/>
              </w:rPr>
            </w:pPr>
            <w:r w:rsidRPr="00916F30">
              <w:rPr>
                <w:rFonts w:eastAsia="Batang"/>
              </w:rPr>
              <w:t>65</w:t>
            </w:r>
          </w:p>
        </w:tc>
        <w:tc>
          <w:tcPr>
            <w:tcW w:w="1134" w:type="dxa"/>
            <w:shd w:val="clear" w:color="auto" w:fill="auto"/>
          </w:tcPr>
          <w:p w14:paraId="1798DAFC"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E15A520"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F6CA39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5CC2E4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517EE4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21BD749" w14:textId="77777777" w:rsidR="00576E67" w:rsidRPr="00916F30" w:rsidRDefault="00576E67" w:rsidP="00244563">
            <w:pPr>
              <w:pStyle w:val="TAC"/>
              <w:rPr>
                <w:rFonts w:eastAsia="Batang"/>
              </w:rPr>
            </w:pPr>
            <w:r w:rsidRPr="00916F30">
              <w:rPr>
                <w:rFonts w:eastAsia="Batang"/>
              </w:rPr>
              <w:t>2</w:t>
            </w:r>
          </w:p>
        </w:tc>
        <w:tc>
          <w:tcPr>
            <w:tcW w:w="1134" w:type="dxa"/>
          </w:tcPr>
          <w:p w14:paraId="011EAA52" w14:textId="77777777" w:rsidR="00576E67" w:rsidRPr="00916F30" w:rsidRDefault="00576E67" w:rsidP="00244563">
            <w:pPr>
              <w:pStyle w:val="TAC"/>
              <w:rPr>
                <w:rFonts w:eastAsia="Batang"/>
              </w:rPr>
            </w:pPr>
            <w:r w:rsidRPr="00916F30">
              <w:rPr>
                <w:rFonts w:eastAsia="Batang"/>
              </w:rPr>
              <w:t>2</w:t>
            </w:r>
          </w:p>
        </w:tc>
        <w:tc>
          <w:tcPr>
            <w:tcW w:w="981" w:type="dxa"/>
          </w:tcPr>
          <w:p w14:paraId="1078B202" w14:textId="77777777" w:rsidR="00576E67" w:rsidRPr="00916F30" w:rsidRDefault="00576E67" w:rsidP="00244563">
            <w:pPr>
              <w:pStyle w:val="TAC"/>
              <w:rPr>
                <w:rFonts w:eastAsia="Batang"/>
              </w:rPr>
            </w:pPr>
            <w:r w:rsidRPr="00916F30">
              <w:rPr>
                <w:rFonts w:eastAsia="Batang"/>
              </w:rPr>
              <w:t>6</w:t>
            </w:r>
          </w:p>
        </w:tc>
      </w:tr>
      <w:tr w:rsidR="00576E67" w:rsidRPr="00916F30" w14:paraId="2B190FFC" w14:textId="77777777" w:rsidTr="00244563">
        <w:tc>
          <w:tcPr>
            <w:tcW w:w="988" w:type="dxa"/>
            <w:shd w:val="clear" w:color="auto" w:fill="auto"/>
            <w:vAlign w:val="center"/>
          </w:tcPr>
          <w:p w14:paraId="3656F56D" w14:textId="77777777" w:rsidR="00576E67" w:rsidRPr="00916F30" w:rsidRDefault="00576E67" w:rsidP="00244563">
            <w:pPr>
              <w:pStyle w:val="TAC"/>
              <w:rPr>
                <w:rFonts w:eastAsia="Batang"/>
              </w:rPr>
            </w:pPr>
            <w:r w:rsidRPr="00916F30">
              <w:rPr>
                <w:rFonts w:eastAsia="Batang"/>
              </w:rPr>
              <w:t>66</w:t>
            </w:r>
          </w:p>
        </w:tc>
        <w:tc>
          <w:tcPr>
            <w:tcW w:w="1134" w:type="dxa"/>
            <w:shd w:val="clear" w:color="auto" w:fill="auto"/>
          </w:tcPr>
          <w:p w14:paraId="41122BB3"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71234605"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1421F6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0BBC0B6"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DDCB73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76CD207" w14:textId="77777777" w:rsidR="00576E67" w:rsidRPr="00916F30" w:rsidRDefault="00576E67" w:rsidP="00244563">
            <w:pPr>
              <w:pStyle w:val="TAC"/>
              <w:rPr>
                <w:rFonts w:eastAsia="Batang"/>
              </w:rPr>
            </w:pPr>
            <w:r w:rsidRPr="00916F30">
              <w:rPr>
                <w:rFonts w:eastAsia="Batang"/>
              </w:rPr>
              <w:t>1</w:t>
            </w:r>
          </w:p>
        </w:tc>
        <w:tc>
          <w:tcPr>
            <w:tcW w:w="1134" w:type="dxa"/>
          </w:tcPr>
          <w:p w14:paraId="54C240B7" w14:textId="77777777" w:rsidR="00576E67" w:rsidRPr="00916F30" w:rsidRDefault="00576E67" w:rsidP="00244563">
            <w:pPr>
              <w:pStyle w:val="TAC"/>
              <w:rPr>
                <w:rFonts w:eastAsia="Batang"/>
              </w:rPr>
            </w:pPr>
            <w:r w:rsidRPr="00916F30">
              <w:rPr>
                <w:rFonts w:eastAsia="Batang"/>
              </w:rPr>
              <w:t>2</w:t>
            </w:r>
          </w:p>
        </w:tc>
        <w:tc>
          <w:tcPr>
            <w:tcW w:w="981" w:type="dxa"/>
          </w:tcPr>
          <w:p w14:paraId="3B399515" w14:textId="77777777" w:rsidR="00576E67" w:rsidRPr="00916F30" w:rsidRDefault="00576E67" w:rsidP="00244563">
            <w:pPr>
              <w:pStyle w:val="TAC"/>
              <w:rPr>
                <w:rFonts w:eastAsia="Batang"/>
              </w:rPr>
            </w:pPr>
            <w:r w:rsidRPr="00916F30">
              <w:rPr>
                <w:rFonts w:eastAsia="Batang"/>
              </w:rPr>
              <w:t>6</w:t>
            </w:r>
          </w:p>
        </w:tc>
      </w:tr>
      <w:tr w:rsidR="00576E67" w:rsidRPr="00916F30" w14:paraId="148B5409" w14:textId="77777777" w:rsidTr="00244563">
        <w:tc>
          <w:tcPr>
            <w:tcW w:w="988" w:type="dxa"/>
            <w:shd w:val="clear" w:color="auto" w:fill="auto"/>
            <w:vAlign w:val="center"/>
          </w:tcPr>
          <w:p w14:paraId="7B8709B7" w14:textId="77777777" w:rsidR="00576E67" w:rsidRPr="00916F30" w:rsidRDefault="00576E67" w:rsidP="00244563">
            <w:pPr>
              <w:pStyle w:val="TAC"/>
              <w:rPr>
                <w:rFonts w:eastAsia="Batang"/>
              </w:rPr>
            </w:pPr>
            <w:r w:rsidRPr="00916F30">
              <w:rPr>
                <w:rFonts w:eastAsia="Batang"/>
              </w:rPr>
              <w:t>67</w:t>
            </w:r>
          </w:p>
        </w:tc>
        <w:tc>
          <w:tcPr>
            <w:tcW w:w="1134" w:type="dxa"/>
            <w:shd w:val="clear" w:color="auto" w:fill="auto"/>
          </w:tcPr>
          <w:p w14:paraId="068CA327"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C5BB16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44B1E35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76C0E9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777E23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D2D1BB0" w14:textId="77777777" w:rsidR="00576E67" w:rsidRPr="00916F30" w:rsidRDefault="00576E67" w:rsidP="00244563">
            <w:pPr>
              <w:pStyle w:val="TAC"/>
              <w:rPr>
                <w:rFonts w:eastAsia="Batang"/>
              </w:rPr>
            </w:pPr>
            <w:r w:rsidRPr="00916F30">
              <w:rPr>
                <w:rFonts w:eastAsia="Batang"/>
              </w:rPr>
              <w:t>1</w:t>
            </w:r>
          </w:p>
        </w:tc>
        <w:tc>
          <w:tcPr>
            <w:tcW w:w="1134" w:type="dxa"/>
          </w:tcPr>
          <w:p w14:paraId="668BF704" w14:textId="77777777" w:rsidR="00576E67" w:rsidRPr="00916F30" w:rsidRDefault="00576E67" w:rsidP="00244563">
            <w:pPr>
              <w:pStyle w:val="TAC"/>
              <w:rPr>
                <w:rFonts w:eastAsia="Batang"/>
              </w:rPr>
            </w:pPr>
            <w:r w:rsidRPr="00916F30">
              <w:rPr>
                <w:rFonts w:eastAsia="Batang"/>
              </w:rPr>
              <w:t>2</w:t>
            </w:r>
          </w:p>
        </w:tc>
        <w:tc>
          <w:tcPr>
            <w:tcW w:w="981" w:type="dxa"/>
          </w:tcPr>
          <w:p w14:paraId="22904A9E" w14:textId="77777777" w:rsidR="00576E67" w:rsidRPr="00916F30" w:rsidRDefault="00576E67" w:rsidP="00244563">
            <w:pPr>
              <w:pStyle w:val="TAC"/>
              <w:rPr>
                <w:rFonts w:eastAsia="Batang"/>
              </w:rPr>
            </w:pPr>
            <w:r w:rsidRPr="00916F30">
              <w:rPr>
                <w:rFonts w:eastAsia="Batang"/>
              </w:rPr>
              <w:t>6</w:t>
            </w:r>
          </w:p>
        </w:tc>
      </w:tr>
      <w:tr w:rsidR="00576E67" w:rsidRPr="00916F30" w14:paraId="602AF71E" w14:textId="77777777" w:rsidTr="00244563">
        <w:tc>
          <w:tcPr>
            <w:tcW w:w="988" w:type="dxa"/>
            <w:shd w:val="clear" w:color="auto" w:fill="auto"/>
            <w:vAlign w:val="center"/>
          </w:tcPr>
          <w:p w14:paraId="40239F6E" w14:textId="77777777" w:rsidR="00576E67" w:rsidRPr="00916F30" w:rsidRDefault="00576E67" w:rsidP="00244563">
            <w:pPr>
              <w:pStyle w:val="TAC"/>
              <w:rPr>
                <w:rFonts w:eastAsia="Batang"/>
              </w:rPr>
            </w:pPr>
            <w:r w:rsidRPr="00916F30">
              <w:rPr>
                <w:rFonts w:eastAsia="Batang"/>
              </w:rPr>
              <w:t>68</w:t>
            </w:r>
          </w:p>
        </w:tc>
        <w:tc>
          <w:tcPr>
            <w:tcW w:w="1134" w:type="dxa"/>
            <w:shd w:val="clear" w:color="auto" w:fill="auto"/>
          </w:tcPr>
          <w:p w14:paraId="31A827B6"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1B08486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7CEAF1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F1F37F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BB2737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805792B" w14:textId="77777777" w:rsidR="00576E67" w:rsidRPr="00916F30" w:rsidRDefault="00576E67" w:rsidP="00244563">
            <w:pPr>
              <w:pStyle w:val="TAC"/>
              <w:rPr>
                <w:rFonts w:eastAsia="Batang"/>
              </w:rPr>
            </w:pPr>
            <w:r w:rsidRPr="00916F30">
              <w:rPr>
                <w:rFonts w:eastAsia="Batang"/>
              </w:rPr>
              <w:t>2</w:t>
            </w:r>
          </w:p>
        </w:tc>
        <w:tc>
          <w:tcPr>
            <w:tcW w:w="1134" w:type="dxa"/>
          </w:tcPr>
          <w:p w14:paraId="05066302" w14:textId="77777777" w:rsidR="00576E67" w:rsidRPr="00916F30" w:rsidRDefault="00576E67" w:rsidP="00244563">
            <w:pPr>
              <w:pStyle w:val="TAC"/>
              <w:rPr>
                <w:rFonts w:eastAsia="Batang"/>
              </w:rPr>
            </w:pPr>
            <w:r w:rsidRPr="00916F30">
              <w:rPr>
                <w:rFonts w:eastAsia="Batang"/>
              </w:rPr>
              <w:t>2</w:t>
            </w:r>
          </w:p>
        </w:tc>
        <w:tc>
          <w:tcPr>
            <w:tcW w:w="981" w:type="dxa"/>
          </w:tcPr>
          <w:p w14:paraId="6110E4EB" w14:textId="77777777" w:rsidR="00576E67" w:rsidRPr="00916F30" w:rsidRDefault="00576E67" w:rsidP="00244563">
            <w:pPr>
              <w:pStyle w:val="TAC"/>
              <w:rPr>
                <w:rFonts w:eastAsia="Batang"/>
              </w:rPr>
            </w:pPr>
            <w:r w:rsidRPr="00916F30">
              <w:rPr>
                <w:rFonts w:eastAsia="Batang"/>
              </w:rPr>
              <w:t>6</w:t>
            </w:r>
          </w:p>
        </w:tc>
      </w:tr>
      <w:tr w:rsidR="00576E67" w:rsidRPr="00916F30" w14:paraId="3F141258" w14:textId="77777777" w:rsidTr="00244563">
        <w:tc>
          <w:tcPr>
            <w:tcW w:w="988" w:type="dxa"/>
            <w:shd w:val="clear" w:color="auto" w:fill="auto"/>
            <w:vAlign w:val="center"/>
          </w:tcPr>
          <w:p w14:paraId="6B571B61" w14:textId="77777777" w:rsidR="00576E67" w:rsidRPr="00916F30" w:rsidRDefault="00576E67" w:rsidP="00244563">
            <w:pPr>
              <w:pStyle w:val="TAC"/>
              <w:rPr>
                <w:rFonts w:eastAsia="Batang"/>
              </w:rPr>
            </w:pPr>
            <w:r w:rsidRPr="00916F30">
              <w:rPr>
                <w:rFonts w:eastAsia="Batang"/>
              </w:rPr>
              <w:t>69</w:t>
            </w:r>
          </w:p>
        </w:tc>
        <w:tc>
          <w:tcPr>
            <w:tcW w:w="1134" w:type="dxa"/>
            <w:shd w:val="clear" w:color="auto" w:fill="auto"/>
          </w:tcPr>
          <w:p w14:paraId="07C23E25"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1D6C61E"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77B3AF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D9246A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FACAF6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ED31575" w14:textId="77777777" w:rsidR="00576E67" w:rsidRPr="00916F30" w:rsidRDefault="00576E67" w:rsidP="00244563">
            <w:pPr>
              <w:pStyle w:val="TAC"/>
              <w:rPr>
                <w:rFonts w:eastAsia="Batang"/>
              </w:rPr>
            </w:pPr>
            <w:r w:rsidRPr="00916F30">
              <w:rPr>
                <w:rFonts w:eastAsia="Batang"/>
              </w:rPr>
              <w:t>1</w:t>
            </w:r>
          </w:p>
        </w:tc>
        <w:tc>
          <w:tcPr>
            <w:tcW w:w="1134" w:type="dxa"/>
          </w:tcPr>
          <w:p w14:paraId="12EB0525" w14:textId="77777777" w:rsidR="00576E67" w:rsidRPr="00916F30" w:rsidRDefault="00576E67" w:rsidP="00244563">
            <w:pPr>
              <w:pStyle w:val="TAC"/>
              <w:rPr>
                <w:rFonts w:eastAsia="Batang"/>
              </w:rPr>
            </w:pPr>
            <w:r w:rsidRPr="00916F30">
              <w:rPr>
                <w:rFonts w:eastAsia="Batang"/>
              </w:rPr>
              <w:t>2</w:t>
            </w:r>
          </w:p>
        </w:tc>
        <w:tc>
          <w:tcPr>
            <w:tcW w:w="981" w:type="dxa"/>
          </w:tcPr>
          <w:p w14:paraId="5D311589" w14:textId="77777777" w:rsidR="00576E67" w:rsidRPr="00916F30" w:rsidRDefault="00576E67" w:rsidP="00244563">
            <w:pPr>
              <w:pStyle w:val="TAC"/>
              <w:rPr>
                <w:rFonts w:eastAsia="Batang"/>
              </w:rPr>
            </w:pPr>
            <w:r w:rsidRPr="00916F30">
              <w:rPr>
                <w:rFonts w:eastAsia="Batang"/>
              </w:rPr>
              <w:t>6</w:t>
            </w:r>
          </w:p>
        </w:tc>
      </w:tr>
      <w:tr w:rsidR="00576E67" w:rsidRPr="00916F30" w14:paraId="40836F47" w14:textId="77777777" w:rsidTr="00244563">
        <w:tc>
          <w:tcPr>
            <w:tcW w:w="988" w:type="dxa"/>
            <w:shd w:val="clear" w:color="auto" w:fill="auto"/>
            <w:vAlign w:val="center"/>
          </w:tcPr>
          <w:p w14:paraId="00109131" w14:textId="77777777" w:rsidR="00576E67" w:rsidRPr="00916F30" w:rsidRDefault="00576E67" w:rsidP="00244563">
            <w:pPr>
              <w:pStyle w:val="TAC"/>
              <w:rPr>
                <w:rFonts w:eastAsia="Batang"/>
              </w:rPr>
            </w:pPr>
            <w:r w:rsidRPr="00916F30">
              <w:rPr>
                <w:rFonts w:eastAsia="Batang"/>
              </w:rPr>
              <w:t>70</w:t>
            </w:r>
          </w:p>
        </w:tc>
        <w:tc>
          <w:tcPr>
            <w:tcW w:w="1134" w:type="dxa"/>
            <w:shd w:val="clear" w:color="auto" w:fill="auto"/>
          </w:tcPr>
          <w:p w14:paraId="169EA266"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EC8F33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E27ED3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CC3B231"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3A97D486"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6DC0E08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B72C907" w14:textId="77777777" w:rsidR="00576E67" w:rsidRPr="00916F30" w:rsidRDefault="00576E67" w:rsidP="00244563">
            <w:pPr>
              <w:pStyle w:val="TAC"/>
              <w:rPr>
                <w:rFonts w:eastAsia="Batang"/>
              </w:rPr>
            </w:pPr>
            <w:r w:rsidRPr="00916F30">
              <w:rPr>
                <w:rFonts w:eastAsia="Batang"/>
              </w:rPr>
              <w:t>1</w:t>
            </w:r>
          </w:p>
        </w:tc>
        <w:tc>
          <w:tcPr>
            <w:tcW w:w="981" w:type="dxa"/>
          </w:tcPr>
          <w:p w14:paraId="1D96E2B1" w14:textId="77777777" w:rsidR="00576E67" w:rsidRPr="00916F30" w:rsidRDefault="00576E67" w:rsidP="00244563">
            <w:pPr>
              <w:pStyle w:val="TAC"/>
              <w:rPr>
                <w:rFonts w:eastAsia="Batang"/>
              </w:rPr>
            </w:pPr>
            <w:r w:rsidRPr="00916F30">
              <w:rPr>
                <w:rFonts w:eastAsia="Batang"/>
              </w:rPr>
              <w:t>6</w:t>
            </w:r>
          </w:p>
        </w:tc>
      </w:tr>
      <w:tr w:rsidR="00576E67" w:rsidRPr="00916F30" w14:paraId="27DFE605" w14:textId="77777777" w:rsidTr="00244563">
        <w:tc>
          <w:tcPr>
            <w:tcW w:w="988" w:type="dxa"/>
            <w:shd w:val="clear" w:color="auto" w:fill="auto"/>
            <w:vAlign w:val="center"/>
          </w:tcPr>
          <w:p w14:paraId="0D50BB81" w14:textId="77777777" w:rsidR="00576E67" w:rsidRPr="00916F30" w:rsidRDefault="00576E67" w:rsidP="00244563">
            <w:pPr>
              <w:pStyle w:val="TAC"/>
              <w:rPr>
                <w:rFonts w:eastAsia="Batang"/>
              </w:rPr>
            </w:pPr>
            <w:r w:rsidRPr="00916F30">
              <w:rPr>
                <w:rFonts w:eastAsia="Batang"/>
              </w:rPr>
              <w:t>71</w:t>
            </w:r>
          </w:p>
        </w:tc>
        <w:tc>
          <w:tcPr>
            <w:tcW w:w="1134" w:type="dxa"/>
            <w:shd w:val="clear" w:color="auto" w:fill="auto"/>
          </w:tcPr>
          <w:p w14:paraId="6D360CFE"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D9D50E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73585A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B5572C5"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2820C942" w14:textId="77777777" w:rsidR="00576E67" w:rsidRPr="00916F30" w:rsidRDefault="00576E67" w:rsidP="00244563">
            <w:pPr>
              <w:pStyle w:val="TAC"/>
              <w:rPr>
                <w:rFonts w:eastAsia="Batang"/>
              </w:rPr>
            </w:pPr>
            <w:r w:rsidRPr="00916F30">
              <w:rPr>
                <w:rFonts w:eastAsia="Batang"/>
              </w:rPr>
              <w:t>0</w:t>
            </w:r>
          </w:p>
        </w:tc>
        <w:tc>
          <w:tcPr>
            <w:tcW w:w="992" w:type="dxa"/>
          </w:tcPr>
          <w:p w14:paraId="0CD5ACB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C4FA3BF" w14:textId="77777777" w:rsidR="00576E67" w:rsidRPr="00916F30" w:rsidRDefault="00576E67" w:rsidP="00244563">
            <w:pPr>
              <w:pStyle w:val="TAC"/>
              <w:rPr>
                <w:rFonts w:eastAsia="Batang"/>
              </w:rPr>
            </w:pPr>
            <w:r w:rsidRPr="00916F30">
              <w:rPr>
                <w:rFonts w:eastAsia="Batang"/>
              </w:rPr>
              <w:t>2</w:t>
            </w:r>
          </w:p>
        </w:tc>
        <w:tc>
          <w:tcPr>
            <w:tcW w:w="981" w:type="dxa"/>
          </w:tcPr>
          <w:p w14:paraId="1649CA3B" w14:textId="77777777" w:rsidR="00576E67" w:rsidRPr="00916F30" w:rsidRDefault="00576E67" w:rsidP="00244563">
            <w:pPr>
              <w:pStyle w:val="TAC"/>
              <w:rPr>
                <w:rFonts w:eastAsia="Batang"/>
              </w:rPr>
            </w:pPr>
            <w:r w:rsidRPr="00916F30">
              <w:rPr>
                <w:rFonts w:eastAsia="Batang"/>
              </w:rPr>
              <w:t>6</w:t>
            </w:r>
          </w:p>
        </w:tc>
      </w:tr>
      <w:tr w:rsidR="00576E67" w:rsidRPr="00916F30" w14:paraId="6840A4D6" w14:textId="77777777" w:rsidTr="00244563">
        <w:tc>
          <w:tcPr>
            <w:tcW w:w="988" w:type="dxa"/>
            <w:shd w:val="clear" w:color="auto" w:fill="auto"/>
            <w:vAlign w:val="center"/>
          </w:tcPr>
          <w:p w14:paraId="53880437" w14:textId="77777777" w:rsidR="00576E67" w:rsidRPr="00916F30" w:rsidRDefault="00576E67" w:rsidP="00244563">
            <w:pPr>
              <w:pStyle w:val="TAC"/>
              <w:rPr>
                <w:rFonts w:eastAsia="Batang"/>
              </w:rPr>
            </w:pPr>
            <w:r w:rsidRPr="00916F30">
              <w:rPr>
                <w:rFonts w:eastAsia="Batang"/>
              </w:rPr>
              <w:t>72</w:t>
            </w:r>
          </w:p>
        </w:tc>
        <w:tc>
          <w:tcPr>
            <w:tcW w:w="1134" w:type="dxa"/>
            <w:shd w:val="clear" w:color="auto" w:fill="auto"/>
          </w:tcPr>
          <w:p w14:paraId="241686E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tcPr>
          <w:p w14:paraId="0F41118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4E4911F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64435951" w14:textId="77777777" w:rsidR="00576E67" w:rsidRPr="00916F30" w:rsidRDefault="00576E67" w:rsidP="00244563">
            <w:pPr>
              <w:pStyle w:val="TAC"/>
              <w:rPr>
                <w:rFonts w:eastAsia="Batang"/>
              </w:rPr>
            </w:pPr>
            <w:r w:rsidRPr="00916F30">
              <w:rPr>
                <w:rFonts w:eastAsia="Batang"/>
              </w:rPr>
              <w:t>9,11,13</w:t>
            </w:r>
          </w:p>
        </w:tc>
        <w:tc>
          <w:tcPr>
            <w:tcW w:w="1020" w:type="dxa"/>
            <w:shd w:val="clear" w:color="auto" w:fill="auto"/>
          </w:tcPr>
          <w:p w14:paraId="06C66CCB" w14:textId="77777777" w:rsidR="00576E67" w:rsidRPr="00916F30" w:rsidRDefault="00576E67" w:rsidP="00244563">
            <w:pPr>
              <w:pStyle w:val="TAC"/>
              <w:rPr>
                <w:rFonts w:eastAsia="Batang"/>
              </w:rPr>
            </w:pPr>
            <w:r w:rsidRPr="00916F30">
              <w:rPr>
                <w:rFonts w:eastAsia="Batang"/>
              </w:rPr>
              <w:t>2</w:t>
            </w:r>
          </w:p>
        </w:tc>
        <w:tc>
          <w:tcPr>
            <w:tcW w:w="992" w:type="dxa"/>
          </w:tcPr>
          <w:p w14:paraId="05485E99" w14:textId="77777777" w:rsidR="00576E67" w:rsidRPr="00916F30" w:rsidRDefault="00576E67" w:rsidP="00244563">
            <w:pPr>
              <w:pStyle w:val="TAC"/>
              <w:rPr>
                <w:rFonts w:eastAsia="Batang"/>
              </w:rPr>
            </w:pPr>
            <w:r w:rsidRPr="00916F30">
              <w:rPr>
                <w:rFonts w:eastAsia="Batang"/>
              </w:rPr>
              <w:t>1</w:t>
            </w:r>
          </w:p>
        </w:tc>
        <w:tc>
          <w:tcPr>
            <w:tcW w:w="1134" w:type="dxa"/>
          </w:tcPr>
          <w:p w14:paraId="4461C58F" w14:textId="77777777" w:rsidR="00576E67" w:rsidRPr="00916F30" w:rsidRDefault="00576E67" w:rsidP="00244563">
            <w:pPr>
              <w:pStyle w:val="TAC"/>
              <w:rPr>
                <w:rFonts w:eastAsia="Batang"/>
              </w:rPr>
            </w:pPr>
            <w:r w:rsidRPr="00916F30">
              <w:rPr>
                <w:rFonts w:eastAsia="Batang"/>
              </w:rPr>
              <w:t>2</w:t>
            </w:r>
          </w:p>
        </w:tc>
        <w:tc>
          <w:tcPr>
            <w:tcW w:w="981" w:type="dxa"/>
          </w:tcPr>
          <w:p w14:paraId="75E4DEB4" w14:textId="77777777" w:rsidR="00576E67" w:rsidRPr="00916F30" w:rsidRDefault="00576E67" w:rsidP="00244563">
            <w:pPr>
              <w:pStyle w:val="TAC"/>
              <w:rPr>
                <w:rFonts w:eastAsia="Batang"/>
              </w:rPr>
            </w:pPr>
            <w:r w:rsidRPr="00916F30">
              <w:rPr>
                <w:rFonts w:eastAsia="Batang"/>
              </w:rPr>
              <w:t>6</w:t>
            </w:r>
          </w:p>
        </w:tc>
      </w:tr>
      <w:tr w:rsidR="00576E67" w:rsidRPr="00916F30" w14:paraId="3CCDEAD4" w14:textId="77777777" w:rsidTr="00244563">
        <w:tc>
          <w:tcPr>
            <w:tcW w:w="988" w:type="dxa"/>
            <w:shd w:val="clear" w:color="auto" w:fill="auto"/>
            <w:vAlign w:val="center"/>
          </w:tcPr>
          <w:p w14:paraId="130092EA" w14:textId="77777777" w:rsidR="00576E67" w:rsidRPr="00916F30" w:rsidRDefault="00576E67" w:rsidP="00244563">
            <w:pPr>
              <w:pStyle w:val="TAC"/>
              <w:rPr>
                <w:rFonts w:eastAsia="Batang"/>
              </w:rPr>
            </w:pPr>
            <w:r w:rsidRPr="00916F30">
              <w:rPr>
                <w:rFonts w:eastAsia="Batang"/>
              </w:rPr>
              <w:t>73</w:t>
            </w:r>
          </w:p>
        </w:tc>
        <w:tc>
          <w:tcPr>
            <w:tcW w:w="1134" w:type="dxa"/>
            <w:shd w:val="clear" w:color="auto" w:fill="auto"/>
          </w:tcPr>
          <w:p w14:paraId="1810E77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B8B71A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F93F5D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A4A778B"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55D8EBCF"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DDB35A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DA5E5CA" w14:textId="77777777" w:rsidR="00576E67" w:rsidRPr="00916F30" w:rsidRDefault="00576E67" w:rsidP="00244563">
            <w:pPr>
              <w:pStyle w:val="TAC"/>
              <w:rPr>
                <w:rFonts w:eastAsia="Batang"/>
              </w:rPr>
            </w:pPr>
            <w:r w:rsidRPr="00916F30">
              <w:rPr>
                <w:rFonts w:eastAsia="Batang"/>
              </w:rPr>
              <w:t>1</w:t>
            </w:r>
          </w:p>
        </w:tc>
        <w:tc>
          <w:tcPr>
            <w:tcW w:w="981" w:type="dxa"/>
          </w:tcPr>
          <w:p w14:paraId="406D511F" w14:textId="77777777" w:rsidR="00576E67" w:rsidRPr="00916F30" w:rsidRDefault="00576E67" w:rsidP="00244563">
            <w:pPr>
              <w:pStyle w:val="TAC"/>
              <w:rPr>
                <w:rFonts w:eastAsia="Batang"/>
              </w:rPr>
            </w:pPr>
            <w:r w:rsidRPr="00916F30">
              <w:rPr>
                <w:rFonts w:eastAsia="Batang"/>
              </w:rPr>
              <w:t>6</w:t>
            </w:r>
          </w:p>
        </w:tc>
      </w:tr>
      <w:tr w:rsidR="00576E67" w:rsidRPr="00916F30" w14:paraId="313CDE22" w14:textId="77777777" w:rsidTr="00244563">
        <w:tc>
          <w:tcPr>
            <w:tcW w:w="988" w:type="dxa"/>
            <w:shd w:val="clear" w:color="auto" w:fill="auto"/>
            <w:vAlign w:val="center"/>
          </w:tcPr>
          <w:p w14:paraId="42B69551" w14:textId="77777777" w:rsidR="00576E67" w:rsidRPr="00916F30" w:rsidRDefault="00576E67" w:rsidP="00244563">
            <w:pPr>
              <w:pStyle w:val="TAC"/>
              <w:rPr>
                <w:rFonts w:eastAsia="Batang"/>
              </w:rPr>
            </w:pPr>
            <w:r w:rsidRPr="00916F30">
              <w:rPr>
                <w:rFonts w:eastAsia="Batang"/>
              </w:rPr>
              <w:t>74</w:t>
            </w:r>
          </w:p>
        </w:tc>
        <w:tc>
          <w:tcPr>
            <w:tcW w:w="1134" w:type="dxa"/>
            <w:shd w:val="clear" w:color="auto" w:fill="auto"/>
          </w:tcPr>
          <w:p w14:paraId="718B1725"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0003D4A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E0238B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6470F8A"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0F2BEBE1"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304BE31"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801166A" w14:textId="77777777" w:rsidR="00576E67" w:rsidRPr="00916F30" w:rsidRDefault="00576E67" w:rsidP="00244563">
            <w:pPr>
              <w:pStyle w:val="TAC"/>
              <w:rPr>
                <w:rFonts w:eastAsia="Batang"/>
              </w:rPr>
            </w:pPr>
            <w:r w:rsidRPr="00916F30">
              <w:rPr>
                <w:rFonts w:eastAsia="Batang"/>
              </w:rPr>
              <w:t>1</w:t>
            </w:r>
          </w:p>
        </w:tc>
        <w:tc>
          <w:tcPr>
            <w:tcW w:w="981" w:type="dxa"/>
          </w:tcPr>
          <w:p w14:paraId="2CC5899C" w14:textId="77777777" w:rsidR="00576E67" w:rsidRPr="00916F30" w:rsidRDefault="00576E67" w:rsidP="00244563">
            <w:pPr>
              <w:pStyle w:val="TAC"/>
              <w:rPr>
                <w:rFonts w:eastAsia="Batang"/>
              </w:rPr>
            </w:pPr>
            <w:r w:rsidRPr="00916F30">
              <w:rPr>
                <w:rFonts w:eastAsia="Batang"/>
              </w:rPr>
              <w:t>6</w:t>
            </w:r>
          </w:p>
        </w:tc>
      </w:tr>
      <w:tr w:rsidR="00576E67" w:rsidRPr="00916F30" w14:paraId="55A86C68" w14:textId="77777777" w:rsidTr="00244563">
        <w:tc>
          <w:tcPr>
            <w:tcW w:w="988" w:type="dxa"/>
            <w:shd w:val="clear" w:color="auto" w:fill="auto"/>
            <w:vAlign w:val="center"/>
          </w:tcPr>
          <w:p w14:paraId="07227FE1" w14:textId="77777777" w:rsidR="00576E67" w:rsidRPr="00916F30" w:rsidRDefault="00576E67" w:rsidP="00244563">
            <w:pPr>
              <w:pStyle w:val="TAC"/>
              <w:rPr>
                <w:rFonts w:eastAsia="Batang"/>
              </w:rPr>
            </w:pPr>
            <w:r w:rsidRPr="00916F30">
              <w:rPr>
                <w:rFonts w:eastAsia="Batang"/>
              </w:rPr>
              <w:t>75</w:t>
            </w:r>
          </w:p>
        </w:tc>
        <w:tc>
          <w:tcPr>
            <w:tcW w:w="1134" w:type="dxa"/>
            <w:shd w:val="clear" w:color="auto" w:fill="auto"/>
          </w:tcPr>
          <w:p w14:paraId="51909B7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33A7FED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EE7D2C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8EB666"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3F83C2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294B0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C2F8290" w14:textId="77777777" w:rsidR="00576E67" w:rsidRPr="00916F30" w:rsidRDefault="00576E67" w:rsidP="00244563">
            <w:pPr>
              <w:pStyle w:val="TAC"/>
              <w:rPr>
                <w:rFonts w:eastAsia="Batang"/>
              </w:rPr>
            </w:pPr>
            <w:r w:rsidRPr="00916F30">
              <w:rPr>
                <w:rFonts w:eastAsia="Batang"/>
              </w:rPr>
              <w:t>2</w:t>
            </w:r>
          </w:p>
        </w:tc>
        <w:tc>
          <w:tcPr>
            <w:tcW w:w="981" w:type="dxa"/>
          </w:tcPr>
          <w:p w14:paraId="35B0AB4D" w14:textId="77777777" w:rsidR="00576E67" w:rsidRPr="00916F30" w:rsidRDefault="00576E67" w:rsidP="00244563">
            <w:pPr>
              <w:pStyle w:val="TAC"/>
              <w:rPr>
                <w:rFonts w:eastAsia="Batang"/>
              </w:rPr>
            </w:pPr>
            <w:r w:rsidRPr="00916F30">
              <w:rPr>
                <w:rFonts w:eastAsia="Batang"/>
              </w:rPr>
              <w:t>6</w:t>
            </w:r>
          </w:p>
        </w:tc>
      </w:tr>
      <w:tr w:rsidR="00576E67" w:rsidRPr="00916F30" w14:paraId="05736D51" w14:textId="77777777" w:rsidTr="00244563">
        <w:tc>
          <w:tcPr>
            <w:tcW w:w="988" w:type="dxa"/>
            <w:shd w:val="clear" w:color="auto" w:fill="auto"/>
            <w:vAlign w:val="center"/>
          </w:tcPr>
          <w:p w14:paraId="3953BDE7" w14:textId="77777777" w:rsidR="00576E67" w:rsidRPr="00916F30" w:rsidRDefault="00576E67" w:rsidP="00244563">
            <w:pPr>
              <w:pStyle w:val="TAC"/>
              <w:rPr>
                <w:rFonts w:eastAsia="Batang"/>
              </w:rPr>
            </w:pPr>
            <w:r w:rsidRPr="00916F30">
              <w:rPr>
                <w:rFonts w:eastAsia="Batang"/>
              </w:rPr>
              <w:t>76</w:t>
            </w:r>
          </w:p>
        </w:tc>
        <w:tc>
          <w:tcPr>
            <w:tcW w:w="1134" w:type="dxa"/>
            <w:shd w:val="clear" w:color="auto" w:fill="auto"/>
          </w:tcPr>
          <w:p w14:paraId="5CA924E0"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5FF89D0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FAD3F2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45DAA8B"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6864606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DD22075"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313423B0" w14:textId="77777777" w:rsidR="00576E67" w:rsidRPr="00916F30" w:rsidRDefault="00576E67" w:rsidP="00244563">
            <w:pPr>
              <w:pStyle w:val="TAC"/>
              <w:rPr>
                <w:rFonts w:eastAsia="Batang"/>
              </w:rPr>
            </w:pPr>
            <w:r w:rsidRPr="00916F30">
              <w:rPr>
                <w:rFonts w:eastAsia="Batang"/>
              </w:rPr>
              <w:t>2</w:t>
            </w:r>
          </w:p>
        </w:tc>
        <w:tc>
          <w:tcPr>
            <w:tcW w:w="981" w:type="dxa"/>
          </w:tcPr>
          <w:p w14:paraId="3849E217" w14:textId="77777777" w:rsidR="00576E67" w:rsidRPr="00916F30" w:rsidRDefault="00576E67" w:rsidP="00244563">
            <w:pPr>
              <w:pStyle w:val="TAC"/>
              <w:rPr>
                <w:rFonts w:eastAsia="Batang"/>
              </w:rPr>
            </w:pPr>
            <w:r w:rsidRPr="00916F30">
              <w:rPr>
                <w:rFonts w:eastAsia="Batang"/>
              </w:rPr>
              <w:t>6</w:t>
            </w:r>
          </w:p>
        </w:tc>
      </w:tr>
      <w:tr w:rsidR="00576E67" w:rsidRPr="00916F30" w14:paraId="193EEB62" w14:textId="77777777" w:rsidTr="00244563">
        <w:tc>
          <w:tcPr>
            <w:tcW w:w="988" w:type="dxa"/>
            <w:shd w:val="clear" w:color="auto" w:fill="auto"/>
          </w:tcPr>
          <w:p w14:paraId="3835718D" w14:textId="77777777" w:rsidR="00576E67" w:rsidRPr="00916F30" w:rsidRDefault="00576E67" w:rsidP="00244563">
            <w:pPr>
              <w:pStyle w:val="TAC"/>
              <w:rPr>
                <w:rFonts w:eastAsia="Batang"/>
              </w:rPr>
            </w:pPr>
            <w:r w:rsidRPr="00916F30">
              <w:rPr>
                <w:rFonts w:eastAsia="Batang"/>
              </w:rPr>
              <w:t>77</w:t>
            </w:r>
          </w:p>
        </w:tc>
        <w:tc>
          <w:tcPr>
            <w:tcW w:w="1134" w:type="dxa"/>
            <w:shd w:val="clear" w:color="auto" w:fill="auto"/>
          </w:tcPr>
          <w:p w14:paraId="7551FFBE"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65CD0DD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698C7A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2FFD47"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02145BB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20E7967" w14:textId="77777777" w:rsidR="00576E67" w:rsidRPr="00916F30" w:rsidRDefault="00576E67" w:rsidP="00244563">
            <w:pPr>
              <w:pStyle w:val="TAC"/>
              <w:rPr>
                <w:rFonts w:eastAsia="Batang"/>
              </w:rPr>
            </w:pPr>
            <w:r w:rsidRPr="00916F30">
              <w:rPr>
                <w:rFonts w:eastAsia="Batang"/>
              </w:rPr>
              <w:t>1</w:t>
            </w:r>
          </w:p>
        </w:tc>
        <w:tc>
          <w:tcPr>
            <w:tcW w:w="1134" w:type="dxa"/>
          </w:tcPr>
          <w:p w14:paraId="60545808" w14:textId="77777777" w:rsidR="00576E67" w:rsidRPr="00916F30" w:rsidRDefault="00576E67" w:rsidP="00244563">
            <w:pPr>
              <w:pStyle w:val="TAC"/>
              <w:rPr>
                <w:rFonts w:eastAsia="Batang"/>
              </w:rPr>
            </w:pPr>
            <w:r w:rsidRPr="00916F30">
              <w:rPr>
                <w:rFonts w:eastAsia="Batang"/>
              </w:rPr>
              <w:t>2</w:t>
            </w:r>
          </w:p>
        </w:tc>
        <w:tc>
          <w:tcPr>
            <w:tcW w:w="981" w:type="dxa"/>
          </w:tcPr>
          <w:p w14:paraId="1EC2262A" w14:textId="77777777" w:rsidR="00576E67" w:rsidRPr="00916F30" w:rsidRDefault="00576E67" w:rsidP="00244563">
            <w:pPr>
              <w:pStyle w:val="TAC"/>
              <w:rPr>
                <w:rFonts w:eastAsia="Batang"/>
              </w:rPr>
            </w:pPr>
            <w:r w:rsidRPr="00916F30">
              <w:rPr>
                <w:rFonts w:eastAsia="Batang"/>
              </w:rPr>
              <w:t>6</w:t>
            </w:r>
          </w:p>
        </w:tc>
      </w:tr>
      <w:tr w:rsidR="00576E67" w:rsidRPr="00916F30" w14:paraId="56AB5559" w14:textId="77777777" w:rsidTr="00244563">
        <w:tc>
          <w:tcPr>
            <w:tcW w:w="988" w:type="dxa"/>
            <w:shd w:val="clear" w:color="auto" w:fill="auto"/>
            <w:vAlign w:val="center"/>
          </w:tcPr>
          <w:p w14:paraId="1DD8C514" w14:textId="77777777" w:rsidR="00576E67" w:rsidRPr="00916F30" w:rsidRDefault="00576E67" w:rsidP="00244563">
            <w:pPr>
              <w:pStyle w:val="TAC"/>
              <w:rPr>
                <w:rFonts w:eastAsia="Batang"/>
              </w:rPr>
            </w:pPr>
            <w:r w:rsidRPr="00916F30">
              <w:rPr>
                <w:rFonts w:eastAsia="Batang"/>
              </w:rPr>
              <w:t>78</w:t>
            </w:r>
          </w:p>
        </w:tc>
        <w:tc>
          <w:tcPr>
            <w:tcW w:w="1134" w:type="dxa"/>
            <w:shd w:val="clear" w:color="auto" w:fill="auto"/>
          </w:tcPr>
          <w:p w14:paraId="200D45C4"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383A3E3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D712E1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0273C9"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7B20C5C6"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3350426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90F4A0C" w14:textId="77777777" w:rsidR="00576E67" w:rsidRPr="00916F30" w:rsidRDefault="00576E67" w:rsidP="00244563">
            <w:pPr>
              <w:pStyle w:val="TAC"/>
              <w:rPr>
                <w:rFonts w:eastAsia="Batang"/>
              </w:rPr>
            </w:pPr>
            <w:r w:rsidRPr="00916F30">
              <w:rPr>
                <w:rFonts w:eastAsia="Batang"/>
              </w:rPr>
              <w:t>1</w:t>
            </w:r>
          </w:p>
        </w:tc>
        <w:tc>
          <w:tcPr>
            <w:tcW w:w="981" w:type="dxa"/>
          </w:tcPr>
          <w:p w14:paraId="4A987AC9" w14:textId="77777777" w:rsidR="00576E67" w:rsidRPr="00916F30" w:rsidRDefault="00576E67" w:rsidP="00244563">
            <w:pPr>
              <w:pStyle w:val="TAC"/>
              <w:rPr>
                <w:rFonts w:eastAsia="Batang"/>
              </w:rPr>
            </w:pPr>
            <w:r w:rsidRPr="00916F30">
              <w:rPr>
                <w:rFonts w:eastAsia="Batang"/>
              </w:rPr>
              <w:t>6</w:t>
            </w:r>
          </w:p>
        </w:tc>
      </w:tr>
      <w:tr w:rsidR="00576E67" w:rsidRPr="00916F30" w14:paraId="27A88015" w14:textId="77777777" w:rsidTr="00244563">
        <w:tc>
          <w:tcPr>
            <w:tcW w:w="988" w:type="dxa"/>
            <w:shd w:val="clear" w:color="auto" w:fill="auto"/>
            <w:vAlign w:val="center"/>
          </w:tcPr>
          <w:p w14:paraId="05F6197E" w14:textId="77777777" w:rsidR="00576E67" w:rsidRPr="00916F30" w:rsidRDefault="00576E67" w:rsidP="00244563">
            <w:pPr>
              <w:pStyle w:val="TAC"/>
              <w:rPr>
                <w:rFonts w:eastAsia="Batang"/>
              </w:rPr>
            </w:pPr>
            <w:r w:rsidRPr="00916F30">
              <w:rPr>
                <w:rFonts w:eastAsia="Batang"/>
              </w:rPr>
              <w:t>79</w:t>
            </w:r>
          </w:p>
        </w:tc>
        <w:tc>
          <w:tcPr>
            <w:tcW w:w="1134" w:type="dxa"/>
            <w:shd w:val="clear" w:color="auto" w:fill="auto"/>
          </w:tcPr>
          <w:p w14:paraId="4D3CA84D"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2B116E4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6C0B7F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A5E699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3052D5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8A9C6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38247A" w14:textId="77777777" w:rsidR="00576E67" w:rsidRPr="00916F30" w:rsidRDefault="00576E67" w:rsidP="00244563">
            <w:pPr>
              <w:pStyle w:val="TAC"/>
              <w:rPr>
                <w:rFonts w:eastAsia="Batang"/>
              </w:rPr>
            </w:pPr>
            <w:r w:rsidRPr="00916F30">
              <w:rPr>
                <w:rFonts w:eastAsia="Batang"/>
              </w:rPr>
              <w:t>2</w:t>
            </w:r>
          </w:p>
        </w:tc>
        <w:tc>
          <w:tcPr>
            <w:tcW w:w="981" w:type="dxa"/>
          </w:tcPr>
          <w:p w14:paraId="28DC54A8" w14:textId="77777777" w:rsidR="00576E67" w:rsidRPr="00916F30" w:rsidRDefault="00576E67" w:rsidP="00244563">
            <w:pPr>
              <w:pStyle w:val="TAC"/>
              <w:rPr>
                <w:rFonts w:eastAsia="Batang"/>
              </w:rPr>
            </w:pPr>
            <w:r w:rsidRPr="00916F30">
              <w:rPr>
                <w:rFonts w:eastAsia="Batang"/>
              </w:rPr>
              <w:t>6</w:t>
            </w:r>
          </w:p>
        </w:tc>
      </w:tr>
      <w:tr w:rsidR="00576E67" w:rsidRPr="00916F30" w14:paraId="6D1BDC6A" w14:textId="77777777" w:rsidTr="00244563">
        <w:tc>
          <w:tcPr>
            <w:tcW w:w="988" w:type="dxa"/>
            <w:shd w:val="clear" w:color="auto" w:fill="auto"/>
            <w:vAlign w:val="center"/>
          </w:tcPr>
          <w:p w14:paraId="0646714F" w14:textId="77777777" w:rsidR="00576E67" w:rsidRPr="00916F30" w:rsidRDefault="00576E67" w:rsidP="00244563">
            <w:pPr>
              <w:pStyle w:val="TAC"/>
              <w:rPr>
                <w:rFonts w:eastAsia="Batang"/>
              </w:rPr>
            </w:pPr>
            <w:r w:rsidRPr="00916F30">
              <w:rPr>
                <w:rFonts w:eastAsia="Batang"/>
              </w:rPr>
              <w:t>80</w:t>
            </w:r>
          </w:p>
        </w:tc>
        <w:tc>
          <w:tcPr>
            <w:tcW w:w="1134" w:type="dxa"/>
            <w:shd w:val="clear" w:color="auto" w:fill="auto"/>
          </w:tcPr>
          <w:p w14:paraId="5775A8B5" w14:textId="77777777" w:rsidR="00576E67" w:rsidRPr="00916F30" w:rsidRDefault="00576E67" w:rsidP="00244563">
            <w:pPr>
              <w:pStyle w:val="TAC"/>
              <w:rPr>
                <w:rFonts w:eastAsia="Batang"/>
              </w:rPr>
            </w:pPr>
            <w:r w:rsidRPr="00916F30">
              <w:t>A3</w:t>
            </w:r>
          </w:p>
        </w:tc>
        <w:tc>
          <w:tcPr>
            <w:tcW w:w="708" w:type="dxa"/>
            <w:shd w:val="clear" w:color="auto" w:fill="auto"/>
          </w:tcPr>
          <w:p w14:paraId="57D60CC2" w14:textId="77777777" w:rsidR="00576E67" w:rsidRPr="00916F30" w:rsidRDefault="00576E67" w:rsidP="00244563">
            <w:pPr>
              <w:pStyle w:val="TAC"/>
              <w:rPr>
                <w:rFonts w:eastAsia="Batang"/>
              </w:rPr>
            </w:pPr>
            <w:r w:rsidRPr="00916F30">
              <w:t>1</w:t>
            </w:r>
          </w:p>
        </w:tc>
        <w:tc>
          <w:tcPr>
            <w:tcW w:w="851" w:type="dxa"/>
            <w:shd w:val="clear" w:color="auto" w:fill="auto"/>
          </w:tcPr>
          <w:p w14:paraId="49B4429F" w14:textId="77777777" w:rsidR="00576E67" w:rsidRPr="00916F30" w:rsidRDefault="00576E67" w:rsidP="00244563">
            <w:pPr>
              <w:pStyle w:val="TAC"/>
              <w:rPr>
                <w:rFonts w:eastAsia="Batang"/>
              </w:rPr>
            </w:pPr>
            <w:r w:rsidRPr="00916F30">
              <w:t>0</w:t>
            </w:r>
          </w:p>
        </w:tc>
        <w:tc>
          <w:tcPr>
            <w:tcW w:w="2524" w:type="dxa"/>
            <w:shd w:val="clear" w:color="auto" w:fill="auto"/>
          </w:tcPr>
          <w:p w14:paraId="236CA6EE" w14:textId="77777777" w:rsidR="00576E67" w:rsidRPr="00916F30" w:rsidRDefault="00576E67" w:rsidP="00244563">
            <w:pPr>
              <w:pStyle w:val="TAC"/>
              <w:rPr>
                <w:rFonts w:eastAsia="Batang"/>
              </w:rPr>
            </w:pPr>
            <w:r w:rsidRPr="00916F30">
              <w:t>3,5,7,9,11,13</w:t>
            </w:r>
          </w:p>
        </w:tc>
        <w:tc>
          <w:tcPr>
            <w:tcW w:w="1020" w:type="dxa"/>
            <w:shd w:val="clear" w:color="auto" w:fill="auto"/>
          </w:tcPr>
          <w:p w14:paraId="1A4CB1C9" w14:textId="77777777" w:rsidR="00576E67" w:rsidRPr="00916F30" w:rsidRDefault="00576E67" w:rsidP="00244563">
            <w:pPr>
              <w:pStyle w:val="TAC"/>
              <w:rPr>
                <w:rFonts w:eastAsia="Batang"/>
              </w:rPr>
            </w:pPr>
            <w:r w:rsidRPr="00916F30">
              <w:t>0</w:t>
            </w:r>
          </w:p>
        </w:tc>
        <w:tc>
          <w:tcPr>
            <w:tcW w:w="992" w:type="dxa"/>
          </w:tcPr>
          <w:p w14:paraId="0B4D1DC7" w14:textId="77777777" w:rsidR="00576E67" w:rsidRPr="00916F30" w:rsidRDefault="00576E67" w:rsidP="00244563">
            <w:pPr>
              <w:pStyle w:val="TAC"/>
              <w:rPr>
                <w:rFonts w:eastAsia="Batang"/>
              </w:rPr>
            </w:pPr>
            <w:r w:rsidRPr="00916F30">
              <w:t>1</w:t>
            </w:r>
          </w:p>
        </w:tc>
        <w:tc>
          <w:tcPr>
            <w:tcW w:w="1134" w:type="dxa"/>
          </w:tcPr>
          <w:p w14:paraId="287BFFC9" w14:textId="77777777" w:rsidR="00576E67" w:rsidRPr="00916F30" w:rsidRDefault="00576E67" w:rsidP="00244563">
            <w:pPr>
              <w:pStyle w:val="TAC"/>
              <w:rPr>
                <w:rFonts w:eastAsia="Batang"/>
              </w:rPr>
            </w:pPr>
            <w:r w:rsidRPr="00916F30">
              <w:t>2</w:t>
            </w:r>
          </w:p>
        </w:tc>
        <w:tc>
          <w:tcPr>
            <w:tcW w:w="981" w:type="dxa"/>
          </w:tcPr>
          <w:p w14:paraId="3810871B" w14:textId="77777777" w:rsidR="00576E67" w:rsidRPr="00916F30" w:rsidRDefault="00576E67" w:rsidP="00244563">
            <w:pPr>
              <w:pStyle w:val="TAC"/>
              <w:rPr>
                <w:rFonts w:eastAsia="Batang"/>
              </w:rPr>
            </w:pPr>
            <w:r w:rsidRPr="00916F30">
              <w:t>6</w:t>
            </w:r>
          </w:p>
        </w:tc>
      </w:tr>
      <w:tr w:rsidR="00576E67" w:rsidRPr="00916F30" w14:paraId="25F5CB8B" w14:textId="77777777" w:rsidTr="00244563">
        <w:tc>
          <w:tcPr>
            <w:tcW w:w="988" w:type="dxa"/>
            <w:shd w:val="clear" w:color="auto" w:fill="auto"/>
            <w:vAlign w:val="center"/>
          </w:tcPr>
          <w:p w14:paraId="60E3C4E5" w14:textId="77777777" w:rsidR="00576E67" w:rsidRPr="00916F30" w:rsidRDefault="00576E67" w:rsidP="00244563">
            <w:pPr>
              <w:pStyle w:val="TAC"/>
              <w:rPr>
                <w:rFonts w:eastAsia="Batang"/>
              </w:rPr>
            </w:pPr>
            <w:r w:rsidRPr="00916F30">
              <w:rPr>
                <w:rFonts w:eastAsia="Batang"/>
              </w:rPr>
              <w:t>81</w:t>
            </w:r>
          </w:p>
        </w:tc>
        <w:tc>
          <w:tcPr>
            <w:tcW w:w="1134" w:type="dxa"/>
            <w:shd w:val="clear" w:color="auto" w:fill="auto"/>
          </w:tcPr>
          <w:p w14:paraId="1D055EBC"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7210081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C136A9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FED1605"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05729EB4"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193F0D8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2F78981" w14:textId="77777777" w:rsidR="00576E67" w:rsidRPr="00916F30" w:rsidRDefault="00576E67" w:rsidP="00244563">
            <w:pPr>
              <w:pStyle w:val="TAC"/>
              <w:rPr>
                <w:rFonts w:eastAsia="Batang"/>
              </w:rPr>
            </w:pPr>
            <w:r w:rsidRPr="00916F30">
              <w:rPr>
                <w:rFonts w:eastAsia="Batang"/>
              </w:rPr>
              <w:t>1</w:t>
            </w:r>
          </w:p>
        </w:tc>
        <w:tc>
          <w:tcPr>
            <w:tcW w:w="981" w:type="dxa"/>
          </w:tcPr>
          <w:p w14:paraId="0D62E4F2" w14:textId="77777777" w:rsidR="00576E67" w:rsidRPr="00916F30" w:rsidRDefault="00576E67" w:rsidP="00244563">
            <w:pPr>
              <w:pStyle w:val="TAC"/>
              <w:rPr>
                <w:rFonts w:eastAsia="Batang"/>
              </w:rPr>
            </w:pPr>
            <w:r w:rsidRPr="00916F30">
              <w:rPr>
                <w:rFonts w:eastAsia="Batang"/>
              </w:rPr>
              <w:t>6</w:t>
            </w:r>
          </w:p>
        </w:tc>
      </w:tr>
      <w:tr w:rsidR="00576E67" w:rsidRPr="00916F30" w14:paraId="14B097C6" w14:textId="77777777" w:rsidTr="00244563">
        <w:tc>
          <w:tcPr>
            <w:tcW w:w="988" w:type="dxa"/>
            <w:shd w:val="clear" w:color="auto" w:fill="auto"/>
            <w:vAlign w:val="center"/>
          </w:tcPr>
          <w:p w14:paraId="618E4CBD" w14:textId="77777777" w:rsidR="00576E67" w:rsidRPr="00916F30" w:rsidRDefault="00576E67" w:rsidP="00244563">
            <w:pPr>
              <w:pStyle w:val="TAC"/>
              <w:rPr>
                <w:rFonts w:eastAsia="Batang"/>
              </w:rPr>
            </w:pPr>
            <w:r w:rsidRPr="00916F30">
              <w:rPr>
                <w:rFonts w:eastAsia="Batang"/>
              </w:rPr>
              <w:t>82</w:t>
            </w:r>
          </w:p>
        </w:tc>
        <w:tc>
          <w:tcPr>
            <w:tcW w:w="1134" w:type="dxa"/>
            <w:shd w:val="clear" w:color="auto" w:fill="auto"/>
            <w:vAlign w:val="center"/>
          </w:tcPr>
          <w:p w14:paraId="2B22E62C"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74E4F4F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E96461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60B367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735853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B437C5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7062A1D" w14:textId="77777777" w:rsidR="00576E67" w:rsidRPr="00916F30" w:rsidRDefault="00576E67" w:rsidP="00244563">
            <w:pPr>
              <w:pStyle w:val="TAC"/>
              <w:rPr>
                <w:rFonts w:eastAsia="Batang"/>
              </w:rPr>
            </w:pPr>
            <w:r w:rsidRPr="00916F30">
              <w:rPr>
                <w:rFonts w:eastAsia="Batang"/>
              </w:rPr>
              <w:t>2</w:t>
            </w:r>
          </w:p>
        </w:tc>
        <w:tc>
          <w:tcPr>
            <w:tcW w:w="981" w:type="dxa"/>
          </w:tcPr>
          <w:p w14:paraId="028A74D4" w14:textId="77777777" w:rsidR="00576E67" w:rsidRPr="00916F30" w:rsidRDefault="00576E67" w:rsidP="00244563">
            <w:pPr>
              <w:pStyle w:val="TAC"/>
              <w:rPr>
                <w:rFonts w:eastAsia="Batang"/>
              </w:rPr>
            </w:pPr>
            <w:r w:rsidRPr="00916F30">
              <w:rPr>
                <w:rFonts w:eastAsia="Batang"/>
              </w:rPr>
              <w:t>6</w:t>
            </w:r>
          </w:p>
        </w:tc>
      </w:tr>
      <w:tr w:rsidR="00576E67" w:rsidRPr="00916F30" w14:paraId="0C33C111" w14:textId="77777777" w:rsidTr="00244563">
        <w:tc>
          <w:tcPr>
            <w:tcW w:w="988" w:type="dxa"/>
            <w:shd w:val="clear" w:color="auto" w:fill="auto"/>
            <w:vAlign w:val="center"/>
          </w:tcPr>
          <w:p w14:paraId="55BB4798" w14:textId="77777777" w:rsidR="00576E67" w:rsidRPr="00916F30" w:rsidRDefault="00576E67" w:rsidP="00244563">
            <w:pPr>
              <w:pStyle w:val="TAC"/>
              <w:rPr>
                <w:rFonts w:eastAsia="Batang"/>
              </w:rPr>
            </w:pPr>
            <w:r w:rsidRPr="00916F30">
              <w:rPr>
                <w:rFonts w:eastAsia="Batang"/>
              </w:rPr>
              <w:t>83</w:t>
            </w:r>
          </w:p>
        </w:tc>
        <w:tc>
          <w:tcPr>
            <w:tcW w:w="1134" w:type="dxa"/>
            <w:shd w:val="clear" w:color="auto" w:fill="auto"/>
          </w:tcPr>
          <w:p w14:paraId="0CB679B3"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F67759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F16BFC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6C714C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E75AD1B"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537E93D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9FB61D3" w14:textId="77777777" w:rsidR="00576E67" w:rsidRPr="00916F30" w:rsidRDefault="00576E67" w:rsidP="00244563">
            <w:pPr>
              <w:pStyle w:val="TAC"/>
              <w:rPr>
                <w:rFonts w:eastAsia="Batang"/>
              </w:rPr>
            </w:pPr>
            <w:r w:rsidRPr="00916F30">
              <w:rPr>
                <w:rFonts w:eastAsia="Batang"/>
              </w:rPr>
              <w:t>1</w:t>
            </w:r>
          </w:p>
        </w:tc>
        <w:tc>
          <w:tcPr>
            <w:tcW w:w="981" w:type="dxa"/>
          </w:tcPr>
          <w:p w14:paraId="7BE49BA3" w14:textId="77777777" w:rsidR="00576E67" w:rsidRPr="00916F30" w:rsidRDefault="00576E67" w:rsidP="00244563">
            <w:pPr>
              <w:pStyle w:val="TAC"/>
              <w:rPr>
                <w:rFonts w:eastAsia="Batang"/>
              </w:rPr>
            </w:pPr>
            <w:r w:rsidRPr="00916F30">
              <w:rPr>
                <w:rFonts w:eastAsia="Batang"/>
              </w:rPr>
              <w:t>6</w:t>
            </w:r>
          </w:p>
        </w:tc>
      </w:tr>
      <w:tr w:rsidR="00576E67" w:rsidRPr="00916F30" w14:paraId="76E98F02" w14:textId="77777777" w:rsidTr="00244563">
        <w:tc>
          <w:tcPr>
            <w:tcW w:w="988" w:type="dxa"/>
            <w:shd w:val="clear" w:color="auto" w:fill="auto"/>
            <w:vAlign w:val="center"/>
          </w:tcPr>
          <w:p w14:paraId="38825E9A" w14:textId="77777777" w:rsidR="00576E67" w:rsidRPr="00916F30" w:rsidRDefault="00576E67" w:rsidP="00244563">
            <w:pPr>
              <w:pStyle w:val="TAC"/>
              <w:rPr>
                <w:rFonts w:eastAsia="Batang"/>
              </w:rPr>
            </w:pPr>
            <w:r w:rsidRPr="00916F30">
              <w:rPr>
                <w:rFonts w:eastAsia="Batang"/>
              </w:rPr>
              <w:t>84</w:t>
            </w:r>
          </w:p>
        </w:tc>
        <w:tc>
          <w:tcPr>
            <w:tcW w:w="1134" w:type="dxa"/>
            <w:shd w:val="clear" w:color="auto" w:fill="auto"/>
          </w:tcPr>
          <w:p w14:paraId="7C7400F9"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tcPr>
          <w:p w14:paraId="0956582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5080A83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72C1E380"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13419512" w14:textId="77777777" w:rsidR="00576E67" w:rsidRPr="00916F30" w:rsidRDefault="00576E67" w:rsidP="00244563">
            <w:pPr>
              <w:pStyle w:val="TAC"/>
              <w:rPr>
                <w:rFonts w:eastAsia="Batang"/>
              </w:rPr>
            </w:pPr>
            <w:r w:rsidRPr="00916F30">
              <w:rPr>
                <w:rFonts w:eastAsia="Batang"/>
              </w:rPr>
              <w:t>7</w:t>
            </w:r>
          </w:p>
        </w:tc>
        <w:tc>
          <w:tcPr>
            <w:tcW w:w="992" w:type="dxa"/>
          </w:tcPr>
          <w:p w14:paraId="560098D9" w14:textId="77777777" w:rsidR="00576E67" w:rsidRPr="00916F30" w:rsidRDefault="00576E67" w:rsidP="00244563">
            <w:pPr>
              <w:pStyle w:val="TAC"/>
              <w:rPr>
                <w:rFonts w:eastAsia="Batang"/>
              </w:rPr>
            </w:pPr>
            <w:r w:rsidRPr="00916F30">
              <w:rPr>
                <w:rFonts w:eastAsia="Batang"/>
              </w:rPr>
              <w:t>2</w:t>
            </w:r>
          </w:p>
        </w:tc>
        <w:tc>
          <w:tcPr>
            <w:tcW w:w="1134" w:type="dxa"/>
          </w:tcPr>
          <w:p w14:paraId="6FF49758" w14:textId="77777777" w:rsidR="00576E67" w:rsidRPr="00916F30" w:rsidRDefault="00576E67" w:rsidP="00244563">
            <w:pPr>
              <w:pStyle w:val="TAC"/>
              <w:rPr>
                <w:rFonts w:eastAsia="Batang"/>
              </w:rPr>
            </w:pPr>
            <w:r w:rsidRPr="00916F30">
              <w:rPr>
                <w:rFonts w:eastAsia="Batang"/>
              </w:rPr>
              <w:t>1</w:t>
            </w:r>
          </w:p>
        </w:tc>
        <w:tc>
          <w:tcPr>
            <w:tcW w:w="981" w:type="dxa"/>
          </w:tcPr>
          <w:p w14:paraId="155EF4FF" w14:textId="77777777" w:rsidR="00576E67" w:rsidRPr="00916F30" w:rsidRDefault="00576E67" w:rsidP="00244563">
            <w:pPr>
              <w:pStyle w:val="TAC"/>
              <w:rPr>
                <w:rFonts w:eastAsia="Batang"/>
              </w:rPr>
            </w:pPr>
            <w:r w:rsidRPr="00916F30">
              <w:rPr>
                <w:rFonts w:eastAsia="Batang"/>
              </w:rPr>
              <w:t>6</w:t>
            </w:r>
          </w:p>
        </w:tc>
      </w:tr>
      <w:tr w:rsidR="00576E67" w:rsidRPr="00916F30" w14:paraId="42C38011" w14:textId="77777777" w:rsidTr="00244563">
        <w:tc>
          <w:tcPr>
            <w:tcW w:w="988" w:type="dxa"/>
            <w:shd w:val="clear" w:color="auto" w:fill="auto"/>
            <w:vAlign w:val="center"/>
          </w:tcPr>
          <w:p w14:paraId="79203EA7" w14:textId="77777777" w:rsidR="00576E67" w:rsidRPr="00916F30" w:rsidRDefault="00576E67" w:rsidP="00244563">
            <w:pPr>
              <w:pStyle w:val="TAC"/>
              <w:rPr>
                <w:rFonts w:eastAsia="Batang"/>
              </w:rPr>
            </w:pPr>
            <w:r w:rsidRPr="00916F30">
              <w:rPr>
                <w:rFonts w:eastAsia="Batang"/>
              </w:rPr>
              <w:t>85</w:t>
            </w:r>
          </w:p>
        </w:tc>
        <w:tc>
          <w:tcPr>
            <w:tcW w:w="1134" w:type="dxa"/>
            <w:shd w:val="clear" w:color="auto" w:fill="auto"/>
          </w:tcPr>
          <w:p w14:paraId="6510817B"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45442C6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68CB7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651FF0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2B179DF"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D9D410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4D52574" w14:textId="77777777" w:rsidR="00576E67" w:rsidRPr="00916F30" w:rsidRDefault="00576E67" w:rsidP="00244563">
            <w:pPr>
              <w:pStyle w:val="TAC"/>
              <w:rPr>
                <w:rFonts w:eastAsia="Batang"/>
              </w:rPr>
            </w:pPr>
            <w:r w:rsidRPr="00916F30">
              <w:rPr>
                <w:rFonts w:eastAsia="Batang"/>
              </w:rPr>
              <w:t>1</w:t>
            </w:r>
          </w:p>
        </w:tc>
        <w:tc>
          <w:tcPr>
            <w:tcW w:w="981" w:type="dxa"/>
          </w:tcPr>
          <w:p w14:paraId="500AA0B1" w14:textId="77777777" w:rsidR="00576E67" w:rsidRPr="00916F30" w:rsidRDefault="00576E67" w:rsidP="00244563">
            <w:pPr>
              <w:pStyle w:val="TAC"/>
              <w:rPr>
                <w:rFonts w:eastAsia="Batang"/>
              </w:rPr>
            </w:pPr>
            <w:r w:rsidRPr="00916F30">
              <w:rPr>
                <w:rFonts w:eastAsia="Batang"/>
              </w:rPr>
              <w:t>6</w:t>
            </w:r>
          </w:p>
        </w:tc>
      </w:tr>
      <w:tr w:rsidR="00576E67" w:rsidRPr="00916F30" w14:paraId="76B66CBF" w14:textId="77777777" w:rsidTr="00244563">
        <w:tc>
          <w:tcPr>
            <w:tcW w:w="988" w:type="dxa"/>
            <w:shd w:val="clear" w:color="auto" w:fill="auto"/>
            <w:vAlign w:val="center"/>
          </w:tcPr>
          <w:p w14:paraId="6114D6E1" w14:textId="77777777" w:rsidR="00576E67" w:rsidRPr="00916F30" w:rsidRDefault="00576E67" w:rsidP="00244563">
            <w:pPr>
              <w:pStyle w:val="TAC"/>
              <w:rPr>
                <w:rFonts w:eastAsia="Batang"/>
              </w:rPr>
            </w:pPr>
            <w:r w:rsidRPr="00916F30">
              <w:rPr>
                <w:rFonts w:eastAsia="Batang"/>
              </w:rPr>
              <w:t>86</w:t>
            </w:r>
          </w:p>
        </w:tc>
        <w:tc>
          <w:tcPr>
            <w:tcW w:w="1134" w:type="dxa"/>
            <w:shd w:val="clear" w:color="auto" w:fill="auto"/>
          </w:tcPr>
          <w:p w14:paraId="7784533F"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2A7A8C1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A5D90C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288A34C"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EED757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6C16FA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5E4ACA3" w14:textId="77777777" w:rsidR="00576E67" w:rsidRPr="00916F30" w:rsidRDefault="00576E67" w:rsidP="00244563">
            <w:pPr>
              <w:pStyle w:val="TAC"/>
              <w:rPr>
                <w:rFonts w:eastAsia="Batang"/>
              </w:rPr>
            </w:pPr>
            <w:r w:rsidRPr="00916F30">
              <w:rPr>
                <w:rFonts w:eastAsia="Batang"/>
              </w:rPr>
              <w:t>2</w:t>
            </w:r>
          </w:p>
        </w:tc>
        <w:tc>
          <w:tcPr>
            <w:tcW w:w="981" w:type="dxa"/>
          </w:tcPr>
          <w:p w14:paraId="20BFBCB0" w14:textId="77777777" w:rsidR="00576E67" w:rsidRPr="00916F30" w:rsidRDefault="00576E67" w:rsidP="00244563">
            <w:pPr>
              <w:pStyle w:val="TAC"/>
              <w:rPr>
                <w:rFonts w:eastAsia="Batang"/>
              </w:rPr>
            </w:pPr>
            <w:r w:rsidRPr="00916F30">
              <w:rPr>
                <w:rFonts w:eastAsia="Batang"/>
              </w:rPr>
              <w:t>6</w:t>
            </w:r>
          </w:p>
        </w:tc>
      </w:tr>
      <w:tr w:rsidR="00576E67" w:rsidRPr="00916F30" w14:paraId="58A5EE68" w14:textId="77777777" w:rsidTr="00244563">
        <w:tc>
          <w:tcPr>
            <w:tcW w:w="988" w:type="dxa"/>
            <w:shd w:val="clear" w:color="auto" w:fill="auto"/>
            <w:vAlign w:val="center"/>
          </w:tcPr>
          <w:p w14:paraId="4F76E029" w14:textId="77777777" w:rsidR="00576E67" w:rsidRPr="00916F30" w:rsidRDefault="00576E67" w:rsidP="00244563">
            <w:pPr>
              <w:pStyle w:val="TAC"/>
              <w:rPr>
                <w:rFonts w:eastAsia="Batang"/>
              </w:rPr>
            </w:pPr>
            <w:r w:rsidRPr="00916F30">
              <w:rPr>
                <w:rFonts w:eastAsia="Batang"/>
              </w:rPr>
              <w:t>87</w:t>
            </w:r>
          </w:p>
        </w:tc>
        <w:tc>
          <w:tcPr>
            <w:tcW w:w="1134" w:type="dxa"/>
            <w:shd w:val="clear" w:color="auto" w:fill="auto"/>
          </w:tcPr>
          <w:p w14:paraId="1E8259A4"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09B5ACC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9B199E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D6AA77C"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0FA81518" w14:textId="77777777" w:rsidR="00576E67" w:rsidRPr="00916F30" w:rsidRDefault="00576E67" w:rsidP="00244563">
            <w:pPr>
              <w:pStyle w:val="TAC"/>
              <w:rPr>
                <w:rFonts w:eastAsia="Batang"/>
              </w:rPr>
            </w:pPr>
            <w:r w:rsidRPr="00916F30">
              <w:rPr>
                <w:rFonts w:eastAsia="Batang"/>
              </w:rPr>
              <w:t>0</w:t>
            </w:r>
          </w:p>
        </w:tc>
        <w:tc>
          <w:tcPr>
            <w:tcW w:w="992" w:type="dxa"/>
          </w:tcPr>
          <w:p w14:paraId="3E3DF36A"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9AFFE1A" w14:textId="77777777" w:rsidR="00576E67" w:rsidRPr="00916F30" w:rsidRDefault="00576E67" w:rsidP="00244563">
            <w:pPr>
              <w:pStyle w:val="TAC"/>
              <w:rPr>
                <w:rFonts w:eastAsia="Batang"/>
              </w:rPr>
            </w:pPr>
            <w:r w:rsidRPr="00916F30">
              <w:rPr>
                <w:rFonts w:eastAsia="Batang"/>
              </w:rPr>
              <w:t>2</w:t>
            </w:r>
          </w:p>
        </w:tc>
        <w:tc>
          <w:tcPr>
            <w:tcW w:w="981" w:type="dxa"/>
          </w:tcPr>
          <w:p w14:paraId="1FB4080F" w14:textId="77777777" w:rsidR="00576E67" w:rsidRPr="00916F30" w:rsidRDefault="00576E67" w:rsidP="00244563">
            <w:pPr>
              <w:pStyle w:val="TAC"/>
              <w:rPr>
                <w:rFonts w:eastAsia="Batang"/>
              </w:rPr>
            </w:pPr>
            <w:r w:rsidRPr="00916F30">
              <w:rPr>
                <w:rFonts w:eastAsia="Batang"/>
              </w:rPr>
              <w:t>6</w:t>
            </w:r>
          </w:p>
        </w:tc>
      </w:tr>
      <w:tr w:rsidR="00576E67" w:rsidRPr="00916F30" w14:paraId="1EEE2DC3" w14:textId="77777777" w:rsidTr="00244563">
        <w:tc>
          <w:tcPr>
            <w:tcW w:w="988" w:type="dxa"/>
            <w:shd w:val="clear" w:color="auto" w:fill="auto"/>
            <w:vAlign w:val="center"/>
          </w:tcPr>
          <w:p w14:paraId="70B7E624" w14:textId="77777777" w:rsidR="00576E67" w:rsidRPr="00916F30" w:rsidRDefault="00576E67" w:rsidP="00244563">
            <w:pPr>
              <w:pStyle w:val="TAC"/>
              <w:rPr>
                <w:rFonts w:eastAsia="Batang"/>
              </w:rPr>
            </w:pPr>
            <w:r w:rsidRPr="00916F30">
              <w:rPr>
                <w:rFonts w:eastAsia="Batang"/>
              </w:rPr>
              <w:t>88</w:t>
            </w:r>
          </w:p>
        </w:tc>
        <w:tc>
          <w:tcPr>
            <w:tcW w:w="1134" w:type="dxa"/>
            <w:shd w:val="clear" w:color="auto" w:fill="auto"/>
          </w:tcPr>
          <w:p w14:paraId="5A04F587" w14:textId="77777777" w:rsidR="00576E67" w:rsidRPr="00916F30" w:rsidRDefault="00576E67" w:rsidP="00244563">
            <w:pPr>
              <w:pStyle w:val="TAC"/>
              <w:rPr>
                <w:rFonts w:eastAsia="Batang"/>
              </w:rPr>
            </w:pPr>
            <w:r w:rsidRPr="00916F30">
              <w:rPr>
                <w:rFonts w:eastAsia="Batang"/>
              </w:rPr>
              <w:t>A3</w:t>
            </w:r>
          </w:p>
        </w:tc>
        <w:tc>
          <w:tcPr>
            <w:tcW w:w="708" w:type="dxa"/>
            <w:shd w:val="clear" w:color="auto" w:fill="auto"/>
            <w:vAlign w:val="center"/>
          </w:tcPr>
          <w:p w14:paraId="0B4C1F0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24F010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BE60BFB"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336671C1"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C26D43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8A88A1C" w14:textId="77777777" w:rsidR="00576E67" w:rsidRPr="00916F30" w:rsidRDefault="00576E67" w:rsidP="00244563">
            <w:pPr>
              <w:pStyle w:val="TAC"/>
              <w:rPr>
                <w:rFonts w:eastAsia="Batang"/>
              </w:rPr>
            </w:pPr>
            <w:r w:rsidRPr="00916F30">
              <w:rPr>
                <w:rFonts w:eastAsia="Batang"/>
              </w:rPr>
              <w:t>1</w:t>
            </w:r>
          </w:p>
        </w:tc>
        <w:tc>
          <w:tcPr>
            <w:tcW w:w="981" w:type="dxa"/>
          </w:tcPr>
          <w:p w14:paraId="74C75AAA" w14:textId="77777777" w:rsidR="00576E67" w:rsidRPr="00916F30" w:rsidRDefault="00576E67" w:rsidP="00244563">
            <w:pPr>
              <w:pStyle w:val="TAC"/>
              <w:rPr>
                <w:rFonts w:eastAsia="Batang"/>
              </w:rPr>
            </w:pPr>
            <w:r w:rsidRPr="00916F30">
              <w:rPr>
                <w:rFonts w:eastAsia="Batang"/>
              </w:rPr>
              <w:t>6</w:t>
            </w:r>
          </w:p>
        </w:tc>
      </w:tr>
      <w:tr w:rsidR="00576E67" w:rsidRPr="00916F30" w14:paraId="64C9F96E" w14:textId="77777777" w:rsidTr="00244563">
        <w:tc>
          <w:tcPr>
            <w:tcW w:w="988" w:type="dxa"/>
            <w:shd w:val="clear" w:color="auto" w:fill="auto"/>
            <w:vAlign w:val="center"/>
          </w:tcPr>
          <w:p w14:paraId="325E4B03" w14:textId="77777777" w:rsidR="00576E67" w:rsidRPr="00916F30" w:rsidRDefault="00576E67" w:rsidP="00244563">
            <w:pPr>
              <w:pStyle w:val="TAC"/>
              <w:rPr>
                <w:rFonts w:eastAsia="Batang"/>
              </w:rPr>
            </w:pPr>
            <w:r w:rsidRPr="00916F30">
              <w:rPr>
                <w:rFonts w:eastAsia="Batang"/>
              </w:rPr>
              <w:t>89</w:t>
            </w:r>
          </w:p>
        </w:tc>
        <w:tc>
          <w:tcPr>
            <w:tcW w:w="1134" w:type="dxa"/>
            <w:shd w:val="clear" w:color="auto" w:fill="auto"/>
          </w:tcPr>
          <w:p w14:paraId="66707C44"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045C362A"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6096AD9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F8E6CE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5F379E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897A8E5"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7D373234" w14:textId="77777777" w:rsidR="00576E67" w:rsidRPr="00916F30" w:rsidRDefault="00576E67" w:rsidP="00244563">
            <w:pPr>
              <w:pStyle w:val="TAC"/>
              <w:rPr>
                <w:rFonts w:eastAsia="Batang"/>
              </w:rPr>
            </w:pPr>
            <w:r w:rsidRPr="00916F30">
              <w:rPr>
                <w:rFonts w:eastAsia="Batang"/>
              </w:rPr>
              <w:t>6</w:t>
            </w:r>
          </w:p>
        </w:tc>
        <w:tc>
          <w:tcPr>
            <w:tcW w:w="981" w:type="dxa"/>
          </w:tcPr>
          <w:p w14:paraId="498DED00" w14:textId="77777777" w:rsidR="00576E67" w:rsidRPr="00916F30" w:rsidRDefault="00576E67" w:rsidP="00244563">
            <w:pPr>
              <w:pStyle w:val="TAC"/>
              <w:rPr>
                <w:rFonts w:eastAsia="Batang"/>
              </w:rPr>
            </w:pPr>
            <w:r w:rsidRPr="00916F30">
              <w:rPr>
                <w:rFonts w:eastAsia="Batang"/>
              </w:rPr>
              <w:t>2</w:t>
            </w:r>
          </w:p>
        </w:tc>
      </w:tr>
      <w:tr w:rsidR="00576E67" w:rsidRPr="00916F30" w14:paraId="461FD1E7" w14:textId="77777777" w:rsidTr="00244563">
        <w:tc>
          <w:tcPr>
            <w:tcW w:w="988" w:type="dxa"/>
            <w:shd w:val="clear" w:color="auto" w:fill="auto"/>
            <w:vAlign w:val="center"/>
          </w:tcPr>
          <w:p w14:paraId="3372E866" w14:textId="77777777" w:rsidR="00576E67" w:rsidRPr="00916F30" w:rsidRDefault="00576E67" w:rsidP="00244563">
            <w:pPr>
              <w:pStyle w:val="TAC"/>
              <w:rPr>
                <w:rFonts w:eastAsia="Batang"/>
              </w:rPr>
            </w:pPr>
            <w:r w:rsidRPr="00916F30">
              <w:rPr>
                <w:rFonts w:eastAsia="Batang"/>
              </w:rPr>
              <w:t>90</w:t>
            </w:r>
          </w:p>
        </w:tc>
        <w:tc>
          <w:tcPr>
            <w:tcW w:w="1134" w:type="dxa"/>
            <w:shd w:val="clear" w:color="auto" w:fill="auto"/>
          </w:tcPr>
          <w:p w14:paraId="5A4A590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14783A4"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5F9219B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2F0A9E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5B25CB4"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69B4D2C"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EEC4B0F" w14:textId="77777777" w:rsidR="00576E67" w:rsidRPr="00916F30" w:rsidRDefault="00576E67" w:rsidP="00244563">
            <w:pPr>
              <w:pStyle w:val="TAC"/>
              <w:rPr>
                <w:rFonts w:eastAsia="Batang"/>
              </w:rPr>
            </w:pPr>
            <w:r w:rsidRPr="00916F30">
              <w:rPr>
                <w:rFonts w:eastAsia="Batang"/>
              </w:rPr>
              <w:t>6</w:t>
            </w:r>
          </w:p>
        </w:tc>
        <w:tc>
          <w:tcPr>
            <w:tcW w:w="981" w:type="dxa"/>
          </w:tcPr>
          <w:p w14:paraId="1A082929" w14:textId="77777777" w:rsidR="00576E67" w:rsidRPr="00916F30" w:rsidRDefault="00576E67" w:rsidP="00244563">
            <w:pPr>
              <w:pStyle w:val="TAC"/>
              <w:rPr>
                <w:rFonts w:eastAsia="Batang"/>
              </w:rPr>
            </w:pPr>
            <w:r w:rsidRPr="00916F30">
              <w:rPr>
                <w:rFonts w:eastAsia="Batang"/>
              </w:rPr>
              <w:t>2</w:t>
            </w:r>
          </w:p>
        </w:tc>
      </w:tr>
      <w:tr w:rsidR="00576E67" w:rsidRPr="00916F30" w14:paraId="726AE11C" w14:textId="77777777" w:rsidTr="00244563">
        <w:tc>
          <w:tcPr>
            <w:tcW w:w="988" w:type="dxa"/>
            <w:shd w:val="clear" w:color="auto" w:fill="auto"/>
            <w:vAlign w:val="center"/>
          </w:tcPr>
          <w:p w14:paraId="4DC453BF" w14:textId="77777777" w:rsidR="00576E67" w:rsidRPr="00916F30" w:rsidRDefault="00576E67" w:rsidP="00244563">
            <w:pPr>
              <w:pStyle w:val="TAC"/>
              <w:rPr>
                <w:rFonts w:eastAsia="Batang"/>
              </w:rPr>
            </w:pPr>
            <w:r w:rsidRPr="00916F30">
              <w:rPr>
                <w:rFonts w:eastAsia="Batang"/>
              </w:rPr>
              <w:t>91</w:t>
            </w:r>
          </w:p>
        </w:tc>
        <w:tc>
          <w:tcPr>
            <w:tcW w:w="1134" w:type="dxa"/>
            <w:shd w:val="clear" w:color="auto" w:fill="auto"/>
          </w:tcPr>
          <w:p w14:paraId="7FCDB580"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tcPr>
          <w:p w14:paraId="11B8FE04"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00F5A584"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6ADB660F"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7DE734A0" w14:textId="77777777" w:rsidR="00576E67" w:rsidRPr="00916F30" w:rsidRDefault="00576E67" w:rsidP="00244563">
            <w:pPr>
              <w:pStyle w:val="TAC"/>
              <w:rPr>
                <w:rFonts w:eastAsia="Batang"/>
              </w:rPr>
            </w:pPr>
            <w:r w:rsidRPr="00916F30">
              <w:rPr>
                <w:rFonts w:eastAsia="Batang"/>
              </w:rPr>
              <w:t>2</w:t>
            </w:r>
          </w:p>
        </w:tc>
        <w:tc>
          <w:tcPr>
            <w:tcW w:w="992" w:type="dxa"/>
          </w:tcPr>
          <w:p w14:paraId="29DAC826" w14:textId="77777777" w:rsidR="00576E67" w:rsidRPr="00916F30" w:rsidRDefault="00576E67" w:rsidP="00244563">
            <w:pPr>
              <w:pStyle w:val="TAC"/>
              <w:rPr>
                <w:rFonts w:eastAsia="Batang"/>
              </w:rPr>
            </w:pPr>
            <w:r w:rsidRPr="00916F30">
              <w:rPr>
                <w:rFonts w:eastAsia="Batang"/>
              </w:rPr>
              <w:t>2</w:t>
            </w:r>
          </w:p>
        </w:tc>
        <w:tc>
          <w:tcPr>
            <w:tcW w:w="1134" w:type="dxa"/>
          </w:tcPr>
          <w:p w14:paraId="493D348B" w14:textId="77777777" w:rsidR="00576E67" w:rsidRPr="00916F30" w:rsidRDefault="00576E67" w:rsidP="00244563">
            <w:pPr>
              <w:pStyle w:val="TAC"/>
              <w:rPr>
                <w:rFonts w:eastAsia="Batang"/>
              </w:rPr>
            </w:pPr>
            <w:r w:rsidRPr="00916F30">
              <w:rPr>
                <w:rFonts w:eastAsia="Batang"/>
              </w:rPr>
              <w:t>6</w:t>
            </w:r>
          </w:p>
        </w:tc>
        <w:tc>
          <w:tcPr>
            <w:tcW w:w="981" w:type="dxa"/>
          </w:tcPr>
          <w:p w14:paraId="4C159110" w14:textId="77777777" w:rsidR="00576E67" w:rsidRPr="00916F30" w:rsidRDefault="00576E67" w:rsidP="00244563">
            <w:pPr>
              <w:pStyle w:val="TAC"/>
              <w:rPr>
                <w:rFonts w:eastAsia="Batang"/>
              </w:rPr>
            </w:pPr>
            <w:r w:rsidRPr="00916F30">
              <w:rPr>
                <w:rFonts w:eastAsia="Batang"/>
              </w:rPr>
              <w:t>2</w:t>
            </w:r>
          </w:p>
        </w:tc>
      </w:tr>
      <w:tr w:rsidR="00576E67" w:rsidRPr="00916F30" w14:paraId="504774F6" w14:textId="77777777" w:rsidTr="00244563">
        <w:tc>
          <w:tcPr>
            <w:tcW w:w="988" w:type="dxa"/>
            <w:shd w:val="clear" w:color="auto" w:fill="auto"/>
            <w:vAlign w:val="center"/>
          </w:tcPr>
          <w:p w14:paraId="094AE842" w14:textId="77777777" w:rsidR="00576E67" w:rsidRPr="00916F30" w:rsidRDefault="00576E67" w:rsidP="00244563">
            <w:pPr>
              <w:pStyle w:val="TAC"/>
              <w:rPr>
                <w:rFonts w:eastAsia="Batang"/>
              </w:rPr>
            </w:pPr>
            <w:r w:rsidRPr="00916F30">
              <w:rPr>
                <w:rFonts w:eastAsia="Batang"/>
              </w:rPr>
              <w:t>92</w:t>
            </w:r>
          </w:p>
        </w:tc>
        <w:tc>
          <w:tcPr>
            <w:tcW w:w="1134" w:type="dxa"/>
            <w:shd w:val="clear" w:color="auto" w:fill="auto"/>
          </w:tcPr>
          <w:p w14:paraId="19BCF3D6"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00E313A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275253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321700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4D3484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888561A"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15BD9CF" w14:textId="77777777" w:rsidR="00576E67" w:rsidRPr="00916F30" w:rsidRDefault="00576E67" w:rsidP="00244563">
            <w:pPr>
              <w:pStyle w:val="TAC"/>
              <w:rPr>
                <w:rFonts w:eastAsia="Batang"/>
              </w:rPr>
            </w:pPr>
            <w:r w:rsidRPr="00916F30">
              <w:rPr>
                <w:rFonts w:eastAsia="Batang"/>
              </w:rPr>
              <w:t>6</w:t>
            </w:r>
          </w:p>
        </w:tc>
        <w:tc>
          <w:tcPr>
            <w:tcW w:w="981" w:type="dxa"/>
          </w:tcPr>
          <w:p w14:paraId="0BBF986E" w14:textId="77777777" w:rsidR="00576E67" w:rsidRPr="00916F30" w:rsidRDefault="00576E67" w:rsidP="00244563">
            <w:pPr>
              <w:pStyle w:val="TAC"/>
              <w:rPr>
                <w:rFonts w:eastAsia="Batang"/>
              </w:rPr>
            </w:pPr>
            <w:r w:rsidRPr="00916F30">
              <w:rPr>
                <w:rFonts w:eastAsia="Batang"/>
              </w:rPr>
              <w:t>2</w:t>
            </w:r>
          </w:p>
        </w:tc>
      </w:tr>
      <w:tr w:rsidR="00576E67" w:rsidRPr="00916F30" w14:paraId="42227385" w14:textId="77777777" w:rsidTr="00244563">
        <w:tc>
          <w:tcPr>
            <w:tcW w:w="988" w:type="dxa"/>
            <w:shd w:val="clear" w:color="auto" w:fill="auto"/>
            <w:vAlign w:val="center"/>
          </w:tcPr>
          <w:p w14:paraId="605EDE04" w14:textId="77777777" w:rsidR="00576E67" w:rsidRPr="00916F30" w:rsidRDefault="00576E67" w:rsidP="00244563">
            <w:pPr>
              <w:pStyle w:val="TAC"/>
              <w:rPr>
                <w:rFonts w:eastAsia="Batang"/>
              </w:rPr>
            </w:pPr>
            <w:r w:rsidRPr="00916F30">
              <w:rPr>
                <w:rFonts w:eastAsia="Batang"/>
              </w:rPr>
              <w:t>93</w:t>
            </w:r>
          </w:p>
        </w:tc>
        <w:tc>
          <w:tcPr>
            <w:tcW w:w="1134" w:type="dxa"/>
            <w:shd w:val="clear" w:color="auto" w:fill="auto"/>
          </w:tcPr>
          <w:p w14:paraId="32781D1D"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4501BD53"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EC8E02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B4D4C6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F7909D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17AA789"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97A2257" w14:textId="77777777" w:rsidR="00576E67" w:rsidRPr="00916F30" w:rsidRDefault="00576E67" w:rsidP="00244563">
            <w:pPr>
              <w:pStyle w:val="TAC"/>
              <w:rPr>
                <w:rFonts w:eastAsia="Batang"/>
              </w:rPr>
            </w:pPr>
            <w:r w:rsidRPr="00916F30">
              <w:rPr>
                <w:rFonts w:eastAsia="Batang"/>
              </w:rPr>
              <w:t>6</w:t>
            </w:r>
          </w:p>
        </w:tc>
        <w:tc>
          <w:tcPr>
            <w:tcW w:w="981" w:type="dxa"/>
          </w:tcPr>
          <w:p w14:paraId="2D8428EA" w14:textId="77777777" w:rsidR="00576E67" w:rsidRPr="00916F30" w:rsidRDefault="00576E67" w:rsidP="00244563">
            <w:pPr>
              <w:pStyle w:val="TAC"/>
              <w:rPr>
                <w:rFonts w:eastAsia="Batang"/>
              </w:rPr>
            </w:pPr>
            <w:r w:rsidRPr="00916F30">
              <w:rPr>
                <w:rFonts w:eastAsia="Batang"/>
              </w:rPr>
              <w:t>2</w:t>
            </w:r>
          </w:p>
        </w:tc>
      </w:tr>
      <w:tr w:rsidR="00576E67" w:rsidRPr="00916F30" w14:paraId="122FEEDA" w14:textId="77777777" w:rsidTr="00244563">
        <w:tc>
          <w:tcPr>
            <w:tcW w:w="988" w:type="dxa"/>
            <w:shd w:val="clear" w:color="auto" w:fill="auto"/>
            <w:vAlign w:val="center"/>
          </w:tcPr>
          <w:p w14:paraId="3EB69F57" w14:textId="77777777" w:rsidR="00576E67" w:rsidRPr="00916F30" w:rsidRDefault="00576E67" w:rsidP="00244563">
            <w:pPr>
              <w:pStyle w:val="TAC"/>
              <w:rPr>
                <w:rFonts w:eastAsia="Batang"/>
              </w:rPr>
            </w:pPr>
            <w:r w:rsidRPr="00916F30">
              <w:rPr>
                <w:rFonts w:eastAsia="Batang"/>
              </w:rPr>
              <w:t>94</w:t>
            </w:r>
          </w:p>
        </w:tc>
        <w:tc>
          <w:tcPr>
            <w:tcW w:w="1134" w:type="dxa"/>
            <w:shd w:val="clear" w:color="auto" w:fill="auto"/>
          </w:tcPr>
          <w:p w14:paraId="7F0BA744"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D1CD3A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55F0F3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7B0DE0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7419A9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AD45E9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3E52BA" w14:textId="77777777" w:rsidR="00576E67" w:rsidRPr="00916F30" w:rsidRDefault="00576E67" w:rsidP="00244563">
            <w:pPr>
              <w:pStyle w:val="TAC"/>
              <w:rPr>
                <w:rFonts w:eastAsia="Batang"/>
              </w:rPr>
            </w:pPr>
            <w:r w:rsidRPr="00916F30">
              <w:rPr>
                <w:rFonts w:eastAsia="Batang"/>
              </w:rPr>
              <w:t>6</w:t>
            </w:r>
          </w:p>
        </w:tc>
        <w:tc>
          <w:tcPr>
            <w:tcW w:w="981" w:type="dxa"/>
          </w:tcPr>
          <w:p w14:paraId="61F86B0E" w14:textId="77777777" w:rsidR="00576E67" w:rsidRPr="00916F30" w:rsidRDefault="00576E67" w:rsidP="00244563">
            <w:pPr>
              <w:pStyle w:val="TAC"/>
              <w:rPr>
                <w:rFonts w:eastAsia="Batang"/>
              </w:rPr>
            </w:pPr>
            <w:r w:rsidRPr="00916F30">
              <w:rPr>
                <w:rFonts w:eastAsia="Batang"/>
              </w:rPr>
              <w:t>2</w:t>
            </w:r>
          </w:p>
        </w:tc>
      </w:tr>
      <w:tr w:rsidR="00576E67" w:rsidRPr="00916F30" w14:paraId="57D210B9" w14:textId="77777777" w:rsidTr="00244563">
        <w:tc>
          <w:tcPr>
            <w:tcW w:w="988" w:type="dxa"/>
            <w:shd w:val="clear" w:color="auto" w:fill="auto"/>
            <w:vAlign w:val="center"/>
          </w:tcPr>
          <w:p w14:paraId="53EAD0D9" w14:textId="77777777" w:rsidR="00576E67" w:rsidRPr="00916F30" w:rsidRDefault="00576E67" w:rsidP="00244563">
            <w:pPr>
              <w:pStyle w:val="TAC"/>
              <w:rPr>
                <w:rFonts w:eastAsia="Batang"/>
              </w:rPr>
            </w:pPr>
            <w:r w:rsidRPr="00916F30">
              <w:rPr>
                <w:rFonts w:eastAsia="Batang"/>
              </w:rPr>
              <w:t>95</w:t>
            </w:r>
          </w:p>
        </w:tc>
        <w:tc>
          <w:tcPr>
            <w:tcW w:w="1134" w:type="dxa"/>
            <w:shd w:val="clear" w:color="auto" w:fill="auto"/>
          </w:tcPr>
          <w:p w14:paraId="725B02C0"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28856B8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179C8C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817FB0B"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2B06A7CB"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95FE59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EF6EF2D" w14:textId="77777777" w:rsidR="00576E67" w:rsidRPr="00916F30" w:rsidRDefault="00576E67" w:rsidP="00244563">
            <w:pPr>
              <w:pStyle w:val="TAC"/>
              <w:rPr>
                <w:rFonts w:eastAsia="Batang"/>
              </w:rPr>
            </w:pPr>
            <w:r w:rsidRPr="00916F30">
              <w:rPr>
                <w:rFonts w:eastAsia="Batang"/>
              </w:rPr>
              <w:t>3</w:t>
            </w:r>
          </w:p>
        </w:tc>
        <w:tc>
          <w:tcPr>
            <w:tcW w:w="981" w:type="dxa"/>
          </w:tcPr>
          <w:p w14:paraId="524262B8" w14:textId="77777777" w:rsidR="00576E67" w:rsidRPr="00916F30" w:rsidRDefault="00576E67" w:rsidP="00244563">
            <w:pPr>
              <w:pStyle w:val="TAC"/>
              <w:rPr>
                <w:rFonts w:eastAsia="Batang"/>
              </w:rPr>
            </w:pPr>
            <w:r w:rsidRPr="00916F30">
              <w:rPr>
                <w:rFonts w:eastAsia="Batang"/>
              </w:rPr>
              <w:t>2</w:t>
            </w:r>
          </w:p>
        </w:tc>
      </w:tr>
      <w:tr w:rsidR="00576E67" w:rsidRPr="00916F30" w14:paraId="4A123CBF" w14:textId="77777777" w:rsidTr="00244563">
        <w:tc>
          <w:tcPr>
            <w:tcW w:w="988" w:type="dxa"/>
            <w:shd w:val="clear" w:color="auto" w:fill="auto"/>
            <w:vAlign w:val="center"/>
          </w:tcPr>
          <w:p w14:paraId="30D867EB" w14:textId="77777777" w:rsidR="00576E67" w:rsidRPr="00916F30" w:rsidRDefault="00576E67" w:rsidP="00244563">
            <w:pPr>
              <w:pStyle w:val="TAC"/>
              <w:rPr>
                <w:rFonts w:eastAsia="Batang"/>
              </w:rPr>
            </w:pPr>
            <w:r w:rsidRPr="00916F30">
              <w:rPr>
                <w:rFonts w:eastAsia="Batang"/>
              </w:rPr>
              <w:t>96</w:t>
            </w:r>
          </w:p>
        </w:tc>
        <w:tc>
          <w:tcPr>
            <w:tcW w:w="1134" w:type="dxa"/>
            <w:shd w:val="clear" w:color="auto" w:fill="auto"/>
          </w:tcPr>
          <w:p w14:paraId="79176C9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12AF103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10CE82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7336E38"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1B1847D1" w14:textId="77777777" w:rsidR="00576E67" w:rsidRPr="00916F30" w:rsidRDefault="00576E67" w:rsidP="00244563">
            <w:pPr>
              <w:pStyle w:val="TAC"/>
              <w:rPr>
                <w:rFonts w:eastAsia="Batang"/>
              </w:rPr>
            </w:pPr>
            <w:r w:rsidRPr="00916F30">
              <w:rPr>
                <w:rFonts w:eastAsia="Batang"/>
              </w:rPr>
              <w:t>2</w:t>
            </w:r>
          </w:p>
        </w:tc>
        <w:tc>
          <w:tcPr>
            <w:tcW w:w="992" w:type="dxa"/>
          </w:tcPr>
          <w:p w14:paraId="0D87DED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7D9822" w14:textId="77777777" w:rsidR="00576E67" w:rsidRPr="00916F30" w:rsidRDefault="00576E67" w:rsidP="00244563">
            <w:pPr>
              <w:pStyle w:val="TAC"/>
              <w:rPr>
                <w:rFonts w:eastAsia="Batang"/>
              </w:rPr>
            </w:pPr>
            <w:r w:rsidRPr="00916F30">
              <w:rPr>
                <w:rFonts w:eastAsia="Batang"/>
              </w:rPr>
              <w:t>6</w:t>
            </w:r>
          </w:p>
        </w:tc>
        <w:tc>
          <w:tcPr>
            <w:tcW w:w="981" w:type="dxa"/>
          </w:tcPr>
          <w:p w14:paraId="5D420DA4" w14:textId="77777777" w:rsidR="00576E67" w:rsidRPr="00916F30" w:rsidRDefault="00576E67" w:rsidP="00244563">
            <w:pPr>
              <w:pStyle w:val="TAC"/>
              <w:rPr>
                <w:rFonts w:eastAsia="Batang"/>
              </w:rPr>
            </w:pPr>
            <w:r w:rsidRPr="00916F30">
              <w:rPr>
                <w:rFonts w:eastAsia="Batang"/>
              </w:rPr>
              <w:t>2</w:t>
            </w:r>
          </w:p>
        </w:tc>
      </w:tr>
      <w:tr w:rsidR="00576E67" w:rsidRPr="00916F30" w14:paraId="397C75E8" w14:textId="77777777" w:rsidTr="00244563">
        <w:tc>
          <w:tcPr>
            <w:tcW w:w="988" w:type="dxa"/>
            <w:shd w:val="clear" w:color="auto" w:fill="auto"/>
            <w:vAlign w:val="center"/>
          </w:tcPr>
          <w:p w14:paraId="38B14201" w14:textId="77777777" w:rsidR="00576E67" w:rsidRPr="00916F30" w:rsidRDefault="00576E67" w:rsidP="00244563">
            <w:pPr>
              <w:pStyle w:val="TAC"/>
              <w:rPr>
                <w:rFonts w:eastAsia="Batang"/>
              </w:rPr>
            </w:pPr>
            <w:r w:rsidRPr="00916F30">
              <w:rPr>
                <w:rFonts w:eastAsia="Batang"/>
              </w:rPr>
              <w:t>97</w:t>
            </w:r>
          </w:p>
        </w:tc>
        <w:tc>
          <w:tcPr>
            <w:tcW w:w="1134" w:type="dxa"/>
            <w:shd w:val="clear" w:color="auto" w:fill="auto"/>
          </w:tcPr>
          <w:p w14:paraId="033DF94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B91F01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8B56D0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324132F"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2A00DF06"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7E78A0B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4B9E3B7" w14:textId="77777777" w:rsidR="00576E67" w:rsidRPr="00916F30" w:rsidRDefault="00576E67" w:rsidP="00244563">
            <w:pPr>
              <w:pStyle w:val="TAC"/>
              <w:rPr>
                <w:rFonts w:eastAsia="Batang"/>
              </w:rPr>
            </w:pPr>
            <w:r w:rsidRPr="00916F30">
              <w:rPr>
                <w:rFonts w:eastAsia="Batang"/>
              </w:rPr>
              <w:t>3</w:t>
            </w:r>
          </w:p>
        </w:tc>
        <w:tc>
          <w:tcPr>
            <w:tcW w:w="981" w:type="dxa"/>
          </w:tcPr>
          <w:p w14:paraId="1A61EAE1" w14:textId="77777777" w:rsidR="00576E67" w:rsidRPr="00916F30" w:rsidRDefault="00576E67" w:rsidP="00244563">
            <w:pPr>
              <w:pStyle w:val="TAC"/>
              <w:rPr>
                <w:rFonts w:eastAsia="Batang"/>
              </w:rPr>
            </w:pPr>
            <w:r w:rsidRPr="00916F30">
              <w:rPr>
                <w:rFonts w:eastAsia="Batang"/>
              </w:rPr>
              <w:t>2</w:t>
            </w:r>
          </w:p>
        </w:tc>
      </w:tr>
      <w:tr w:rsidR="00576E67" w:rsidRPr="00916F30" w14:paraId="44534D08" w14:textId="77777777" w:rsidTr="00244563">
        <w:tc>
          <w:tcPr>
            <w:tcW w:w="988" w:type="dxa"/>
            <w:shd w:val="clear" w:color="auto" w:fill="auto"/>
            <w:vAlign w:val="center"/>
          </w:tcPr>
          <w:p w14:paraId="76C419A6" w14:textId="77777777" w:rsidR="00576E67" w:rsidRPr="00916F30" w:rsidRDefault="00576E67" w:rsidP="00244563">
            <w:pPr>
              <w:pStyle w:val="TAC"/>
              <w:rPr>
                <w:rFonts w:eastAsia="Batang"/>
              </w:rPr>
            </w:pPr>
            <w:r w:rsidRPr="00916F30">
              <w:rPr>
                <w:rFonts w:eastAsia="Batang"/>
              </w:rPr>
              <w:t>98</w:t>
            </w:r>
          </w:p>
        </w:tc>
        <w:tc>
          <w:tcPr>
            <w:tcW w:w="1134" w:type="dxa"/>
            <w:shd w:val="clear" w:color="auto" w:fill="auto"/>
          </w:tcPr>
          <w:p w14:paraId="5C18E35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41D7AD4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A1F104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4C02FF5"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3BFCC4BD"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B144E5D"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050F3F79" w14:textId="77777777" w:rsidR="00576E67" w:rsidRPr="00916F30" w:rsidRDefault="00576E67" w:rsidP="00244563">
            <w:pPr>
              <w:pStyle w:val="TAC"/>
              <w:rPr>
                <w:rFonts w:eastAsia="Batang"/>
              </w:rPr>
            </w:pPr>
            <w:r w:rsidRPr="00916F30">
              <w:rPr>
                <w:rFonts w:eastAsia="Batang"/>
              </w:rPr>
              <w:t>3</w:t>
            </w:r>
          </w:p>
        </w:tc>
        <w:tc>
          <w:tcPr>
            <w:tcW w:w="981" w:type="dxa"/>
          </w:tcPr>
          <w:p w14:paraId="3502B7D6" w14:textId="77777777" w:rsidR="00576E67" w:rsidRPr="00916F30" w:rsidRDefault="00576E67" w:rsidP="00244563">
            <w:pPr>
              <w:pStyle w:val="TAC"/>
              <w:rPr>
                <w:rFonts w:eastAsia="Batang"/>
              </w:rPr>
            </w:pPr>
            <w:r w:rsidRPr="00916F30">
              <w:rPr>
                <w:rFonts w:eastAsia="Batang"/>
              </w:rPr>
              <w:t>2</w:t>
            </w:r>
          </w:p>
        </w:tc>
      </w:tr>
      <w:tr w:rsidR="00576E67" w:rsidRPr="00916F30" w14:paraId="58AF6413" w14:textId="77777777" w:rsidTr="00244563">
        <w:tc>
          <w:tcPr>
            <w:tcW w:w="988" w:type="dxa"/>
            <w:shd w:val="clear" w:color="auto" w:fill="auto"/>
            <w:vAlign w:val="center"/>
          </w:tcPr>
          <w:p w14:paraId="4ABEFFE7" w14:textId="77777777" w:rsidR="00576E67" w:rsidRPr="00916F30" w:rsidRDefault="00576E67" w:rsidP="00244563">
            <w:pPr>
              <w:pStyle w:val="TAC"/>
              <w:rPr>
                <w:rFonts w:eastAsia="Batang"/>
              </w:rPr>
            </w:pPr>
            <w:r w:rsidRPr="00916F30">
              <w:rPr>
                <w:rFonts w:eastAsia="Batang"/>
              </w:rPr>
              <w:t>99</w:t>
            </w:r>
          </w:p>
        </w:tc>
        <w:tc>
          <w:tcPr>
            <w:tcW w:w="1134" w:type="dxa"/>
            <w:shd w:val="clear" w:color="auto" w:fill="auto"/>
          </w:tcPr>
          <w:p w14:paraId="1C6C0C26"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81ACF5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792208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BF639FF"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01BE7D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99B0FC8"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CB94739" w14:textId="77777777" w:rsidR="00576E67" w:rsidRPr="00916F30" w:rsidRDefault="00576E67" w:rsidP="00244563">
            <w:pPr>
              <w:pStyle w:val="TAC"/>
              <w:rPr>
                <w:rFonts w:eastAsia="Batang"/>
              </w:rPr>
            </w:pPr>
            <w:r w:rsidRPr="00916F30">
              <w:rPr>
                <w:rFonts w:eastAsia="Batang"/>
              </w:rPr>
              <w:t>6</w:t>
            </w:r>
          </w:p>
        </w:tc>
        <w:tc>
          <w:tcPr>
            <w:tcW w:w="981" w:type="dxa"/>
          </w:tcPr>
          <w:p w14:paraId="3AEE07D6" w14:textId="77777777" w:rsidR="00576E67" w:rsidRPr="00916F30" w:rsidRDefault="00576E67" w:rsidP="00244563">
            <w:pPr>
              <w:pStyle w:val="TAC"/>
              <w:rPr>
                <w:rFonts w:eastAsia="Batang"/>
              </w:rPr>
            </w:pPr>
            <w:r w:rsidRPr="00916F30">
              <w:rPr>
                <w:rFonts w:eastAsia="Batang"/>
              </w:rPr>
              <w:t>2</w:t>
            </w:r>
          </w:p>
        </w:tc>
      </w:tr>
      <w:tr w:rsidR="00576E67" w:rsidRPr="00916F30" w14:paraId="5E2C3C96" w14:textId="77777777" w:rsidTr="00244563">
        <w:tc>
          <w:tcPr>
            <w:tcW w:w="988" w:type="dxa"/>
            <w:shd w:val="clear" w:color="auto" w:fill="auto"/>
            <w:vAlign w:val="center"/>
          </w:tcPr>
          <w:p w14:paraId="5B9F03BE" w14:textId="77777777" w:rsidR="00576E67" w:rsidRPr="00916F30" w:rsidRDefault="00576E67" w:rsidP="00244563">
            <w:pPr>
              <w:pStyle w:val="TAC"/>
              <w:rPr>
                <w:rFonts w:eastAsia="Batang"/>
              </w:rPr>
            </w:pPr>
            <w:r w:rsidRPr="00916F30">
              <w:rPr>
                <w:rFonts w:eastAsia="Batang"/>
              </w:rPr>
              <w:t>100</w:t>
            </w:r>
          </w:p>
        </w:tc>
        <w:tc>
          <w:tcPr>
            <w:tcW w:w="1134" w:type="dxa"/>
            <w:shd w:val="clear" w:color="auto" w:fill="auto"/>
          </w:tcPr>
          <w:p w14:paraId="7E5F7DDD"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06C926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03A454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6807AEC"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69F8B08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4995AD4"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0A3E2F71" w14:textId="77777777" w:rsidR="00576E67" w:rsidRPr="00916F30" w:rsidRDefault="00576E67" w:rsidP="00244563">
            <w:pPr>
              <w:pStyle w:val="TAC"/>
              <w:rPr>
                <w:rFonts w:eastAsia="Batang"/>
              </w:rPr>
            </w:pPr>
            <w:r w:rsidRPr="00916F30">
              <w:rPr>
                <w:rFonts w:eastAsia="Batang"/>
              </w:rPr>
              <w:t>6</w:t>
            </w:r>
          </w:p>
        </w:tc>
        <w:tc>
          <w:tcPr>
            <w:tcW w:w="981" w:type="dxa"/>
          </w:tcPr>
          <w:p w14:paraId="0EAEACEA" w14:textId="77777777" w:rsidR="00576E67" w:rsidRPr="00916F30" w:rsidRDefault="00576E67" w:rsidP="00244563">
            <w:pPr>
              <w:pStyle w:val="TAC"/>
              <w:rPr>
                <w:rFonts w:eastAsia="Batang"/>
              </w:rPr>
            </w:pPr>
            <w:r w:rsidRPr="00916F30">
              <w:rPr>
                <w:rFonts w:eastAsia="Batang"/>
              </w:rPr>
              <w:t>2</w:t>
            </w:r>
          </w:p>
        </w:tc>
      </w:tr>
      <w:tr w:rsidR="00576E67" w:rsidRPr="00916F30" w14:paraId="75315D86" w14:textId="77777777" w:rsidTr="00244563">
        <w:tc>
          <w:tcPr>
            <w:tcW w:w="988" w:type="dxa"/>
            <w:shd w:val="clear" w:color="auto" w:fill="auto"/>
            <w:vAlign w:val="center"/>
          </w:tcPr>
          <w:p w14:paraId="621D2D71" w14:textId="77777777" w:rsidR="00576E67" w:rsidRPr="00916F30" w:rsidRDefault="00576E67" w:rsidP="00244563">
            <w:pPr>
              <w:pStyle w:val="TAC"/>
              <w:rPr>
                <w:rFonts w:eastAsia="Batang"/>
              </w:rPr>
            </w:pPr>
            <w:r w:rsidRPr="00916F30">
              <w:rPr>
                <w:rFonts w:eastAsia="Batang"/>
              </w:rPr>
              <w:t>101</w:t>
            </w:r>
          </w:p>
        </w:tc>
        <w:tc>
          <w:tcPr>
            <w:tcW w:w="1134" w:type="dxa"/>
            <w:shd w:val="clear" w:color="auto" w:fill="auto"/>
          </w:tcPr>
          <w:p w14:paraId="146537EC"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0A1F137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53B18B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73120AB"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22BF0C5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6489B9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A8544EB" w14:textId="77777777" w:rsidR="00576E67" w:rsidRPr="00916F30" w:rsidRDefault="00576E67" w:rsidP="00244563">
            <w:pPr>
              <w:pStyle w:val="TAC"/>
              <w:rPr>
                <w:rFonts w:eastAsia="Batang"/>
              </w:rPr>
            </w:pPr>
            <w:r w:rsidRPr="00916F30">
              <w:rPr>
                <w:rFonts w:eastAsia="Batang"/>
              </w:rPr>
              <w:t>6</w:t>
            </w:r>
          </w:p>
        </w:tc>
        <w:tc>
          <w:tcPr>
            <w:tcW w:w="981" w:type="dxa"/>
          </w:tcPr>
          <w:p w14:paraId="65B1E880" w14:textId="77777777" w:rsidR="00576E67" w:rsidRPr="00916F30" w:rsidRDefault="00576E67" w:rsidP="00244563">
            <w:pPr>
              <w:pStyle w:val="TAC"/>
              <w:rPr>
                <w:rFonts w:eastAsia="Batang"/>
              </w:rPr>
            </w:pPr>
            <w:r w:rsidRPr="00916F30">
              <w:rPr>
                <w:rFonts w:eastAsia="Batang"/>
              </w:rPr>
              <w:t>2</w:t>
            </w:r>
          </w:p>
        </w:tc>
      </w:tr>
      <w:tr w:rsidR="00576E67" w:rsidRPr="00916F30" w14:paraId="665216FB" w14:textId="77777777" w:rsidTr="00244563">
        <w:tc>
          <w:tcPr>
            <w:tcW w:w="988" w:type="dxa"/>
            <w:shd w:val="clear" w:color="auto" w:fill="auto"/>
            <w:vAlign w:val="center"/>
          </w:tcPr>
          <w:p w14:paraId="01DDD485" w14:textId="77777777" w:rsidR="00576E67" w:rsidRPr="00916F30" w:rsidRDefault="00576E67" w:rsidP="00244563">
            <w:pPr>
              <w:pStyle w:val="TAC"/>
              <w:rPr>
                <w:rFonts w:eastAsia="Batang"/>
              </w:rPr>
            </w:pPr>
            <w:r w:rsidRPr="00916F30">
              <w:rPr>
                <w:rFonts w:eastAsia="Batang"/>
              </w:rPr>
              <w:t>102</w:t>
            </w:r>
          </w:p>
        </w:tc>
        <w:tc>
          <w:tcPr>
            <w:tcW w:w="1134" w:type="dxa"/>
            <w:shd w:val="clear" w:color="auto" w:fill="auto"/>
          </w:tcPr>
          <w:p w14:paraId="362EA917"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719A8B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E6AE27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57E51C9"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2A14572D"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96113F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C46E00A" w14:textId="77777777" w:rsidR="00576E67" w:rsidRPr="00916F30" w:rsidRDefault="00576E67" w:rsidP="00244563">
            <w:pPr>
              <w:pStyle w:val="TAC"/>
              <w:rPr>
                <w:rFonts w:eastAsia="Batang"/>
              </w:rPr>
            </w:pPr>
            <w:r w:rsidRPr="00916F30">
              <w:rPr>
                <w:rFonts w:eastAsia="Batang"/>
              </w:rPr>
              <w:t>3</w:t>
            </w:r>
          </w:p>
        </w:tc>
        <w:tc>
          <w:tcPr>
            <w:tcW w:w="981" w:type="dxa"/>
          </w:tcPr>
          <w:p w14:paraId="560DB127" w14:textId="77777777" w:rsidR="00576E67" w:rsidRPr="00916F30" w:rsidRDefault="00576E67" w:rsidP="00244563">
            <w:pPr>
              <w:pStyle w:val="TAC"/>
              <w:rPr>
                <w:rFonts w:eastAsia="Batang"/>
              </w:rPr>
            </w:pPr>
            <w:r w:rsidRPr="00916F30">
              <w:rPr>
                <w:rFonts w:eastAsia="Batang"/>
              </w:rPr>
              <w:t>2</w:t>
            </w:r>
          </w:p>
        </w:tc>
      </w:tr>
      <w:tr w:rsidR="00576E67" w:rsidRPr="00916F30" w14:paraId="3D28039E" w14:textId="77777777" w:rsidTr="00244563">
        <w:tc>
          <w:tcPr>
            <w:tcW w:w="988" w:type="dxa"/>
            <w:shd w:val="clear" w:color="auto" w:fill="auto"/>
            <w:vAlign w:val="center"/>
          </w:tcPr>
          <w:p w14:paraId="76489803" w14:textId="77777777" w:rsidR="00576E67" w:rsidRPr="00916F30" w:rsidRDefault="00576E67" w:rsidP="00244563">
            <w:pPr>
              <w:pStyle w:val="TAC"/>
              <w:rPr>
                <w:rFonts w:eastAsia="Batang"/>
              </w:rPr>
            </w:pPr>
            <w:r w:rsidRPr="00916F30">
              <w:rPr>
                <w:rFonts w:eastAsia="Batang"/>
              </w:rPr>
              <w:t>103</w:t>
            </w:r>
          </w:p>
        </w:tc>
        <w:tc>
          <w:tcPr>
            <w:tcW w:w="1134" w:type="dxa"/>
            <w:shd w:val="clear" w:color="auto" w:fill="auto"/>
          </w:tcPr>
          <w:p w14:paraId="59FC9C75"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4B0B079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12F634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2008DD0"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3A4D111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994C0D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AB69315" w14:textId="77777777" w:rsidR="00576E67" w:rsidRPr="00916F30" w:rsidRDefault="00576E67" w:rsidP="00244563">
            <w:pPr>
              <w:pStyle w:val="TAC"/>
              <w:rPr>
                <w:rFonts w:eastAsia="Batang"/>
              </w:rPr>
            </w:pPr>
            <w:r w:rsidRPr="00916F30">
              <w:rPr>
                <w:rFonts w:eastAsia="Batang"/>
              </w:rPr>
              <w:t>6</w:t>
            </w:r>
          </w:p>
        </w:tc>
        <w:tc>
          <w:tcPr>
            <w:tcW w:w="981" w:type="dxa"/>
          </w:tcPr>
          <w:p w14:paraId="69354F17" w14:textId="77777777" w:rsidR="00576E67" w:rsidRPr="00916F30" w:rsidRDefault="00576E67" w:rsidP="00244563">
            <w:pPr>
              <w:pStyle w:val="TAC"/>
              <w:rPr>
                <w:rFonts w:eastAsia="Batang"/>
              </w:rPr>
            </w:pPr>
            <w:r w:rsidRPr="00916F30">
              <w:rPr>
                <w:rFonts w:eastAsia="Batang"/>
              </w:rPr>
              <w:t>2</w:t>
            </w:r>
          </w:p>
        </w:tc>
      </w:tr>
      <w:tr w:rsidR="00576E67" w:rsidRPr="00916F30" w14:paraId="24135999" w14:textId="77777777" w:rsidTr="00244563">
        <w:tc>
          <w:tcPr>
            <w:tcW w:w="988" w:type="dxa"/>
            <w:shd w:val="clear" w:color="auto" w:fill="auto"/>
            <w:vAlign w:val="center"/>
          </w:tcPr>
          <w:p w14:paraId="431F8B35" w14:textId="77777777" w:rsidR="00576E67" w:rsidRPr="00916F30" w:rsidRDefault="00576E67" w:rsidP="00244563">
            <w:pPr>
              <w:pStyle w:val="TAC"/>
              <w:rPr>
                <w:rFonts w:eastAsia="Batang"/>
              </w:rPr>
            </w:pPr>
            <w:r w:rsidRPr="00916F30">
              <w:rPr>
                <w:rFonts w:eastAsia="Batang"/>
              </w:rPr>
              <w:t>104</w:t>
            </w:r>
          </w:p>
        </w:tc>
        <w:tc>
          <w:tcPr>
            <w:tcW w:w="1134" w:type="dxa"/>
            <w:shd w:val="clear" w:color="auto" w:fill="auto"/>
          </w:tcPr>
          <w:p w14:paraId="2C2C3CA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820C38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BFA674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05959C6"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6ED5DD3D"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1D9564F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74F6905" w14:textId="77777777" w:rsidR="00576E67" w:rsidRPr="00916F30" w:rsidRDefault="00576E67" w:rsidP="00244563">
            <w:pPr>
              <w:pStyle w:val="TAC"/>
              <w:rPr>
                <w:rFonts w:eastAsia="Batang"/>
              </w:rPr>
            </w:pPr>
            <w:r w:rsidRPr="00916F30">
              <w:rPr>
                <w:rFonts w:eastAsia="Batang"/>
              </w:rPr>
              <w:t>3</w:t>
            </w:r>
          </w:p>
        </w:tc>
        <w:tc>
          <w:tcPr>
            <w:tcW w:w="981" w:type="dxa"/>
          </w:tcPr>
          <w:p w14:paraId="0C7CA003" w14:textId="77777777" w:rsidR="00576E67" w:rsidRPr="00916F30" w:rsidRDefault="00576E67" w:rsidP="00244563">
            <w:pPr>
              <w:pStyle w:val="TAC"/>
              <w:rPr>
                <w:rFonts w:eastAsia="Batang"/>
              </w:rPr>
            </w:pPr>
            <w:r w:rsidRPr="00916F30">
              <w:rPr>
                <w:rFonts w:eastAsia="Batang"/>
              </w:rPr>
              <w:t>2</w:t>
            </w:r>
          </w:p>
        </w:tc>
      </w:tr>
      <w:tr w:rsidR="00576E67" w:rsidRPr="00916F30" w14:paraId="66912EDE" w14:textId="77777777" w:rsidTr="00244563">
        <w:tc>
          <w:tcPr>
            <w:tcW w:w="988" w:type="dxa"/>
            <w:shd w:val="clear" w:color="auto" w:fill="auto"/>
          </w:tcPr>
          <w:p w14:paraId="15611980" w14:textId="77777777" w:rsidR="00576E67" w:rsidRPr="00916F30" w:rsidRDefault="00576E67" w:rsidP="00244563">
            <w:pPr>
              <w:pStyle w:val="TAC"/>
              <w:rPr>
                <w:rFonts w:eastAsia="Batang"/>
              </w:rPr>
            </w:pPr>
            <w:r w:rsidRPr="00916F30">
              <w:rPr>
                <w:rFonts w:eastAsia="Batang"/>
              </w:rPr>
              <w:t>105</w:t>
            </w:r>
          </w:p>
        </w:tc>
        <w:tc>
          <w:tcPr>
            <w:tcW w:w="1134" w:type="dxa"/>
            <w:shd w:val="clear" w:color="auto" w:fill="auto"/>
          </w:tcPr>
          <w:p w14:paraId="491C11F3"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54E977E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BAAF1C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80B277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EF663A4"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D5948C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5497E44" w14:textId="77777777" w:rsidR="00576E67" w:rsidRPr="00916F30" w:rsidRDefault="00576E67" w:rsidP="00244563">
            <w:pPr>
              <w:pStyle w:val="TAC"/>
              <w:rPr>
                <w:rFonts w:eastAsia="Batang"/>
              </w:rPr>
            </w:pPr>
            <w:r w:rsidRPr="00916F30">
              <w:rPr>
                <w:rFonts w:eastAsia="Batang"/>
              </w:rPr>
              <w:t>3</w:t>
            </w:r>
          </w:p>
        </w:tc>
        <w:tc>
          <w:tcPr>
            <w:tcW w:w="981" w:type="dxa"/>
          </w:tcPr>
          <w:p w14:paraId="0F7DC23C" w14:textId="77777777" w:rsidR="00576E67" w:rsidRPr="00916F30" w:rsidRDefault="00576E67" w:rsidP="00244563">
            <w:pPr>
              <w:pStyle w:val="TAC"/>
              <w:rPr>
                <w:rFonts w:eastAsia="Batang"/>
              </w:rPr>
            </w:pPr>
            <w:r w:rsidRPr="00916F30">
              <w:rPr>
                <w:rFonts w:eastAsia="Batang"/>
              </w:rPr>
              <w:t>2</w:t>
            </w:r>
          </w:p>
        </w:tc>
      </w:tr>
      <w:tr w:rsidR="00576E67" w:rsidRPr="00916F30" w14:paraId="4F750CB7" w14:textId="77777777" w:rsidTr="00244563">
        <w:tc>
          <w:tcPr>
            <w:tcW w:w="988" w:type="dxa"/>
            <w:shd w:val="clear" w:color="auto" w:fill="auto"/>
            <w:vAlign w:val="center"/>
          </w:tcPr>
          <w:p w14:paraId="6ABFE7E4" w14:textId="77777777" w:rsidR="00576E67" w:rsidRPr="00916F30" w:rsidRDefault="00576E67" w:rsidP="00244563">
            <w:pPr>
              <w:pStyle w:val="TAC"/>
              <w:rPr>
                <w:rFonts w:eastAsia="Batang"/>
              </w:rPr>
            </w:pPr>
            <w:r w:rsidRPr="00916F30">
              <w:rPr>
                <w:rFonts w:eastAsia="Batang"/>
              </w:rPr>
              <w:t>106</w:t>
            </w:r>
          </w:p>
        </w:tc>
        <w:tc>
          <w:tcPr>
            <w:tcW w:w="1134" w:type="dxa"/>
            <w:shd w:val="clear" w:color="auto" w:fill="auto"/>
            <w:vAlign w:val="center"/>
          </w:tcPr>
          <w:p w14:paraId="5F300F96"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51D2CDB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F2A2E8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048F85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A6B297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C23C07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29B21BF" w14:textId="77777777" w:rsidR="00576E67" w:rsidRPr="00916F30" w:rsidRDefault="00576E67" w:rsidP="00244563">
            <w:pPr>
              <w:pStyle w:val="TAC"/>
              <w:rPr>
                <w:rFonts w:eastAsia="Batang"/>
              </w:rPr>
            </w:pPr>
            <w:r w:rsidRPr="00916F30">
              <w:rPr>
                <w:rFonts w:eastAsia="Batang"/>
              </w:rPr>
              <w:t xml:space="preserve">6 </w:t>
            </w:r>
          </w:p>
        </w:tc>
        <w:tc>
          <w:tcPr>
            <w:tcW w:w="981" w:type="dxa"/>
          </w:tcPr>
          <w:p w14:paraId="146A5CC1" w14:textId="77777777" w:rsidR="00576E67" w:rsidRPr="00916F30" w:rsidRDefault="00576E67" w:rsidP="00244563">
            <w:pPr>
              <w:pStyle w:val="TAC"/>
              <w:rPr>
                <w:rFonts w:eastAsia="Batang"/>
              </w:rPr>
            </w:pPr>
            <w:r w:rsidRPr="00916F30">
              <w:rPr>
                <w:rFonts w:eastAsia="Batang"/>
              </w:rPr>
              <w:t>2</w:t>
            </w:r>
          </w:p>
        </w:tc>
      </w:tr>
      <w:tr w:rsidR="00576E67" w:rsidRPr="00916F30" w14:paraId="2CE8ADAF" w14:textId="77777777" w:rsidTr="00244563">
        <w:tc>
          <w:tcPr>
            <w:tcW w:w="988" w:type="dxa"/>
            <w:shd w:val="clear" w:color="auto" w:fill="auto"/>
            <w:vAlign w:val="center"/>
          </w:tcPr>
          <w:p w14:paraId="5875A697" w14:textId="77777777" w:rsidR="00576E67" w:rsidRPr="00916F30" w:rsidRDefault="00576E67" w:rsidP="00244563">
            <w:pPr>
              <w:pStyle w:val="TAC"/>
              <w:rPr>
                <w:rFonts w:eastAsia="Batang"/>
              </w:rPr>
            </w:pPr>
            <w:r w:rsidRPr="00916F30">
              <w:rPr>
                <w:rFonts w:eastAsia="Batang"/>
              </w:rPr>
              <w:t>107</w:t>
            </w:r>
          </w:p>
        </w:tc>
        <w:tc>
          <w:tcPr>
            <w:tcW w:w="1134" w:type="dxa"/>
            <w:shd w:val="clear" w:color="auto" w:fill="auto"/>
          </w:tcPr>
          <w:p w14:paraId="3484CE17"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65E31D0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DD52C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9BCC5AD"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9F85895"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776B4B0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2B4CBF" w14:textId="77777777" w:rsidR="00576E67" w:rsidRPr="00916F30" w:rsidRDefault="00576E67" w:rsidP="00244563">
            <w:pPr>
              <w:pStyle w:val="TAC"/>
              <w:rPr>
                <w:rFonts w:eastAsia="Batang"/>
              </w:rPr>
            </w:pPr>
            <w:r w:rsidRPr="00916F30">
              <w:rPr>
                <w:rFonts w:eastAsia="Batang"/>
              </w:rPr>
              <w:t>3</w:t>
            </w:r>
          </w:p>
        </w:tc>
        <w:tc>
          <w:tcPr>
            <w:tcW w:w="981" w:type="dxa"/>
          </w:tcPr>
          <w:p w14:paraId="1A2C348C" w14:textId="77777777" w:rsidR="00576E67" w:rsidRPr="00916F30" w:rsidRDefault="00576E67" w:rsidP="00244563">
            <w:pPr>
              <w:pStyle w:val="TAC"/>
              <w:rPr>
                <w:rFonts w:eastAsia="Batang"/>
              </w:rPr>
            </w:pPr>
            <w:r w:rsidRPr="00916F30">
              <w:rPr>
                <w:rFonts w:eastAsia="Batang"/>
              </w:rPr>
              <w:t>2</w:t>
            </w:r>
          </w:p>
        </w:tc>
      </w:tr>
      <w:tr w:rsidR="00576E67" w:rsidRPr="00916F30" w14:paraId="62543345" w14:textId="77777777" w:rsidTr="00244563">
        <w:tc>
          <w:tcPr>
            <w:tcW w:w="988" w:type="dxa"/>
            <w:shd w:val="clear" w:color="auto" w:fill="auto"/>
            <w:vAlign w:val="center"/>
          </w:tcPr>
          <w:p w14:paraId="755BEFB5" w14:textId="77777777" w:rsidR="00576E67" w:rsidRPr="00916F30" w:rsidRDefault="00576E67" w:rsidP="00244563">
            <w:pPr>
              <w:pStyle w:val="TAC"/>
              <w:rPr>
                <w:rFonts w:eastAsia="Batang"/>
              </w:rPr>
            </w:pPr>
            <w:r w:rsidRPr="00916F30">
              <w:rPr>
                <w:rFonts w:eastAsia="Batang"/>
              </w:rPr>
              <w:t>108</w:t>
            </w:r>
          </w:p>
        </w:tc>
        <w:tc>
          <w:tcPr>
            <w:tcW w:w="1134" w:type="dxa"/>
            <w:shd w:val="clear" w:color="auto" w:fill="auto"/>
          </w:tcPr>
          <w:p w14:paraId="6307EA7D"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tcPr>
          <w:p w14:paraId="41BBA17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562D325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1EF0CF42"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174BCB6E" w14:textId="77777777" w:rsidR="00576E67" w:rsidRPr="00916F30" w:rsidRDefault="00576E67" w:rsidP="00244563">
            <w:pPr>
              <w:pStyle w:val="TAC"/>
              <w:rPr>
                <w:rFonts w:eastAsia="Batang"/>
              </w:rPr>
            </w:pPr>
            <w:r w:rsidRPr="00916F30">
              <w:rPr>
                <w:rFonts w:eastAsia="Batang"/>
              </w:rPr>
              <w:t>8</w:t>
            </w:r>
          </w:p>
        </w:tc>
        <w:tc>
          <w:tcPr>
            <w:tcW w:w="992" w:type="dxa"/>
          </w:tcPr>
          <w:p w14:paraId="51C7F421" w14:textId="77777777" w:rsidR="00576E67" w:rsidRPr="00916F30" w:rsidRDefault="00576E67" w:rsidP="00244563">
            <w:pPr>
              <w:pStyle w:val="TAC"/>
              <w:rPr>
                <w:rFonts w:eastAsia="Batang"/>
              </w:rPr>
            </w:pPr>
            <w:r w:rsidRPr="00916F30">
              <w:rPr>
                <w:rFonts w:eastAsia="Batang"/>
              </w:rPr>
              <w:t>2</w:t>
            </w:r>
          </w:p>
        </w:tc>
        <w:tc>
          <w:tcPr>
            <w:tcW w:w="1134" w:type="dxa"/>
          </w:tcPr>
          <w:p w14:paraId="7EED8687" w14:textId="77777777" w:rsidR="00576E67" w:rsidRPr="00916F30" w:rsidRDefault="00576E67" w:rsidP="00244563">
            <w:pPr>
              <w:pStyle w:val="TAC"/>
              <w:rPr>
                <w:rFonts w:eastAsia="Batang"/>
              </w:rPr>
            </w:pPr>
            <w:r w:rsidRPr="00916F30">
              <w:rPr>
                <w:rFonts w:eastAsia="Batang"/>
              </w:rPr>
              <w:t>3</w:t>
            </w:r>
          </w:p>
        </w:tc>
        <w:tc>
          <w:tcPr>
            <w:tcW w:w="981" w:type="dxa"/>
          </w:tcPr>
          <w:p w14:paraId="794EE280" w14:textId="77777777" w:rsidR="00576E67" w:rsidRPr="00916F30" w:rsidRDefault="00576E67" w:rsidP="00244563">
            <w:pPr>
              <w:pStyle w:val="TAC"/>
              <w:rPr>
                <w:rFonts w:eastAsia="Batang"/>
              </w:rPr>
            </w:pPr>
            <w:r w:rsidRPr="00916F30">
              <w:rPr>
                <w:rFonts w:eastAsia="Batang"/>
              </w:rPr>
              <w:t>2</w:t>
            </w:r>
          </w:p>
        </w:tc>
      </w:tr>
      <w:tr w:rsidR="00576E67" w:rsidRPr="00916F30" w14:paraId="61965562" w14:textId="77777777" w:rsidTr="00244563">
        <w:tc>
          <w:tcPr>
            <w:tcW w:w="988" w:type="dxa"/>
            <w:shd w:val="clear" w:color="auto" w:fill="auto"/>
            <w:vAlign w:val="center"/>
          </w:tcPr>
          <w:p w14:paraId="533FD820" w14:textId="77777777" w:rsidR="00576E67" w:rsidRPr="00916F30" w:rsidRDefault="00576E67" w:rsidP="00244563">
            <w:pPr>
              <w:pStyle w:val="TAC"/>
              <w:rPr>
                <w:rFonts w:eastAsia="Batang"/>
              </w:rPr>
            </w:pPr>
            <w:r w:rsidRPr="00916F30">
              <w:rPr>
                <w:rFonts w:eastAsia="Batang"/>
              </w:rPr>
              <w:t>109</w:t>
            </w:r>
          </w:p>
        </w:tc>
        <w:tc>
          <w:tcPr>
            <w:tcW w:w="1134" w:type="dxa"/>
            <w:shd w:val="clear" w:color="auto" w:fill="auto"/>
          </w:tcPr>
          <w:p w14:paraId="53531958"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3600170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C7FCA5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D818BC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DDBF88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ADB405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83F5060" w14:textId="77777777" w:rsidR="00576E67" w:rsidRPr="00916F30" w:rsidRDefault="00576E67" w:rsidP="00244563">
            <w:pPr>
              <w:pStyle w:val="TAC"/>
              <w:rPr>
                <w:rFonts w:eastAsia="Batang"/>
              </w:rPr>
            </w:pPr>
            <w:r w:rsidRPr="00916F30">
              <w:rPr>
                <w:rFonts w:eastAsia="Batang"/>
              </w:rPr>
              <w:t>6</w:t>
            </w:r>
          </w:p>
        </w:tc>
        <w:tc>
          <w:tcPr>
            <w:tcW w:w="981" w:type="dxa"/>
          </w:tcPr>
          <w:p w14:paraId="7FFB2A65" w14:textId="77777777" w:rsidR="00576E67" w:rsidRPr="00916F30" w:rsidRDefault="00576E67" w:rsidP="00244563">
            <w:pPr>
              <w:pStyle w:val="TAC"/>
              <w:rPr>
                <w:rFonts w:eastAsia="Batang"/>
              </w:rPr>
            </w:pPr>
            <w:r w:rsidRPr="00916F30">
              <w:rPr>
                <w:rFonts w:eastAsia="Batang"/>
              </w:rPr>
              <w:t>2</w:t>
            </w:r>
          </w:p>
        </w:tc>
      </w:tr>
      <w:tr w:rsidR="00576E67" w:rsidRPr="00916F30" w14:paraId="142BEADD" w14:textId="77777777" w:rsidTr="00244563">
        <w:tc>
          <w:tcPr>
            <w:tcW w:w="988" w:type="dxa"/>
            <w:shd w:val="clear" w:color="auto" w:fill="auto"/>
            <w:vAlign w:val="center"/>
          </w:tcPr>
          <w:p w14:paraId="5F5671A2" w14:textId="77777777" w:rsidR="00576E67" w:rsidRPr="00916F30" w:rsidRDefault="00576E67" w:rsidP="00244563">
            <w:pPr>
              <w:pStyle w:val="TAC"/>
              <w:rPr>
                <w:rFonts w:eastAsia="Batang"/>
              </w:rPr>
            </w:pPr>
            <w:r w:rsidRPr="00916F30">
              <w:rPr>
                <w:rFonts w:eastAsia="Batang"/>
              </w:rPr>
              <w:t>110</w:t>
            </w:r>
          </w:p>
        </w:tc>
        <w:tc>
          <w:tcPr>
            <w:tcW w:w="1134" w:type="dxa"/>
            <w:shd w:val="clear" w:color="auto" w:fill="auto"/>
          </w:tcPr>
          <w:p w14:paraId="1252364F"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76FA421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9C6AB4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5A56F60"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46AE92B6" w14:textId="77777777" w:rsidR="00576E67" w:rsidRPr="00916F30" w:rsidRDefault="00576E67" w:rsidP="00244563">
            <w:pPr>
              <w:pStyle w:val="TAC"/>
              <w:rPr>
                <w:rFonts w:eastAsia="Batang"/>
              </w:rPr>
            </w:pPr>
            <w:r w:rsidRPr="00916F30">
              <w:rPr>
                <w:rFonts w:eastAsia="Batang"/>
              </w:rPr>
              <w:t>2</w:t>
            </w:r>
          </w:p>
        </w:tc>
        <w:tc>
          <w:tcPr>
            <w:tcW w:w="992" w:type="dxa"/>
          </w:tcPr>
          <w:p w14:paraId="323F2BF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C870A2F" w14:textId="77777777" w:rsidR="00576E67" w:rsidRPr="00916F30" w:rsidRDefault="00576E67" w:rsidP="00244563">
            <w:pPr>
              <w:pStyle w:val="TAC"/>
              <w:rPr>
                <w:rFonts w:eastAsia="Batang"/>
              </w:rPr>
            </w:pPr>
            <w:r w:rsidRPr="00916F30">
              <w:rPr>
                <w:rFonts w:eastAsia="Batang"/>
              </w:rPr>
              <w:t>6</w:t>
            </w:r>
          </w:p>
        </w:tc>
        <w:tc>
          <w:tcPr>
            <w:tcW w:w="981" w:type="dxa"/>
          </w:tcPr>
          <w:p w14:paraId="239E8A49" w14:textId="77777777" w:rsidR="00576E67" w:rsidRPr="00916F30" w:rsidRDefault="00576E67" w:rsidP="00244563">
            <w:pPr>
              <w:pStyle w:val="TAC"/>
              <w:rPr>
                <w:rFonts w:eastAsia="Batang"/>
              </w:rPr>
            </w:pPr>
            <w:r w:rsidRPr="00916F30">
              <w:rPr>
                <w:rFonts w:eastAsia="Batang"/>
              </w:rPr>
              <w:t>2</w:t>
            </w:r>
          </w:p>
        </w:tc>
      </w:tr>
      <w:tr w:rsidR="00576E67" w:rsidRPr="00916F30" w14:paraId="29AF495F" w14:textId="77777777" w:rsidTr="00244563">
        <w:tc>
          <w:tcPr>
            <w:tcW w:w="988" w:type="dxa"/>
            <w:shd w:val="clear" w:color="auto" w:fill="auto"/>
            <w:vAlign w:val="center"/>
          </w:tcPr>
          <w:p w14:paraId="73DDD9AD" w14:textId="77777777" w:rsidR="00576E67" w:rsidRPr="00916F30" w:rsidRDefault="00576E67" w:rsidP="00244563">
            <w:pPr>
              <w:pStyle w:val="TAC"/>
              <w:rPr>
                <w:rFonts w:eastAsia="Batang"/>
              </w:rPr>
            </w:pPr>
            <w:r w:rsidRPr="00916F30">
              <w:rPr>
                <w:rFonts w:eastAsia="Batang"/>
              </w:rPr>
              <w:t>111</w:t>
            </w:r>
          </w:p>
        </w:tc>
        <w:tc>
          <w:tcPr>
            <w:tcW w:w="1134" w:type="dxa"/>
            <w:shd w:val="clear" w:color="auto" w:fill="auto"/>
          </w:tcPr>
          <w:p w14:paraId="20F4C74C" w14:textId="77777777" w:rsidR="00576E67" w:rsidRPr="00916F30" w:rsidRDefault="00576E67" w:rsidP="00244563">
            <w:pPr>
              <w:pStyle w:val="TAC"/>
              <w:rPr>
                <w:rFonts w:eastAsia="Batang"/>
              </w:rPr>
            </w:pPr>
            <w:r w:rsidRPr="00916F30">
              <w:rPr>
                <w:rFonts w:eastAsia="Batang"/>
              </w:rPr>
              <w:t>B1</w:t>
            </w:r>
          </w:p>
        </w:tc>
        <w:tc>
          <w:tcPr>
            <w:tcW w:w="708" w:type="dxa"/>
            <w:shd w:val="clear" w:color="auto" w:fill="auto"/>
            <w:vAlign w:val="center"/>
          </w:tcPr>
          <w:p w14:paraId="698E756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93B564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46A85F1"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55A12A58"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22E249D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E38593B" w14:textId="77777777" w:rsidR="00576E67" w:rsidRPr="00916F30" w:rsidRDefault="00576E67" w:rsidP="00244563">
            <w:pPr>
              <w:pStyle w:val="TAC"/>
              <w:rPr>
                <w:rFonts w:eastAsia="Batang"/>
              </w:rPr>
            </w:pPr>
            <w:r w:rsidRPr="00916F30">
              <w:rPr>
                <w:rFonts w:eastAsia="Batang"/>
              </w:rPr>
              <w:t>3</w:t>
            </w:r>
          </w:p>
        </w:tc>
        <w:tc>
          <w:tcPr>
            <w:tcW w:w="981" w:type="dxa"/>
          </w:tcPr>
          <w:p w14:paraId="32C4243F" w14:textId="77777777" w:rsidR="00576E67" w:rsidRPr="00916F30" w:rsidRDefault="00576E67" w:rsidP="00244563">
            <w:pPr>
              <w:pStyle w:val="TAC"/>
              <w:rPr>
                <w:rFonts w:eastAsia="Batang"/>
              </w:rPr>
            </w:pPr>
            <w:r w:rsidRPr="00916F30">
              <w:rPr>
                <w:rFonts w:eastAsia="Batang"/>
              </w:rPr>
              <w:t>2</w:t>
            </w:r>
          </w:p>
        </w:tc>
      </w:tr>
      <w:tr w:rsidR="00576E67" w:rsidRPr="00916F30" w14:paraId="0365539E" w14:textId="77777777" w:rsidTr="00244563">
        <w:tc>
          <w:tcPr>
            <w:tcW w:w="988" w:type="dxa"/>
            <w:shd w:val="clear" w:color="auto" w:fill="auto"/>
            <w:vAlign w:val="center"/>
          </w:tcPr>
          <w:p w14:paraId="449E9C1A" w14:textId="77777777" w:rsidR="00576E67" w:rsidRPr="00916F30" w:rsidRDefault="00576E67" w:rsidP="00244563">
            <w:pPr>
              <w:pStyle w:val="TAC"/>
              <w:rPr>
                <w:rFonts w:eastAsia="Batang"/>
              </w:rPr>
            </w:pPr>
            <w:r w:rsidRPr="00916F30">
              <w:rPr>
                <w:rFonts w:eastAsia="Batang"/>
              </w:rPr>
              <w:t>112</w:t>
            </w:r>
          </w:p>
        </w:tc>
        <w:tc>
          <w:tcPr>
            <w:tcW w:w="1134" w:type="dxa"/>
            <w:shd w:val="clear" w:color="auto" w:fill="auto"/>
          </w:tcPr>
          <w:p w14:paraId="13D75C14"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47F41B72"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7ACDB662"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40DAC2D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3727C7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A1DB572" w14:textId="77777777" w:rsidR="00576E67" w:rsidRPr="00916F30" w:rsidRDefault="00576E67" w:rsidP="00244563">
            <w:pPr>
              <w:pStyle w:val="TAC"/>
              <w:rPr>
                <w:rFonts w:eastAsia="Batang"/>
              </w:rPr>
            </w:pPr>
            <w:r w:rsidRPr="00916F30">
              <w:rPr>
                <w:rFonts w:eastAsia="Batang"/>
              </w:rPr>
              <w:t>2</w:t>
            </w:r>
          </w:p>
        </w:tc>
        <w:tc>
          <w:tcPr>
            <w:tcW w:w="1134" w:type="dxa"/>
          </w:tcPr>
          <w:p w14:paraId="60C6DCE9" w14:textId="77777777" w:rsidR="00576E67" w:rsidRPr="00916F30" w:rsidRDefault="00576E67" w:rsidP="00244563">
            <w:pPr>
              <w:pStyle w:val="TAC"/>
              <w:rPr>
                <w:rFonts w:eastAsia="Batang"/>
              </w:rPr>
            </w:pPr>
            <w:r w:rsidRPr="00916F30">
              <w:rPr>
                <w:rFonts w:eastAsia="Batang"/>
              </w:rPr>
              <w:t>1</w:t>
            </w:r>
          </w:p>
        </w:tc>
        <w:tc>
          <w:tcPr>
            <w:tcW w:w="981" w:type="dxa"/>
          </w:tcPr>
          <w:p w14:paraId="4815B248" w14:textId="77777777" w:rsidR="00576E67" w:rsidRPr="00916F30" w:rsidRDefault="00576E67" w:rsidP="00244563">
            <w:pPr>
              <w:pStyle w:val="TAC"/>
              <w:rPr>
                <w:rFonts w:eastAsia="Batang"/>
              </w:rPr>
            </w:pPr>
            <w:r w:rsidRPr="00916F30">
              <w:rPr>
                <w:rFonts w:eastAsia="Batang"/>
              </w:rPr>
              <w:t>12</w:t>
            </w:r>
          </w:p>
        </w:tc>
      </w:tr>
      <w:tr w:rsidR="00576E67" w:rsidRPr="00916F30" w14:paraId="7EAC68E2" w14:textId="77777777" w:rsidTr="00244563">
        <w:tc>
          <w:tcPr>
            <w:tcW w:w="988" w:type="dxa"/>
            <w:shd w:val="clear" w:color="auto" w:fill="auto"/>
          </w:tcPr>
          <w:p w14:paraId="6145979B" w14:textId="77777777" w:rsidR="00576E67" w:rsidRPr="00916F30" w:rsidRDefault="00576E67" w:rsidP="00244563">
            <w:pPr>
              <w:pStyle w:val="TAC"/>
              <w:rPr>
                <w:rFonts w:eastAsia="Batang"/>
              </w:rPr>
            </w:pPr>
            <w:r w:rsidRPr="00916F30">
              <w:rPr>
                <w:rFonts w:eastAsia="Batang"/>
              </w:rPr>
              <w:t>113</w:t>
            </w:r>
          </w:p>
        </w:tc>
        <w:tc>
          <w:tcPr>
            <w:tcW w:w="1134" w:type="dxa"/>
            <w:shd w:val="clear" w:color="auto" w:fill="auto"/>
          </w:tcPr>
          <w:p w14:paraId="45D612E3"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409F78CA"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40E9AD8E"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5FB4080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18A621BC"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3868ED8F" w14:textId="77777777" w:rsidR="00576E67" w:rsidRPr="00916F30" w:rsidRDefault="00576E67" w:rsidP="00244563">
            <w:pPr>
              <w:pStyle w:val="TAC"/>
              <w:rPr>
                <w:rFonts w:eastAsia="Batang"/>
              </w:rPr>
            </w:pPr>
            <w:r w:rsidRPr="00916F30">
              <w:rPr>
                <w:rFonts w:eastAsia="Batang"/>
              </w:rPr>
              <w:t>1</w:t>
            </w:r>
          </w:p>
        </w:tc>
        <w:tc>
          <w:tcPr>
            <w:tcW w:w="1134" w:type="dxa"/>
          </w:tcPr>
          <w:p w14:paraId="2C6E4CA2" w14:textId="77777777" w:rsidR="00576E67" w:rsidRPr="00916F30" w:rsidRDefault="00576E67" w:rsidP="00244563">
            <w:pPr>
              <w:pStyle w:val="TAC"/>
              <w:rPr>
                <w:rFonts w:eastAsia="Batang"/>
              </w:rPr>
            </w:pPr>
            <w:r w:rsidRPr="00916F30">
              <w:rPr>
                <w:rFonts w:eastAsia="Batang"/>
              </w:rPr>
              <w:t>1</w:t>
            </w:r>
          </w:p>
        </w:tc>
        <w:tc>
          <w:tcPr>
            <w:tcW w:w="981" w:type="dxa"/>
          </w:tcPr>
          <w:p w14:paraId="1E7EB9D8" w14:textId="77777777" w:rsidR="00576E67" w:rsidRPr="00916F30" w:rsidRDefault="00576E67" w:rsidP="00244563">
            <w:pPr>
              <w:pStyle w:val="TAC"/>
              <w:rPr>
                <w:rFonts w:eastAsia="Batang"/>
              </w:rPr>
            </w:pPr>
            <w:r w:rsidRPr="00916F30">
              <w:rPr>
                <w:rFonts w:eastAsia="Batang"/>
              </w:rPr>
              <w:t>12</w:t>
            </w:r>
          </w:p>
        </w:tc>
      </w:tr>
      <w:tr w:rsidR="00576E67" w:rsidRPr="00916F30" w14:paraId="6FD9CFE0" w14:textId="77777777" w:rsidTr="00244563">
        <w:tc>
          <w:tcPr>
            <w:tcW w:w="988" w:type="dxa"/>
            <w:shd w:val="clear" w:color="auto" w:fill="auto"/>
            <w:vAlign w:val="center"/>
          </w:tcPr>
          <w:p w14:paraId="3740A901" w14:textId="77777777" w:rsidR="00576E67" w:rsidRPr="00916F30" w:rsidRDefault="00576E67" w:rsidP="00244563">
            <w:pPr>
              <w:pStyle w:val="TAC"/>
              <w:rPr>
                <w:rFonts w:eastAsia="Batang"/>
              </w:rPr>
            </w:pPr>
            <w:r w:rsidRPr="00916F30">
              <w:rPr>
                <w:rFonts w:eastAsia="Batang"/>
              </w:rPr>
              <w:t>114</w:t>
            </w:r>
          </w:p>
        </w:tc>
        <w:tc>
          <w:tcPr>
            <w:tcW w:w="1134" w:type="dxa"/>
            <w:shd w:val="clear" w:color="auto" w:fill="auto"/>
          </w:tcPr>
          <w:p w14:paraId="46A04B6D"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0E7A7A0E"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0BA91C51"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71B00FD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A5D7338"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E19EE68" w14:textId="77777777" w:rsidR="00576E67" w:rsidRPr="00916F30" w:rsidRDefault="00576E67" w:rsidP="00244563">
            <w:pPr>
              <w:pStyle w:val="TAC"/>
              <w:rPr>
                <w:rFonts w:eastAsia="Batang"/>
              </w:rPr>
            </w:pPr>
            <w:r w:rsidRPr="00916F30">
              <w:rPr>
                <w:rFonts w:eastAsia="Batang"/>
              </w:rPr>
              <w:t>2</w:t>
            </w:r>
          </w:p>
        </w:tc>
        <w:tc>
          <w:tcPr>
            <w:tcW w:w="1134" w:type="dxa"/>
          </w:tcPr>
          <w:p w14:paraId="03DBD511" w14:textId="77777777" w:rsidR="00576E67" w:rsidRPr="00916F30" w:rsidRDefault="00576E67" w:rsidP="00244563">
            <w:pPr>
              <w:pStyle w:val="TAC"/>
              <w:rPr>
                <w:rFonts w:eastAsia="Batang"/>
              </w:rPr>
            </w:pPr>
            <w:r w:rsidRPr="00916F30">
              <w:rPr>
                <w:rFonts w:eastAsia="Batang"/>
              </w:rPr>
              <w:t>1</w:t>
            </w:r>
          </w:p>
        </w:tc>
        <w:tc>
          <w:tcPr>
            <w:tcW w:w="981" w:type="dxa"/>
          </w:tcPr>
          <w:p w14:paraId="23899304" w14:textId="77777777" w:rsidR="00576E67" w:rsidRPr="00916F30" w:rsidRDefault="00576E67" w:rsidP="00244563">
            <w:pPr>
              <w:pStyle w:val="TAC"/>
              <w:rPr>
                <w:rFonts w:eastAsia="Batang"/>
              </w:rPr>
            </w:pPr>
            <w:r w:rsidRPr="00916F30">
              <w:rPr>
                <w:rFonts w:eastAsia="Batang"/>
              </w:rPr>
              <w:t>12</w:t>
            </w:r>
          </w:p>
        </w:tc>
      </w:tr>
      <w:tr w:rsidR="00576E67" w:rsidRPr="00916F30" w14:paraId="0662F6BA" w14:textId="77777777" w:rsidTr="00244563">
        <w:tc>
          <w:tcPr>
            <w:tcW w:w="988" w:type="dxa"/>
            <w:shd w:val="clear" w:color="auto" w:fill="auto"/>
            <w:vAlign w:val="center"/>
          </w:tcPr>
          <w:p w14:paraId="1208B2E6" w14:textId="77777777" w:rsidR="00576E67" w:rsidRPr="00916F30" w:rsidRDefault="00576E67" w:rsidP="00244563">
            <w:pPr>
              <w:pStyle w:val="TAC"/>
              <w:rPr>
                <w:rFonts w:eastAsia="Batang"/>
              </w:rPr>
            </w:pPr>
            <w:r w:rsidRPr="00916F30">
              <w:rPr>
                <w:rFonts w:eastAsia="Batang"/>
              </w:rPr>
              <w:t>115</w:t>
            </w:r>
          </w:p>
        </w:tc>
        <w:tc>
          <w:tcPr>
            <w:tcW w:w="1134" w:type="dxa"/>
            <w:shd w:val="clear" w:color="auto" w:fill="auto"/>
          </w:tcPr>
          <w:p w14:paraId="72C3D208"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5D5D6AC0"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3D52CAD"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041FDC6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5569F4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728398E" w14:textId="77777777" w:rsidR="00576E67" w:rsidRPr="00916F30" w:rsidRDefault="00576E67" w:rsidP="00244563">
            <w:pPr>
              <w:pStyle w:val="TAC"/>
              <w:rPr>
                <w:rFonts w:eastAsia="Batang"/>
              </w:rPr>
            </w:pPr>
            <w:r w:rsidRPr="00916F30">
              <w:rPr>
                <w:rFonts w:eastAsia="Batang"/>
              </w:rPr>
              <w:t>1</w:t>
            </w:r>
          </w:p>
        </w:tc>
        <w:tc>
          <w:tcPr>
            <w:tcW w:w="1134" w:type="dxa"/>
          </w:tcPr>
          <w:p w14:paraId="5D34FE96" w14:textId="77777777" w:rsidR="00576E67" w:rsidRPr="00916F30" w:rsidRDefault="00576E67" w:rsidP="00244563">
            <w:pPr>
              <w:pStyle w:val="TAC"/>
              <w:rPr>
                <w:rFonts w:eastAsia="Batang"/>
              </w:rPr>
            </w:pPr>
            <w:r w:rsidRPr="00916F30">
              <w:rPr>
                <w:rFonts w:eastAsia="Batang"/>
              </w:rPr>
              <w:t>1</w:t>
            </w:r>
          </w:p>
        </w:tc>
        <w:tc>
          <w:tcPr>
            <w:tcW w:w="981" w:type="dxa"/>
          </w:tcPr>
          <w:p w14:paraId="5517A006" w14:textId="77777777" w:rsidR="00576E67" w:rsidRPr="00916F30" w:rsidRDefault="00576E67" w:rsidP="00244563">
            <w:pPr>
              <w:pStyle w:val="TAC"/>
              <w:rPr>
                <w:rFonts w:eastAsia="Batang"/>
              </w:rPr>
            </w:pPr>
            <w:r w:rsidRPr="00916F30">
              <w:rPr>
                <w:rFonts w:eastAsia="Batang"/>
              </w:rPr>
              <w:t>12</w:t>
            </w:r>
          </w:p>
        </w:tc>
      </w:tr>
      <w:tr w:rsidR="00576E67" w:rsidRPr="00916F30" w14:paraId="6901A1EE" w14:textId="77777777" w:rsidTr="00244563">
        <w:tc>
          <w:tcPr>
            <w:tcW w:w="988" w:type="dxa"/>
            <w:shd w:val="clear" w:color="auto" w:fill="auto"/>
            <w:vAlign w:val="center"/>
          </w:tcPr>
          <w:p w14:paraId="1D9FEA4E" w14:textId="77777777" w:rsidR="00576E67" w:rsidRPr="00916F30" w:rsidRDefault="00576E67" w:rsidP="00244563">
            <w:pPr>
              <w:pStyle w:val="TAC"/>
              <w:rPr>
                <w:rFonts w:eastAsia="Batang"/>
              </w:rPr>
            </w:pPr>
            <w:r w:rsidRPr="00916F30">
              <w:rPr>
                <w:rFonts w:eastAsia="Batang"/>
              </w:rPr>
              <w:t>116</w:t>
            </w:r>
          </w:p>
        </w:tc>
        <w:tc>
          <w:tcPr>
            <w:tcW w:w="1134" w:type="dxa"/>
            <w:shd w:val="clear" w:color="auto" w:fill="auto"/>
          </w:tcPr>
          <w:p w14:paraId="1AEC76AC"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7C917122"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72AE1E95"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1CD8367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2DAD275A" w14:textId="77777777" w:rsidR="00576E67" w:rsidRPr="00916F30" w:rsidRDefault="00576E67" w:rsidP="00244563">
            <w:pPr>
              <w:pStyle w:val="TAC"/>
              <w:rPr>
                <w:rFonts w:eastAsia="Batang"/>
              </w:rPr>
            </w:pPr>
            <w:r w:rsidRPr="00916F30">
              <w:rPr>
                <w:rFonts w:eastAsia="Batang"/>
              </w:rPr>
              <w:t>0</w:t>
            </w:r>
          </w:p>
        </w:tc>
        <w:tc>
          <w:tcPr>
            <w:tcW w:w="992" w:type="dxa"/>
          </w:tcPr>
          <w:p w14:paraId="66CB782B" w14:textId="77777777" w:rsidR="00576E67" w:rsidRPr="00916F30" w:rsidRDefault="00576E67" w:rsidP="00244563">
            <w:pPr>
              <w:pStyle w:val="TAC"/>
              <w:rPr>
                <w:rFonts w:eastAsia="Batang"/>
              </w:rPr>
            </w:pPr>
            <w:r w:rsidRPr="00916F30">
              <w:rPr>
                <w:rFonts w:eastAsia="Batang"/>
              </w:rPr>
              <w:t>2</w:t>
            </w:r>
          </w:p>
        </w:tc>
        <w:tc>
          <w:tcPr>
            <w:tcW w:w="1134" w:type="dxa"/>
          </w:tcPr>
          <w:p w14:paraId="26CDE69C" w14:textId="77777777" w:rsidR="00576E67" w:rsidRPr="00916F30" w:rsidRDefault="00576E67" w:rsidP="00244563">
            <w:pPr>
              <w:pStyle w:val="TAC"/>
              <w:rPr>
                <w:rFonts w:eastAsia="Batang"/>
              </w:rPr>
            </w:pPr>
            <w:r w:rsidRPr="00916F30">
              <w:rPr>
                <w:rFonts w:eastAsia="Batang"/>
              </w:rPr>
              <w:t>1</w:t>
            </w:r>
          </w:p>
        </w:tc>
        <w:tc>
          <w:tcPr>
            <w:tcW w:w="981" w:type="dxa"/>
          </w:tcPr>
          <w:p w14:paraId="4414B21B" w14:textId="77777777" w:rsidR="00576E67" w:rsidRPr="00916F30" w:rsidRDefault="00576E67" w:rsidP="00244563">
            <w:pPr>
              <w:pStyle w:val="TAC"/>
              <w:rPr>
                <w:rFonts w:eastAsia="Batang"/>
              </w:rPr>
            </w:pPr>
            <w:r w:rsidRPr="00916F30">
              <w:rPr>
                <w:rFonts w:eastAsia="Batang"/>
              </w:rPr>
              <w:t>12</w:t>
            </w:r>
          </w:p>
        </w:tc>
      </w:tr>
      <w:tr w:rsidR="00576E67" w:rsidRPr="00916F30" w14:paraId="49AD4D68" w14:textId="77777777" w:rsidTr="00244563">
        <w:tc>
          <w:tcPr>
            <w:tcW w:w="988" w:type="dxa"/>
            <w:shd w:val="clear" w:color="auto" w:fill="auto"/>
          </w:tcPr>
          <w:p w14:paraId="7EAE056B" w14:textId="77777777" w:rsidR="00576E67" w:rsidRPr="00916F30" w:rsidRDefault="00576E67" w:rsidP="00244563">
            <w:pPr>
              <w:pStyle w:val="TAC"/>
              <w:rPr>
                <w:rFonts w:eastAsia="Batang"/>
              </w:rPr>
            </w:pPr>
            <w:r w:rsidRPr="00916F30">
              <w:rPr>
                <w:rFonts w:eastAsia="Batang"/>
              </w:rPr>
              <w:t>117</w:t>
            </w:r>
          </w:p>
        </w:tc>
        <w:tc>
          <w:tcPr>
            <w:tcW w:w="1134" w:type="dxa"/>
            <w:shd w:val="clear" w:color="auto" w:fill="auto"/>
          </w:tcPr>
          <w:p w14:paraId="7512D187"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DFD2B6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476853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1E0E8B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C4BAF1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E8992B9" w14:textId="77777777" w:rsidR="00576E67" w:rsidRPr="00916F30" w:rsidRDefault="00576E67" w:rsidP="00244563">
            <w:pPr>
              <w:pStyle w:val="TAC"/>
              <w:rPr>
                <w:rFonts w:eastAsia="Batang"/>
              </w:rPr>
            </w:pPr>
            <w:r w:rsidRPr="00916F30">
              <w:rPr>
                <w:rFonts w:eastAsia="Batang"/>
              </w:rPr>
              <w:t>1</w:t>
            </w:r>
          </w:p>
        </w:tc>
        <w:tc>
          <w:tcPr>
            <w:tcW w:w="1134" w:type="dxa"/>
          </w:tcPr>
          <w:p w14:paraId="5ECE9CF8" w14:textId="77777777" w:rsidR="00576E67" w:rsidRPr="00916F30" w:rsidRDefault="00576E67" w:rsidP="00244563">
            <w:pPr>
              <w:pStyle w:val="TAC"/>
              <w:rPr>
                <w:rFonts w:eastAsia="Batang"/>
              </w:rPr>
            </w:pPr>
            <w:r w:rsidRPr="00916F30">
              <w:rPr>
                <w:rFonts w:eastAsia="Batang"/>
              </w:rPr>
              <w:t>1</w:t>
            </w:r>
          </w:p>
        </w:tc>
        <w:tc>
          <w:tcPr>
            <w:tcW w:w="981" w:type="dxa"/>
          </w:tcPr>
          <w:p w14:paraId="3768C729" w14:textId="77777777" w:rsidR="00576E67" w:rsidRPr="00916F30" w:rsidRDefault="00576E67" w:rsidP="00244563">
            <w:pPr>
              <w:pStyle w:val="TAC"/>
              <w:rPr>
                <w:rFonts w:eastAsia="Batang"/>
              </w:rPr>
            </w:pPr>
            <w:r w:rsidRPr="00916F30">
              <w:rPr>
                <w:rFonts w:eastAsia="Batang"/>
              </w:rPr>
              <w:t>12</w:t>
            </w:r>
          </w:p>
        </w:tc>
      </w:tr>
      <w:tr w:rsidR="00576E67" w:rsidRPr="00916F30" w14:paraId="44C8DD9E" w14:textId="77777777" w:rsidTr="00244563">
        <w:tc>
          <w:tcPr>
            <w:tcW w:w="988" w:type="dxa"/>
            <w:shd w:val="clear" w:color="auto" w:fill="auto"/>
            <w:vAlign w:val="center"/>
          </w:tcPr>
          <w:p w14:paraId="187F5CA2" w14:textId="77777777" w:rsidR="00576E67" w:rsidRPr="00916F30" w:rsidRDefault="00576E67" w:rsidP="00244563">
            <w:pPr>
              <w:pStyle w:val="TAC"/>
              <w:rPr>
                <w:rFonts w:eastAsia="Batang"/>
              </w:rPr>
            </w:pPr>
            <w:r w:rsidRPr="00916F30">
              <w:rPr>
                <w:rFonts w:eastAsia="Batang"/>
              </w:rPr>
              <w:t>118</w:t>
            </w:r>
          </w:p>
        </w:tc>
        <w:tc>
          <w:tcPr>
            <w:tcW w:w="1134" w:type="dxa"/>
            <w:shd w:val="clear" w:color="auto" w:fill="auto"/>
          </w:tcPr>
          <w:p w14:paraId="69118220"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5FB9E635"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79C15E4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A4A167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74CC33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6EB36EE" w14:textId="77777777" w:rsidR="00576E67" w:rsidRPr="00916F30" w:rsidRDefault="00576E67" w:rsidP="00244563">
            <w:pPr>
              <w:pStyle w:val="TAC"/>
              <w:rPr>
                <w:rFonts w:eastAsia="Batang"/>
              </w:rPr>
            </w:pPr>
            <w:r w:rsidRPr="00916F30">
              <w:rPr>
                <w:rFonts w:eastAsia="Batang"/>
              </w:rPr>
              <w:t>2</w:t>
            </w:r>
          </w:p>
        </w:tc>
        <w:tc>
          <w:tcPr>
            <w:tcW w:w="1134" w:type="dxa"/>
          </w:tcPr>
          <w:p w14:paraId="78A729A4" w14:textId="77777777" w:rsidR="00576E67" w:rsidRPr="00916F30" w:rsidRDefault="00576E67" w:rsidP="00244563">
            <w:pPr>
              <w:pStyle w:val="TAC"/>
              <w:rPr>
                <w:rFonts w:eastAsia="Batang"/>
              </w:rPr>
            </w:pPr>
            <w:r w:rsidRPr="00916F30">
              <w:rPr>
                <w:rFonts w:eastAsia="Batang"/>
              </w:rPr>
              <w:t>1</w:t>
            </w:r>
          </w:p>
        </w:tc>
        <w:tc>
          <w:tcPr>
            <w:tcW w:w="981" w:type="dxa"/>
          </w:tcPr>
          <w:p w14:paraId="3FF568F9" w14:textId="77777777" w:rsidR="00576E67" w:rsidRPr="00916F30" w:rsidRDefault="00576E67" w:rsidP="00244563">
            <w:pPr>
              <w:pStyle w:val="TAC"/>
              <w:rPr>
                <w:rFonts w:eastAsia="Batang"/>
              </w:rPr>
            </w:pPr>
            <w:r w:rsidRPr="00916F30">
              <w:rPr>
                <w:rFonts w:eastAsia="Batang"/>
              </w:rPr>
              <w:t>12</w:t>
            </w:r>
          </w:p>
        </w:tc>
      </w:tr>
      <w:tr w:rsidR="00576E67" w:rsidRPr="00916F30" w14:paraId="3ED0DA50" w14:textId="77777777" w:rsidTr="00244563">
        <w:tc>
          <w:tcPr>
            <w:tcW w:w="988" w:type="dxa"/>
            <w:shd w:val="clear" w:color="auto" w:fill="auto"/>
            <w:vAlign w:val="center"/>
          </w:tcPr>
          <w:p w14:paraId="68EAC2F9" w14:textId="77777777" w:rsidR="00576E67" w:rsidRPr="00916F30" w:rsidRDefault="00576E67" w:rsidP="00244563">
            <w:pPr>
              <w:pStyle w:val="TAC"/>
              <w:rPr>
                <w:rFonts w:eastAsia="Batang"/>
              </w:rPr>
            </w:pPr>
            <w:r w:rsidRPr="00916F30">
              <w:rPr>
                <w:rFonts w:eastAsia="Batang"/>
              </w:rPr>
              <w:t>119</w:t>
            </w:r>
          </w:p>
        </w:tc>
        <w:tc>
          <w:tcPr>
            <w:tcW w:w="1134" w:type="dxa"/>
            <w:shd w:val="clear" w:color="auto" w:fill="auto"/>
          </w:tcPr>
          <w:p w14:paraId="1146BCBA"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1C2DF1F"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0BF680E8"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vAlign w:val="center"/>
          </w:tcPr>
          <w:p w14:paraId="0ABBF33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76D470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64B12DD" w14:textId="77777777" w:rsidR="00576E67" w:rsidRPr="00916F30" w:rsidRDefault="00576E67" w:rsidP="00244563">
            <w:pPr>
              <w:pStyle w:val="TAC"/>
              <w:rPr>
                <w:rFonts w:eastAsia="Batang"/>
              </w:rPr>
            </w:pPr>
            <w:r w:rsidRPr="00916F30">
              <w:rPr>
                <w:rFonts w:eastAsia="Batang"/>
              </w:rPr>
              <w:t>1</w:t>
            </w:r>
          </w:p>
        </w:tc>
        <w:tc>
          <w:tcPr>
            <w:tcW w:w="1134" w:type="dxa"/>
          </w:tcPr>
          <w:p w14:paraId="691F8605" w14:textId="77777777" w:rsidR="00576E67" w:rsidRPr="00916F30" w:rsidRDefault="00576E67" w:rsidP="00244563">
            <w:pPr>
              <w:pStyle w:val="TAC"/>
              <w:rPr>
                <w:rFonts w:eastAsia="Batang"/>
              </w:rPr>
            </w:pPr>
            <w:r w:rsidRPr="00916F30">
              <w:rPr>
                <w:rFonts w:eastAsia="Batang"/>
              </w:rPr>
              <w:t>1</w:t>
            </w:r>
          </w:p>
        </w:tc>
        <w:tc>
          <w:tcPr>
            <w:tcW w:w="981" w:type="dxa"/>
          </w:tcPr>
          <w:p w14:paraId="79655092" w14:textId="77777777" w:rsidR="00576E67" w:rsidRPr="00916F30" w:rsidRDefault="00576E67" w:rsidP="00244563">
            <w:pPr>
              <w:pStyle w:val="TAC"/>
              <w:rPr>
                <w:rFonts w:eastAsia="Batang"/>
              </w:rPr>
            </w:pPr>
            <w:r w:rsidRPr="00916F30">
              <w:rPr>
                <w:rFonts w:eastAsia="Batang"/>
              </w:rPr>
              <w:t>12</w:t>
            </w:r>
          </w:p>
        </w:tc>
      </w:tr>
      <w:tr w:rsidR="00576E67" w:rsidRPr="00916F30" w14:paraId="3AE5E9C1" w14:textId="77777777" w:rsidTr="00244563">
        <w:tc>
          <w:tcPr>
            <w:tcW w:w="988" w:type="dxa"/>
            <w:shd w:val="clear" w:color="auto" w:fill="auto"/>
            <w:vAlign w:val="center"/>
          </w:tcPr>
          <w:p w14:paraId="6D5410D7" w14:textId="77777777" w:rsidR="00576E67" w:rsidRPr="00916F30" w:rsidRDefault="00576E67" w:rsidP="00244563">
            <w:pPr>
              <w:pStyle w:val="TAC"/>
              <w:rPr>
                <w:rFonts w:eastAsia="Batang"/>
              </w:rPr>
            </w:pPr>
            <w:r w:rsidRPr="00916F30">
              <w:rPr>
                <w:rFonts w:eastAsia="Batang"/>
              </w:rPr>
              <w:t>120</w:t>
            </w:r>
          </w:p>
        </w:tc>
        <w:tc>
          <w:tcPr>
            <w:tcW w:w="1134" w:type="dxa"/>
            <w:shd w:val="clear" w:color="auto" w:fill="auto"/>
          </w:tcPr>
          <w:p w14:paraId="4D1709E1"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07E2EDA9"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27C4159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287DB167"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790B8AF1" w14:textId="77777777" w:rsidR="00576E67" w:rsidRPr="00916F30" w:rsidRDefault="00576E67" w:rsidP="00244563">
            <w:pPr>
              <w:pStyle w:val="TAC"/>
              <w:rPr>
                <w:rFonts w:eastAsia="Batang"/>
              </w:rPr>
            </w:pPr>
            <w:r w:rsidRPr="00916F30">
              <w:rPr>
                <w:rFonts w:eastAsia="Batang"/>
              </w:rPr>
              <w:t>2</w:t>
            </w:r>
          </w:p>
        </w:tc>
        <w:tc>
          <w:tcPr>
            <w:tcW w:w="992" w:type="dxa"/>
          </w:tcPr>
          <w:p w14:paraId="4ADE272D" w14:textId="77777777" w:rsidR="00576E67" w:rsidRPr="00916F30" w:rsidRDefault="00576E67" w:rsidP="00244563">
            <w:pPr>
              <w:pStyle w:val="TAC"/>
              <w:rPr>
                <w:rFonts w:eastAsia="Batang"/>
              </w:rPr>
            </w:pPr>
            <w:r w:rsidRPr="00916F30">
              <w:rPr>
                <w:rFonts w:eastAsia="Batang"/>
              </w:rPr>
              <w:t>2</w:t>
            </w:r>
          </w:p>
        </w:tc>
        <w:tc>
          <w:tcPr>
            <w:tcW w:w="1134" w:type="dxa"/>
          </w:tcPr>
          <w:p w14:paraId="4791CB47" w14:textId="77777777" w:rsidR="00576E67" w:rsidRPr="00916F30" w:rsidRDefault="00576E67" w:rsidP="00244563">
            <w:pPr>
              <w:pStyle w:val="TAC"/>
              <w:rPr>
                <w:rFonts w:eastAsia="Batang"/>
              </w:rPr>
            </w:pPr>
            <w:r w:rsidRPr="00916F30">
              <w:rPr>
                <w:rFonts w:eastAsia="Batang"/>
              </w:rPr>
              <w:t>1</w:t>
            </w:r>
          </w:p>
        </w:tc>
        <w:tc>
          <w:tcPr>
            <w:tcW w:w="981" w:type="dxa"/>
          </w:tcPr>
          <w:p w14:paraId="3F304C24" w14:textId="77777777" w:rsidR="00576E67" w:rsidRPr="00916F30" w:rsidRDefault="00576E67" w:rsidP="00244563">
            <w:pPr>
              <w:pStyle w:val="TAC"/>
              <w:rPr>
                <w:rFonts w:eastAsia="Batang"/>
              </w:rPr>
            </w:pPr>
            <w:r w:rsidRPr="00916F30">
              <w:rPr>
                <w:rFonts w:eastAsia="Batang"/>
              </w:rPr>
              <w:t>12</w:t>
            </w:r>
          </w:p>
        </w:tc>
      </w:tr>
      <w:tr w:rsidR="00576E67" w:rsidRPr="00916F30" w14:paraId="741F7DBF" w14:textId="77777777" w:rsidTr="00244563">
        <w:tc>
          <w:tcPr>
            <w:tcW w:w="988" w:type="dxa"/>
            <w:shd w:val="clear" w:color="auto" w:fill="auto"/>
            <w:vAlign w:val="center"/>
          </w:tcPr>
          <w:p w14:paraId="21456170" w14:textId="77777777" w:rsidR="00576E67" w:rsidRPr="00916F30" w:rsidRDefault="00576E67" w:rsidP="00244563">
            <w:pPr>
              <w:pStyle w:val="TAC"/>
              <w:rPr>
                <w:rFonts w:eastAsia="Batang"/>
              </w:rPr>
            </w:pPr>
            <w:r w:rsidRPr="00916F30">
              <w:rPr>
                <w:rFonts w:eastAsia="Batang"/>
              </w:rPr>
              <w:t>121</w:t>
            </w:r>
          </w:p>
        </w:tc>
        <w:tc>
          <w:tcPr>
            <w:tcW w:w="1134" w:type="dxa"/>
            <w:shd w:val="clear" w:color="auto" w:fill="auto"/>
          </w:tcPr>
          <w:p w14:paraId="7DB7D4BC"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10692257"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C5728C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6C3B3C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CD4CB8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A9206DD" w14:textId="77777777" w:rsidR="00576E67" w:rsidRPr="00916F30" w:rsidRDefault="00576E67" w:rsidP="00244563">
            <w:pPr>
              <w:pStyle w:val="TAC"/>
              <w:rPr>
                <w:rFonts w:eastAsia="Batang"/>
              </w:rPr>
            </w:pPr>
            <w:r w:rsidRPr="00916F30">
              <w:rPr>
                <w:rFonts w:eastAsia="Batang"/>
              </w:rPr>
              <w:t>1</w:t>
            </w:r>
          </w:p>
        </w:tc>
        <w:tc>
          <w:tcPr>
            <w:tcW w:w="1134" w:type="dxa"/>
          </w:tcPr>
          <w:p w14:paraId="5F1E24EC" w14:textId="77777777" w:rsidR="00576E67" w:rsidRPr="00916F30" w:rsidRDefault="00576E67" w:rsidP="00244563">
            <w:pPr>
              <w:pStyle w:val="TAC"/>
              <w:rPr>
                <w:rFonts w:eastAsia="Batang"/>
              </w:rPr>
            </w:pPr>
            <w:r w:rsidRPr="00916F30">
              <w:rPr>
                <w:rFonts w:eastAsia="Batang"/>
              </w:rPr>
              <w:t>1</w:t>
            </w:r>
          </w:p>
        </w:tc>
        <w:tc>
          <w:tcPr>
            <w:tcW w:w="981" w:type="dxa"/>
          </w:tcPr>
          <w:p w14:paraId="227B6D5E" w14:textId="77777777" w:rsidR="00576E67" w:rsidRPr="00916F30" w:rsidRDefault="00576E67" w:rsidP="00244563">
            <w:pPr>
              <w:pStyle w:val="TAC"/>
              <w:rPr>
                <w:rFonts w:eastAsia="Batang"/>
              </w:rPr>
            </w:pPr>
            <w:r w:rsidRPr="00916F30">
              <w:rPr>
                <w:rFonts w:eastAsia="Batang"/>
              </w:rPr>
              <w:t>12</w:t>
            </w:r>
          </w:p>
        </w:tc>
      </w:tr>
      <w:tr w:rsidR="00576E67" w:rsidRPr="00916F30" w14:paraId="70CC279B" w14:textId="77777777" w:rsidTr="00244563">
        <w:tc>
          <w:tcPr>
            <w:tcW w:w="988" w:type="dxa"/>
            <w:shd w:val="clear" w:color="auto" w:fill="auto"/>
            <w:vAlign w:val="center"/>
          </w:tcPr>
          <w:p w14:paraId="7727F6FA" w14:textId="77777777" w:rsidR="00576E67" w:rsidRPr="00916F30" w:rsidRDefault="00576E67" w:rsidP="00244563">
            <w:pPr>
              <w:pStyle w:val="TAC"/>
              <w:rPr>
                <w:rFonts w:eastAsia="Batang"/>
              </w:rPr>
            </w:pPr>
            <w:r w:rsidRPr="00916F30">
              <w:rPr>
                <w:rFonts w:eastAsia="Batang"/>
              </w:rPr>
              <w:t>122</w:t>
            </w:r>
          </w:p>
        </w:tc>
        <w:tc>
          <w:tcPr>
            <w:tcW w:w="1134" w:type="dxa"/>
            <w:shd w:val="clear" w:color="auto" w:fill="auto"/>
          </w:tcPr>
          <w:p w14:paraId="533AD8EB"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13A09234"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12159EC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278C92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EC9B1F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ABE0211" w14:textId="77777777" w:rsidR="00576E67" w:rsidRPr="00916F30" w:rsidRDefault="00576E67" w:rsidP="00244563">
            <w:pPr>
              <w:pStyle w:val="TAC"/>
              <w:rPr>
                <w:rFonts w:eastAsia="Batang"/>
              </w:rPr>
            </w:pPr>
            <w:r w:rsidRPr="00916F30">
              <w:rPr>
                <w:rFonts w:eastAsia="Batang"/>
              </w:rPr>
              <w:t>2</w:t>
            </w:r>
          </w:p>
        </w:tc>
        <w:tc>
          <w:tcPr>
            <w:tcW w:w="1134" w:type="dxa"/>
          </w:tcPr>
          <w:p w14:paraId="566200C5" w14:textId="77777777" w:rsidR="00576E67" w:rsidRPr="00916F30" w:rsidRDefault="00576E67" w:rsidP="00244563">
            <w:pPr>
              <w:pStyle w:val="TAC"/>
              <w:rPr>
                <w:rFonts w:eastAsia="Batang"/>
              </w:rPr>
            </w:pPr>
            <w:r w:rsidRPr="00916F30">
              <w:rPr>
                <w:rFonts w:eastAsia="Batang"/>
              </w:rPr>
              <w:t>1</w:t>
            </w:r>
          </w:p>
        </w:tc>
        <w:tc>
          <w:tcPr>
            <w:tcW w:w="981" w:type="dxa"/>
          </w:tcPr>
          <w:p w14:paraId="08C4610F" w14:textId="77777777" w:rsidR="00576E67" w:rsidRPr="00916F30" w:rsidRDefault="00576E67" w:rsidP="00244563">
            <w:pPr>
              <w:pStyle w:val="TAC"/>
              <w:rPr>
                <w:rFonts w:eastAsia="Batang"/>
              </w:rPr>
            </w:pPr>
            <w:r w:rsidRPr="00916F30">
              <w:rPr>
                <w:rFonts w:eastAsia="Batang"/>
              </w:rPr>
              <w:t>12</w:t>
            </w:r>
          </w:p>
        </w:tc>
      </w:tr>
      <w:tr w:rsidR="00576E67" w:rsidRPr="00916F30" w14:paraId="6C6A0472" w14:textId="77777777" w:rsidTr="00244563">
        <w:tc>
          <w:tcPr>
            <w:tcW w:w="988" w:type="dxa"/>
            <w:shd w:val="clear" w:color="auto" w:fill="auto"/>
            <w:vAlign w:val="center"/>
          </w:tcPr>
          <w:p w14:paraId="6318571F" w14:textId="77777777" w:rsidR="00576E67" w:rsidRPr="00916F30" w:rsidRDefault="00576E67" w:rsidP="00244563">
            <w:pPr>
              <w:pStyle w:val="TAC"/>
              <w:rPr>
                <w:rFonts w:eastAsia="Batang"/>
              </w:rPr>
            </w:pPr>
            <w:r w:rsidRPr="00916F30">
              <w:rPr>
                <w:rFonts w:eastAsia="Batang"/>
              </w:rPr>
              <w:t>123</w:t>
            </w:r>
          </w:p>
        </w:tc>
        <w:tc>
          <w:tcPr>
            <w:tcW w:w="1134" w:type="dxa"/>
            <w:shd w:val="clear" w:color="auto" w:fill="auto"/>
          </w:tcPr>
          <w:p w14:paraId="37D33D2B"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DDE6C98"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18F8D21F"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CA1AD0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176CC9E"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594874A" w14:textId="77777777" w:rsidR="00576E67" w:rsidRPr="00916F30" w:rsidRDefault="00576E67" w:rsidP="00244563">
            <w:pPr>
              <w:pStyle w:val="TAC"/>
              <w:rPr>
                <w:rFonts w:eastAsia="Batang"/>
              </w:rPr>
            </w:pPr>
            <w:r w:rsidRPr="00916F30">
              <w:rPr>
                <w:rFonts w:eastAsia="Batang"/>
              </w:rPr>
              <w:t>1</w:t>
            </w:r>
          </w:p>
        </w:tc>
        <w:tc>
          <w:tcPr>
            <w:tcW w:w="1134" w:type="dxa"/>
          </w:tcPr>
          <w:p w14:paraId="6E16FD12" w14:textId="77777777" w:rsidR="00576E67" w:rsidRPr="00916F30" w:rsidRDefault="00576E67" w:rsidP="00244563">
            <w:pPr>
              <w:pStyle w:val="TAC"/>
              <w:rPr>
                <w:rFonts w:eastAsia="Batang"/>
              </w:rPr>
            </w:pPr>
            <w:r w:rsidRPr="00916F30">
              <w:rPr>
                <w:rFonts w:eastAsia="Batang"/>
              </w:rPr>
              <w:t>1</w:t>
            </w:r>
          </w:p>
        </w:tc>
        <w:tc>
          <w:tcPr>
            <w:tcW w:w="981" w:type="dxa"/>
          </w:tcPr>
          <w:p w14:paraId="02F78305" w14:textId="77777777" w:rsidR="00576E67" w:rsidRPr="00916F30" w:rsidRDefault="00576E67" w:rsidP="00244563">
            <w:pPr>
              <w:pStyle w:val="TAC"/>
              <w:rPr>
                <w:rFonts w:eastAsia="Batang"/>
              </w:rPr>
            </w:pPr>
            <w:r w:rsidRPr="00916F30">
              <w:rPr>
                <w:rFonts w:eastAsia="Batang"/>
              </w:rPr>
              <w:t>12</w:t>
            </w:r>
          </w:p>
        </w:tc>
      </w:tr>
      <w:tr w:rsidR="00576E67" w:rsidRPr="00916F30" w14:paraId="1545DC11" w14:textId="77777777" w:rsidTr="00244563">
        <w:tc>
          <w:tcPr>
            <w:tcW w:w="988" w:type="dxa"/>
            <w:shd w:val="clear" w:color="auto" w:fill="auto"/>
            <w:vAlign w:val="center"/>
          </w:tcPr>
          <w:p w14:paraId="3A397B02" w14:textId="77777777" w:rsidR="00576E67" w:rsidRPr="00916F30" w:rsidRDefault="00576E67" w:rsidP="00244563">
            <w:pPr>
              <w:pStyle w:val="TAC"/>
              <w:rPr>
                <w:rFonts w:eastAsia="Batang"/>
              </w:rPr>
            </w:pPr>
            <w:r w:rsidRPr="00916F30">
              <w:rPr>
                <w:rFonts w:eastAsia="Batang"/>
              </w:rPr>
              <w:t>124</w:t>
            </w:r>
          </w:p>
        </w:tc>
        <w:tc>
          <w:tcPr>
            <w:tcW w:w="1134" w:type="dxa"/>
            <w:shd w:val="clear" w:color="auto" w:fill="auto"/>
          </w:tcPr>
          <w:p w14:paraId="4A30D45E"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4E4FEF6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BA0AA7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DB8AC31" w14:textId="77777777" w:rsidR="00576E67" w:rsidRPr="00916F30" w:rsidRDefault="00576E67" w:rsidP="00244563">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00B28B2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C91F9BD" w14:textId="77777777" w:rsidR="00576E67" w:rsidRPr="00916F30" w:rsidRDefault="00576E67" w:rsidP="00244563">
            <w:pPr>
              <w:pStyle w:val="TAC"/>
              <w:rPr>
                <w:rFonts w:eastAsia="Batang"/>
              </w:rPr>
            </w:pPr>
            <w:r w:rsidRPr="00916F30">
              <w:rPr>
                <w:rFonts w:eastAsia="Batang"/>
              </w:rPr>
              <w:t xml:space="preserve">2 </w:t>
            </w:r>
          </w:p>
        </w:tc>
        <w:tc>
          <w:tcPr>
            <w:tcW w:w="1134" w:type="dxa"/>
          </w:tcPr>
          <w:p w14:paraId="6726B0EF" w14:textId="77777777" w:rsidR="00576E67" w:rsidRPr="00916F30" w:rsidRDefault="00576E67" w:rsidP="00244563">
            <w:pPr>
              <w:pStyle w:val="TAC"/>
              <w:rPr>
                <w:rFonts w:eastAsia="Batang"/>
              </w:rPr>
            </w:pPr>
            <w:r w:rsidRPr="00916F30">
              <w:rPr>
                <w:rFonts w:eastAsia="Batang"/>
              </w:rPr>
              <w:t>1</w:t>
            </w:r>
          </w:p>
        </w:tc>
        <w:tc>
          <w:tcPr>
            <w:tcW w:w="981" w:type="dxa"/>
          </w:tcPr>
          <w:p w14:paraId="525EADFE" w14:textId="77777777" w:rsidR="00576E67" w:rsidRPr="00916F30" w:rsidRDefault="00576E67" w:rsidP="00244563">
            <w:pPr>
              <w:pStyle w:val="TAC"/>
              <w:rPr>
                <w:rFonts w:eastAsia="Batang"/>
              </w:rPr>
            </w:pPr>
            <w:r w:rsidRPr="00916F30">
              <w:rPr>
                <w:rFonts w:eastAsia="Batang"/>
              </w:rPr>
              <w:t>12</w:t>
            </w:r>
          </w:p>
        </w:tc>
      </w:tr>
      <w:tr w:rsidR="00576E67" w:rsidRPr="00916F30" w14:paraId="6A859859" w14:textId="77777777" w:rsidTr="00244563">
        <w:tc>
          <w:tcPr>
            <w:tcW w:w="988" w:type="dxa"/>
            <w:shd w:val="clear" w:color="auto" w:fill="auto"/>
            <w:vAlign w:val="center"/>
          </w:tcPr>
          <w:p w14:paraId="34183624" w14:textId="77777777" w:rsidR="00576E67" w:rsidRPr="00916F30" w:rsidRDefault="00576E67" w:rsidP="00244563">
            <w:pPr>
              <w:pStyle w:val="TAC"/>
              <w:rPr>
                <w:rFonts w:eastAsia="Batang"/>
              </w:rPr>
            </w:pPr>
            <w:r w:rsidRPr="00916F30">
              <w:rPr>
                <w:rFonts w:eastAsia="Batang"/>
              </w:rPr>
              <w:t>125</w:t>
            </w:r>
          </w:p>
        </w:tc>
        <w:tc>
          <w:tcPr>
            <w:tcW w:w="1134" w:type="dxa"/>
            <w:shd w:val="clear" w:color="auto" w:fill="auto"/>
          </w:tcPr>
          <w:p w14:paraId="1FE1E53D"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82406B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9216A3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1F5EAB2" w14:textId="77777777" w:rsidR="00576E67" w:rsidRPr="00916F30" w:rsidRDefault="00576E67" w:rsidP="00244563">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2399984"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6C31153" w14:textId="77777777" w:rsidR="00576E67" w:rsidRPr="00916F30" w:rsidRDefault="00576E67" w:rsidP="00244563">
            <w:pPr>
              <w:pStyle w:val="TAC"/>
              <w:rPr>
                <w:rFonts w:eastAsia="Batang"/>
              </w:rPr>
            </w:pPr>
            <w:r w:rsidRPr="00916F30">
              <w:rPr>
                <w:rFonts w:eastAsia="Batang"/>
              </w:rPr>
              <w:t>1</w:t>
            </w:r>
          </w:p>
        </w:tc>
        <w:tc>
          <w:tcPr>
            <w:tcW w:w="1134" w:type="dxa"/>
          </w:tcPr>
          <w:p w14:paraId="347C9C16" w14:textId="77777777" w:rsidR="00576E67" w:rsidRPr="00916F30" w:rsidRDefault="00576E67" w:rsidP="00244563">
            <w:pPr>
              <w:pStyle w:val="TAC"/>
              <w:rPr>
                <w:rFonts w:eastAsia="Batang"/>
              </w:rPr>
            </w:pPr>
            <w:r w:rsidRPr="00916F30">
              <w:rPr>
                <w:rFonts w:eastAsia="Batang"/>
              </w:rPr>
              <w:t>1</w:t>
            </w:r>
          </w:p>
        </w:tc>
        <w:tc>
          <w:tcPr>
            <w:tcW w:w="981" w:type="dxa"/>
          </w:tcPr>
          <w:p w14:paraId="2B7CB702" w14:textId="77777777" w:rsidR="00576E67" w:rsidRPr="00916F30" w:rsidRDefault="00576E67" w:rsidP="00244563">
            <w:pPr>
              <w:pStyle w:val="TAC"/>
              <w:rPr>
                <w:rFonts w:eastAsia="Batang"/>
              </w:rPr>
            </w:pPr>
            <w:r w:rsidRPr="00916F30">
              <w:rPr>
                <w:rFonts w:eastAsia="Batang"/>
              </w:rPr>
              <w:t>12</w:t>
            </w:r>
          </w:p>
        </w:tc>
      </w:tr>
      <w:tr w:rsidR="00576E67" w:rsidRPr="00916F30" w14:paraId="1A1A78DA" w14:textId="77777777" w:rsidTr="00244563">
        <w:tc>
          <w:tcPr>
            <w:tcW w:w="988" w:type="dxa"/>
            <w:shd w:val="clear" w:color="auto" w:fill="auto"/>
            <w:vAlign w:val="center"/>
          </w:tcPr>
          <w:p w14:paraId="22327942" w14:textId="77777777" w:rsidR="00576E67" w:rsidRPr="00916F30" w:rsidRDefault="00576E67" w:rsidP="00244563">
            <w:pPr>
              <w:pStyle w:val="TAC"/>
              <w:rPr>
                <w:rFonts w:eastAsia="Batang"/>
              </w:rPr>
            </w:pPr>
            <w:r w:rsidRPr="00916F30">
              <w:rPr>
                <w:rFonts w:eastAsia="Batang"/>
              </w:rPr>
              <w:t>126</w:t>
            </w:r>
          </w:p>
        </w:tc>
        <w:tc>
          <w:tcPr>
            <w:tcW w:w="1134" w:type="dxa"/>
            <w:shd w:val="clear" w:color="auto" w:fill="auto"/>
          </w:tcPr>
          <w:p w14:paraId="0562942C"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1DB227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EC712B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624DEBF"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7F824C67"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4BA17E9" w14:textId="77777777" w:rsidR="00576E67" w:rsidRPr="00916F30" w:rsidRDefault="00576E67" w:rsidP="00244563">
            <w:pPr>
              <w:pStyle w:val="TAC"/>
              <w:rPr>
                <w:rFonts w:eastAsia="Batang"/>
              </w:rPr>
            </w:pPr>
            <w:r w:rsidRPr="00916F30">
              <w:rPr>
                <w:rFonts w:eastAsia="Batang"/>
              </w:rPr>
              <w:t>1</w:t>
            </w:r>
          </w:p>
        </w:tc>
        <w:tc>
          <w:tcPr>
            <w:tcW w:w="1134" w:type="dxa"/>
          </w:tcPr>
          <w:p w14:paraId="32340F4D" w14:textId="77777777" w:rsidR="00576E67" w:rsidRPr="00916F30" w:rsidRDefault="00576E67" w:rsidP="00244563">
            <w:pPr>
              <w:pStyle w:val="TAC"/>
              <w:rPr>
                <w:rFonts w:eastAsia="Batang"/>
              </w:rPr>
            </w:pPr>
            <w:r w:rsidRPr="00916F30">
              <w:rPr>
                <w:rFonts w:eastAsia="Batang"/>
              </w:rPr>
              <w:t>1</w:t>
            </w:r>
          </w:p>
        </w:tc>
        <w:tc>
          <w:tcPr>
            <w:tcW w:w="981" w:type="dxa"/>
          </w:tcPr>
          <w:p w14:paraId="123BC5A8" w14:textId="77777777" w:rsidR="00576E67" w:rsidRPr="00916F30" w:rsidRDefault="00576E67" w:rsidP="00244563">
            <w:pPr>
              <w:pStyle w:val="TAC"/>
              <w:rPr>
                <w:rFonts w:eastAsia="Batang"/>
              </w:rPr>
            </w:pPr>
            <w:r w:rsidRPr="00916F30">
              <w:rPr>
                <w:rFonts w:eastAsia="Batang"/>
              </w:rPr>
              <w:t>12</w:t>
            </w:r>
          </w:p>
        </w:tc>
      </w:tr>
      <w:tr w:rsidR="00576E67" w:rsidRPr="00916F30" w14:paraId="001531A2" w14:textId="77777777" w:rsidTr="00244563">
        <w:tc>
          <w:tcPr>
            <w:tcW w:w="988" w:type="dxa"/>
            <w:shd w:val="clear" w:color="auto" w:fill="auto"/>
            <w:vAlign w:val="center"/>
          </w:tcPr>
          <w:p w14:paraId="049B0D3A" w14:textId="77777777" w:rsidR="00576E67" w:rsidRPr="00916F30" w:rsidRDefault="00576E67" w:rsidP="00244563">
            <w:pPr>
              <w:pStyle w:val="TAC"/>
              <w:rPr>
                <w:rFonts w:eastAsia="Batang"/>
              </w:rPr>
            </w:pPr>
            <w:r w:rsidRPr="00916F30">
              <w:rPr>
                <w:rFonts w:eastAsia="Batang"/>
              </w:rPr>
              <w:t>127</w:t>
            </w:r>
          </w:p>
        </w:tc>
        <w:tc>
          <w:tcPr>
            <w:tcW w:w="1134" w:type="dxa"/>
            <w:shd w:val="clear" w:color="auto" w:fill="auto"/>
          </w:tcPr>
          <w:p w14:paraId="4B572F3B"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ABBB70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E68B9F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2B41F3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631D4D1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622CD88" w14:textId="77777777" w:rsidR="00576E67" w:rsidRPr="00916F30" w:rsidRDefault="00576E67" w:rsidP="00244563">
            <w:pPr>
              <w:pStyle w:val="TAC"/>
              <w:rPr>
                <w:rFonts w:eastAsia="Batang"/>
              </w:rPr>
            </w:pPr>
            <w:r w:rsidRPr="00916F30">
              <w:rPr>
                <w:rFonts w:eastAsia="Batang"/>
              </w:rPr>
              <w:t xml:space="preserve">2 </w:t>
            </w:r>
          </w:p>
        </w:tc>
        <w:tc>
          <w:tcPr>
            <w:tcW w:w="1134" w:type="dxa"/>
          </w:tcPr>
          <w:p w14:paraId="3033CF5F" w14:textId="77777777" w:rsidR="00576E67" w:rsidRPr="00916F30" w:rsidRDefault="00576E67" w:rsidP="00244563">
            <w:pPr>
              <w:pStyle w:val="TAC"/>
              <w:rPr>
                <w:rFonts w:eastAsia="Batang"/>
              </w:rPr>
            </w:pPr>
            <w:r w:rsidRPr="00916F30">
              <w:rPr>
                <w:rFonts w:eastAsia="Batang"/>
              </w:rPr>
              <w:t>1</w:t>
            </w:r>
          </w:p>
        </w:tc>
        <w:tc>
          <w:tcPr>
            <w:tcW w:w="981" w:type="dxa"/>
          </w:tcPr>
          <w:p w14:paraId="4EA737D1" w14:textId="77777777" w:rsidR="00576E67" w:rsidRPr="00916F30" w:rsidRDefault="00576E67" w:rsidP="00244563">
            <w:pPr>
              <w:pStyle w:val="TAC"/>
              <w:rPr>
                <w:rFonts w:eastAsia="Batang"/>
              </w:rPr>
            </w:pPr>
            <w:r w:rsidRPr="00916F30">
              <w:rPr>
                <w:rFonts w:eastAsia="Batang"/>
              </w:rPr>
              <w:t>12</w:t>
            </w:r>
          </w:p>
        </w:tc>
      </w:tr>
      <w:tr w:rsidR="00576E67" w:rsidRPr="00916F30" w14:paraId="2AB69720" w14:textId="77777777" w:rsidTr="00244563">
        <w:tc>
          <w:tcPr>
            <w:tcW w:w="988" w:type="dxa"/>
            <w:shd w:val="clear" w:color="auto" w:fill="auto"/>
            <w:vAlign w:val="center"/>
          </w:tcPr>
          <w:p w14:paraId="481DCC1F" w14:textId="77777777" w:rsidR="00576E67" w:rsidRPr="00916F30" w:rsidRDefault="00576E67" w:rsidP="00244563">
            <w:pPr>
              <w:pStyle w:val="TAC"/>
              <w:rPr>
                <w:rFonts w:eastAsia="Batang"/>
              </w:rPr>
            </w:pPr>
            <w:r w:rsidRPr="00916F30">
              <w:rPr>
                <w:rFonts w:eastAsia="Batang"/>
              </w:rPr>
              <w:t>128</w:t>
            </w:r>
          </w:p>
        </w:tc>
        <w:tc>
          <w:tcPr>
            <w:tcW w:w="1134" w:type="dxa"/>
            <w:shd w:val="clear" w:color="auto" w:fill="auto"/>
          </w:tcPr>
          <w:p w14:paraId="3A2CAAEA"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5EA5987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1D6F5A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E9BF5FD"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4038ECB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2DCE67D" w14:textId="77777777" w:rsidR="00576E67" w:rsidRPr="00916F30" w:rsidRDefault="00576E67" w:rsidP="00244563">
            <w:pPr>
              <w:pStyle w:val="TAC"/>
              <w:rPr>
                <w:rFonts w:eastAsia="Batang"/>
              </w:rPr>
            </w:pPr>
            <w:r w:rsidRPr="00916F30">
              <w:rPr>
                <w:rFonts w:eastAsia="Batang"/>
              </w:rPr>
              <w:t>2</w:t>
            </w:r>
          </w:p>
        </w:tc>
        <w:tc>
          <w:tcPr>
            <w:tcW w:w="1134" w:type="dxa"/>
          </w:tcPr>
          <w:p w14:paraId="4F833F59" w14:textId="77777777" w:rsidR="00576E67" w:rsidRPr="00916F30" w:rsidRDefault="00576E67" w:rsidP="00244563">
            <w:pPr>
              <w:pStyle w:val="TAC"/>
              <w:rPr>
                <w:rFonts w:eastAsia="Batang"/>
              </w:rPr>
            </w:pPr>
            <w:r w:rsidRPr="00916F30">
              <w:rPr>
                <w:rFonts w:eastAsia="Batang"/>
              </w:rPr>
              <w:t>1</w:t>
            </w:r>
          </w:p>
        </w:tc>
        <w:tc>
          <w:tcPr>
            <w:tcW w:w="981" w:type="dxa"/>
          </w:tcPr>
          <w:p w14:paraId="79220F6C" w14:textId="77777777" w:rsidR="00576E67" w:rsidRPr="00916F30" w:rsidRDefault="00576E67" w:rsidP="00244563">
            <w:pPr>
              <w:pStyle w:val="TAC"/>
              <w:rPr>
                <w:rFonts w:eastAsia="Batang"/>
              </w:rPr>
            </w:pPr>
            <w:r w:rsidRPr="00916F30">
              <w:rPr>
                <w:rFonts w:eastAsia="Batang"/>
              </w:rPr>
              <w:t>12</w:t>
            </w:r>
          </w:p>
        </w:tc>
      </w:tr>
      <w:tr w:rsidR="00576E67" w:rsidRPr="00916F30" w14:paraId="20F2BAD9" w14:textId="77777777" w:rsidTr="00244563">
        <w:tc>
          <w:tcPr>
            <w:tcW w:w="988" w:type="dxa"/>
            <w:shd w:val="clear" w:color="auto" w:fill="auto"/>
            <w:vAlign w:val="center"/>
          </w:tcPr>
          <w:p w14:paraId="39D067E3" w14:textId="77777777" w:rsidR="00576E67" w:rsidRPr="00916F30" w:rsidRDefault="00576E67" w:rsidP="00244563">
            <w:pPr>
              <w:pStyle w:val="TAC"/>
              <w:rPr>
                <w:rFonts w:eastAsia="Batang"/>
              </w:rPr>
            </w:pPr>
            <w:r w:rsidRPr="00916F30">
              <w:rPr>
                <w:rFonts w:eastAsia="Batang"/>
              </w:rPr>
              <w:t>129</w:t>
            </w:r>
          </w:p>
        </w:tc>
        <w:tc>
          <w:tcPr>
            <w:tcW w:w="1134" w:type="dxa"/>
            <w:shd w:val="clear" w:color="auto" w:fill="auto"/>
          </w:tcPr>
          <w:p w14:paraId="0B2E5153"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0AF2992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7EAF36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B891FD2"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46968DD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8CD1135" w14:textId="77777777" w:rsidR="00576E67" w:rsidRPr="00916F30" w:rsidRDefault="00576E67" w:rsidP="00244563">
            <w:pPr>
              <w:pStyle w:val="TAC"/>
              <w:rPr>
                <w:rFonts w:eastAsia="Batang"/>
              </w:rPr>
            </w:pPr>
            <w:r w:rsidRPr="00916F30">
              <w:rPr>
                <w:rFonts w:eastAsia="Batang"/>
              </w:rPr>
              <w:t xml:space="preserve">1 </w:t>
            </w:r>
          </w:p>
        </w:tc>
        <w:tc>
          <w:tcPr>
            <w:tcW w:w="1134" w:type="dxa"/>
          </w:tcPr>
          <w:p w14:paraId="0E19E165" w14:textId="77777777" w:rsidR="00576E67" w:rsidRPr="00916F30" w:rsidRDefault="00576E67" w:rsidP="00244563">
            <w:pPr>
              <w:pStyle w:val="TAC"/>
              <w:rPr>
                <w:rFonts w:eastAsia="Batang"/>
              </w:rPr>
            </w:pPr>
            <w:r w:rsidRPr="00916F30">
              <w:rPr>
                <w:rFonts w:eastAsia="Batang"/>
              </w:rPr>
              <w:t>1</w:t>
            </w:r>
          </w:p>
        </w:tc>
        <w:tc>
          <w:tcPr>
            <w:tcW w:w="981" w:type="dxa"/>
          </w:tcPr>
          <w:p w14:paraId="11E88994" w14:textId="77777777" w:rsidR="00576E67" w:rsidRPr="00916F30" w:rsidRDefault="00576E67" w:rsidP="00244563">
            <w:pPr>
              <w:pStyle w:val="TAC"/>
              <w:rPr>
                <w:rFonts w:eastAsia="Batang"/>
              </w:rPr>
            </w:pPr>
            <w:r w:rsidRPr="00916F30">
              <w:rPr>
                <w:rFonts w:eastAsia="Batang"/>
              </w:rPr>
              <w:t>12</w:t>
            </w:r>
          </w:p>
        </w:tc>
      </w:tr>
      <w:tr w:rsidR="00576E67" w:rsidRPr="00916F30" w14:paraId="5D8FC853" w14:textId="77777777" w:rsidTr="00244563">
        <w:tc>
          <w:tcPr>
            <w:tcW w:w="988" w:type="dxa"/>
            <w:shd w:val="clear" w:color="auto" w:fill="auto"/>
            <w:vAlign w:val="center"/>
          </w:tcPr>
          <w:p w14:paraId="1AF6E6A2" w14:textId="77777777" w:rsidR="00576E67" w:rsidRPr="00916F30" w:rsidRDefault="00576E67" w:rsidP="00244563">
            <w:pPr>
              <w:pStyle w:val="TAC"/>
              <w:rPr>
                <w:rFonts w:eastAsia="Batang"/>
              </w:rPr>
            </w:pPr>
            <w:r w:rsidRPr="00916F30">
              <w:rPr>
                <w:rFonts w:eastAsia="Batang"/>
              </w:rPr>
              <w:t>130</w:t>
            </w:r>
          </w:p>
        </w:tc>
        <w:tc>
          <w:tcPr>
            <w:tcW w:w="1134" w:type="dxa"/>
            <w:shd w:val="clear" w:color="auto" w:fill="auto"/>
          </w:tcPr>
          <w:p w14:paraId="0CFA997D" w14:textId="77777777" w:rsidR="00576E67" w:rsidRPr="00916F30" w:rsidRDefault="00576E67" w:rsidP="00244563">
            <w:pPr>
              <w:pStyle w:val="TAC"/>
              <w:rPr>
                <w:rFonts w:eastAsia="Batang"/>
              </w:rPr>
            </w:pPr>
            <w:r w:rsidRPr="00916F30">
              <w:t>B4</w:t>
            </w:r>
          </w:p>
        </w:tc>
        <w:tc>
          <w:tcPr>
            <w:tcW w:w="708" w:type="dxa"/>
            <w:shd w:val="clear" w:color="auto" w:fill="auto"/>
            <w:vAlign w:val="center"/>
          </w:tcPr>
          <w:p w14:paraId="04DF129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CD853C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21343AD"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08180ED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DFE9438" w14:textId="77777777" w:rsidR="00576E67" w:rsidRPr="00916F30" w:rsidRDefault="00576E67" w:rsidP="00244563">
            <w:pPr>
              <w:pStyle w:val="TAC"/>
              <w:rPr>
                <w:rFonts w:eastAsia="Batang"/>
              </w:rPr>
            </w:pPr>
            <w:r w:rsidRPr="00916F30">
              <w:rPr>
                <w:rFonts w:eastAsia="Batang"/>
              </w:rPr>
              <w:t>2</w:t>
            </w:r>
          </w:p>
        </w:tc>
        <w:tc>
          <w:tcPr>
            <w:tcW w:w="1134" w:type="dxa"/>
          </w:tcPr>
          <w:p w14:paraId="4A88E5B6" w14:textId="77777777" w:rsidR="00576E67" w:rsidRPr="00916F30" w:rsidRDefault="00576E67" w:rsidP="00244563">
            <w:pPr>
              <w:pStyle w:val="TAC"/>
              <w:rPr>
                <w:rFonts w:eastAsia="Batang"/>
              </w:rPr>
            </w:pPr>
            <w:r w:rsidRPr="00916F30">
              <w:rPr>
                <w:rFonts w:eastAsia="Batang"/>
              </w:rPr>
              <w:t>1</w:t>
            </w:r>
          </w:p>
        </w:tc>
        <w:tc>
          <w:tcPr>
            <w:tcW w:w="981" w:type="dxa"/>
          </w:tcPr>
          <w:p w14:paraId="00E147E5" w14:textId="77777777" w:rsidR="00576E67" w:rsidRPr="00916F30" w:rsidRDefault="00576E67" w:rsidP="00244563">
            <w:pPr>
              <w:pStyle w:val="TAC"/>
              <w:rPr>
                <w:rFonts w:eastAsia="Batang"/>
              </w:rPr>
            </w:pPr>
            <w:r w:rsidRPr="00916F30">
              <w:rPr>
                <w:rFonts w:eastAsia="Batang"/>
              </w:rPr>
              <w:t>12</w:t>
            </w:r>
          </w:p>
        </w:tc>
      </w:tr>
      <w:tr w:rsidR="00576E67" w:rsidRPr="00916F30" w14:paraId="67F09340" w14:textId="77777777" w:rsidTr="00244563">
        <w:tc>
          <w:tcPr>
            <w:tcW w:w="988" w:type="dxa"/>
            <w:shd w:val="clear" w:color="auto" w:fill="auto"/>
            <w:vAlign w:val="center"/>
          </w:tcPr>
          <w:p w14:paraId="7004F177" w14:textId="77777777" w:rsidR="00576E67" w:rsidRPr="00916F30" w:rsidRDefault="00576E67" w:rsidP="00244563">
            <w:pPr>
              <w:pStyle w:val="TAC"/>
              <w:rPr>
                <w:rFonts w:eastAsia="Batang"/>
              </w:rPr>
            </w:pPr>
            <w:r w:rsidRPr="00916F30">
              <w:rPr>
                <w:rFonts w:eastAsia="Batang"/>
              </w:rPr>
              <w:t>131</w:t>
            </w:r>
          </w:p>
        </w:tc>
        <w:tc>
          <w:tcPr>
            <w:tcW w:w="1134" w:type="dxa"/>
            <w:shd w:val="clear" w:color="auto" w:fill="auto"/>
          </w:tcPr>
          <w:p w14:paraId="08B05B51"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70ABFA4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0AD7D6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B11CA7"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27A52802"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5FC9971" w14:textId="77777777" w:rsidR="00576E67" w:rsidRPr="00916F30" w:rsidRDefault="00576E67" w:rsidP="00244563">
            <w:pPr>
              <w:pStyle w:val="TAC"/>
              <w:rPr>
                <w:rFonts w:eastAsia="Batang"/>
              </w:rPr>
            </w:pPr>
            <w:r w:rsidRPr="00916F30">
              <w:rPr>
                <w:rFonts w:eastAsia="Batang"/>
              </w:rPr>
              <w:t>1</w:t>
            </w:r>
          </w:p>
        </w:tc>
        <w:tc>
          <w:tcPr>
            <w:tcW w:w="1134" w:type="dxa"/>
          </w:tcPr>
          <w:p w14:paraId="469726D1" w14:textId="77777777" w:rsidR="00576E67" w:rsidRPr="00916F30" w:rsidRDefault="00576E67" w:rsidP="00244563">
            <w:pPr>
              <w:pStyle w:val="TAC"/>
              <w:rPr>
                <w:rFonts w:eastAsia="Batang"/>
              </w:rPr>
            </w:pPr>
            <w:r w:rsidRPr="00916F30">
              <w:rPr>
                <w:rFonts w:eastAsia="Batang"/>
              </w:rPr>
              <w:t>1</w:t>
            </w:r>
          </w:p>
        </w:tc>
        <w:tc>
          <w:tcPr>
            <w:tcW w:w="981" w:type="dxa"/>
          </w:tcPr>
          <w:p w14:paraId="2FB9048E" w14:textId="77777777" w:rsidR="00576E67" w:rsidRPr="00916F30" w:rsidRDefault="00576E67" w:rsidP="00244563">
            <w:pPr>
              <w:pStyle w:val="TAC"/>
              <w:rPr>
                <w:rFonts w:eastAsia="Batang"/>
              </w:rPr>
            </w:pPr>
            <w:r w:rsidRPr="00916F30">
              <w:rPr>
                <w:rFonts w:eastAsia="Batang"/>
              </w:rPr>
              <w:t>12</w:t>
            </w:r>
          </w:p>
        </w:tc>
      </w:tr>
      <w:tr w:rsidR="00576E67" w:rsidRPr="00916F30" w14:paraId="0F0DF65E" w14:textId="77777777" w:rsidTr="00244563">
        <w:tc>
          <w:tcPr>
            <w:tcW w:w="988" w:type="dxa"/>
            <w:shd w:val="clear" w:color="auto" w:fill="auto"/>
            <w:vAlign w:val="center"/>
          </w:tcPr>
          <w:p w14:paraId="134DEC06" w14:textId="77777777" w:rsidR="00576E67" w:rsidRPr="00916F30" w:rsidRDefault="00576E67" w:rsidP="00244563">
            <w:pPr>
              <w:pStyle w:val="TAC"/>
              <w:rPr>
                <w:rFonts w:eastAsia="Batang"/>
              </w:rPr>
            </w:pPr>
            <w:r w:rsidRPr="00916F30">
              <w:rPr>
                <w:rFonts w:eastAsia="Batang"/>
              </w:rPr>
              <w:t>132</w:t>
            </w:r>
          </w:p>
        </w:tc>
        <w:tc>
          <w:tcPr>
            <w:tcW w:w="1134" w:type="dxa"/>
            <w:shd w:val="clear" w:color="auto" w:fill="auto"/>
          </w:tcPr>
          <w:p w14:paraId="2F6459A1"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7CF38D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3C4C1F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E52C2A1"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8016B6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9827B94" w14:textId="77777777" w:rsidR="00576E67" w:rsidRPr="00916F30" w:rsidRDefault="00576E67" w:rsidP="00244563">
            <w:pPr>
              <w:pStyle w:val="TAC"/>
              <w:rPr>
                <w:rFonts w:eastAsia="Batang"/>
              </w:rPr>
            </w:pPr>
            <w:r w:rsidRPr="00916F30">
              <w:rPr>
                <w:rFonts w:eastAsia="Batang"/>
              </w:rPr>
              <w:t>2</w:t>
            </w:r>
          </w:p>
        </w:tc>
        <w:tc>
          <w:tcPr>
            <w:tcW w:w="1134" w:type="dxa"/>
          </w:tcPr>
          <w:p w14:paraId="2DCBADD7" w14:textId="77777777" w:rsidR="00576E67" w:rsidRPr="00916F30" w:rsidRDefault="00576E67" w:rsidP="00244563">
            <w:pPr>
              <w:pStyle w:val="TAC"/>
              <w:rPr>
                <w:rFonts w:eastAsia="Batang"/>
              </w:rPr>
            </w:pPr>
            <w:r w:rsidRPr="00916F30">
              <w:rPr>
                <w:rFonts w:eastAsia="Batang"/>
              </w:rPr>
              <w:t>1</w:t>
            </w:r>
          </w:p>
        </w:tc>
        <w:tc>
          <w:tcPr>
            <w:tcW w:w="981" w:type="dxa"/>
          </w:tcPr>
          <w:p w14:paraId="79D8D91C" w14:textId="77777777" w:rsidR="00576E67" w:rsidRPr="00916F30" w:rsidRDefault="00576E67" w:rsidP="00244563">
            <w:pPr>
              <w:pStyle w:val="TAC"/>
              <w:rPr>
                <w:rFonts w:eastAsia="Batang"/>
              </w:rPr>
            </w:pPr>
            <w:r w:rsidRPr="00916F30">
              <w:rPr>
                <w:rFonts w:eastAsia="Batang"/>
              </w:rPr>
              <w:t>12</w:t>
            </w:r>
          </w:p>
        </w:tc>
      </w:tr>
      <w:tr w:rsidR="00576E67" w:rsidRPr="00916F30" w14:paraId="18DC84D2" w14:textId="77777777" w:rsidTr="00244563">
        <w:tc>
          <w:tcPr>
            <w:tcW w:w="988" w:type="dxa"/>
            <w:shd w:val="clear" w:color="auto" w:fill="auto"/>
            <w:vAlign w:val="center"/>
          </w:tcPr>
          <w:p w14:paraId="25B13CE8" w14:textId="77777777" w:rsidR="00576E67" w:rsidRPr="00916F30" w:rsidRDefault="00576E67" w:rsidP="00244563">
            <w:pPr>
              <w:pStyle w:val="TAC"/>
              <w:rPr>
                <w:rFonts w:eastAsia="Batang"/>
              </w:rPr>
            </w:pPr>
            <w:r w:rsidRPr="00916F30">
              <w:rPr>
                <w:rFonts w:eastAsia="Batang"/>
              </w:rPr>
              <w:t>133</w:t>
            </w:r>
          </w:p>
        </w:tc>
        <w:tc>
          <w:tcPr>
            <w:tcW w:w="1134" w:type="dxa"/>
            <w:shd w:val="clear" w:color="auto" w:fill="auto"/>
          </w:tcPr>
          <w:p w14:paraId="1B7A5212" w14:textId="77777777" w:rsidR="00576E67" w:rsidRPr="00916F30" w:rsidRDefault="00576E67" w:rsidP="00244563">
            <w:pPr>
              <w:pStyle w:val="TAC"/>
              <w:rPr>
                <w:rFonts w:eastAsia="Batang"/>
              </w:rPr>
            </w:pPr>
            <w:r w:rsidRPr="00916F30">
              <w:t>B4</w:t>
            </w:r>
          </w:p>
        </w:tc>
        <w:tc>
          <w:tcPr>
            <w:tcW w:w="708" w:type="dxa"/>
            <w:shd w:val="clear" w:color="auto" w:fill="auto"/>
          </w:tcPr>
          <w:p w14:paraId="3EAB4273" w14:textId="77777777" w:rsidR="00576E67" w:rsidRPr="00916F30" w:rsidRDefault="00576E67" w:rsidP="00244563">
            <w:pPr>
              <w:pStyle w:val="TAC"/>
              <w:rPr>
                <w:rFonts w:eastAsia="Batang"/>
              </w:rPr>
            </w:pPr>
            <w:r w:rsidRPr="00916F30">
              <w:t>1</w:t>
            </w:r>
          </w:p>
        </w:tc>
        <w:tc>
          <w:tcPr>
            <w:tcW w:w="851" w:type="dxa"/>
            <w:shd w:val="clear" w:color="auto" w:fill="auto"/>
          </w:tcPr>
          <w:p w14:paraId="4B20FB4F" w14:textId="77777777" w:rsidR="00576E67" w:rsidRPr="00916F30" w:rsidRDefault="00576E67" w:rsidP="00244563">
            <w:pPr>
              <w:pStyle w:val="TAC"/>
              <w:rPr>
                <w:rFonts w:eastAsia="Batang"/>
              </w:rPr>
            </w:pPr>
            <w:r w:rsidRPr="00916F30">
              <w:t>0</w:t>
            </w:r>
          </w:p>
        </w:tc>
        <w:tc>
          <w:tcPr>
            <w:tcW w:w="2524" w:type="dxa"/>
            <w:shd w:val="clear" w:color="auto" w:fill="auto"/>
          </w:tcPr>
          <w:p w14:paraId="4B55F51E" w14:textId="77777777" w:rsidR="00576E67" w:rsidRPr="00916F30" w:rsidRDefault="00576E67" w:rsidP="00244563">
            <w:pPr>
              <w:pStyle w:val="TAC"/>
              <w:rPr>
                <w:rFonts w:eastAsia="Batang"/>
              </w:rPr>
            </w:pPr>
            <w:r w:rsidRPr="00916F30">
              <w:t>9,11,13,15,17,19</w:t>
            </w:r>
          </w:p>
        </w:tc>
        <w:tc>
          <w:tcPr>
            <w:tcW w:w="1020" w:type="dxa"/>
            <w:shd w:val="clear" w:color="auto" w:fill="auto"/>
          </w:tcPr>
          <w:p w14:paraId="3BA95D8F" w14:textId="77777777" w:rsidR="00576E67" w:rsidRPr="00916F30" w:rsidRDefault="00576E67" w:rsidP="00244563">
            <w:pPr>
              <w:pStyle w:val="TAC"/>
              <w:rPr>
                <w:rFonts w:eastAsia="Batang"/>
              </w:rPr>
            </w:pPr>
            <w:r w:rsidRPr="00916F30">
              <w:t>0</w:t>
            </w:r>
          </w:p>
        </w:tc>
        <w:tc>
          <w:tcPr>
            <w:tcW w:w="992" w:type="dxa"/>
          </w:tcPr>
          <w:p w14:paraId="6B7712BC" w14:textId="77777777" w:rsidR="00576E67" w:rsidRPr="00916F30" w:rsidRDefault="00576E67" w:rsidP="00244563">
            <w:pPr>
              <w:pStyle w:val="TAC"/>
              <w:rPr>
                <w:rFonts w:eastAsia="Batang"/>
              </w:rPr>
            </w:pPr>
            <w:r w:rsidRPr="00916F30">
              <w:t xml:space="preserve">1 </w:t>
            </w:r>
          </w:p>
        </w:tc>
        <w:tc>
          <w:tcPr>
            <w:tcW w:w="1134" w:type="dxa"/>
          </w:tcPr>
          <w:p w14:paraId="5216A3B1" w14:textId="77777777" w:rsidR="00576E67" w:rsidRPr="00916F30" w:rsidRDefault="00576E67" w:rsidP="00244563">
            <w:pPr>
              <w:pStyle w:val="TAC"/>
              <w:rPr>
                <w:rFonts w:eastAsia="Batang"/>
              </w:rPr>
            </w:pPr>
            <w:r w:rsidRPr="00916F30">
              <w:t>1</w:t>
            </w:r>
          </w:p>
        </w:tc>
        <w:tc>
          <w:tcPr>
            <w:tcW w:w="981" w:type="dxa"/>
          </w:tcPr>
          <w:p w14:paraId="49929EA2" w14:textId="77777777" w:rsidR="00576E67" w:rsidRPr="00916F30" w:rsidRDefault="00576E67" w:rsidP="00244563">
            <w:pPr>
              <w:pStyle w:val="TAC"/>
              <w:rPr>
                <w:rFonts w:eastAsia="Batang"/>
              </w:rPr>
            </w:pPr>
            <w:r w:rsidRPr="00916F30">
              <w:t>12</w:t>
            </w:r>
          </w:p>
        </w:tc>
      </w:tr>
      <w:tr w:rsidR="00576E67" w:rsidRPr="00916F30" w14:paraId="0F04DB49" w14:textId="77777777" w:rsidTr="00244563">
        <w:tc>
          <w:tcPr>
            <w:tcW w:w="988" w:type="dxa"/>
            <w:shd w:val="clear" w:color="auto" w:fill="auto"/>
            <w:vAlign w:val="center"/>
          </w:tcPr>
          <w:p w14:paraId="5EE02934" w14:textId="77777777" w:rsidR="00576E67" w:rsidRPr="00916F30" w:rsidRDefault="00576E67" w:rsidP="00244563">
            <w:pPr>
              <w:pStyle w:val="TAC"/>
              <w:rPr>
                <w:rFonts w:eastAsia="Batang"/>
              </w:rPr>
            </w:pPr>
            <w:r w:rsidRPr="00916F30">
              <w:rPr>
                <w:rFonts w:eastAsia="Batang"/>
              </w:rPr>
              <w:t>134</w:t>
            </w:r>
          </w:p>
        </w:tc>
        <w:tc>
          <w:tcPr>
            <w:tcW w:w="1134" w:type="dxa"/>
            <w:shd w:val="clear" w:color="auto" w:fill="auto"/>
          </w:tcPr>
          <w:p w14:paraId="5899A394"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19254FFE" w14:textId="77777777" w:rsidR="00576E67" w:rsidRPr="00916F30" w:rsidRDefault="00576E67" w:rsidP="00244563">
            <w:pPr>
              <w:pStyle w:val="TAC"/>
              <w:rPr>
                <w:rFonts w:eastAsia="Batang"/>
              </w:rPr>
            </w:pPr>
            <w:r w:rsidRPr="00916F30">
              <w:t>1</w:t>
            </w:r>
          </w:p>
        </w:tc>
        <w:tc>
          <w:tcPr>
            <w:tcW w:w="851" w:type="dxa"/>
            <w:shd w:val="clear" w:color="auto" w:fill="auto"/>
          </w:tcPr>
          <w:p w14:paraId="477A73FA" w14:textId="77777777" w:rsidR="00576E67" w:rsidRPr="00916F30" w:rsidRDefault="00576E67" w:rsidP="00244563">
            <w:pPr>
              <w:pStyle w:val="TAC"/>
              <w:rPr>
                <w:rFonts w:eastAsia="Batang"/>
              </w:rPr>
            </w:pPr>
            <w:r w:rsidRPr="00916F30">
              <w:t>0</w:t>
            </w:r>
          </w:p>
        </w:tc>
        <w:tc>
          <w:tcPr>
            <w:tcW w:w="2524" w:type="dxa"/>
            <w:shd w:val="clear" w:color="auto" w:fill="auto"/>
          </w:tcPr>
          <w:p w14:paraId="3FC01A35" w14:textId="77777777" w:rsidR="00576E67" w:rsidRPr="00916F30" w:rsidRDefault="00576E67" w:rsidP="00244563">
            <w:pPr>
              <w:pStyle w:val="TAC"/>
              <w:rPr>
                <w:rFonts w:eastAsia="Batang"/>
              </w:rPr>
            </w:pPr>
            <w:r w:rsidRPr="00916F30">
              <w:t>3,5,7,9,11,13</w:t>
            </w:r>
          </w:p>
        </w:tc>
        <w:tc>
          <w:tcPr>
            <w:tcW w:w="1020" w:type="dxa"/>
            <w:shd w:val="clear" w:color="auto" w:fill="auto"/>
          </w:tcPr>
          <w:p w14:paraId="47BA3BAB" w14:textId="77777777" w:rsidR="00576E67" w:rsidRPr="00916F30" w:rsidRDefault="00576E67" w:rsidP="00244563">
            <w:pPr>
              <w:pStyle w:val="TAC"/>
              <w:rPr>
                <w:rFonts w:eastAsia="Batang"/>
              </w:rPr>
            </w:pPr>
            <w:r w:rsidRPr="00916F30">
              <w:t>2</w:t>
            </w:r>
          </w:p>
        </w:tc>
        <w:tc>
          <w:tcPr>
            <w:tcW w:w="992" w:type="dxa"/>
          </w:tcPr>
          <w:p w14:paraId="4E8FF5D9" w14:textId="77777777" w:rsidR="00576E67" w:rsidRPr="00916F30" w:rsidRDefault="00576E67" w:rsidP="00244563">
            <w:pPr>
              <w:pStyle w:val="TAC"/>
              <w:rPr>
                <w:rFonts w:eastAsia="Batang"/>
              </w:rPr>
            </w:pPr>
            <w:r w:rsidRPr="00916F30">
              <w:t>1</w:t>
            </w:r>
          </w:p>
        </w:tc>
        <w:tc>
          <w:tcPr>
            <w:tcW w:w="1134" w:type="dxa"/>
          </w:tcPr>
          <w:p w14:paraId="03D760CD" w14:textId="77777777" w:rsidR="00576E67" w:rsidRPr="00916F30" w:rsidRDefault="00576E67" w:rsidP="00244563">
            <w:pPr>
              <w:pStyle w:val="TAC"/>
              <w:rPr>
                <w:rFonts w:eastAsia="Batang"/>
              </w:rPr>
            </w:pPr>
            <w:r w:rsidRPr="00916F30">
              <w:t>1</w:t>
            </w:r>
          </w:p>
        </w:tc>
        <w:tc>
          <w:tcPr>
            <w:tcW w:w="981" w:type="dxa"/>
          </w:tcPr>
          <w:p w14:paraId="78A93937" w14:textId="77777777" w:rsidR="00576E67" w:rsidRPr="00916F30" w:rsidRDefault="00576E67" w:rsidP="00244563">
            <w:pPr>
              <w:pStyle w:val="TAC"/>
              <w:rPr>
                <w:rFonts w:eastAsia="Batang"/>
              </w:rPr>
            </w:pPr>
            <w:r w:rsidRPr="00916F30">
              <w:t>12</w:t>
            </w:r>
          </w:p>
        </w:tc>
      </w:tr>
      <w:tr w:rsidR="00576E67" w:rsidRPr="00916F30" w14:paraId="5C6CBD3A" w14:textId="77777777" w:rsidTr="00244563">
        <w:tc>
          <w:tcPr>
            <w:tcW w:w="988" w:type="dxa"/>
            <w:shd w:val="clear" w:color="auto" w:fill="auto"/>
            <w:vAlign w:val="center"/>
          </w:tcPr>
          <w:p w14:paraId="485D2D00" w14:textId="77777777" w:rsidR="00576E67" w:rsidRPr="00916F30" w:rsidRDefault="00576E67" w:rsidP="00244563">
            <w:pPr>
              <w:pStyle w:val="TAC"/>
              <w:rPr>
                <w:rFonts w:eastAsia="Batang"/>
              </w:rPr>
            </w:pPr>
            <w:r w:rsidRPr="00916F30">
              <w:rPr>
                <w:rFonts w:eastAsia="Batang"/>
              </w:rPr>
              <w:t>135</w:t>
            </w:r>
          </w:p>
        </w:tc>
        <w:tc>
          <w:tcPr>
            <w:tcW w:w="1134" w:type="dxa"/>
            <w:shd w:val="clear" w:color="auto" w:fill="auto"/>
            <w:vAlign w:val="center"/>
          </w:tcPr>
          <w:p w14:paraId="39943CA8"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06E7C2D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42A625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90C3C5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574869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25B26CB" w14:textId="77777777" w:rsidR="00576E67" w:rsidRPr="00916F30" w:rsidRDefault="00576E67" w:rsidP="00244563">
            <w:pPr>
              <w:pStyle w:val="TAC"/>
              <w:rPr>
                <w:rFonts w:eastAsia="Batang"/>
              </w:rPr>
            </w:pPr>
            <w:r w:rsidRPr="00916F30">
              <w:rPr>
                <w:rFonts w:eastAsia="Batang"/>
              </w:rPr>
              <w:t xml:space="preserve">1 </w:t>
            </w:r>
          </w:p>
        </w:tc>
        <w:tc>
          <w:tcPr>
            <w:tcW w:w="1134" w:type="dxa"/>
            <w:vAlign w:val="center"/>
          </w:tcPr>
          <w:p w14:paraId="6DEC0379" w14:textId="77777777" w:rsidR="00576E67" w:rsidRPr="00916F30" w:rsidRDefault="00576E67" w:rsidP="00244563">
            <w:pPr>
              <w:pStyle w:val="TAC"/>
              <w:rPr>
                <w:rFonts w:eastAsia="Batang"/>
              </w:rPr>
            </w:pPr>
            <w:r w:rsidRPr="00916F30">
              <w:rPr>
                <w:rFonts w:eastAsia="Batang"/>
              </w:rPr>
              <w:t>1</w:t>
            </w:r>
          </w:p>
        </w:tc>
        <w:tc>
          <w:tcPr>
            <w:tcW w:w="981" w:type="dxa"/>
          </w:tcPr>
          <w:p w14:paraId="124E2EF9" w14:textId="77777777" w:rsidR="00576E67" w:rsidRPr="00916F30" w:rsidRDefault="00576E67" w:rsidP="00244563">
            <w:pPr>
              <w:pStyle w:val="TAC"/>
              <w:rPr>
                <w:rFonts w:eastAsia="Batang"/>
              </w:rPr>
            </w:pPr>
            <w:r w:rsidRPr="00916F30">
              <w:rPr>
                <w:rFonts w:eastAsia="Batang"/>
              </w:rPr>
              <w:t>12</w:t>
            </w:r>
          </w:p>
        </w:tc>
      </w:tr>
      <w:tr w:rsidR="00576E67" w:rsidRPr="00916F30" w14:paraId="7574B722" w14:textId="77777777" w:rsidTr="00244563">
        <w:tc>
          <w:tcPr>
            <w:tcW w:w="988" w:type="dxa"/>
            <w:shd w:val="clear" w:color="auto" w:fill="auto"/>
            <w:vAlign w:val="center"/>
          </w:tcPr>
          <w:p w14:paraId="52A451CE" w14:textId="77777777" w:rsidR="00576E67" w:rsidRPr="00916F30" w:rsidRDefault="00576E67" w:rsidP="00244563">
            <w:pPr>
              <w:pStyle w:val="TAC"/>
              <w:rPr>
                <w:rFonts w:eastAsia="Batang"/>
              </w:rPr>
            </w:pPr>
            <w:r w:rsidRPr="00916F30">
              <w:rPr>
                <w:rFonts w:eastAsia="Batang"/>
              </w:rPr>
              <w:t>136</w:t>
            </w:r>
          </w:p>
        </w:tc>
        <w:tc>
          <w:tcPr>
            <w:tcW w:w="1134" w:type="dxa"/>
            <w:shd w:val="clear" w:color="auto" w:fill="auto"/>
          </w:tcPr>
          <w:p w14:paraId="04E32FB8"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1AAA5E3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4EC480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7951B2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E3F6762" w14:textId="77777777" w:rsidR="00576E67" w:rsidRPr="00916F30" w:rsidRDefault="00576E67" w:rsidP="00244563">
            <w:pPr>
              <w:pStyle w:val="TAC"/>
              <w:rPr>
                <w:rFonts w:eastAsia="Batang"/>
              </w:rPr>
            </w:pPr>
            <w:r w:rsidRPr="00916F30">
              <w:rPr>
                <w:rFonts w:eastAsia="Batang"/>
              </w:rPr>
              <w:t>2</w:t>
            </w:r>
          </w:p>
        </w:tc>
        <w:tc>
          <w:tcPr>
            <w:tcW w:w="992" w:type="dxa"/>
          </w:tcPr>
          <w:p w14:paraId="216DE7A1" w14:textId="77777777" w:rsidR="00576E67" w:rsidRPr="00916F30" w:rsidRDefault="00576E67" w:rsidP="00244563">
            <w:pPr>
              <w:pStyle w:val="TAC"/>
              <w:rPr>
                <w:rFonts w:eastAsia="Batang"/>
              </w:rPr>
            </w:pPr>
            <w:r w:rsidRPr="00916F30">
              <w:rPr>
                <w:rFonts w:eastAsia="Batang"/>
              </w:rPr>
              <w:t>2</w:t>
            </w:r>
          </w:p>
        </w:tc>
        <w:tc>
          <w:tcPr>
            <w:tcW w:w="1134" w:type="dxa"/>
          </w:tcPr>
          <w:p w14:paraId="105BDAD7" w14:textId="77777777" w:rsidR="00576E67" w:rsidRPr="00916F30" w:rsidRDefault="00576E67" w:rsidP="00244563">
            <w:pPr>
              <w:pStyle w:val="TAC"/>
              <w:rPr>
                <w:rFonts w:eastAsia="Batang"/>
              </w:rPr>
            </w:pPr>
            <w:r w:rsidRPr="00916F30">
              <w:rPr>
                <w:rFonts w:eastAsia="Batang"/>
              </w:rPr>
              <w:t>1</w:t>
            </w:r>
          </w:p>
        </w:tc>
        <w:tc>
          <w:tcPr>
            <w:tcW w:w="981" w:type="dxa"/>
          </w:tcPr>
          <w:p w14:paraId="2EE72B4B" w14:textId="77777777" w:rsidR="00576E67" w:rsidRPr="00916F30" w:rsidRDefault="00576E67" w:rsidP="00244563">
            <w:pPr>
              <w:pStyle w:val="TAC"/>
              <w:rPr>
                <w:rFonts w:eastAsia="Batang"/>
              </w:rPr>
            </w:pPr>
            <w:r w:rsidRPr="00916F30">
              <w:rPr>
                <w:rFonts w:eastAsia="Batang"/>
              </w:rPr>
              <w:t>12</w:t>
            </w:r>
          </w:p>
        </w:tc>
      </w:tr>
      <w:tr w:rsidR="00576E67" w:rsidRPr="00916F30" w14:paraId="4E37B9F2" w14:textId="77777777" w:rsidTr="00244563">
        <w:tc>
          <w:tcPr>
            <w:tcW w:w="988" w:type="dxa"/>
            <w:shd w:val="clear" w:color="auto" w:fill="auto"/>
            <w:vAlign w:val="center"/>
          </w:tcPr>
          <w:p w14:paraId="19A279DB" w14:textId="77777777" w:rsidR="00576E67" w:rsidRPr="00916F30" w:rsidRDefault="00576E67" w:rsidP="00244563">
            <w:pPr>
              <w:pStyle w:val="TAC"/>
              <w:rPr>
                <w:rFonts w:eastAsia="Batang"/>
              </w:rPr>
            </w:pPr>
            <w:r w:rsidRPr="00916F30">
              <w:rPr>
                <w:rFonts w:eastAsia="Batang"/>
              </w:rPr>
              <w:t>137</w:t>
            </w:r>
          </w:p>
        </w:tc>
        <w:tc>
          <w:tcPr>
            <w:tcW w:w="1134" w:type="dxa"/>
            <w:shd w:val="clear" w:color="auto" w:fill="auto"/>
          </w:tcPr>
          <w:p w14:paraId="09298C9F"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tcPr>
          <w:p w14:paraId="1A045CD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346B97D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1EAC5810"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54BB328E" w14:textId="77777777" w:rsidR="00576E67" w:rsidRPr="00916F30" w:rsidRDefault="00576E67" w:rsidP="00244563">
            <w:pPr>
              <w:pStyle w:val="TAC"/>
              <w:rPr>
                <w:rFonts w:eastAsia="Batang"/>
              </w:rPr>
            </w:pPr>
            <w:r w:rsidRPr="00916F30">
              <w:rPr>
                <w:rFonts w:eastAsia="Batang"/>
              </w:rPr>
              <w:t>2</w:t>
            </w:r>
          </w:p>
        </w:tc>
        <w:tc>
          <w:tcPr>
            <w:tcW w:w="992" w:type="dxa"/>
          </w:tcPr>
          <w:p w14:paraId="2C8F5C23" w14:textId="77777777" w:rsidR="00576E67" w:rsidRPr="00916F30" w:rsidRDefault="00576E67" w:rsidP="00244563">
            <w:pPr>
              <w:pStyle w:val="TAC"/>
              <w:rPr>
                <w:rFonts w:eastAsia="Batang"/>
              </w:rPr>
            </w:pPr>
            <w:r w:rsidRPr="00916F30">
              <w:rPr>
                <w:rFonts w:eastAsia="Batang"/>
              </w:rPr>
              <w:t>2</w:t>
            </w:r>
          </w:p>
        </w:tc>
        <w:tc>
          <w:tcPr>
            <w:tcW w:w="1134" w:type="dxa"/>
          </w:tcPr>
          <w:p w14:paraId="12CE696F" w14:textId="77777777" w:rsidR="00576E67" w:rsidRPr="00916F30" w:rsidRDefault="00576E67" w:rsidP="00244563">
            <w:pPr>
              <w:pStyle w:val="TAC"/>
              <w:rPr>
                <w:rFonts w:eastAsia="Batang"/>
              </w:rPr>
            </w:pPr>
            <w:r w:rsidRPr="00916F30">
              <w:rPr>
                <w:rFonts w:eastAsia="Batang"/>
              </w:rPr>
              <w:t>1</w:t>
            </w:r>
          </w:p>
        </w:tc>
        <w:tc>
          <w:tcPr>
            <w:tcW w:w="981" w:type="dxa"/>
          </w:tcPr>
          <w:p w14:paraId="13AF7C14" w14:textId="77777777" w:rsidR="00576E67" w:rsidRPr="00916F30" w:rsidRDefault="00576E67" w:rsidP="00244563">
            <w:pPr>
              <w:pStyle w:val="TAC"/>
              <w:rPr>
                <w:rFonts w:eastAsia="Batang"/>
              </w:rPr>
            </w:pPr>
            <w:r w:rsidRPr="00916F30">
              <w:rPr>
                <w:rFonts w:eastAsia="Batang"/>
              </w:rPr>
              <w:t>12</w:t>
            </w:r>
          </w:p>
        </w:tc>
      </w:tr>
      <w:tr w:rsidR="00576E67" w:rsidRPr="00916F30" w14:paraId="099DF51D" w14:textId="77777777" w:rsidTr="00244563">
        <w:tc>
          <w:tcPr>
            <w:tcW w:w="988" w:type="dxa"/>
            <w:shd w:val="clear" w:color="auto" w:fill="auto"/>
            <w:vAlign w:val="center"/>
          </w:tcPr>
          <w:p w14:paraId="4AE558F9" w14:textId="77777777" w:rsidR="00576E67" w:rsidRPr="00916F30" w:rsidRDefault="00576E67" w:rsidP="00244563">
            <w:pPr>
              <w:pStyle w:val="TAC"/>
              <w:rPr>
                <w:rFonts w:eastAsia="Batang"/>
              </w:rPr>
            </w:pPr>
            <w:r w:rsidRPr="00916F30">
              <w:rPr>
                <w:rFonts w:eastAsia="Batang"/>
              </w:rPr>
              <w:t>138</w:t>
            </w:r>
          </w:p>
        </w:tc>
        <w:tc>
          <w:tcPr>
            <w:tcW w:w="1134" w:type="dxa"/>
            <w:shd w:val="clear" w:color="auto" w:fill="auto"/>
          </w:tcPr>
          <w:p w14:paraId="5B931D0D"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5CE585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81FA23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09E58E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55C4FEE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17439EB" w14:textId="77777777" w:rsidR="00576E67" w:rsidRPr="00916F30" w:rsidRDefault="00576E67" w:rsidP="00244563">
            <w:pPr>
              <w:pStyle w:val="TAC"/>
              <w:rPr>
                <w:rFonts w:eastAsia="Batang"/>
              </w:rPr>
            </w:pPr>
            <w:r w:rsidRPr="00916F30">
              <w:rPr>
                <w:rFonts w:eastAsia="Batang"/>
              </w:rPr>
              <w:t>1</w:t>
            </w:r>
          </w:p>
        </w:tc>
        <w:tc>
          <w:tcPr>
            <w:tcW w:w="1134" w:type="dxa"/>
          </w:tcPr>
          <w:p w14:paraId="62DEA251" w14:textId="77777777" w:rsidR="00576E67" w:rsidRPr="00916F30" w:rsidRDefault="00576E67" w:rsidP="00244563">
            <w:pPr>
              <w:pStyle w:val="TAC"/>
              <w:rPr>
                <w:rFonts w:eastAsia="Batang"/>
              </w:rPr>
            </w:pPr>
            <w:r w:rsidRPr="00916F30">
              <w:rPr>
                <w:rFonts w:eastAsia="Batang"/>
              </w:rPr>
              <w:t>1</w:t>
            </w:r>
          </w:p>
        </w:tc>
        <w:tc>
          <w:tcPr>
            <w:tcW w:w="981" w:type="dxa"/>
          </w:tcPr>
          <w:p w14:paraId="1205F53E" w14:textId="77777777" w:rsidR="00576E67" w:rsidRPr="00916F30" w:rsidRDefault="00576E67" w:rsidP="00244563">
            <w:pPr>
              <w:pStyle w:val="TAC"/>
              <w:rPr>
                <w:rFonts w:eastAsia="Batang"/>
              </w:rPr>
            </w:pPr>
            <w:r w:rsidRPr="00916F30">
              <w:rPr>
                <w:rFonts w:eastAsia="Batang"/>
              </w:rPr>
              <w:t>12</w:t>
            </w:r>
          </w:p>
        </w:tc>
      </w:tr>
      <w:tr w:rsidR="00576E67" w:rsidRPr="00916F30" w14:paraId="169302BD" w14:textId="77777777" w:rsidTr="00244563">
        <w:tc>
          <w:tcPr>
            <w:tcW w:w="988" w:type="dxa"/>
            <w:shd w:val="clear" w:color="auto" w:fill="auto"/>
            <w:vAlign w:val="center"/>
          </w:tcPr>
          <w:p w14:paraId="0BD105BF" w14:textId="77777777" w:rsidR="00576E67" w:rsidRPr="00916F30" w:rsidRDefault="00576E67" w:rsidP="00244563">
            <w:pPr>
              <w:pStyle w:val="TAC"/>
              <w:rPr>
                <w:rFonts w:eastAsia="Batang"/>
              </w:rPr>
            </w:pPr>
            <w:r w:rsidRPr="00916F30">
              <w:rPr>
                <w:rFonts w:eastAsia="Batang"/>
              </w:rPr>
              <w:t>139</w:t>
            </w:r>
          </w:p>
        </w:tc>
        <w:tc>
          <w:tcPr>
            <w:tcW w:w="1134" w:type="dxa"/>
            <w:shd w:val="clear" w:color="auto" w:fill="auto"/>
          </w:tcPr>
          <w:p w14:paraId="6CD62A4E"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6F21DBD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0FB70F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92A886E"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FC0BABA"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FC863EA" w14:textId="77777777" w:rsidR="00576E67" w:rsidRPr="00916F30" w:rsidRDefault="00576E67" w:rsidP="00244563">
            <w:pPr>
              <w:pStyle w:val="TAC"/>
              <w:rPr>
                <w:rFonts w:eastAsia="Batang"/>
              </w:rPr>
            </w:pPr>
            <w:r w:rsidRPr="00916F30">
              <w:rPr>
                <w:rFonts w:eastAsia="Batang"/>
              </w:rPr>
              <w:t>1</w:t>
            </w:r>
          </w:p>
        </w:tc>
        <w:tc>
          <w:tcPr>
            <w:tcW w:w="1134" w:type="dxa"/>
          </w:tcPr>
          <w:p w14:paraId="65ADC2AD" w14:textId="77777777" w:rsidR="00576E67" w:rsidRPr="00916F30" w:rsidRDefault="00576E67" w:rsidP="00244563">
            <w:pPr>
              <w:pStyle w:val="TAC"/>
              <w:rPr>
                <w:rFonts w:eastAsia="Batang"/>
              </w:rPr>
            </w:pPr>
            <w:r w:rsidRPr="00916F30">
              <w:rPr>
                <w:rFonts w:eastAsia="Batang"/>
              </w:rPr>
              <w:t>1</w:t>
            </w:r>
          </w:p>
        </w:tc>
        <w:tc>
          <w:tcPr>
            <w:tcW w:w="981" w:type="dxa"/>
          </w:tcPr>
          <w:p w14:paraId="5612494D" w14:textId="77777777" w:rsidR="00576E67" w:rsidRPr="00916F30" w:rsidRDefault="00576E67" w:rsidP="00244563">
            <w:pPr>
              <w:pStyle w:val="TAC"/>
              <w:rPr>
                <w:rFonts w:eastAsia="Batang"/>
              </w:rPr>
            </w:pPr>
            <w:r w:rsidRPr="00916F30">
              <w:rPr>
                <w:rFonts w:eastAsia="Batang"/>
              </w:rPr>
              <w:t>12</w:t>
            </w:r>
          </w:p>
        </w:tc>
      </w:tr>
      <w:tr w:rsidR="00576E67" w:rsidRPr="00916F30" w14:paraId="78C88445" w14:textId="77777777" w:rsidTr="00244563">
        <w:tc>
          <w:tcPr>
            <w:tcW w:w="988" w:type="dxa"/>
            <w:shd w:val="clear" w:color="auto" w:fill="auto"/>
          </w:tcPr>
          <w:p w14:paraId="20DCD87D" w14:textId="77777777" w:rsidR="00576E67" w:rsidRPr="00916F30" w:rsidRDefault="00576E67" w:rsidP="00244563">
            <w:pPr>
              <w:pStyle w:val="TAC"/>
              <w:rPr>
                <w:rFonts w:eastAsia="Batang"/>
              </w:rPr>
            </w:pPr>
            <w:r w:rsidRPr="00916F30">
              <w:t>140</w:t>
            </w:r>
          </w:p>
        </w:tc>
        <w:tc>
          <w:tcPr>
            <w:tcW w:w="1134" w:type="dxa"/>
            <w:shd w:val="clear" w:color="auto" w:fill="auto"/>
          </w:tcPr>
          <w:p w14:paraId="536A065B" w14:textId="77777777" w:rsidR="00576E67" w:rsidRPr="00916F30" w:rsidRDefault="00576E67" w:rsidP="00244563">
            <w:pPr>
              <w:pStyle w:val="TAC"/>
              <w:rPr>
                <w:rFonts w:eastAsia="Batang"/>
              </w:rPr>
            </w:pPr>
            <w:r w:rsidRPr="00916F30">
              <w:t>B4</w:t>
            </w:r>
          </w:p>
        </w:tc>
        <w:tc>
          <w:tcPr>
            <w:tcW w:w="708" w:type="dxa"/>
            <w:shd w:val="clear" w:color="auto" w:fill="auto"/>
          </w:tcPr>
          <w:p w14:paraId="2582ADD2" w14:textId="77777777" w:rsidR="00576E67" w:rsidRPr="00916F30" w:rsidRDefault="00576E67" w:rsidP="00244563">
            <w:pPr>
              <w:pStyle w:val="TAC"/>
              <w:rPr>
                <w:rFonts w:eastAsia="Batang"/>
              </w:rPr>
            </w:pPr>
            <w:r w:rsidRPr="00916F30">
              <w:t>1</w:t>
            </w:r>
          </w:p>
        </w:tc>
        <w:tc>
          <w:tcPr>
            <w:tcW w:w="851" w:type="dxa"/>
            <w:shd w:val="clear" w:color="auto" w:fill="auto"/>
          </w:tcPr>
          <w:p w14:paraId="2153262F" w14:textId="77777777" w:rsidR="00576E67" w:rsidRPr="00916F30" w:rsidRDefault="00576E67" w:rsidP="00244563">
            <w:pPr>
              <w:pStyle w:val="TAC"/>
              <w:rPr>
                <w:rFonts w:eastAsia="Batang"/>
              </w:rPr>
            </w:pPr>
            <w:r w:rsidRPr="00916F30">
              <w:t>0</w:t>
            </w:r>
          </w:p>
        </w:tc>
        <w:tc>
          <w:tcPr>
            <w:tcW w:w="2524" w:type="dxa"/>
            <w:shd w:val="clear" w:color="auto" w:fill="auto"/>
          </w:tcPr>
          <w:p w14:paraId="0DECAB33" w14:textId="77777777" w:rsidR="00576E67" w:rsidRPr="00916F30" w:rsidRDefault="00576E67" w:rsidP="00244563">
            <w:pPr>
              <w:pStyle w:val="TAC"/>
              <w:rPr>
                <w:rFonts w:eastAsia="Batang"/>
              </w:rPr>
            </w:pPr>
            <w:r w:rsidRPr="00916F30">
              <w:t>3, 5, 7, …, 23,25</w:t>
            </w:r>
          </w:p>
        </w:tc>
        <w:tc>
          <w:tcPr>
            <w:tcW w:w="1020" w:type="dxa"/>
            <w:shd w:val="clear" w:color="auto" w:fill="auto"/>
          </w:tcPr>
          <w:p w14:paraId="4B707A00" w14:textId="77777777" w:rsidR="00576E67" w:rsidRPr="00916F30" w:rsidRDefault="00576E67" w:rsidP="00244563">
            <w:pPr>
              <w:pStyle w:val="TAC"/>
              <w:rPr>
                <w:rFonts w:eastAsia="Batang"/>
              </w:rPr>
            </w:pPr>
            <w:r w:rsidRPr="00916F30">
              <w:t>2</w:t>
            </w:r>
          </w:p>
        </w:tc>
        <w:tc>
          <w:tcPr>
            <w:tcW w:w="992" w:type="dxa"/>
          </w:tcPr>
          <w:p w14:paraId="35052DDD" w14:textId="77777777" w:rsidR="00576E67" w:rsidRPr="00916F30" w:rsidRDefault="00576E67" w:rsidP="00244563">
            <w:pPr>
              <w:pStyle w:val="TAC"/>
              <w:rPr>
                <w:rFonts w:eastAsia="Batang"/>
              </w:rPr>
            </w:pPr>
            <w:r w:rsidRPr="00916F30">
              <w:t>1</w:t>
            </w:r>
          </w:p>
        </w:tc>
        <w:tc>
          <w:tcPr>
            <w:tcW w:w="1134" w:type="dxa"/>
          </w:tcPr>
          <w:p w14:paraId="22BD454A" w14:textId="77777777" w:rsidR="00576E67" w:rsidRPr="00916F30" w:rsidRDefault="00576E67" w:rsidP="00244563">
            <w:pPr>
              <w:pStyle w:val="TAC"/>
              <w:rPr>
                <w:rFonts w:eastAsia="Batang"/>
              </w:rPr>
            </w:pPr>
            <w:r w:rsidRPr="00916F30">
              <w:t>1</w:t>
            </w:r>
          </w:p>
        </w:tc>
        <w:tc>
          <w:tcPr>
            <w:tcW w:w="981" w:type="dxa"/>
          </w:tcPr>
          <w:p w14:paraId="5217DEBB" w14:textId="77777777" w:rsidR="00576E67" w:rsidRPr="00916F30" w:rsidRDefault="00576E67" w:rsidP="00244563">
            <w:pPr>
              <w:pStyle w:val="TAC"/>
              <w:rPr>
                <w:rFonts w:eastAsia="Batang"/>
              </w:rPr>
            </w:pPr>
            <w:r w:rsidRPr="00916F30">
              <w:rPr>
                <w:rFonts w:eastAsia="Batang"/>
              </w:rPr>
              <w:t>12</w:t>
            </w:r>
          </w:p>
        </w:tc>
      </w:tr>
      <w:tr w:rsidR="00576E67" w:rsidRPr="00916F30" w14:paraId="1494EEF5" w14:textId="77777777" w:rsidTr="00244563">
        <w:tc>
          <w:tcPr>
            <w:tcW w:w="988" w:type="dxa"/>
            <w:shd w:val="clear" w:color="auto" w:fill="auto"/>
            <w:vAlign w:val="center"/>
          </w:tcPr>
          <w:p w14:paraId="3F875130" w14:textId="77777777" w:rsidR="00576E67" w:rsidRPr="00916F30" w:rsidRDefault="00576E67" w:rsidP="00244563">
            <w:pPr>
              <w:pStyle w:val="TAC"/>
              <w:rPr>
                <w:rFonts w:eastAsia="Batang"/>
              </w:rPr>
            </w:pPr>
            <w:r w:rsidRPr="00916F30">
              <w:rPr>
                <w:rFonts w:eastAsia="Batang"/>
              </w:rPr>
              <w:t>141</w:t>
            </w:r>
          </w:p>
        </w:tc>
        <w:tc>
          <w:tcPr>
            <w:tcW w:w="1134" w:type="dxa"/>
            <w:shd w:val="clear" w:color="auto" w:fill="auto"/>
          </w:tcPr>
          <w:p w14:paraId="45427DAC" w14:textId="77777777" w:rsidR="00576E67" w:rsidRPr="00916F30" w:rsidRDefault="00576E67" w:rsidP="00244563">
            <w:pPr>
              <w:pStyle w:val="TAC"/>
              <w:rPr>
                <w:rFonts w:eastAsia="Batang"/>
              </w:rPr>
            </w:pPr>
            <w:r w:rsidRPr="00916F30">
              <w:t>B4</w:t>
            </w:r>
          </w:p>
        </w:tc>
        <w:tc>
          <w:tcPr>
            <w:tcW w:w="708" w:type="dxa"/>
            <w:shd w:val="clear" w:color="auto" w:fill="auto"/>
          </w:tcPr>
          <w:p w14:paraId="22DC0428" w14:textId="77777777" w:rsidR="00576E67" w:rsidRPr="00916F30" w:rsidRDefault="00576E67" w:rsidP="00244563">
            <w:pPr>
              <w:pStyle w:val="TAC"/>
              <w:rPr>
                <w:rFonts w:eastAsia="Batang"/>
              </w:rPr>
            </w:pPr>
            <w:r w:rsidRPr="00916F30">
              <w:t>1</w:t>
            </w:r>
          </w:p>
        </w:tc>
        <w:tc>
          <w:tcPr>
            <w:tcW w:w="851" w:type="dxa"/>
            <w:shd w:val="clear" w:color="auto" w:fill="auto"/>
          </w:tcPr>
          <w:p w14:paraId="6D982FBF" w14:textId="77777777" w:rsidR="00576E67" w:rsidRPr="00916F30" w:rsidRDefault="00576E67" w:rsidP="00244563">
            <w:pPr>
              <w:pStyle w:val="TAC"/>
              <w:rPr>
                <w:rFonts w:eastAsia="Batang"/>
              </w:rPr>
            </w:pPr>
            <w:r w:rsidRPr="00916F30">
              <w:t>0</w:t>
            </w:r>
          </w:p>
        </w:tc>
        <w:tc>
          <w:tcPr>
            <w:tcW w:w="2524" w:type="dxa"/>
            <w:shd w:val="clear" w:color="auto" w:fill="auto"/>
          </w:tcPr>
          <w:p w14:paraId="026C9B97" w14:textId="77777777" w:rsidR="00576E67" w:rsidRPr="00916F30" w:rsidRDefault="00576E67" w:rsidP="00244563">
            <w:pPr>
              <w:pStyle w:val="TAC"/>
              <w:rPr>
                <w:rFonts w:eastAsia="Batang"/>
              </w:rPr>
            </w:pPr>
            <w:r w:rsidRPr="00916F30">
              <w:t>3, 5, 7, …, 23,25</w:t>
            </w:r>
          </w:p>
        </w:tc>
        <w:tc>
          <w:tcPr>
            <w:tcW w:w="1020" w:type="dxa"/>
            <w:shd w:val="clear" w:color="auto" w:fill="auto"/>
          </w:tcPr>
          <w:p w14:paraId="1B99A43C" w14:textId="77777777" w:rsidR="00576E67" w:rsidRPr="00916F30" w:rsidRDefault="00576E67" w:rsidP="00244563">
            <w:pPr>
              <w:pStyle w:val="TAC"/>
              <w:rPr>
                <w:rFonts w:eastAsia="Batang"/>
              </w:rPr>
            </w:pPr>
            <w:r w:rsidRPr="00916F30">
              <w:t>0</w:t>
            </w:r>
          </w:p>
        </w:tc>
        <w:tc>
          <w:tcPr>
            <w:tcW w:w="992" w:type="dxa"/>
          </w:tcPr>
          <w:p w14:paraId="703E4400" w14:textId="77777777" w:rsidR="00576E67" w:rsidRPr="00916F30" w:rsidRDefault="00576E67" w:rsidP="00244563">
            <w:pPr>
              <w:pStyle w:val="TAC"/>
              <w:rPr>
                <w:rFonts w:eastAsia="Batang"/>
              </w:rPr>
            </w:pPr>
            <w:r w:rsidRPr="00916F30">
              <w:t>2</w:t>
            </w:r>
          </w:p>
        </w:tc>
        <w:tc>
          <w:tcPr>
            <w:tcW w:w="1134" w:type="dxa"/>
          </w:tcPr>
          <w:p w14:paraId="1FC3994E" w14:textId="77777777" w:rsidR="00576E67" w:rsidRPr="00916F30" w:rsidRDefault="00576E67" w:rsidP="00244563">
            <w:pPr>
              <w:pStyle w:val="TAC"/>
              <w:rPr>
                <w:rFonts w:eastAsia="Batang"/>
              </w:rPr>
            </w:pPr>
            <w:r w:rsidRPr="00916F30">
              <w:t>1</w:t>
            </w:r>
          </w:p>
        </w:tc>
        <w:tc>
          <w:tcPr>
            <w:tcW w:w="981" w:type="dxa"/>
          </w:tcPr>
          <w:p w14:paraId="2DDD0EFE" w14:textId="77777777" w:rsidR="00576E67" w:rsidRPr="00916F30" w:rsidRDefault="00576E67" w:rsidP="00244563">
            <w:pPr>
              <w:pStyle w:val="TAC"/>
              <w:rPr>
                <w:rFonts w:eastAsia="Batang"/>
              </w:rPr>
            </w:pPr>
            <w:r w:rsidRPr="00916F30">
              <w:t>12</w:t>
            </w:r>
          </w:p>
        </w:tc>
      </w:tr>
      <w:tr w:rsidR="00576E67" w:rsidRPr="00916F30" w14:paraId="64C6C925" w14:textId="77777777" w:rsidTr="00244563">
        <w:tc>
          <w:tcPr>
            <w:tcW w:w="988" w:type="dxa"/>
            <w:shd w:val="clear" w:color="auto" w:fill="auto"/>
            <w:vAlign w:val="center"/>
          </w:tcPr>
          <w:p w14:paraId="309FE7D3" w14:textId="77777777" w:rsidR="00576E67" w:rsidRPr="00916F30" w:rsidRDefault="00576E67" w:rsidP="00244563">
            <w:pPr>
              <w:pStyle w:val="TAC"/>
              <w:rPr>
                <w:rFonts w:eastAsia="Batang"/>
              </w:rPr>
            </w:pPr>
            <w:r w:rsidRPr="00916F30">
              <w:rPr>
                <w:rFonts w:eastAsia="Batang"/>
              </w:rPr>
              <w:t>142</w:t>
            </w:r>
          </w:p>
        </w:tc>
        <w:tc>
          <w:tcPr>
            <w:tcW w:w="1134" w:type="dxa"/>
            <w:shd w:val="clear" w:color="auto" w:fill="auto"/>
          </w:tcPr>
          <w:p w14:paraId="018D53B0"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25D025B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D4469E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49E8DC8"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1B1F3E4" w14:textId="77777777" w:rsidR="00576E67" w:rsidRPr="00916F30" w:rsidRDefault="00576E67" w:rsidP="00244563">
            <w:pPr>
              <w:pStyle w:val="TAC"/>
              <w:rPr>
                <w:rFonts w:eastAsia="Batang"/>
              </w:rPr>
            </w:pPr>
            <w:r w:rsidRPr="00916F30">
              <w:rPr>
                <w:rFonts w:eastAsia="Batang"/>
              </w:rPr>
              <w:t>0</w:t>
            </w:r>
          </w:p>
        </w:tc>
        <w:tc>
          <w:tcPr>
            <w:tcW w:w="992" w:type="dxa"/>
          </w:tcPr>
          <w:p w14:paraId="32E6618C" w14:textId="77777777" w:rsidR="00576E67" w:rsidRPr="00916F30" w:rsidRDefault="00576E67" w:rsidP="00244563">
            <w:pPr>
              <w:pStyle w:val="TAC"/>
              <w:rPr>
                <w:rFonts w:eastAsia="Batang"/>
              </w:rPr>
            </w:pPr>
            <w:r w:rsidRPr="00916F30">
              <w:rPr>
                <w:rFonts w:eastAsia="Batang"/>
              </w:rPr>
              <w:t>1</w:t>
            </w:r>
          </w:p>
        </w:tc>
        <w:tc>
          <w:tcPr>
            <w:tcW w:w="1134" w:type="dxa"/>
          </w:tcPr>
          <w:p w14:paraId="4B390B08" w14:textId="77777777" w:rsidR="00576E67" w:rsidRPr="00916F30" w:rsidRDefault="00576E67" w:rsidP="00244563">
            <w:pPr>
              <w:pStyle w:val="TAC"/>
              <w:rPr>
                <w:rFonts w:eastAsia="Batang"/>
              </w:rPr>
            </w:pPr>
            <w:r w:rsidRPr="00916F30">
              <w:rPr>
                <w:rFonts w:eastAsia="Batang"/>
              </w:rPr>
              <w:t>1</w:t>
            </w:r>
          </w:p>
        </w:tc>
        <w:tc>
          <w:tcPr>
            <w:tcW w:w="981" w:type="dxa"/>
          </w:tcPr>
          <w:p w14:paraId="6668FD35" w14:textId="77777777" w:rsidR="00576E67" w:rsidRPr="00916F30" w:rsidRDefault="00576E67" w:rsidP="00244563">
            <w:pPr>
              <w:pStyle w:val="TAC"/>
              <w:rPr>
                <w:rFonts w:eastAsia="Batang"/>
              </w:rPr>
            </w:pPr>
            <w:r w:rsidRPr="00916F30">
              <w:rPr>
                <w:rFonts w:eastAsia="Batang"/>
              </w:rPr>
              <w:t>12</w:t>
            </w:r>
          </w:p>
        </w:tc>
      </w:tr>
      <w:tr w:rsidR="00576E67" w:rsidRPr="00916F30" w14:paraId="73537AC6" w14:textId="77777777" w:rsidTr="00244563">
        <w:tc>
          <w:tcPr>
            <w:tcW w:w="988" w:type="dxa"/>
            <w:shd w:val="clear" w:color="auto" w:fill="auto"/>
            <w:vAlign w:val="center"/>
          </w:tcPr>
          <w:p w14:paraId="391F8A0D" w14:textId="77777777" w:rsidR="00576E67" w:rsidRPr="00916F30" w:rsidRDefault="00576E67" w:rsidP="00244563">
            <w:pPr>
              <w:pStyle w:val="TAC"/>
              <w:rPr>
                <w:rFonts w:eastAsia="Batang"/>
              </w:rPr>
            </w:pPr>
            <w:r w:rsidRPr="00916F30">
              <w:rPr>
                <w:rFonts w:eastAsia="Batang"/>
              </w:rPr>
              <w:t>143</w:t>
            </w:r>
          </w:p>
        </w:tc>
        <w:tc>
          <w:tcPr>
            <w:tcW w:w="1134" w:type="dxa"/>
            <w:shd w:val="clear" w:color="auto" w:fill="auto"/>
          </w:tcPr>
          <w:p w14:paraId="09FFE6FF" w14:textId="77777777" w:rsidR="00576E67" w:rsidRPr="00916F30" w:rsidRDefault="00576E67" w:rsidP="00244563">
            <w:pPr>
              <w:pStyle w:val="TAC"/>
              <w:rPr>
                <w:rFonts w:eastAsia="Batang"/>
              </w:rPr>
            </w:pPr>
            <w:r w:rsidRPr="00916F30">
              <w:rPr>
                <w:rFonts w:eastAsia="Batang"/>
              </w:rPr>
              <w:t>B4</w:t>
            </w:r>
          </w:p>
        </w:tc>
        <w:tc>
          <w:tcPr>
            <w:tcW w:w="708" w:type="dxa"/>
            <w:shd w:val="clear" w:color="auto" w:fill="auto"/>
            <w:vAlign w:val="center"/>
          </w:tcPr>
          <w:p w14:paraId="394D890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E8F64F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E21BFF0" w14:textId="77777777" w:rsidR="00576E67" w:rsidRPr="00916F30" w:rsidRDefault="00576E67" w:rsidP="00244563">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3FCD0A1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8080AA3" w14:textId="77777777" w:rsidR="00576E67" w:rsidRPr="00916F30" w:rsidRDefault="00576E67" w:rsidP="00244563">
            <w:pPr>
              <w:pStyle w:val="TAC"/>
              <w:rPr>
                <w:rFonts w:eastAsia="Batang"/>
              </w:rPr>
            </w:pPr>
            <w:r w:rsidRPr="00916F30">
              <w:rPr>
                <w:rFonts w:eastAsia="Batang"/>
              </w:rPr>
              <w:t>1</w:t>
            </w:r>
          </w:p>
        </w:tc>
        <w:tc>
          <w:tcPr>
            <w:tcW w:w="1134" w:type="dxa"/>
          </w:tcPr>
          <w:p w14:paraId="278CEE9A" w14:textId="77777777" w:rsidR="00576E67" w:rsidRPr="00916F30" w:rsidRDefault="00576E67" w:rsidP="00244563">
            <w:pPr>
              <w:pStyle w:val="TAC"/>
              <w:rPr>
                <w:rFonts w:eastAsia="Batang"/>
              </w:rPr>
            </w:pPr>
            <w:r w:rsidRPr="00916F30">
              <w:rPr>
                <w:rFonts w:eastAsia="Batang"/>
              </w:rPr>
              <w:t>1</w:t>
            </w:r>
          </w:p>
        </w:tc>
        <w:tc>
          <w:tcPr>
            <w:tcW w:w="981" w:type="dxa"/>
          </w:tcPr>
          <w:p w14:paraId="64AA4630" w14:textId="77777777" w:rsidR="00576E67" w:rsidRPr="00916F30" w:rsidRDefault="00576E67" w:rsidP="00244563">
            <w:pPr>
              <w:pStyle w:val="TAC"/>
              <w:rPr>
                <w:rFonts w:eastAsia="Batang"/>
              </w:rPr>
            </w:pPr>
            <w:r w:rsidRPr="00916F30">
              <w:rPr>
                <w:rFonts w:eastAsia="Batang"/>
              </w:rPr>
              <w:t>12</w:t>
            </w:r>
          </w:p>
        </w:tc>
      </w:tr>
      <w:tr w:rsidR="00576E67" w:rsidRPr="00916F30" w14:paraId="600CADFC" w14:textId="77777777" w:rsidTr="00244563">
        <w:tc>
          <w:tcPr>
            <w:tcW w:w="988" w:type="dxa"/>
            <w:shd w:val="clear" w:color="auto" w:fill="auto"/>
            <w:vAlign w:val="center"/>
          </w:tcPr>
          <w:p w14:paraId="6499E7E0" w14:textId="77777777" w:rsidR="00576E67" w:rsidRPr="00916F30" w:rsidRDefault="00576E67" w:rsidP="00244563">
            <w:pPr>
              <w:pStyle w:val="TAC"/>
              <w:rPr>
                <w:rFonts w:eastAsia="Batang"/>
              </w:rPr>
            </w:pPr>
            <w:r w:rsidRPr="00916F30">
              <w:rPr>
                <w:rFonts w:eastAsia="Batang"/>
              </w:rPr>
              <w:t>144</w:t>
            </w:r>
          </w:p>
        </w:tc>
        <w:tc>
          <w:tcPr>
            <w:tcW w:w="1134" w:type="dxa"/>
            <w:shd w:val="clear" w:color="auto" w:fill="auto"/>
          </w:tcPr>
          <w:p w14:paraId="7F617694"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90F15C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32C389F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290FA0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5ED415C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0954B1EA" w14:textId="77777777" w:rsidR="00576E67" w:rsidRPr="00916F30" w:rsidRDefault="00576E67" w:rsidP="00244563">
            <w:pPr>
              <w:pStyle w:val="TAC"/>
              <w:rPr>
                <w:rFonts w:eastAsia="Batang"/>
              </w:rPr>
            </w:pPr>
            <w:r w:rsidRPr="00916F30">
              <w:rPr>
                <w:rFonts w:eastAsia="Batang"/>
              </w:rPr>
              <w:t>2</w:t>
            </w:r>
          </w:p>
        </w:tc>
        <w:tc>
          <w:tcPr>
            <w:tcW w:w="1134" w:type="dxa"/>
          </w:tcPr>
          <w:p w14:paraId="113A1515" w14:textId="77777777" w:rsidR="00576E67" w:rsidRPr="00916F30" w:rsidRDefault="00576E67" w:rsidP="00244563">
            <w:pPr>
              <w:pStyle w:val="TAC"/>
              <w:rPr>
                <w:rFonts w:eastAsia="Batang"/>
              </w:rPr>
            </w:pPr>
            <w:r w:rsidRPr="00916F30">
              <w:rPr>
                <w:rFonts w:eastAsia="Batang"/>
              </w:rPr>
              <w:t>7</w:t>
            </w:r>
          </w:p>
        </w:tc>
        <w:tc>
          <w:tcPr>
            <w:tcW w:w="981" w:type="dxa"/>
          </w:tcPr>
          <w:p w14:paraId="7C478D82" w14:textId="77777777" w:rsidR="00576E67" w:rsidRPr="00916F30" w:rsidRDefault="00576E67" w:rsidP="00244563">
            <w:pPr>
              <w:pStyle w:val="TAC"/>
              <w:rPr>
                <w:rFonts w:eastAsia="Batang"/>
              </w:rPr>
            </w:pPr>
            <w:r w:rsidRPr="00916F30">
              <w:rPr>
                <w:rFonts w:eastAsia="Batang"/>
              </w:rPr>
              <w:t>2</w:t>
            </w:r>
          </w:p>
        </w:tc>
      </w:tr>
      <w:tr w:rsidR="00576E67" w:rsidRPr="00916F30" w14:paraId="0D099BE8" w14:textId="77777777" w:rsidTr="00244563">
        <w:tc>
          <w:tcPr>
            <w:tcW w:w="988" w:type="dxa"/>
            <w:shd w:val="clear" w:color="auto" w:fill="auto"/>
          </w:tcPr>
          <w:p w14:paraId="617B7CD4" w14:textId="77777777" w:rsidR="00576E67" w:rsidRPr="00916F30" w:rsidRDefault="00576E67" w:rsidP="00244563">
            <w:pPr>
              <w:pStyle w:val="TAC"/>
              <w:rPr>
                <w:rFonts w:eastAsia="Batang"/>
              </w:rPr>
            </w:pPr>
            <w:r w:rsidRPr="00916F30">
              <w:rPr>
                <w:rFonts w:eastAsia="Batang"/>
              </w:rPr>
              <w:t>145</w:t>
            </w:r>
          </w:p>
        </w:tc>
        <w:tc>
          <w:tcPr>
            <w:tcW w:w="1134" w:type="dxa"/>
            <w:shd w:val="clear" w:color="auto" w:fill="auto"/>
          </w:tcPr>
          <w:p w14:paraId="5970BA8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4B02A33"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054FD4F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2AA244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43DBC9D"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3F799532" w14:textId="77777777" w:rsidR="00576E67" w:rsidRPr="00916F30" w:rsidRDefault="00576E67" w:rsidP="00244563">
            <w:pPr>
              <w:pStyle w:val="TAC"/>
              <w:rPr>
                <w:rFonts w:eastAsia="Batang"/>
              </w:rPr>
            </w:pPr>
            <w:r w:rsidRPr="00916F30">
              <w:rPr>
                <w:rFonts w:eastAsia="Batang"/>
              </w:rPr>
              <w:t>1</w:t>
            </w:r>
          </w:p>
        </w:tc>
        <w:tc>
          <w:tcPr>
            <w:tcW w:w="1134" w:type="dxa"/>
          </w:tcPr>
          <w:p w14:paraId="365D87EA" w14:textId="77777777" w:rsidR="00576E67" w:rsidRPr="00916F30" w:rsidRDefault="00576E67" w:rsidP="00244563">
            <w:pPr>
              <w:pStyle w:val="TAC"/>
              <w:rPr>
                <w:rFonts w:eastAsia="Batang"/>
              </w:rPr>
            </w:pPr>
            <w:r w:rsidRPr="00916F30">
              <w:rPr>
                <w:rFonts w:eastAsia="Batang"/>
              </w:rPr>
              <w:t>7</w:t>
            </w:r>
          </w:p>
        </w:tc>
        <w:tc>
          <w:tcPr>
            <w:tcW w:w="981" w:type="dxa"/>
          </w:tcPr>
          <w:p w14:paraId="3D33F34D" w14:textId="77777777" w:rsidR="00576E67" w:rsidRPr="00916F30" w:rsidRDefault="00576E67" w:rsidP="00244563">
            <w:pPr>
              <w:pStyle w:val="TAC"/>
              <w:rPr>
                <w:rFonts w:eastAsia="Batang"/>
              </w:rPr>
            </w:pPr>
            <w:r w:rsidRPr="00916F30">
              <w:rPr>
                <w:rFonts w:eastAsia="Batang"/>
              </w:rPr>
              <w:t>2</w:t>
            </w:r>
          </w:p>
        </w:tc>
      </w:tr>
      <w:tr w:rsidR="00576E67" w:rsidRPr="00916F30" w14:paraId="00685A16" w14:textId="77777777" w:rsidTr="00244563">
        <w:tc>
          <w:tcPr>
            <w:tcW w:w="988" w:type="dxa"/>
            <w:shd w:val="clear" w:color="auto" w:fill="auto"/>
            <w:vAlign w:val="center"/>
          </w:tcPr>
          <w:p w14:paraId="44AEB8F8" w14:textId="77777777" w:rsidR="00576E67" w:rsidRPr="00916F30" w:rsidRDefault="00576E67" w:rsidP="00244563">
            <w:pPr>
              <w:pStyle w:val="TAC"/>
              <w:rPr>
                <w:rFonts w:eastAsia="Batang"/>
              </w:rPr>
            </w:pPr>
            <w:r w:rsidRPr="00916F30">
              <w:rPr>
                <w:rFonts w:eastAsia="Batang"/>
              </w:rPr>
              <w:t>146</w:t>
            </w:r>
          </w:p>
        </w:tc>
        <w:tc>
          <w:tcPr>
            <w:tcW w:w="1134" w:type="dxa"/>
            <w:shd w:val="clear" w:color="auto" w:fill="auto"/>
          </w:tcPr>
          <w:p w14:paraId="7DFAE9F1"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1DEDB951"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43EB082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AA4B50F"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BC2C1B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98E44F9" w14:textId="77777777" w:rsidR="00576E67" w:rsidRPr="00916F30" w:rsidRDefault="00576E67" w:rsidP="00244563">
            <w:pPr>
              <w:pStyle w:val="TAC"/>
              <w:rPr>
                <w:rFonts w:eastAsia="Batang"/>
              </w:rPr>
            </w:pPr>
            <w:r w:rsidRPr="00916F30">
              <w:rPr>
                <w:rFonts w:eastAsia="Batang"/>
              </w:rPr>
              <w:t>1</w:t>
            </w:r>
          </w:p>
        </w:tc>
        <w:tc>
          <w:tcPr>
            <w:tcW w:w="1134" w:type="dxa"/>
          </w:tcPr>
          <w:p w14:paraId="71F8E6D6" w14:textId="77777777" w:rsidR="00576E67" w:rsidRPr="00916F30" w:rsidRDefault="00576E67" w:rsidP="00244563">
            <w:pPr>
              <w:pStyle w:val="TAC"/>
              <w:rPr>
                <w:rFonts w:eastAsia="Batang"/>
              </w:rPr>
            </w:pPr>
            <w:r w:rsidRPr="00916F30">
              <w:rPr>
                <w:rFonts w:eastAsia="Batang"/>
              </w:rPr>
              <w:t>7</w:t>
            </w:r>
          </w:p>
        </w:tc>
        <w:tc>
          <w:tcPr>
            <w:tcW w:w="981" w:type="dxa"/>
          </w:tcPr>
          <w:p w14:paraId="74BC8C89" w14:textId="77777777" w:rsidR="00576E67" w:rsidRPr="00916F30" w:rsidRDefault="00576E67" w:rsidP="00244563">
            <w:pPr>
              <w:pStyle w:val="TAC"/>
              <w:rPr>
                <w:rFonts w:eastAsia="Batang"/>
              </w:rPr>
            </w:pPr>
            <w:r w:rsidRPr="00916F30">
              <w:rPr>
                <w:rFonts w:eastAsia="Batang"/>
              </w:rPr>
              <w:t>2</w:t>
            </w:r>
          </w:p>
        </w:tc>
      </w:tr>
      <w:tr w:rsidR="00576E67" w:rsidRPr="00916F30" w14:paraId="38EDE046" w14:textId="77777777" w:rsidTr="00244563">
        <w:tc>
          <w:tcPr>
            <w:tcW w:w="988" w:type="dxa"/>
            <w:shd w:val="clear" w:color="auto" w:fill="auto"/>
            <w:vAlign w:val="center"/>
          </w:tcPr>
          <w:p w14:paraId="3E54AA46" w14:textId="77777777" w:rsidR="00576E67" w:rsidRPr="00916F30" w:rsidRDefault="00576E67" w:rsidP="00244563">
            <w:pPr>
              <w:pStyle w:val="TAC"/>
              <w:rPr>
                <w:rFonts w:eastAsia="Batang"/>
              </w:rPr>
            </w:pPr>
            <w:r w:rsidRPr="00916F30">
              <w:rPr>
                <w:rFonts w:eastAsia="Batang"/>
              </w:rPr>
              <w:t>147</w:t>
            </w:r>
          </w:p>
        </w:tc>
        <w:tc>
          <w:tcPr>
            <w:tcW w:w="1134" w:type="dxa"/>
            <w:shd w:val="clear" w:color="auto" w:fill="auto"/>
          </w:tcPr>
          <w:p w14:paraId="511526AE"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379D4F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63EC46A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A5F213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E8B710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67B5522" w14:textId="77777777" w:rsidR="00576E67" w:rsidRPr="00916F30" w:rsidRDefault="00576E67" w:rsidP="00244563">
            <w:pPr>
              <w:pStyle w:val="TAC"/>
              <w:rPr>
                <w:rFonts w:eastAsia="Batang"/>
              </w:rPr>
            </w:pPr>
            <w:r w:rsidRPr="00916F30">
              <w:rPr>
                <w:rFonts w:eastAsia="Batang"/>
              </w:rPr>
              <w:t>1</w:t>
            </w:r>
          </w:p>
        </w:tc>
        <w:tc>
          <w:tcPr>
            <w:tcW w:w="1134" w:type="dxa"/>
          </w:tcPr>
          <w:p w14:paraId="347DD969" w14:textId="77777777" w:rsidR="00576E67" w:rsidRPr="00916F30" w:rsidRDefault="00576E67" w:rsidP="00244563">
            <w:pPr>
              <w:pStyle w:val="TAC"/>
              <w:rPr>
                <w:rFonts w:eastAsia="Batang"/>
              </w:rPr>
            </w:pPr>
            <w:r w:rsidRPr="00916F30">
              <w:rPr>
                <w:rFonts w:eastAsia="Batang"/>
              </w:rPr>
              <w:t>7</w:t>
            </w:r>
          </w:p>
        </w:tc>
        <w:tc>
          <w:tcPr>
            <w:tcW w:w="981" w:type="dxa"/>
          </w:tcPr>
          <w:p w14:paraId="5B0A65BD" w14:textId="77777777" w:rsidR="00576E67" w:rsidRPr="00916F30" w:rsidRDefault="00576E67" w:rsidP="00244563">
            <w:pPr>
              <w:pStyle w:val="TAC"/>
              <w:rPr>
                <w:rFonts w:eastAsia="Batang"/>
              </w:rPr>
            </w:pPr>
            <w:r w:rsidRPr="00916F30">
              <w:rPr>
                <w:rFonts w:eastAsia="Batang"/>
              </w:rPr>
              <w:t>2</w:t>
            </w:r>
          </w:p>
        </w:tc>
      </w:tr>
      <w:tr w:rsidR="00576E67" w:rsidRPr="00916F30" w14:paraId="2DDF81A4" w14:textId="77777777" w:rsidTr="00244563">
        <w:tc>
          <w:tcPr>
            <w:tcW w:w="988" w:type="dxa"/>
            <w:shd w:val="clear" w:color="auto" w:fill="auto"/>
            <w:vAlign w:val="center"/>
          </w:tcPr>
          <w:p w14:paraId="18C1A464" w14:textId="77777777" w:rsidR="00576E67" w:rsidRPr="00916F30" w:rsidRDefault="00576E67" w:rsidP="00244563">
            <w:pPr>
              <w:pStyle w:val="TAC"/>
              <w:rPr>
                <w:rFonts w:eastAsia="Batang"/>
              </w:rPr>
            </w:pPr>
            <w:r w:rsidRPr="00916F30">
              <w:rPr>
                <w:rFonts w:eastAsia="Batang"/>
              </w:rPr>
              <w:t>148</w:t>
            </w:r>
          </w:p>
        </w:tc>
        <w:tc>
          <w:tcPr>
            <w:tcW w:w="1134" w:type="dxa"/>
            <w:shd w:val="clear" w:color="auto" w:fill="auto"/>
          </w:tcPr>
          <w:p w14:paraId="57CC4454"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tcPr>
          <w:p w14:paraId="5266269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33E3C4DA"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4403B00B"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5C856F76" w14:textId="77777777" w:rsidR="00576E67" w:rsidRPr="00916F30" w:rsidRDefault="00576E67" w:rsidP="00244563">
            <w:pPr>
              <w:pStyle w:val="TAC"/>
              <w:rPr>
                <w:rFonts w:eastAsia="Batang"/>
              </w:rPr>
            </w:pPr>
            <w:r w:rsidRPr="00916F30">
              <w:rPr>
                <w:rFonts w:eastAsia="Batang"/>
              </w:rPr>
              <w:t>0</w:t>
            </w:r>
          </w:p>
        </w:tc>
        <w:tc>
          <w:tcPr>
            <w:tcW w:w="992" w:type="dxa"/>
          </w:tcPr>
          <w:p w14:paraId="0611D711" w14:textId="77777777" w:rsidR="00576E67" w:rsidRPr="00916F30" w:rsidRDefault="00576E67" w:rsidP="00244563">
            <w:pPr>
              <w:pStyle w:val="TAC"/>
              <w:rPr>
                <w:rFonts w:eastAsia="Batang"/>
              </w:rPr>
            </w:pPr>
            <w:r w:rsidRPr="00916F30">
              <w:rPr>
                <w:rFonts w:eastAsia="Batang"/>
              </w:rPr>
              <w:t>2</w:t>
            </w:r>
          </w:p>
        </w:tc>
        <w:tc>
          <w:tcPr>
            <w:tcW w:w="1134" w:type="dxa"/>
          </w:tcPr>
          <w:p w14:paraId="75744871" w14:textId="77777777" w:rsidR="00576E67" w:rsidRPr="00916F30" w:rsidRDefault="00576E67" w:rsidP="00244563">
            <w:pPr>
              <w:pStyle w:val="TAC"/>
              <w:rPr>
                <w:rFonts w:eastAsia="Batang"/>
              </w:rPr>
            </w:pPr>
            <w:r w:rsidRPr="00916F30">
              <w:rPr>
                <w:rFonts w:eastAsia="Batang"/>
              </w:rPr>
              <w:t>7</w:t>
            </w:r>
          </w:p>
        </w:tc>
        <w:tc>
          <w:tcPr>
            <w:tcW w:w="981" w:type="dxa"/>
          </w:tcPr>
          <w:p w14:paraId="090C09C5" w14:textId="77777777" w:rsidR="00576E67" w:rsidRPr="00916F30" w:rsidRDefault="00576E67" w:rsidP="00244563">
            <w:pPr>
              <w:pStyle w:val="TAC"/>
              <w:rPr>
                <w:rFonts w:eastAsia="Batang"/>
              </w:rPr>
            </w:pPr>
            <w:r w:rsidRPr="00916F30">
              <w:rPr>
                <w:rFonts w:eastAsia="Batang"/>
              </w:rPr>
              <w:t>2</w:t>
            </w:r>
          </w:p>
        </w:tc>
      </w:tr>
      <w:tr w:rsidR="00576E67" w:rsidRPr="00916F30" w14:paraId="30C92BB7" w14:textId="77777777" w:rsidTr="00244563">
        <w:tc>
          <w:tcPr>
            <w:tcW w:w="988" w:type="dxa"/>
            <w:shd w:val="clear" w:color="auto" w:fill="auto"/>
          </w:tcPr>
          <w:p w14:paraId="727D3775" w14:textId="77777777" w:rsidR="00576E67" w:rsidRPr="00916F30" w:rsidRDefault="00576E67" w:rsidP="00244563">
            <w:pPr>
              <w:pStyle w:val="TAC"/>
              <w:rPr>
                <w:rFonts w:eastAsia="Batang"/>
              </w:rPr>
            </w:pPr>
            <w:r w:rsidRPr="00916F30">
              <w:rPr>
                <w:rFonts w:eastAsia="Batang"/>
              </w:rPr>
              <w:t>149</w:t>
            </w:r>
          </w:p>
        </w:tc>
        <w:tc>
          <w:tcPr>
            <w:tcW w:w="1134" w:type="dxa"/>
            <w:shd w:val="clear" w:color="auto" w:fill="auto"/>
          </w:tcPr>
          <w:p w14:paraId="48C57D4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B63539F"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0C8BE44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DC0AE9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3F69EF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73C2D22" w14:textId="77777777" w:rsidR="00576E67" w:rsidRPr="00916F30" w:rsidRDefault="00576E67" w:rsidP="00244563">
            <w:pPr>
              <w:pStyle w:val="TAC"/>
              <w:rPr>
                <w:rFonts w:eastAsia="Batang"/>
              </w:rPr>
            </w:pPr>
            <w:r w:rsidRPr="00916F30">
              <w:rPr>
                <w:rFonts w:eastAsia="Batang"/>
              </w:rPr>
              <w:t>1</w:t>
            </w:r>
          </w:p>
        </w:tc>
        <w:tc>
          <w:tcPr>
            <w:tcW w:w="1134" w:type="dxa"/>
          </w:tcPr>
          <w:p w14:paraId="5A9C6A49" w14:textId="77777777" w:rsidR="00576E67" w:rsidRPr="00916F30" w:rsidRDefault="00576E67" w:rsidP="00244563">
            <w:pPr>
              <w:pStyle w:val="TAC"/>
              <w:rPr>
                <w:rFonts w:eastAsia="Batang"/>
              </w:rPr>
            </w:pPr>
            <w:r w:rsidRPr="00916F30">
              <w:rPr>
                <w:rFonts w:eastAsia="Batang"/>
              </w:rPr>
              <w:t>7</w:t>
            </w:r>
          </w:p>
        </w:tc>
        <w:tc>
          <w:tcPr>
            <w:tcW w:w="981" w:type="dxa"/>
          </w:tcPr>
          <w:p w14:paraId="3DA652F4" w14:textId="77777777" w:rsidR="00576E67" w:rsidRPr="00916F30" w:rsidRDefault="00576E67" w:rsidP="00244563">
            <w:pPr>
              <w:pStyle w:val="TAC"/>
              <w:rPr>
                <w:rFonts w:eastAsia="Batang"/>
              </w:rPr>
            </w:pPr>
            <w:r w:rsidRPr="00916F30">
              <w:rPr>
                <w:rFonts w:eastAsia="Batang"/>
              </w:rPr>
              <w:t>2</w:t>
            </w:r>
          </w:p>
        </w:tc>
      </w:tr>
      <w:tr w:rsidR="00576E67" w:rsidRPr="00916F30" w14:paraId="06A0B425" w14:textId="77777777" w:rsidTr="00244563">
        <w:tc>
          <w:tcPr>
            <w:tcW w:w="988" w:type="dxa"/>
            <w:shd w:val="clear" w:color="auto" w:fill="auto"/>
            <w:vAlign w:val="center"/>
          </w:tcPr>
          <w:p w14:paraId="309ED37D" w14:textId="77777777" w:rsidR="00576E67" w:rsidRPr="00916F30" w:rsidRDefault="00576E67" w:rsidP="00244563">
            <w:pPr>
              <w:pStyle w:val="TAC"/>
              <w:rPr>
                <w:rFonts w:eastAsia="Batang"/>
              </w:rPr>
            </w:pPr>
            <w:r w:rsidRPr="00916F30">
              <w:rPr>
                <w:rFonts w:eastAsia="Batang"/>
              </w:rPr>
              <w:t>150</w:t>
            </w:r>
          </w:p>
        </w:tc>
        <w:tc>
          <w:tcPr>
            <w:tcW w:w="1134" w:type="dxa"/>
            <w:shd w:val="clear" w:color="auto" w:fill="auto"/>
          </w:tcPr>
          <w:p w14:paraId="58242B3D"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E9BB246"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361335F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A094AF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18E05E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0863C45" w14:textId="77777777" w:rsidR="00576E67" w:rsidRPr="00916F30" w:rsidRDefault="00576E67" w:rsidP="00244563">
            <w:pPr>
              <w:pStyle w:val="TAC"/>
              <w:rPr>
                <w:rFonts w:eastAsia="Batang"/>
              </w:rPr>
            </w:pPr>
            <w:r w:rsidRPr="00916F30">
              <w:rPr>
                <w:rFonts w:eastAsia="Batang"/>
              </w:rPr>
              <w:t>2</w:t>
            </w:r>
          </w:p>
        </w:tc>
        <w:tc>
          <w:tcPr>
            <w:tcW w:w="1134" w:type="dxa"/>
          </w:tcPr>
          <w:p w14:paraId="68C327E9" w14:textId="77777777" w:rsidR="00576E67" w:rsidRPr="00916F30" w:rsidRDefault="00576E67" w:rsidP="00244563">
            <w:pPr>
              <w:pStyle w:val="TAC"/>
              <w:rPr>
                <w:rFonts w:eastAsia="Batang"/>
              </w:rPr>
            </w:pPr>
            <w:r w:rsidRPr="00916F30">
              <w:rPr>
                <w:rFonts w:eastAsia="Batang"/>
              </w:rPr>
              <w:t>7</w:t>
            </w:r>
          </w:p>
        </w:tc>
        <w:tc>
          <w:tcPr>
            <w:tcW w:w="981" w:type="dxa"/>
          </w:tcPr>
          <w:p w14:paraId="21DF17CC" w14:textId="77777777" w:rsidR="00576E67" w:rsidRPr="00916F30" w:rsidRDefault="00576E67" w:rsidP="00244563">
            <w:pPr>
              <w:pStyle w:val="TAC"/>
              <w:rPr>
                <w:rFonts w:eastAsia="Batang"/>
              </w:rPr>
            </w:pPr>
            <w:r w:rsidRPr="00916F30">
              <w:rPr>
                <w:rFonts w:eastAsia="Batang"/>
              </w:rPr>
              <w:t>2</w:t>
            </w:r>
          </w:p>
        </w:tc>
      </w:tr>
      <w:tr w:rsidR="00576E67" w:rsidRPr="00916F30" w14:paraId="55CE458C" w14:textId="77777777" w:rsidTr="00244563">
        <w:tc>
          <w:tcPr>
            <w:tcW w:w="988" w:type="dxa"/>
            <w:shd w:val="clear" w:color="auto" w:fill="auto"/>
            <w:vAlign w:val="center"/>
          </w:tcPr>
          <w:p w14:paraId="5E2BAA69" w14:textId="77777777" w:rsidR="00576E67" w:rsidRPr="00916F30" w:rsidRDefault="00576E67" w:rsidP="00244563">
            <w:pPr>
              <w:pStyle w:val="TAC"/>
              <w:rPr>
                <w:rFonts w:eastAsia="Batang"/>
              </w:rPr>
            </w:pPr>
            <w:r w:rsidRPr="00916F30">
              <w:rPr>
                <w:rFonts w:eastAsia="Batang"/>
              </w:rPr>
              <w:t>151</w:t>
            </w:r>
          </w:p>
        </w:tc>
        <w:tc>
          <w:tcPr>
            <w:tcW w:w="1134" w:type="dxa"/>
            <w:shd w:val="clear" w:color="auto" w:fill="auto"/>
          </w:tcPr>
          <w:p w14:paraId="4C35561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5355374"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9CF567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234FE75"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6127F35"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EA6F0A4" w14:textId="77777777" w:rsidR="00576E67" w:rsidRPr="00916F30" w:rsidRDefault="00576E67" w:rsidP="00244563">
            <w:pPr>
              <w:pStyle w:val="TAC"/>
              <w:rPr>
                <w:rFonts w:eastAsia="Batang"/>
              </w:rPr>
            </w:pPr>
            <w:r w:rsidRPr="00916F30">
              <w:rPr>
                <w:rFonts w:eastAsia="Batang"/>
              </w:rPr>
              <w:t>1</w:t>
            </w:r>
          </w:p>
        </w:tc>
        <w:tc>
          <w:tcPr>
            <w:tcW w:w="1134" w:type="dxa"/>
          </w:tcPr>
          <w:p w14:paraId="756AB2FE" w14:textId="77777777" w:rsidR="00576E67" w:rsidRPr="00916F30" w:rsidRDefault="00576E67" w:rsidP="00244563">
            <w:pPr>
              <w:pStyle w:val="TAC"/>
              <w:rPr>
                <w:rFonts w:eastAsia="Batang"/>
              </w:rPr>
            </w:pPr>
            <w:r w:rsidRPr="00916F30">
              <w:rPr>
                <w:rFonts w:eastAsia="Batang"/>
              </w:rPr>
              <w:t>7</w:t>
            </w:r>
          </w:p>
        </w:tc>
        <w:tc>
          <w:tcPr>
            <w:tcW w:w="981" w:type="dxa"/>
          </w:tcPr>
          <w:p w14:paraId="1961BE4D" w14:textId="77777777" w:rsidR="00576E67" w:rsidRPr="00916F30" w:rsidRDefault="00576E67" w:rsidP="00244563">
            <w:pPr>
              <w:pStyle w:val="TAC"/>
              <w:rPr>
                <w:rFonts w:eastAsia="Batang"/>
              </w:rPr>
            </w:pPr>
            <w:r w:rsidRPr="00916F30">
              <w:rPr>
                <w:rFonts w:eastAsia="Batang"/>
              </w:rPr>
              <w:t>2</w:t>
            </w:r>
          </w:p>
        </w:tc>
      </w:tr>
      <w:tr w:rsidR="00576E67" w:rsidRPr="00916F30" w14:paraId="1981F756" w14:textId="77777777" w:rsidTr="00244563">
        <w:tc>
          <w:tcPr>
            <w:tcW w:w="988" w:type="dxa"/>
            <w:shd w:val="clear" w:color="auto" w:fill="auto"/>
            <w:vAlign w:val="center"/>
          </w:tcPr>
          <w:p w14:paraId="654EE0D3" w14:textId="77777777" w:rsidR="00576E67" w:rsidRPr="00916F30" w:rsidRDefault="00576E67" w:rsidP="00244563">
            <w:pPr>
              <w:pStyle w:val="TAC"/>
              <w:rPr>
                <w:rFonts w:eastAsia="Batang"/>
              </w:rPr>
            </w:pPr>
            <w:r w:rsidRPr="00916F30">
              <w:rPr>
                <w:rFonts w:eastAsia="Batang"/>
              </w:rPr>
              <w:t>152</w:t>
            </w:r>
          </w:p>
        </w:tc>
        <w:tc>
          <w:tcPr>
            <w:tcW w:w="1134" w:type="dxa"/>
            <w:shd w:val="clear" w:color="auto" w:fill="auto"/>
          </w:tcPr>
          <w:p w14:paraId="1E13FE1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tcPr>
          <w:p w14:paraId="00082A87"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545432EA"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3D322BDA"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48C92070" w14:textId="77777777" w:rsidR="00576E67" w:rsidRPr="00916F30" w:rsidRDefault="00576E67" w:rsidP="00244563">
            <w:pPr>
              <w:pStyle w:val="TAC"/>
              <w:rPr>
                <w:rFonts w:eastAsia="Batang"/>
              </w:rPr>
            </w:pPr>
            <w:r w:rsidRPr="00916F30">
              <w:rPr>
                <w:rFonts w:eastAsia="Batang"/>
              </w:rPr>
              <w:t>0</w:t>
            </w:r>
          </w:p>
        </w:tc>
        <w:tc>
          <w:tcPr>
            <w:tcW w:w="992" w:type="dxa"/>
          </w:tcPr>
          <w:p w14:paraId="66EE4526" w14:textId="77777777" w:rsidR="00576E67" w:rsidRPr="00916F30" w:rsidRDefault="00576E67" w:rsidP="00244563">
            <w:pPr>
              <w:pStyle w:val="TAC"/>
              <w:rPr>
                <w:rFonts w:eastAsia="Batang"/>
              </w:rPr>
            </w:pPr>
            <w:r w:rsidRPr="00916F30">
              <w:rPr>
                <w:rFonts w:eastAsia="Batang"/>
              </w:rPr>
              <w:t>2</w:t>
            </w:r>
          </w:p>
        </w:tc>
        <w:tc>
          <w:tcPr>
            <w:tcW w:w="1134" w:type="dxa"/>
          </w:tcPr>
          <w:p w14:paraId="5DDFA230" w14:textId="77777777" w:rsidR="00576E67" w:rsidRPr="00916F30" w:rsidRDefault="00576E67" w:rsidP="00244563">
            <w:pPr>
              <w:pStyle w:val="TAC"/>
              <w:rPr>
                <w:rFonts w:eastAsia="Batang"/>
              </w:rPr>
            </w:pPr>
            <w:r w:rsidRPr="00916F30">
              <w:rPr>
                <w:rFonts w:eastAsia="Batang"/>
              </w:rPr>
              <w:t>7</w:t>
            </w:r>
          </w:p>
        </w:tc>
        <w:tc>
          <w:tcPr>
            <w:tcW w:w="981" w:type="dxa"/>
          </w:tcPr>
          <w:p w14:paraId="675DEE0B" w14:textId="77777777" w:rsidR="00576E67" w:rsidRPr="00916F30" w:rsidRDefault="00576E67" w:rsidP="00244563">
            <w:pPr>
              <w:pStyle w:val="TAC"/>
              <w:rPr>
                <w:rFonts w:eastAsia="Batang"/>
              </w:rPr>
            </w:pPr>
            <w:r w:rsidRPr="00916F30">
              <w:rPr>
                <w:rFonts w:eastAsia="Batang"/>
              </w:rPr>
              <w:t>2</w:t>
            </w:r>
          </w:p>
        </w:tc>
      </w:tr>
      <w:tr w:rsidR="00576E67" w:rsidRPr="00916F30" w14:paraId="5CD862A6" w14:textId="77777777" w:rsidTr="00244563">
        <w:tc>
          <w:tcPr>
            <w:tcW w:w="988" w:type="dxa"/>
            <w:shd w:val="clear" w:color="auto" w:fill="auto"/>
            <w:vAlign w:val="center"/>
          </w:tcPr>
          <w:p w14:paraId="29FA61D4" w14:textId="77777777" w:rsidR="00576E67" w:rsidRPr="00916F30" w:rsidRDefault="00576E67" w:rsidP="00244563">
            <w:pPr>
              <w:pStyle w:val="TAC"/>
              <w:rPr>
                <w:rFonts w:eastAsia="Batang"/>
              </w:rPr>
            </w:pPr>
            <w:r w:rsidRPr="00916F30">
              <w:rPr>
                <w:rFonts w:eastAsia="Batang"/>
              </w:rPr>
              <w:t>153</w:t>
            </w:r>
          </w:p>
        </w:tc>
        <w:tc>
          <w:tcPr>
            <w:tcW w:w="1134" w:type="dxa"/>
            <w:shd w:val="clear" w:color="auto" w:fill="auto"/>
          </w:tcPr>
          <w:p w14:paraId="0587D5B7"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71E7CD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77A7EFC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0A6EE41"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F0EED6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AB5A42B" w14:textId="77777777" w:rsidR="00576E67" w:rsidRPr="00916F30" w:rsidRDefault="00576E67" w:rsidP="00244563">
            <w:pPr>
              <w:pStyle w:val="TAC"/>
              <w:rPr>
                <w:rFonts w:eastAsia="Batang"/>
              </w:rPr>
            </w:pPr>
            <w:r w:rsidRPr="00916F30">
              <w:rPr>
                <w:rFonts w:eastAsia="Batang"/>
              </w:rPr>
              <w:t>1</w:t>
            </w:r>
          </w:p>
        </w:tc>
        <w:tc>
          <w:tcPr>
            <w:tcW w:w="1134" w:type="dxa"/>
          </w:tcPr>
          <w:p w14:paraId="4567C340" w14:textId="77777777" w:rsidR="00576E67" w:rsidRPr="00916F30" w:rsidRDefault="00576E67" w:rsidP="00244563">
            <w:pPr>
              <w:pStyle w:val="TAC"/>
              <w:rPr>
                <w:rFonts w:eastAsia="Batang"/>
              </w:rPr>
            </w:pPr>
            <w:r w:rsidRPr="00916F30">
              <w:rPr>
                <w:rFonts w:eastAsia="Batang"/>
              </w:rPr>
              <w:t>7</w:t>
            </w:r>
          </w:p>
        </w:tc>
        <w:tc>
          <w:tcPr>
            <w:tcW w:w="981" w:type="dxa"/>
          </w:tcPr>
          <w:p w14:paraId="38BA443B" w14:textId="77777777" w:rsidR="00576E67" w:rsidRPr="00916F30" w:rsidRDefault="00576E67" w:rsidP="00244563">
            <w:pPr>
              <w:pStyle w:val="TAC"/>
              <w:rPr>
                <w:rFonts w:eastAsia="Batang"/>
              </w:rPr>
            </w:pPr>
            <w:r w:rsidRPr="00916F30">
              <w:rPr>
                <w:rFonts w:eastAsia="Batang"/>
              </w:rPr>
              <w:t>2</w:t>
            </w:r>
          </w:p>
        </w:tc>
      </w:tr>
      <w:tr w:rsidR="00576E67" w:rsidRPr="00916F30" w14:paraId="3212BB76" w14:textId="77777777" w:rsidTr="00244563">
        <w:tc>
          <w:tcPr>
            <w:tcW w:w="988" w:type="dxa"/>
            <w:shd w:val="clear" w:color="auto" w:fill="auto"/>
            <w:vAlign w:val="center"/>
          </w:tcPr>
          <w:p w14:paraId="744D64A0" w14:textId="77777777" w:rsidR="00576E67" w:rsidRPr="00916F30" w:rsidRDefault="00576E67" w:rsidP="00244563">
            <w:pPr>
              <w:pStyle w:val="TAC"/>
              <w:rPr>
                <w:rFonts w:eastAsia="Batang"/>
              </w:rPr>
            </w:pPr>
            <w:r w:rsidRPr="00916F30">
              <w:rPr>
                <w:rFonts w:eastAsia="Batang"/>
              </w:rPr>
              <w:t>154</w:t>
            </w:r>
          </w:p>
        </w:tc>
        <w:tc>
          <w:tcPr>
            <w:tcW w:w="1134" w:type="dxa"/>
            <w:shd w:val="clear" w:color="auto" w:fill="auto"/>
          </w:tcPr>
          <w:p w14:paraId="581A44A9"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02C8EF0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718674A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E36CCDE"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75E3E16"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58098DF" w14:textId="77777777" w:rsidR="00576E67" w:rsidRPr="00916F30" w:rsidRDefault="00576E67" w:rsidP="00244563">
            <w:pPr>
              <w:pStyle w:val="TAC"/>
              <w:rPr>
                <w:rFonts w:eastAsia="Batang"/>
              </w:rPr>
            </w:pPr>
            <w:r w:rsidRPr="00916F30">
              <w:rPr>
                <w:rFonts w:eastAsia="Batang"/>
              </w:rPr>
              <w:t>2</w:t>
            </w:r>
          </w:p>
        </w:tc>
        <w:tc>
          <w:tcPr>
            <w:tcW w:w="1134" w:type="dxa"/>
          </w:tcPr>
          <w:p w14:paraId="11759CC6" w14:textId="77777777" w:rsidR="00576E67" w:rsidRPr="00916F30" w:rsidRDefault="00576E67" w:rsidP="00244563">
            <w:pPr>
              <w:pStyle w:val="TAC"/>
              <w:rPr>
                <w:rFonts w:eastAsia="Batang"/>
              </w:rPr>
            </w:pPr>
            <w:r w:rsidRPr="00916F30">
              <w:rPr>
                <w:rFonts w:eastAsia="Batang"/>
              </w:rPr>
              <w:t>7</w:t>
            </w:r>
          </w:p>
        </w:tc>
        <w:tc>
          <w:tcPr>
            <w:tcW w:w="981" w:type="dxa"/>
          </w:tcPr>
          <w:p w14:paraId="680C11C6" w14:textId="77777777" w:rsidR="00576E67" w:rsidRPr="00916F30" w:rsidRDefault="00576E67" w:rsidP="00244563">
            <w:pPr>
              <w:pStyle w:val="TAC"/>
              <w:rPr>
                <w:rFonts w:eastAsia="Batang"/>
              </w:rPr>
            </w:pPr>
            <w:r w:rsidRPr="00916F30">
              <w:rPr>
                <w:rFonts w:eastAsia="Batang"/>
              </w:rPr>
              <w:t>2</w:t>
            </w:r>
          </w:p>
        </w:tc>
      </w:tr>
      <w:tr w:rsidR="00576E67" w:rsidRPr="00916F30" w14:paraId="29A23442" w14:textId="77777777" w:rsidTr="00244563">
        <w:tc>
          <w:tcPr>
            <w:tcW w:w="988" w:type="dxa"/>
            <w:shd w:val="clear" w:color="auto" w:fill="auto"/>
            <w:vAlign w:val="center"/>
          </w:tcPr>
          <w:p w14:paraId="13AE723D" w14:textId="77777777" w:rsidR="00576E67" w:rsidRPr="00916F30" w:rsidRDefault="00576E67" w:rsidP="00244563">
            <w:pPr>
              <w:pStyle w:val="TAC"/>
              <w:rPr>
                <w:rFonts w:eastAsia="Batang"/>
              </w:rPr>
            </w:pPr>
            <w:r w:rsidRPr="00916F30">
              <w:rPr>
                <w:rFonts w:eastAsia="Batang"/>
              </w:rPr>
              <w:t>155</w:t>
            </w:r>
          </w:p>
        </w:tc>
        <w:tc>
          <w:tcPr>
            <w:tcW w:w="1134" w:type="dxa"/>
            <w:shd w:val="clear" w:color="auto" w:fill="auto"/>
          </w:tcPr>
          <w:p w14:paraId="266155DE"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F27F8F7"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3B871B55"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930729B"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2A97F45"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B84678A" w14:textId="77777777" w:rsidR="00576E67" w:rsidRPr="00916F30" w:rsidRDefault="00576E67" w:rsidP="00244563">
            <w:pPr>
              <w:pStyle w:val="TAC"/>
              <w:rPr>
                <w:rFonts w:eastAsia="Batang"/>
              </w:rPr>
            </w:pPr>
            <w:r w:rsidRPr="00916F30">
              <w:rPr>
                <w:rFonts w:eastAsia="Batang"/>
              </w:rPr>
              <w:t>1</w:t>
            </w:r>
          </w:p>
        </w:tc>
        <w:tc>
          <w:tcPr>
            <w:tcW w:w="1134" w:type="dxa"/>
          </w:tcPr>
          <w:p w14:paraId="4184DB12" w14:textId="77777777" w:rsidR="00576E67" w:rsidRPr="00916F30" w:rsidRDefault="00576E67" w:rsidP="00244563">
            <w:pPr>
              <w:pStyle w:val="TAC"/>
              <w:rPr>
                <w:rFonts w:eastAsia="Batang"/>
              </w:rPr>
            </w:pPr>
            <w:r w:rsidRPr="00916F30">
              <w:rPr>
                <w:rFonts w:eastAsia="Batang"/>
              </w:rPr>
              <w:t>7</w:t>
            </w:r>
          </w:p>
        </w:tc>
        <w:tc>
          <w:tcPr>
            <w:tcW w:w="981" w:type="dxa"/>
          </w:tcPr>
          <w:p w14:paraId="20D51563" w14:textId="77777777" w:rsidR="00576E67" w:rsidRPr="00916F30" w:rsidRDefault="00576E67" w:rsidP="00244563">
            <w:pPr>
              <w:pStyle w:val="TAC"/>
              <w:rPr>
                <w:rFonts w:eastAsia="Batang"/>
              </w:rPr>
            </w:pPr>
            <w:r w:rsidRPr="00916F30">
              <w:rPr>
                <w:rFonts w:eastAsia="Batang"/>
              </w:rPr>
              <w:t>2</w:t>
            </w:r>
          </w:p>
        </w:tc>
      </w:tr>
      <w:tr w:rsidR="00576E67" w:rsidRPr="00916F30" w14:paraId="67CE81FD" w14:textId="77777777" w:rsidTr="00244563">
        <w:tc>
          <w:tcPr>
            <w:tcW w:w="988" w:type="dxa"/>
            <w:shd w:val="clear" w:color="auto" w:fill="auto"/>
            <w:vAlign w:val="center"/>
          </w:tcPr>
          <w:p w14:paraId="4EBB91C8" w14:textId="77777777" w:rsidR="00576E67" w:rsidRPr="00916F30" w:rsidRDefault="00576E67" w:rsidP="00244563">
            <w:pPr>
              <w:pStyle w:val="TAC"/>
              <w:rPr>
                <w:rFonts w:eastAsia="Batang"/>
              </w:rPr>
            </w:pPr>
            <w:r w:rsidRPr="00916F30">
              <w:rPr>
                <w:rFonts w:eastAsia="Batang"/>
              </w:rPr>
              <w:t>156</w:t>
            </w:r>
          </w:p>
        </w:tc>
        <w:tc>
          <w:tcPr>
            <w:tcW w:w="1134" w:type="dxa"/>
            <w:shd w:val="clear" w:color="auto" w:fill="auto"/>
          </w:tcPr>
          <w:p w14:paraId="0CD47C47"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EB0625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FBAA14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5CA785D"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tcPr>
          <w:p w14:paraId="13785185"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09DC049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8A96501" w14:textId="77777777" w:rsidR="00576E67" w:rsidRPr="00916F30" w:rsidRDefault="00576E67" w:rsidP="00244563">
            <w:pPr>
              <w:pStyle w:val="TAC"/>
              <w:rPr>
                <w:rFonts w:eastAsia="Batang"/>
              </w:rPr>
            </w:pPr>
            <w:r w:rsidRPr="00916F30">
              <w:rPr>
                <w:rFonts w:eastAsia="Batang"/>
              </w:rPr>
              <w:t>3</w:t>
            </w:r>
          </w:p>
        </w:tc>
        <w:tc>
          <w:tcPr>
            <w:tcW w:w="981" w:type="dxa"/>
          </w:tcPr>
          <w:p w14:paraId="7594C821" w14:textId="77777777" w:rsidR="00576E67" w:rsidRPr="00916F30" w:rsidRDefault="00576E67" w:rsidP="00244563">
            <w:pPr>
              <w:pStyle w:val="TAC"/>
              <w:rPr>
                <w:rFonts w:eastAsia="Batang"/>
              </w:rPr>
            </w:pPr>
            <w:r w:rsidRPr="00916F30">
              <w:rPr>
                <w:rFonts w:eastAsia="Batang"/>
              </w:rPr>
              <w:t>2</w:t>
            </w:r>
          </w:p>
        </w:tc>
      </w:tr>
      <w:tr w:rsidR="00576E67" w:rsidRPr="00916F30" w14:paraId="58903F17" w14:textId="77777777" w:rsidTr="00244563">
        <w:tc>
          <w:tcPr>
            <w:tcW w:w="988" w:type="dxa"/>
            <w:shd w:val="clear" w:color="auto" w:fill="auto"/>
            <w:vAlign w:val="center"/>
          </w:tcPr>
          <w:p w14:paraId="785DA53E" w14:textId="77777777" w:rsidR="00576E67" w:rsidRPr="00916F30" w:rsidRDefault="00576E67" w:rsidP="00244563">
            <w:pPr>
              <w:pStyle w:val="TAC"/>
              <w:rPr>
                <w:rFonts w:eastAsia="Batang"/>
              </w:rPr>
            </w:pPr>
            <w:r w:rsidRPr="00916F30">
              <w:rPr>
                <w:rFonts w:eastAsia="Batang"/>
              </w:rPr>
              <w:t>157</w:t>
            </w:r>
          </w:p>
        </w:tc>
        <w:tc>
          <w:tcPr>
            <w:tcW w:w="1134" w:type="dxa"/>
            <w:shd w:val="clear" w:color="auto" w:fill="auto"/>
          </w:tcPr>
          <w:p w14:paraId="3B992FAA"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EC6553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9BFEB4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2B11984"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0F2CD54B" w14:textId="77777777" w:rsidR="00576E67" w:rsidRPr="00916F30" w:rsidRDefault="00576E67" w:rsidP="00244563">
            <w:pPr>
              <w:pStyle w:val="TAC"/>
              <w:rPr>
                <w:rFonts w:eastAsia="Batang"/>
              </w:rPr>
            </w:pPr>
            <w:r w:rsidRPr="00916F30">
              <w:rPr>
                <w:rFonts w:eastAsia="Batang"/>
              </w:rPr>
              <w:t>0</w:t>
            </w:r>
          </w:p>
        </w:tc>
        <w:tc>
          <w:tcPr>
            <w:tcW w:w="992" w:type="dxa"/>
          </w:tcPr>
          <w:p w14:paraId="45FF46EF" w14:textId="77777777" w:rsidR="00576E67" w:rsidRPr="00916F30" w:rsidRDefault="00576E67" w:rsidP="00244563">
            <w:pPr>
              <w:pStyle w:val="TAC"/>
              <w:rPr>
                <w:rFonts w:eastAsia="Batang"/>
              </w:rPr>
            </w:pPr>
            <w:r w:rsidRPr="00916F30">
              <w:rPr>
                <w:rFonts w:eastAsia="Batang"/>
              </w:rPr>
              <w:t>1</w:t>
            </w:r>
          </w:p>
        </w:tc>
        <w:tc>
          <w:tcPr>
            <w:tcW w:w="1134" w:type="dxa"/>
          </w:tcPr>
          <w:p w14:paraId="6D510A80" w14:textId="77777777" w:rsidR="00576E67" w:rsidRPr="00916F30" w:rsidRDefault="00576E67" w:rsidP="00244563">
            <w:pPr>
              <w:pStyle w:val="TAC"/>
              <w:rPr>
                <w:rFonts w:eastAsia="Batang"/>
              </w:rPr>
            </w:pPr>
            <w:r w:rsidRPr="00916F30">
              <w:rPr>
                <w:rFonts w:eastAsia="Batang"/>
              </w:rPr>
              <w:t>7</w:t>
            </w:r>
          </w:p>
        </w:tc>
        <w:tc>
          <w:tcPr>
            <w:tcW w:w="981" w:type="dxa"/>
          </w:tcPr>
          <w:p w14:paraId="590CBBDF" w14:textId="77777777" w:rsidR="00576E67" w:rsidRPr="00916F30" w:rsidRDefault="00576E67" w:rsidP="00244563">
            <w:pPr>
              <w:pStyle w:val="TAC"/>
              <w:rPr>
                <w:rFonts w:eastAsia="Batang"/>
              </w:rPr>
            </w:pPr>
            <w:r w:rsidRPr="00916F30">
              <w:rPr>
                <w:rFonts w:eastAsia="Batang"/>
              </w:rPr>
              <w:t>2</w:t>
            </w:r>
          </w:p>
        </w:tc>
      </w:tr>
      <w:tr w:rsidR="00576E67" w:rsidRPr="00916F30" w14:paraId="2889841F" w14:textId="77777777" w:rsidTr="00244563">
        <w:tc>
          <w:tcPr>
            <w:tcW w:w="988" w:type="dxa"/>
            <w:shd w:val="clear" w:color="auto" w:fill="auto"/>
            <w:vAlign w:val="center"/>
          </w:tcPr>
          <w:p w14:paraId="30D13078" w14:textId="77777777" w:rsidR="00576E67" w:rsidRPr="00916F30" w:rsidRDefault="00576E67" w:rsidP="00244563">
            <w:pPr>
              <w:pStyle w:val="TAC"/>
              <w:rPr>
                <w:rFonts w:eastAsia="Batang"/>
              </w:rPr>
            </w:pPr>
            <w:r w:rsidRPr="00916F30">
              <w:rPr>
                <w:rFonts w:eastAsia="Batang"/>
              </w:rPr>
              <w:t>158</w:t>
            </w:r>
          </w:p>
        </w:tc>
        <w:tc>
          <w:tcPr>
            <w:tcW w:w="1134" w:type="dxa"/>
            <w:shd w:val="clear" w:color="auto" w:fill="auto"/>
          </w:tcPr>
          <w:p w14:paraId="643D40A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1CE58D4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D698B0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50741CB"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4273CFB4"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FF406C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FB3F632" w14:textId="77777777" w:rsidR="00576E67" w:rsidRPr="00916F30" w:rsidRDefault="00576E67" w:rsidP="00244563">
            <w:pPr>
              <w:pStyle w:val="TAC"/>
              <w:rPr>
                <w:rFonts w:eastAsia="Batang"/>
              </w:rPr>
            </w:pPr>
            <w:r w:rsidRPr="00916F30">
              <w:rPr>
                <w:rFonts w:eastAsia="Batang"/>
              </w:rPr>
              <w:t>3</w:t>
            </w:r>
          </w:p>
        </w:tc>
        <w:tc>
          <w:tcPr>
            <w:tcW w:w="981" w:type="dxa"/>
          </w:tcPr>
          <w:p w14:paraId="35F8E582" w14:textId="77777777" w:rsidR="00576E67" w:rsidRPr="00916F30" w:rsidRDefault="00576E67" w:rsidP="00244563">
            <w:pPr>
              <w:pStyle w:val="TAC"/>
              <w:rPr>
                <w:rFonts w:eastAsia="Batang"/>
              </w:rPr>
            </w:pPr>
            <w:r w:rsidRPr="00916F30">
              <w:rPr>
                <w:rFonts w:eastAsia="Batang"/>
              </w:rPr>
              <w:t>2</w:t>
            </w:r>
          </w:p>
        </w:tc>
      </w:tr>
      <w:tr w:rsidR="00576E67" w:rsidRPr="00916F30" w14:paraId="507AB0DA" w14:textId="77777777" w:rsidTr="00244563">
        <w:tc>
          <w:tcPr>
            <w:tcW w:w="988" w:type="dxa"/>
            <w:shd w:val="clear" w:color="auto" w:fill="auto"/>
            <w:vAlign w:val="center"/>
          </w:tcPr>
          <w:p w14:paraId="3E9E4F36" w14:textId="77777777" w:rsidR="00576E67" w:rsidRPr="00916F30" w:rsidRDefault="00576E67" w:rsidP="00244563">
            <w:pPr>
              <w:pStyle w:val="TAC"/>
              <w:rPr>
                <w:rFonts w:eastAsia="Batang"/>
              </w:rPr>
            </w:pPr>
            <w:r w:rsidRPr="00916F30">
              <w:rPr>
                <w:rFonts w:eastAsia="Batang"/>
              </w:rPr>
              <w:t>159</w:t>
            </w:r>
          </w:p>
        </w:tc>
        <w:tc>
          <w:tcPr>
            <w:tcW w:w="1134" w:type="dxa"/>
            <w:shd w:val="clear" w:color="auto" w:fill="auto"/>
          </w:tcPr>
          <w:p w14:paraId="5A519C10"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07DCFCA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3D5B9F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94CC32C"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10E86BE5"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F7FDBE0"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2722F63F" w14:textId="77777777" w:rsidR="00576E67" w:rsidRPr="00916F30" w:rsidRDefault="00576E67" w:rsidP="00244563">
            <w:pPr>
              <w:pStyle w:val="TAC"/>
              <w:rPr>
                <w:rFonts w:eastAsia="Batang"/>
              </w:rPr>
            </w:pPr>
            <w:r w:rsidRPr="00916F30">
              <w:rPr>
                <w:rFonts w:eastAsia="Batang"/>
              </w:rPr>
              <w:t>3</w:t>
            </w:r>
          </w:p>
        </w:tc>
        <w:tc>
          <w:tcPr>
            <w:tcW w:w="981" w:type="dxa"/>
          </w:tcPr>
          <w:p w14:paraId="034D8883" w14:textId="77777777" w:rsidR="00576E67" w:rsidRPr="00916F30" w:rsidRDefault="00576E67" w:rsidP="00244563">
            <w:pPr>
              <w:pStyle w:val="TAC"/>
              <w:rPr>
                <w:rFonts w:eastAsia="Batang"/>
              </w:rPr>
            </w:pPr>
            <w:r w:rsidRPr="00916F30">
              <w:rPr>
                <w:rFonts w:eastAsia="Batang"/>
              </w:rPr>
              <w:t>2</w:t>
            </w:r>
          </w:p>
        </w:tc>
      </w:tr>
      <w:tr w:rsidR="00576E67" w:rsidRPr="00916F30" w14:paraId="1881907B" w14:textId="77777777" w:rsidTr="00244563">
        <w:tc>
          <w:tcPr>
            <w:tcW w:w="988" w:type="dxa"/>
            <w:shd w:val="clear" w:color="auto" w:fill="auto"/>
            <w:vAlign w:val="center"/>
          </w:tcPr>
          <w:p w14:paraId="0DDF7BEF" w14:textId="77777777" w:rsidR="00576E67" w:rsidRPr="00916F30" w:rsidRDefault="00576E67" w:rsidP="00244563">
            <w:pPr>
              <w:pStyle w:val="TAC"/>
              <w:rPr>
                <w:rFonts w:eastAsia="Batang"/>
              </w:rPr>
            </w:pPr>
            <w:r w:rsidRPr="00916F30">
              <w:rPr>
                <w:rFonts w:eastAsia="Batang"/>
              </w:rPr>
              <w:t>160</w:t>
            </w:r>
          </w:p>
        </w:tc>
        <w:tc>
          <w:tcPr>
            <w:tcW w:w="1134" w:type="dxa"/>
            <w:shd w:val="clear" w:color="auto" w:fill="auto"/>
          </w:tcPr>
          <w:p w14:paraId="51A2370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7269C2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F425BD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FCB0E3E"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1BEE3C2A"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D86D05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7F3F645" w14:textId="77777777" w:rsidR="00576E67" w:rsidRPr="00916F30" w:rsidRDefault="00576E67" w:rsidP="00244563">
            <w:pPr>
              <w:pStyle w:val="TAC"/>
              <w:rPr>
                <w:rFonts w:eastAsia="Batang"/>
              </w:rPr>
            </w:pPr>
            <w:r w:rsidRPr="00916F30">
              <w:rPr>
                <w:rFonts w:eastAsia="Batang"/>
              </w:rPr>
              <w:t>7</w:t>
            </w:r>
          </w:p>
        </w:tc>
        <w:tc>
          <w:tcPr>
            <w:tcW w:w="981" w:type="dxa"/>
          </w:tcPr>
          <w:p w14:paraId="453B8C48" w14:textId="77777777" w:rsidR="00576E67" w:rsidRPr="00916F30" w:rsidRDefault="00576E67" w:rsidP="00244563">
            <w:pPr>
              <w:pStyle w:val="TAC"/>
              <w:rPr>
                <w:rFonts w:eastAsia="Batang"/>
              </w:rPr>
            </w:pPr>
            <w:r w:rsidRPr="00916F30">
              <w:rPr>
                <w:rFonts w:eastAsia="Batang"/>
              </w:rPr>
              <w:t>2</w:t>
            </w:r>
          </w:p>
        </w:tc>
      </w:tr>
      <w:tr w:rsidR="00576E67" w:rsidRPr="00916F30" w14:paraId="4EC854ED" w14:textId="77777777" w:rsidTr="00244563">
        <w:tc>
          <w:tcPr>
            <w:tcW w:w="988" w:type="dxa"/>
            <w:shd w:val="clear" w:color="auto" w:fill="auto"/>
            <w:vAlign w:val="center"/>
          </w:tcPr>
          <w:p w14:paraId="3D908EDB" w14:textId="77777777" w:rsidR="00576E67" w:rsidRPr="00916F30" w:rsidRDefault="00576E67" w:rsidP="00244563">
            <w:pPr>
              <w:pStyle w:val="TAC"/>
              <w:rPr>
                <w:rFonts w:eastAsia="Batang"/>
              </w:rPr>
            </w:pPr>
            <w:r w:rsidRPr="00916F30">
              <w:rPr>
                <w:rFonts w:eastAsia="Batang"/>
              </w:rPr>
              <w:t>161</w:t>
            </w:r>
          </w:p>
        </w:tc>
        <w:tc>
          <w:tcPr>
            <w:tcW w:w="1134" w:type="dxa"/>
            <w:shd w:val="clear" w:color="auto" w:fill="auto"/>
          </w:tcPr>
          <w:p w14:paraId="6DC54F08"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575E03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6267C0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D72378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41C7DA2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B07F968"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6BF7E751" w14:textId="77777777" w:rsidR="00576E67" w:rsidRPr="00916F30" w:rsidRDefault="00576E67" w:rsidP="00244563">
            <w:pPr>
              <w:pStyle w:val="TAC"/>
              <w:rPr>
                <w:rFonts w:eastAsia="Batang"/>
              </w:rPr>
            </w:pPr>
            <w:r w:rsidRPr="00916F30">
              <w:rPr>
                <w:rFonts w:eastAsia="Batang"/>
              </w:rPr>
              <w:t>7</w:t>
            </w:r>
          </w:p>
        </w:tc>
        <w:tc>
          <w:tcPr>
            <w:tcW w:w="981" w:type="dxa"/>
          </w:tcPr>
          <w:p w14:paraId="2071F4C8" w14:textId="77777777" w:rsidR="00576E67" w:rsidRPr="00916F30" w:rsidRDefault="00576E67" w:rsidP="00244563">
            <w:pPr>
              <w:pStyle w:val="TAC"/>
              <w:rPr>
                <w:rFonts w:eastAsia="Batang"/>
              </w:rPr>
            </w:pPr>
            <w:r w:rsidRPr="00916F30">
              <w:rPr>
                <w:rFonts w:eastAsia="Batang"/>
              </w:rPr>
              <w:t>2</w:t>
            </w:r>
          </w:p>
        </w:tc>
      </w:tr>
      <w:tr w:rsidR="00576E67" w:rsidRPr="00916F30" w14:paraId="51961356" w14:textId="77777777" w:rsidTr="00244563">
        <w:tc>
          <w:tcPr>
            <w:tcW w:w="988" w:type="dxa"/>
            <w:shd w:val="clear" w:color="auto" w:fill="auto"/>
            <w:vAlign w:val="center"/>
          </w:tcPr>
          <w:p w14:paraId="766EF1BE" w14:textId="77777777" w:rsidR="00576E67" w:rsidRPr="00916F30" w:rsidRDefault="00576E67" w:rsidP="00244563">
            <w:pPr>
              <w:pStyle w:val="TAC"/>
              <w:rPr>
                <w:rFonts w:eastAsia="Batang"/>
              </w:rPr>
            </w:pPr>
            <w:r w:rsidRPr="00916F30">
              <w:rPr>
                <w:rFonts w:eastAsia="Batang"/>
              </w:rPr>
              <w:t>162</w:t>
            </w:r>
          </w:p>
        </w:tc>
        <w:tc>
          <w:tcPr>
            <w:tcW w:w="1134" w:type="dxa"/>
            <w:shd w:val="clear" w:color="auto" w:fill="auto"/>
          </w:tcPr>
          <w:p w14:paraId="193D0A93"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5CB695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7941FF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89A4063"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20A4D5BB"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6EA83083"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559F9AA" w14:textId="77777777" w:rsidR="00576E67" w:rsidRPr="00916F30" w:rsidRDefault="00576E67" w:rsidP="00244563">
            <w:pPr>
              <w:pStyle w:val="TAC"/>
              <w:rPr>
                <w:rFonts w:eastAsia="Batang"/>
              </w:rPr>
            </w:pPr>
            <w:r w:rsidRPr="00916F30">
              <w:rPr>
                <w:rFonts w:eastAsia="Batang"/>
              </w:rPr>
              <w:t>3</w:t>
            </w:r>
          </w:p>
        </w:tc>
        <w:tc>
          <w:tcPr>
            <w:tcW w:w="981" w:type="dxa"/>
          </w:tcPr>
          <w:p w14:paraId="27CBD423" w14:textId="77777777" w:rsidR="00576E67" w:rsidRPr="00916F30" w:rsidRDefault="00576E67" w:rsidP="00244563">
            <w:pPr>
              <w:pStyle w:val="TAC"/>
              <w:rPr>
                <w:rFonts w:eastAsia="Batang"/>
              </w:rPr>
            </w:pPr>
            <w:r w:rsidRPr="00916F30">
              <w:rPr>
                <w:rFonts w:eastAsia="Batang"/>
              </w:rPr>
              <w:t>2</w:t>
            </w:r>
          </w:p>
        </w:tc>
      </w:tr>
      <w:tr w:rsidR="00576E67" w:rsidRPr="00916F30" w14:paraId="5F3A7136" w14:textId="77777777" w:rsidTr="00244563">
        <w:tc>
          <w:tcPr>
            <w:tcW w:w="988" w:type="dxa"/>
            <w:shd w:val="clear" w:color="auto" w:fill="auto"/>
            <w:vAlign w:val="center"/>
          </w:tcPr>
          <w:p w14:paraId="0570B52B" w14:textId="77777777" w:rsidR="00576E67" w:rsidRPr="00916F30" w:rsidRDefault="00576E67" w:rsidP="00244563">
            <w:pPr>
              <w:pStyle w:val="TAC"/>
              <w:rPr>
                <w:rFonts w:eastAsia="Batang"/>
              </w:rPr>
            </w:pPr>
            <w:r w:rsidRPr="00916F30">
              <w:rPr>
                <w:rFonts w:eastAsia="Batang"/>
              </w:rPr>
              <w:t>163</w:t>
            </w:r>
          </w:p>
        </w:tc>
        <w:tc>
          <w:tcPr>
            <w:tcW w:w="1134" w:type="dxa"/>
            <w:shd w:val="clear" w:color="auto" w:fill="auto"/>
          </w:tcPr>
          <w:p w14:paraId="4FE2EDD0"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FCA316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AD7463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FAE86F9"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757CDF1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2884183" w14:textId="77777777" w:rsidR="00576E67" w:rsidRPr="00916F30" w:rsidRDefault="00576E67" w:rsidP="00244563">
            <w:pPr>
              <w:pStyle w:val="TAC"/>
              <w:rPr>
                <w:rFonts w:eastAsia="Batang"/>
              </w:rPr>
            </w:pPr>
            <w:r w:rsidRPr="00916F30">
              <w:rPr>
                <w:rFonts w:eastAsia="Batang"/>
              </w:rPr>
              <w:t>1</w:t>
            </w:r>
          </w:p>
        </w:tc>
        <w:tc>
          <w:tcPr>
            <w:tcW w:w="1134" w:type="dxa"/>
          </w:tcPr>
          <w:p w14:paraId="504620AC" w14:textId="77777777" w:rsidR="00576E67" w:rsidRPr="00916F30" w:rsidRDefault="00576E67" w:rsidP="00244563">
            <w:pPr>
              <w:pStyle w:val="TAC"/>
              <w:rPr>
                <w:rFonts w:eastAsia="Batang"/>
              </w:rPr>
            </w:pPr>
            <w:r w:rsidRPr="00916F30">
              <w:rPr>
                <w:rFonts w:eastAsia="Batang"/>
              </w:rPr>
              <w:t>7</w:t>
            </w:r>
          </w:p>
        </w:tc>
        <w:tc>
          <w:tcPr>
            <w:tcW w:w="981" w:type="dxa"/>
          </w:tcPr>
          <w:p w14:paraId="2D603769" w14:textId="77777777" w:rsidR="00576E67" w:rsidRPr="00916F30" w:rsidRDefault="00576E67" w:rsidP="00244563">
            <w:pPr>
              <w:pStyle w:val="TAC"/>
              <w:rPr>
                <w:rFonts w:eastAsia="Batang"/>
              </w:rPr>
            </w:pPr>
            <w:r w:rsidRPr="00916F30">
              <w:rPr>
                <w:rFonts w:eastAsia="Batang"/>
              </w:rPr>
              <w:t>2</w:t>
            </w:r>
          </w:p>
        </w:tc>
      </w:tr>
      <w:tr w:rsidR="00576E67" w:rsidRPr="00916F30" w14:paraId="4FDC8B97" w14:textId="77777777" w:rsidTr="00244563">
        <w:tc>
          <w:tcPr>
            <w:tcW w:w="988" w:type="dxa"/>
            <w:shd w:val="clear" w:color="auto" w:fill="auto"/>
            <w:vAlign w:val="center"/>
          </w:tcPr>
          <w:p w14:paraId="60161C0D" w14:textId="77777777" w:rsidR="00576E67" w:rsidRPr="00916F30" w:rsidRDefault="00576E67" w:rsidP="00244563">
            <w:pPr>
              <w:pStyle w:val="TAC"/>
              <w:rPr>
                <w:rFonts w:eastAsia="Batang"/>
              </w:rPr>
            </w:pPr>
            <w:r w:rsidRPr="00916F30">
              <w:rPr>
                <w:rFonts w:eastAsia="Batang"/>
              </w:rPr>
              <w:t>164</w:t>
            </w:r>
          </w:p>
        </w:tc>
        <w:tc>
          <w:tcPr>
            <w:tcW w:w="1134" w:type="dxa"/>
            <w:shd w:val="clear" w:color="auto" w:fill="auto"/>
          </w:tcPr>
          <w:p w14:paraId="4B3F0D17"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4CE61A8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2955BF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6F66DF9"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6E5AF5D"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4856EA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DF3F8A1" w14:textId="77777777" w:rsidR="00576E67" w:rsidRPr="00916F30" w:rsidRDefault="00576E67" w:rsidP="00244563">
            <w:pPr>
              <w:pStyle w:val="TAC"/>
              <w:rPr>
                <w:rFonts w:eastAsia="Batang"/>
              </w:rPr>
            </w:pPr>
            <w:r w:rsidRPr="00916F30">
              <w:rPr>
                <w:rFonts w:eastAsia="Batang"/>
              </w:rPr>
              <w:t>7</w:t>
            </w:r>
          </w:p>
        </w:tc>
        <w:tc>
          <w:tcPr>
            <w:tcW w:w="981" w:type="dxa"/>
          </w:tcPr>
          <w:p w14:paraId="23961627" w14:textId="77777777" w:rsidR="00576E67" w:rsidRPr="00916F30" w:rsidRDefault="00576E67" w:rsidP="00244563">
            <w:pPr>
              <w:pStyle w:val="TAC"/>
              <w:rPr>
                <w:rFonts w:eastAsia="Batang"/>
              </w:rPr>
            </w:pPr>
            <w:r w:rsidRPr="00916F30">
              <w:rPr>
                <w:rFonts w:eastAsia="Batang"/>
              </w:rPr>
              <w:t>2</w:t>
            </w:r>
          </w:p>
        </w:tc>
      </w:tr>
      <w:tr w:rsidR="00576E67" w:rsidRPr="00916F30" w14:paraId="1317E8FC" w14:textId="77777777" w:rsidTr="00244563">
        <w:tc>
          <w:tcPr>
            <w:tcW w:w="988" w:type="dxa"/>
            <w:shd w:val="clear" w:color="auto" w:fill="auto"/>
          </w:tcPr>
          <w:p w14:paraId="5AE40D40" w14:textId="77777777" w:rsidR="00576E67" w:rsidRPr="00916F30" w:rsidRDefault="00576E67" w:rsidP="00244563">
            <w:pPr>
              <w:pStyle w:val="TAC"/>
              <w:rPr>
                <w:rFonts w:eastAsia="Batang"/>
              </w:rPr>
            </w:pPr>
            <w:r w:rsidRPr="00916F30">
              <w:rPr>
                <w:rFonts w:eastAsia="Batang"/>
              </w:rPr>
              <w:t>165</w:t>
            </w:r>
          </w:p>
        </w:tc>
        <w:tc>
          <w:tcPr>
            <w:tcW w:w="1134" w:type="dxa"/>
            <w:shd w:val="clear" w:color="auto" w:fill="auto"/>
          </w:tcPr>
          <w:p w14:paraId="79DD3194"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5C3F91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A37F12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F2B1A12"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0393E129"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5B31935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EE92AE" w14:textId="77777777" w:rsidR="00576E67" w:rsidRPr="00916F30" w:rsidRDefault="00576E67" w:rsidP="00244563">
            <w:pPr>
              <w:pStyle w:val="TAC"/>
              <w:rPr>
                <w:rFonts w:eastAsia="Batang"/>
              </w:rPr>
            </w:pPr>
            <w:r w:rsidRPr="00916F30">
              <w:rPr>
                <w:rFonts w:eastAsia="Batang"/>
              </w:rPr>
              <w:t>3</w:t>
            </w:r>
          </w:p>
        </w:tc>
        <w:tc>
          <w:tcPr>
            <w:tcW w:w="981" w:type="dxa"/>
          </w:tcPr>
          <w:p w14:paraId="367DCC6B" w14:textId="77777777" w:rsidR="00576E67" w:rsidRPr="00916F30" w:rsidRDefault="00576E67" w:rsidP="00244563">
            <w:pPr>
              <w:pStyle w:val="TAC"/>
              <w:rPr>
                <w:rFonts w:eastAsia="Batang"/>
              </w:rPr>
            </w:pPr>
            <w:r w:rsidRPr="00916F30">
              <w:rPr>
                <w:rFonts w:eastAsia="Batang"/>
              </w:rPr>
              <w:t>2</w:t>
            </w:r>
          </w:p>
        </w:tc>
      </w:tr>
      <w:tr w:rsidR="00576E67" w:rsidRPr="00916F30" w14:paraId="57B96BCC" w14:textId="77777777" w:rsidTr="00244563">
        <w:tc>
          <w:tcPr>
            <w:tcW w:w="988" w:type="dxa"/>
            <w:shd w:val="clear" w:color="auto" w:fill="auto"/>
            <w:vAlign w:val="center"/>
          </w:tcPr>
          <w:p w14:paraId="1751C34C" w14:textId="77777777" w:rsidR="00576E67" w:rsidRPr="00916F30" w:rsidRDefault="00576E67" w:rsidP="00244563">
            <w:pPr>
              <w:pStyle w:val="TAC"/>
              <w:rPr>
                <w:rFonts w:eastAsia="Batang"/>
              </w:rPr>
            </w:pPr>
            <w:r w:rsidRPr="00916F30">
              <w:rPr>
                <w:rFonts w:eastAsia="Batang"/>
              </w:rPr>
              <w:t>166</w:t>
            </w:r>
          </w:p>
        </w:tc>
        <w:tc>
          <w:tcPr>
            <w:tcW w:w="1134" w:type="dxa"/>
            <w:shd w:val="clear" w:color="auto" w:fill="auto"/>
          </w:tcPr>
          <w:p w14:paraId="36BDF37B"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0328A5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DF2824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B7CA0A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72B1B39"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4BC058B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D181376" w14:textId="77777777" w:rsidR="00576E67" w:rsidRPr="00916F30" w:rsidRDefault="00576E67" w:rsidP="00244563">
            <w:pPr>
              <w:pStyle w:val="TAC"/>
              <w:rPr>
                <w:rFonts w:eastAsia="Batang"/>
              </w:rPr>
            </w:pPr>
            <w:r w:rsidRPr="00916F30">
              <w:rPr>
                <w:rFonts w:eastAsia="Batang"/>
              </w:rPr>
              <w:t>3</w:t>
            </w:r>
          </w:p>
        </w:tc>
        <w:tc>
          <w:tcPr>
            <w:tcW w:w="981" w:type="dxa"/>
          </w:tcPr>
          <w:p w14:paraId="0FAF6B70" w14:textId="77777777" w:rsidR="00576E67" w:rsidRPr="00916F30" w:rsidRDefault="00576E67" w:rsidP="00244563">
            <w:pPr>
              <w:pStyle w:val="TAC"/>
              <w:rPr>
                <w:rFonts w:eastAsia="Batang"/>
              </w:rPr>
            </w:pPr>
            <w:r w:rsidRPr="00916F30">
              <w:rPr>
                <w:rFonts w:eastAsia="Batang"/>
              </w:rPr>
              <w:t>2</w:t>
            </w:r>
          </w:p>
        </w:tc>
      </w:tr>
      <w:tr w:rsidR="00576E67" w:rsidRPr="00916F30" w14:paraId="405A40B8" w14:textId="77777777" w:rsidTr="00244563">
        <w:tc>
          <w:tcPr>
            <w:tcW w:w="988" w:type="dxa"/>
            <w:shd w:val="clear" w:color="auto" w:fill="auto"/>
            <w:vAlign w:val="center"/>
          </w:tcPr>
          <w:p w14:paraId="7F694F37" w14:textId="77777777" w:rsidR="00576E67" w:rsidRPr="00916F30" w:rsidRDefault="00576E67" w:rsidP="00244563">
            <w:pPr>
              <w:pStyle w:val="TAC"/>
              <w:rPr>
                <w:rFonts w:eastAsia="Batang"/>
              </w:rPr>
            </w:pPr>
            <w:r w:rsidRPr="00916F30">
              <w:rPr>
                <w:rFonts w:eastAsia="Batang"/>
              </w:rPr>
              <w:t>167</w:t>
            </w:r>
          </w:p>
        </w:tc>
        <w:tc>
          <w:tcPr>
            <w:tcW w:w="1134" w:type="dxa"/>
            <w:shd w:val="clear" w:color="auto" w:fill="auto"/>
            <w:vAlign w:val="center"/>
          </w:tcPr>
          <w:p w14:paraId="0610F695"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53D0608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C1345C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A68A20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B1C01E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C824A0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D5E7DC2" w14:textId="77777777" w:rsidR="00576E67" w:rsidRPr="00916F30" w:rsidRDefault="00576E67" w:rsidP="00244563">
            <w:pPr>
              <w:pStyle w:val="TAC"/>
              <w:rPr>
                <w:rFonts w:eastAsia="Batang"/>
              </w:rPr>
            </w:pPr>
            <w:r w:rsidRPr="00916F30">
              <w:rPr>
                <w:rFonts w:eastAsia="Batang"/>
              </w:rPr>
              <w:t>7</w:t>
            </w:r>
          </w:p>
        </w:tc>
        <w:tc>
          <w:tcPr>
            <w:tcW w:w="981" w:type="dxa"/>
          </w:tcPr>
          <w:p w14:paraId="4D0B2A15" w14:textId="77777777" w:rsidR="00576E67" w:rsidRPr="00916F30" w:rsidRDefault="00576E67" w:rsidP="00244563">
            <w:pPr>
              <w:pStyle w:val="TAC"/>
              <w:rPr>
                <w:rFonts w:eastAsia="Batang"/>
              </w:rPr>
            </w:pPr>
            <w:r w:rsidRPr="00916F30">
              <w:rPr>
                <w:rFonts w:eastAsia="Batang"/>
              </w:rPr>
              <w:t>2</w:t>
            </w:r>
          </w:p>
        </w:tc>
      </w:tr>
      <w:tr w:rsidR="00576E67" w:rsidRPr="00916F30" w14:paraId="0D0B9E76" w14:textId="77777777" w:rsidTr="00244563">
        <w:tc>
          <w:tcPr>
            <w:tcW w:w="988" w:type="dxa"/>
            <w:shd w:val="clear" w:color="auto" w:fill="auto"/>
            <w:vAlign w:val="center"/>
          </w:tcPr>
          <w:p w14:paraId="6171AB8F" w14:textId="77777777" w:rsidR="00576E67" w:rsidRPr="00916F30" w:rsidRDefault="00576E67" w:rsidP="00244563">
            <w:pPr>
              <w:pStyle w:val="TAC"/>
              <w:rPr>
                <w:rFonts w:eastAsia="Batang"/>
              </w:rPr>
            </w:pPr>
            <w:r w:rsidRPr="00916F30">
              <w:rPr>
                <w:rFonts w:eastAsia="Batang"/>
              </w:rPr>
              <w:t>168</w:t>
            </w:r>
          </w:p>
        </w:tc>
        <w:tc>
          <w:tcPr>
            <w:tcW w:w="1134" w:type="dxa"/>
            <w:shd w:val="clear" w:color="auto" w:fill="auto"/>
          </w:tcPr>
          <w:p w14:paraId="60CF692F"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tcPr>
          <w:p w14:paraId="100320E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63129FFA"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5C901408"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1E5D6B6C" w14:textId="77777777" w:rsidR="00576E67" w:rsidRPr="00916F30" w:rsidRDefault="00576E67" w:rsidP="00244563">
            <w:pPr>
              <w:pStyle w:val="TAC"/>
              <w:rPr>
                <w:rFonts w:eastAsia="Batang"/>
              </w:rPr>
            </w:pPr>
            <w:r w:rsidRPr="00916F30">
              <w:rPr>
                <w:rFonts w:eastAsia="Batang"/>
              </w:rPr>
              <w:t>8</w:t>
            </w:r>
          </w:p>
        </w:tc>
        <w:tc>
          <w:tcPr>
            <w:tcW w:w="992" w:type="dxa"/>
          </w:tcPr>
          <w:p w14:paraId="00EED306" w14:textId="77777777" w:rsidR="00576E67" w:rsidRPr="00916F30" w:rsidRDefault="00576E67" w:rsidP="00244563">
            <w:pPr>
              <w:pStyle w:val="TAC"/>
              <w:rPr>
                <w:rFonts w:eastAsia="Batang"/>
              </w:rPr>
            </w:pPr>
            <w:r w:rsidRPr="00916F30">
              <w:rPr>
                <w:rFonts w:eastAsia="Batang"/>
              </w:rPr>
              <w:t>2</w:t>
            </w:r>
          </w:p>
        </w:tc>
        <w:tc>
          <w:tcPr>
            <w:tcW w:w="1134" w:type="dxa"/>
          </w:tcPr>
          <w:p w14:paraId="652236EA" w14:textId="77777777" w:rsidR="00576E67" w:rsidRPr="00916F30" w:rsidRDefault="00576E67" w:rsidP="00244563">
            <w:pPr>
              <w:pStyle w:val="TAC"/>
              <w:rPr>
                <w:rFonts w:eastAsia="Batang"/>
              </w:rPr>
            </w:pPr>
            <w:r w:rsidRPr="00916F30">
              <w:rPr>
                <w:rFonts w:eastAsia="Batang"/>
              </w:rPr>
              <w:t>3</w:t>
            </w:r>
          </w:p>
        </w:tc>
        <w:tc>
          <w:tcPr>
            <w:tcW w:w="981" w:type="dxa"/>
          </w:tcPr>
          <w:p w14:paraId="6CA18F84" w14:textId="77777777" w:rsidR="00576E67" w:rsidRPr="00916F30" w:rsidRDefault="00576E67" w:rsidP="00244563">
            <w:pPr>
              <w:pStyle w:val="TAC"/>
              <w:rPr>
                <w:rFonts w:eastAsia="Batang"/>
              </w:rPr>
            </w:pPr>
            <w:r w:rsidRPr="00916F30">
              <w:rPr>
                <w:rFonts w:eastAsia="Batang"/>
              </w:rPr>
              <w:t>2</w:t>
            </w:r>
          </w:p>
        </w:tc>
      </w:tr>
      <w:tr w:rsidR="00576E67" w:rsidRPr="00916F30" w14:paraId="594E46C8" w14:textId="77777777" w:rsidTr="00244563">
        <w:tc>
          <w:tcPr>
            <w:tcW w:w="988" w:type="dxa"/>
            <w:shd w:val="clear" w:color="auto" w:fill="auto"/>
            <w:vAlign w:val="center"/>
          </w:tcPr>
          <w:p w14:paraId="11CAD0BD" w14:textId="77777777" w:rsidR="00576E67" w:rsidRPr="00916F30" w:rsidRDefault="00576E67" w:rsidP="00244563">
            <w:pPr>
              <w:pStyle w:val="TAC"/>
              <w:rPr>
                <w:rFonts w:eastAsia="Batang"/>
              </w:rPr>
            </w:pPr>
            <w:r w:rsidRPr="00916F30">
              <w:rPr>
                <w:rFonts w:eastAsia="Batang"/>
              </w:rPr>
              <w:t>169</w:t>
            </w:r>
          </w:p>
        </w:tc>
        <w:tc>
          <w:tcPr>
            <w:tcW w:w="1134" w:type="dxa"/>
            <w:shd w:val="clear" w:color="auto" w:fill="auto"/>
          </w:tcPr>
          <w:p w14:paraId="2CB69B28"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746B25B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D92FC0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ADB7FD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1C553FE"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A342A2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E416C15" w14:textId="77777777" w:rsidR="00576E67" w:rsidRPr="00916F30" w:rsidRDefault="00576E67" w:rsidP="00244563">
            <w:pPr>
              <w:pStyle w:val="TAC"/>
              <w:rPr>
                <w:rFonts w:eastAsia="Batang"/>
              </w:rPr>
            </w:pPr>
            <w:r w:rsidRPr="00916F30">
              <w:rPr>
                <w:rFonts w:eastAsia="Batang"/>
              </w:rPr>
              <w:t>3</w:t>
            </w:r>
          </w:p>
        </w:tc>
        <w:tc>
          <w:tcPr>
            <w:tcW w:w="981" w:type="dxa"/>
          </w:tcPr>
          <w:p w14:paraId="2EDC6CFF" w14:textId="77777777" w:rsidR="00576E67" w:rsidRPr="00916F30" w:rsidRDefault="00576E67" w:rsidP="00244563">
            <w:pPr>
              <w:pStyle w:val="TAC"/>
              <w:rPr>
                <w:rFonts w:eastAsia="Batang"/>
              </w:rPr>
            </w:pPr>
            <w:r w:rsidRPr="00916F30">
              <w:rPr>
                <w:rFonts w:eastAsia="Batang"/>
              </w:rPr>
              <w:t>2</w:t>
            </w:r>
          </w:p>
        </w:tc>
      </w:tr>
      <w:tr w:rsidR="00576E67" w:rsidRPr="00916F30" w14:paraId="21E5BD93" w14:textId="77777777" w:rsidTr="00244563">
        <w:tc>
          <w:tcPr>
            <w:tcW w:w="988" w:type="dxa"/>
            <w:shd w:val="clear" w:color="auto" w:fill="auto"/>
            <w:vAlign w:val="center"/>
          </w:tcPr>
          <w:p w14:paraId="2AFE3FD3" w14:textId="77777777" w:rsidR="00576E67" w:rsidRPr="00916F30" w:rsidRDefault="00576E67" w:rsidP="00244563">
            <w:pPr>
              <w:pStyle w:val="TAC"/>
              <w:rPr>
                <w:rFonts w:eastAsia="Batang"/>
              </w:rPr>
            </w:pPr>
            <w:r w:rsidRPr="00916F30">
              <w:rPr>
                <w:rFonts w:eastAsia="Batang"/>
              </w:rPr>
              <w:t>170</w:t>
            </w:r>
          </w:p>
        </w:tc>
        <w:tc>
          <w:tcPr>
            <w:tcW w:w="1134" w:type="dxa"/>
            <w:shd w:val="clear" w:color="auto" w:fill="auto"/>
          </w:tcPr>
          <w:p w14:paraId="76E33AF8"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065A3A9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E85E441"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927D1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BD4946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54EC34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9A5A00E" w14:textId="77777777" w:rsidR="00576E67" w:rsidRPr="00916F30" w:rsidRDefault="00576E67" w:rsidP="00244563">
            <w:pPr>
              <w:pStyle w:val="TAC"/>
              <w:rPr>
                <w:rFonts w:eastAsia="Batang"/>
              </w:rPr>
            </w:pPr>
            <w:r w:rsidRPr="00916F30">
              <w:rPr>
                <w:rFonts w:eastAsia="Batang"/>
              </w:rPr>
              <w:t>7</w:t>
            </w:r>
          </w:p>
        </w:tc>
        <w:tc>
          <w:tcPr>
            <w:tcW w:w="981" w:type="dxa"/>
          </w:tcPr>
          <w:p w14:paraId="71FA1432" w14:textId="77777777" w:rsidR="00576E67" w:rsidRPr="00916F30" w:rsidRDefault="00576E67" w:rsidP="00244563">
            <w:pPr>
              <w:pStyle w:val="TAC"/>
              <w:rPr>
                <w:rFonts w:eastAsia="Batang"/>
              </w:rPr>
            </w:pPr>
            <w:r w:rsidRPr="00916F30">
              <w:rPr>
                <w:rFonts w:eastAsia="Batang"/>
              </w:rPr>
              <w:t>2</w:t>
            </w:r>
          </w:p>
        </w:tc>
      </w:tr>
      <w:tr w:rsidR="00576E67" w:rsidRPr="00916F30" w14:paraId="4C34C979" w14:textId="77777777" w:rsidTr="00244563">
        <w:tc>
          <w:tcPr>
            <w:tcW w:w="988" w:type="dxa"/>
            <w:shd w:val="clear" w:color="auto" w:fill="auto"/>
            <w:vAlign w:val="center"/>
          </w:tcPr>
          <w:p w14:paraId="05A66A2D" w14:textId="77777777" w:rsidR="00576E67" w:rsidRPr="00916F30" w:rsidRDefault="00576E67" w:rsidP="00244563">
            <w:pPr>
              <w:pStyle w:val="TAC"/>
              <w:rPr>
                <w:rFonts w:eastAsia="Batang"/>
              </w:rPr>
            </w:pPr>
            <w:r w:rsidRPr="00916F30">
              <w:rPr>
                <w:rFonts w:eastAsia="Batang"/>
              </w:rPr>
              <w:t>171</w:t>
            </w:r>
          </w:p>
        </w:tc>
        <w:tc>
          <w:tcPr>
            <w:tcW w:w="1134" w:type="dxa"/>
            <w:shd w:val="clear" w:color="auto" w:fill="auto"/>
          </w:tcPr>
          <w:p w14:paraId="5C43F58C"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362FD45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F2480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0C20B62"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0F3B9C73" w14:textId="77777777" w:rsidR="00576E67" w:rsidRPr="00916F30" w:rsidRDefault="00576E67" w:rsidP="00244563">
            <w:pPr>
              <w:pStyle w:val="TAC"/>
              <w:rPr>
                <w:rFonts w:eastAsia="Batang"/>
              </w:rPr>
            </w:pPr>
            <w:r w:rsidRPr="00916F30">
              <w:rPr>
                <w:rFonts w:eastAsia="Batang"/>
              </w:rPr>
              <w:t>0</w:t>
            </w:r>
          </w:p>
        </w:tc>
        <w:tc>
          <w:tcPr>
            <w:tcW w:w="992" w:type="dxa"/>
          </w:tcPr>
          <w:p w14:paraId="7CEDA630" w14:textId="77777777" w:rsidR="00576E67" w:rsidRPr="00916F30" w:rsidRDefault="00576E67" w:rsidP="00244563">
            <w:pPr>
              <w:pStyle w:val="TAC"/>
              <w:rPr>
                <w:rFonts w:eastAsia="Batang"/>
              </w:rPr>
            </w:pPr>
            <w:r w:rsidRPr="00916F30">
              <w:rPr>
                <w:rFonts w:eastAsia="Batang"/>
              </w:rPr>
              <w:t>1</w:t>
            </w:r>
          </w:p>
        </w:tc>
        <w:tc>
          <w:tcPr>
            <w:tcW w:w="1134" w:type="dxa"/>
          </w:tcPr>
          <w:p w14:paraId="440D8B67" w14:textId="77777777" w:rsidR="00576E67" w:rsidRPr="00916F30" w:rsidRDefault="00576E67" w:rsidP="00244563">
            <w:pPr>
              <w:pStyle w:val="TAC"/>
              <w:rPr>
                <w:rFonts w:eastAsia="Batang"/>
              </w:rPr>
            </w:pPr>
            <w:r w:rsidRPr="00916F30">
              <w:rPr>
                <w:rFonts w:eastAsia="Batang"/>
              </w:rPr>
              <w:t>7</w:t>
            </w:r>
          </w:p>
        </w:tc>
        <w:tc>
          <w:tcPr>
            <w:tcW w:w="981" w:type="dxa"/>
          </w:tcPr>
          <w:p w14:paraId="56A9D3F2" w14:textId="77777777" w:rsidR="00576E67" w:rsidRPr="00916F30" w:rsidRDefault="00576E67" w:rsidP="00244563">
            <w:pPr>
              <w:pStyle w:val="TAC"/>
              <w:rPr>
                <w:rFonts w:eastAsia="Batang"/>
              </w:rPr>
            </w:pPr>
            <w:r w:rsidRPr="00916F30">
              <w:rPr>
                <w:rFonts w:eastAsia="Batang"/>
              </w:rPr>
              <w:t>2</w:t>
            </w:r>
          </w:p>
        </w:tc>
      </w:tr>
      <w:tr w:rsidR="00576E67" w:rsidRPr="00916F30" w14:paraId="24461863" w14:textId="77777777" w:rsidTr="00244563">
        <w:tc>
          <w:tcPr>
            <w:tcW w:w="988" w:type="dxa"/>
            <w:shd w:val="clear" w:color="auto" w:fill="auto"/>
            <w:vAlign w:val="center"/>
          </w:tcPr>
          <w:p w14:paraId="202209A4" w14:textId="77777777" w:rsidR="00576E67" w:rsidRPr="00916F30" w:rsidRDefault="00576E67" w:rsidP="00244563">
            <w:pPr>
              <w:pStyle w:val="TAC"/>
              <w:rPr>
                <w:rFonts w:eastAsia="Batang"/>
              </w:rPr>
            </w:pPr>
            <w:r w:rsidRPr="00916F30">
              <w:rPr>
                <w:rFonts w:eastAsia="Batang"/>
              </w:rPr>
              <w:t>172</w:t>
            </w:r>
          </w:p>
        </w:tc>
        <w:tc>
          <w:tcPr>
            <w:tcW w:w="1134" w:type="dxa"/>
            <w:shd w:val="clear" w:color="auto" w:fill="auto"/>
          </w:tcPr>
          <w:p w14:paraId="54D89485" w14:textId="77777777" w:rsidR="00576E67" w:rsidRPr="00916F30" w:rsidRDefault="00576E67" w:rsidP="00244563">
            <w:pPr>
              <w:pStyle w:val="TAC"/>
              <w:rPr>
                <w:rFonts w:eastAsia="Batang"/>
              </w:rPr>
            </w:pPr>
            <w:r w:rsidRPr="00916F30">
              <w:rPr>
                <w:rFonts w:eastAsia="Batang"/>
              </w:rPr>
              <w:t>C0</w:t>
            </w:r>
          </w:p>
        </w:tc>
        <w:tc>
          <w:tcPr>
            <w:tcW w:w="708" w:type="dxa"/>
            <w:shd w:val="clear" w:color="auto" w:fill="auto"/>
            <w:vAlign w:val="center"/>
          </w:tcPr>
          <w:p w14:paraId="13C6982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4C7978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0C4EC9"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tcPr>
          <w:p w14:paraId="4B3758D3"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25576E6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632E711" w14:textId="77777777" w:rsidR="00576E67" w:rsidRPr="00916F30" w:rsidRDefault="00576E67" w:rsidP="00244563">
            <w:pPr>
              <w:pStyle w:val="TAC"/>
              <w:rPr>
                <w:rFonts w:eastAsia="Batang"/>
              </w:rPr>
            </w:pPr>
            <w:r w:rsidRPr="00916F30">
              <w:rPr>
                <w:rFonts w:eastAsia="Batang"/>
              </w:rPr>
              <w:t>3</w:t>
            </w:r>
          </w:p>
        </w:tc>
        <w:tc>
          <w:tcPr>
            <w:tcW w:w="981" w:type="dxa"/>
          </w:tcPr>
          <w:p w14:paraId="09D750DE" w14:textId="77777777" w:rsidR="00576E67" w:rsidRPr="00916F30" w:rsidRDefault="00576E67" w:rsidP="00244563">
            <w:pPr>
              <w:pStyle w:val="TAC"/>
              <w:rPr>
                <w:rFonts w:eastAsia="Batang"/>
              </w:rPr>
            </w:pPr>
            <w:r w:rsidRPr="00916F30">
              <w:rPr>
                <w:rFonts w:eastAsia="Batang"/>
              </w:rPr>
              <w:t>2</w:t>
            </w:r>
          </w:p>
        </w:tc>
      </w:tr>
      <w:tr w:rsidR="00576E67" w:rsidRPr="00916F30" w14:paraId="2499724C" w14:textId="77777777" w:rsidTr="00244563">
        <w:tc>
          <w:tcPr>
            <w:tcW w:w="988" w:type="dxa"/>
            <w:shd w:val="clear" w:color="auto" w:fill="auto"/>
            <w:vAlign w:val="center"/>
          </w:tcPr>
          <w:p w14:paraId="3022493C" w14:textId="77777777" w:rsidR="00576E67" w:rsidRPr="00916F30" w:rsidRDefault="00576E67" w:rsidP="00244563">
            <w:pPr>
              <w:pStyle w:val="TAC"/>
              <w:rPr>
                <w:rFonts w:eastAsia="Batang"/>
              </w:rPr>
            </w:pPr>
            <w:r w:rsidRPr="00916F30">
              <w:rPr>
                <w:rFonts w:eastAsia="Batang"/>
              </w:rPr>
              <w:t>173</w:t>
            </w:r>
          </w:p>
        </w:tc>
        <w:tc>
          <w:tcPr>
            <w:tcW w:w="1134" w:type="dxa"/>
            <w:shd w:val="clear" w:color="auto" w:fill="auto"/>
          </w:tcPr>
          <w:p w14:paraId="2E605046"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FF4603A"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D1C5FE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497B15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A7AB4E4"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07A4C58"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2ECFAAAE" w14:textId="77777777" w:rsidR="00576E67" w:rsidRPr="00916F30" w:rsidRDefault="00576E67" w:rsidP="00244563">
            <w:pPr>
              <w:pStyle w:val="TAC"/>
              <w:rPr>
                <w:rFonts w:eastAsia="Batang"/>
              </w:rPr>
            </w:pPr>
            <w:r w:rsidRPr="00916F30">
              <w:rPr>
                <w:rFonts w:eastAsia="Batang"/>
              </w:rPr>
              <w:t>2</w:t>
            </w:r>
          </w:p>
        </w:tc>
        <w:tc>
          <w:tcPr>
            <w:tcW w:w="981" w:type="dxa"/>
          </w:tcPr>
          <w:p w14:paraId="6FD39F76" w14:textId="77777777" w:rsidR="00576E67" w:rsidRPr="00916F30" w:rsidRDefault="00576E67" w:rsidP="00244563">
            <w:pPr>
              <w:pStyle w:val="TAC"/>
              <w:rPr>
                <w:rFonts w:eastAsia="Batang"/>
              </w:rPr>
            </w:pPr>
            <w:r w:rsidRPr="00916F30">
              <w:rPr>
                <w:rFonts w:eastAsia="Batang"/>
              </w:rPr>
              <w:t>6</w:t>
            </w:r>
          </w:p>
        </w:tc>
      </w:tr>
      <w:tr w:rsidR="00576E67" w:rsidRPr="00916F30" w14:paraId="637A2E55" w14:textId="77777777" w:rsidTr="00244563">
        <w:tc>
          <w:tcPr>
            <w:tcW w:w="988" w:type="dxa"/>
            <w:shd w:val="clear" w:color="auto" w:fill="auto"/>
          </w:tcPr>
          <w:p w14:paraId="2DC28DF9" w14:textId="77777777" w:rsidR="00576E67" w:rsidRPr="00916F30" w:rsidRDefault="00576E67" w:rsidP="00244563">
            <w:pPr>
              <w:pStyle w:val="TAC"/>
              <w:rPr>
                <w:rFonts w:eastAsia="Batang"/>
              </w:rPr>
            </w:pPr>
            <w:r w:rsidRPr="00916F30">
              <w:rPr>
                <w:rFonts w:eastAsia="Batang"/>
              </w:rPr>
              <w:t>174</w:t>
            </w:r>
          </w:p>
        </w:tc>
        <w:tc>
          <w:tcPr>
            <w:tcW w:w="1134" w:type="dxa"/>
            <w:shd w:val="clear" w:color="auto" w:fill="auto"/>
          </w:tcPr>
          <w:p w14:paraId="1BCD646C"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1924A5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543AD3E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FE03F20"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08E29249" w14:textId="77777777" w:rsidR="00576E67" w:rsidRPr="00916F30" w:rsidRDefault="00576E67" w:rsidP="00244563">
            <w:pPr>
              <w:pStyle w:val="TAC"/>
              <w:rPr>
                <w:rFonts w:eastAsia="Batang"/>
              </w:rPr>
            </w:pPr>
            <w:r w:rsidRPr="00916F30">
              <w:rPr>
                <w:rFonts w:eastAsia="Batang"/>
              </w:rPr>
              <w:t xml:space="preserve">0 </w:t>
            </w:r>
          </w:p>
        </w:tc>
        <w:tc>
          <w:tcPr>
            <w:tcW w:w="992" w:type="dxa"/>
            <w:vAlign w:val="center"/>
          </w:tcPr>
          <w:p w14:paraId="77129E1C" w14:textId="77777777" w:rsidR="00576E67" w:rsidRPr="00916F30" w:rsidRDefault="00576E67" w:rsidP="00244563">
            <w:pPr>
              <w:pStyle w:val="TAC"/>
              <w:rPr>
                <w:rFonts w:eastAsia="Batang"/>
              </w:rPr>
            </w:pPr>
            <w:r w:rsidRPr="00916F30">
              <w:rPr>
                <w:rFonts w:eastAsia="Batang"/>
              </w:rPr>
              <w:t>1</w:t>
            </w:r>
          </w:p>
        </w:tc>
        <w:tc>
          <w:tcPr>
            <w:tcW w:w="1134" w:type="dxa"/>
          </w:tcPr>
          <w:p w14:paraId="20487CBA" w14:textId="77777777" w:rsidR="00576E67" w:rsidRPr="00916F30" w:rsidRDefault="00576E67" w:rsidP="00244563">
            <w:pPr>
              <w:pStyle w:val="TAC"/>
              <w:rPr>
                <w:rFonts w:eastAsia="Batang"/>
              </w:rPr>
            </w:pPr>
            <w:r w:rsidRPr="00916F30">
              <w:rPr>
                <w:rFonts w:eastAsia="Batang"/>
              </w:rPr>
              <w:t>2</w:t>
            </w:r>
          </w:p>
        </w:tc>
        <w:tc>
          <w:tcPr>
            <w:tcW w:w="981" w:type="dxa"/>
          </w:tcPr>
          <w:p w14:paraId="17E5BC6C" w14:textId="77777777" w:rsidR="00576E67" w:rsidRPr="00916F30" w:rsidRDefault="00576E67" w:rsidP="00244563">
            <w:pPr>
              <w:pStyle w:val="TAC"/>
              <w:rPr>
                <w:rFonts w:eastAsia="Batang"/>
              </w:rPr>
            </w:pPr>
            <w:r w:rsidRPr="00916F30">
              <w:rPr>
                <w:rFonts w:eastAsia="Batang"/>
              </w:rPr>
              <w:t>6</w:t>
            </w:r>
          </w:p>
        </w:tc>
      </w:tr>
      <w:tr w:rsidR="00576E67" w:rsidRPr="00916F30" w14:paraId="36267875" w14:textId="77777777" w:rsidTr="00244563">
        <w:tc>
          <w:tcPr>
            <w:tcW w:w="988" w:type="dxa"/>
            <w:shd w:val="clear" w:color="auto" w:fill="auto"/>
            <w:vAlign w:val="center"/>
          </w:tcPr>
          <w:p w14:paraId="61506E6F" w14:textId="77777777" w:rsidR="00576E67" w:rsidRPr="00916F30" w:rsidRDefault="00576E67" w:rsidP="00244563">
            <w:pPr>
              <w:pStyle w:val="TAC"/>
              <w:rPr>
                <w:rFonts w:eastAsia="Batang"/>
              </w:rPr>
            </w:pPr>
            <w:r w:rsidRPr="00916F30">
              <w:rPr>
                <w:rFonts w:eastAsia="Batang"/>
              </w:rPr>
              <w:t>175</w:t>
            </w:r>
          </w:p>
        </w:tc>
        <w:tc>
          <w:tcPr>
            <w:tcW w:w="1134" w:type="dxa"/>
            <w:shd w:val="clear" w:color="auto" w:fill="auto"/>
          </w:tcPr>
          <w:p w14:paraId="65A98651"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392C424"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207B767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B7B8CF7"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DDBB74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111CBB8" w14:textId="77777777" w:rsidR="00576E67" w:rsidRPr="00916F30" w:rsidRDefault="00576E67" w:rsidP="00244563">
            <w:pPr>
              <w:pStyle w:val="TAC"/>
              <w:rPr>
                <w:rFonts w:eastAsia="Batang"/>
              </w:rPr>
            </w:pPr>
            <w:r w:rsidRPr="00916F30">
              <w:rPr>
                <w:rFonts w:eastAsia="Batang"/>
              </w:rPr>
              <w:t>2</w:t>
            </w:r>
          </w:p>
        </w:tc>
        <w:tc>
          <w:tcPr>
            <w:tcW w:w="1134" w:type="dxa"/>
          </w:tcPr>
          <w:p w14:paraId="62C137E5" w14:textId="77777777" w:rsidR="00576E67" w:rsidRPr="00916F30" w:rsidRDefault="00576E67" w:rsidP="00244563">
            <w:pPr>
              <w:pStyle w:val="TAC"/>
              <w:rPr>
                <w:rFonts w:eastAsia="Batang"/>
              </w:rPr>
            </w:pPr>
            <w:r w:rsidRPr="00916F30">
              <w:rPr>
                <w:rFonts w:eastAsia="Batang"/>
              </w:rPr>
              <w:t>2</w:t>
            </w:r>
          </w:p>
        </w:tc>
        <w:tc>
          <w:tcPr>
            <w:tcW w:w="981" w:type="dxa"/>
          </w:tcPr>
          <w:p w14:paraId="298A352B" w14:textId="77777777" w:rsidR="00576E67" w:rsidRPr="00916F30" w:rsidRDefault="00576E67" w:rsidP="00244563">
            <w:pPr>
              <w:pStyle w:val="TAC"/>
              <w:rPr>
                <w:rFonts w:eastAsia="Batang"/>
              </w:rPr>
            </w:pPr>
            <w:r w:rsidRPr="00916F30">
              <w:rPr>
                <w:rFonts w:eastAsia="Batang"/>
              </w:rPr>
              <w:t>6</w:t>
            </w:r>
          </w:p>
        </w:tc>
      </w:tr>
      <w:tr w:rsidR="00576E67" w:rsidRPr="00916F30" w14:paraId="0BAED856" w14:textId="77777777" w:rsidTr="00244563">
        <w:tc>
          <w:tcPr>
            <w:tcW w:w="988" w:type="dxa"/>
            <w:shd w:val="clear" w:color="auto" w:fill="auto"/>
            <w:vAlign w:val="center"/>
          </w:tcPr>
          <w:p w14:paraId="7CE7DF11" w14:textId="77777777" w:rsidR="00576E67" w:rsidRPr="00916F30" w:rsidRDefault="00576E67" w:rsidP="00244563">
            <w:pPr>
              <w:pStyle w:val="TAC"/>
              <w:rPr>
                <w:rFonts w:eastAsia="Batang"/>
              </w:rPr>
            </w:pPr>
            <w:r w:rsidRPr="00916F30">
              <w:rPr>
                <w:rFonts w:eastAsia="Batang"/>
              </w:rPr>
              <w:t>176</w:t>
            </w:r>
          </w:p>
        </w:tc>
        <w:tc>
          <w:tcPr>
            <w:tcW w:w="1134" w:type="dxa"/>
            <w:shd w:val="clear" w:color="auto" w:fill="auto"/>
          </w:tcPr>
          <w:p w14:paraId="666582B7"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F5483E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4855954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64BB20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0F8D6EF"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155A715C" w14:textId="77777777" w:rsidR="00576E67" w:rsidRPr="00916F30" w:rsidRDefault="00576E67" w:rsidP="00244563">
            <w:pPr>
              <w:pStyle w:val="TAC"/>
              <w:rPr>
                <w:rFonts w:eastAsia="Batang"/>
              </w:rPr>
            </w:pPr>
            <w:r w:rsidRPr="00916F30">
              <w:rPr>
                <w:rFonts w:eastAsia="Batang"/>
              </w:rPr>
              <w:t>1</w:t>
            </w:r>
          </w:p>
        </w:tc>
        <w:tc>
          <w:tcPr>
            <w:tcW w:w="1134" w:type="dxa"/>
          </w:tcPr>
          <w:p w14:paraId="49BB8481" w14:textId="77777777" w:rsidR="00576E67" w:rsidRPr="00916F30" w:rsidRDefault="00576E67" w:rsidP="00244563">
            <w:pPr>
              <w:pStyle w:val="TAC"/>
              <w:rPr>
                <w:rFonts w:eastAsia="Batang"/>
              </w:rPr>
            </w:pPr>
            <w:r w:rsidRPr="00916F30">
              <w:rPr>
                <w:rFonts w:eastAsia="Batang"/>
              </w:rPr>
              <w:t>2</w:t>
            </w:r>
          </w:p>
        </w:tc>
        <w:tc>
          <w:tcPr>
            <w:tcW w:w="981" w:type="dxa"/>
          </w:tcPr>
          <w:p w14:paraId="39D7178A" w14:textId="77777777" w:rsidR="00576E67" w:rsidRPr="00916F30" w:rsidRDefault="00576E67" w:rsidP="00244563">
            <w:pPr>
              <w:pStyle w:val="TAC"/>
              <w:rPr>
                <w:rFonts w:eastAsia="Batang"/>
              </w:rPr>
            </w:pPr>
            <w:r w:rsidRPr="00916F30">
              <w:rPr>
                <w:rFonts w:eastAsia="Batang"/>
              </w:rPr>
              <w:t>6</w:t>
            </w:r>
          </w:p>
        </w:tc>
      </w:tr>
      <w:tr w:rsidR="00576E67" w:rsidRPr="00916F30" w14:paraId="1EC03031" w14:textId="77777777" w:rsidTr="00244563">
        <w:tc>
          <w:tcPr>
            <w:tcW w:w="988" w:type="dxa"/>
            <w:shd w:val="clear" w:color="auto" w:fill="auto"/>
            <w:vAlign w:val="center"/>
          </w:tcPr>
          <w:p w14:paraId="4DAE0E7E" w14:textId="77777777" w:rsidR="00576E67" w:rsidRPr="00916F30" w:rsidRDefault="00576E67" w:rsidP="00244563">
            <w:pPr>
              <w:pStyle w:val="TAC"/>
              <w:rPr>
                <w:rFonts w:eastAsia="Batang"/>
              </w:rPr>
            </w:pPr>
            <w:r w:rsidRPr="00916F30">
              <w:rPr>
                <w:rFonts w:eastAsia="Batang"/>
              </w:rPr>
              <w:t>177</w:t>
            </w:r>
          </w:p>
        </w:tc>
        <w:tc>
          <w:tcPr>
            <w:tcW w:w="1134" w:type="dxa"/>
            <w:shd w:val="clear" w:color="auto" w:fill="auto"/>
          </w:tcPr>
          <w:p w14:paraId="296EDAE8"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tcPr>
          <w:p w14:paraId="1CD0B5AC"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tcPr>
          <w:p w14:paraId="0DD65497" w14:textId="77777777" w:rsidR="00576E67" w:rsidRPr="00916F30" w:rsidRDefault="00576E67" w:rsidP="00244563">
            <w:pPr>
              <w:pStyle w:val="TAC"/>
              <w:rPr>
                <w:rFonts w:eastAsia="Batang"/>
              </w:rPr>
            </w:pPr>
            <w:r w:rsidRPr="00916F30">
              <w:rPr>
                <w:rFonts w:eastAsia="Batang"/>
              </w:rPr>
              <w:t>1,2</w:t>
            </w:r>
          </w:p>
        </w:tc>
        <w:tc>
          <w:tcPr>
            <w:tcW w:w="2524" w:type="dxa"/>
            <w:shd w:val="clear" w:color="auto" w:fill="auto"/>
          </w:tcPr>
          <w:p w14:paraId="7277D4CF"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tcPr>
          <w:p w14:paraId="7A2BECA0" w14:textId="77777777" w:rsidR="00576E67" w:rsidRPr="00916F30" w:rsidRDefault="00576E67" w:rsidP="00244563">
            <w:pPr>
              <w:pStyle w:val="TAC"/>
              <w:rPr>
                <w:rFonts w:eastAsia="Batang"/>
              </w:rPr>
            </w:pPr>
            <w:r w:rsidRPr="00916F30">
              <w:rPr>
                <w:rFonts w:eastAsia="Batang"/>
              </w:rPr>
              <w:t>0</w:t>
            </w:r>
          </w:p>
        </w:tc>
        <w:tc>
          <w:tcPr>
            <w:tcW w:w="992" w:type="dxa"/>
          </w:tcPr>
          <w:p w14:paraId="0221B7D4" w14:textId="77777777" w:rsidR="00576E67" w:rsidRPr="00916F30" w:rsidRDefault="00576E67" w:rsidP="00244563">
            <w:pPr>
              <w:pStyle w:val="TAC"/>
              <w:rPr>
                <w:rFonts w:eastAsia="Batang"/>
              </w:rPr>
            </w:pPr>
            <w:r w:rsidRPr="00916F30">
              <w:rPr>
                <w:rFonts w:eastAsia="Batang"/>
              </w:rPr>
              <w:t>2</w:t>
            </w:r>
          </w:p>
        </w:tc>
        <w:tc>
          <w:tcPr>
            <w:tcW w:w="1134" w:type="dxa"/>
          </w:tcPr>
          <w:p w14:paraId="629603AD" w14:textId="77777777" w:rsidR="00576E67" w:rsidRPr="00916F30" w:rsidRDefault="00576E67" w:rsidP="00244563">
            <w:pPr>
              <w:pStyle w:val="TAC"/>
              <w:rPr>
                <w:rFonts w:eastAsia="Batang"/>
              </w:rPr>
            </w:pPr>
            <w:r w:rsidRPr="00916F30">
              <w:rPr>
                <w:rFonts w:eastAsia="Batang"/>
              </w:rPr>
              <w:t>2</w:t>
            </w:r>
          </w:p>
        </w:tc>
        <w:tc>
          <w:tcPr>
            <w:tcW w:w="981" w:type="dxa"/>
          </w:tcPr>
          <w:p w14:paraId="3017DE84" w14:textId="77777777" w:rsidR="00576E67" w:rsidRPr="00916F30" w:rsidRDefault="00576E67" w:rsidP="00244563">
            <w:pPr>
              <w:pStyle w:val="TAC"/>
              <w:rPr>
                <w:rFonts w:eastAsia="Batang"/>
              </w:rPr>
            </w:pPr>
            <w:r w:rsidRPr="00916F30">
              <w:rPr>
                <w:rFonts w:eastAsia="Batang"/>
              </w:rPr>
              <w:t>6</w:t>
            </w:r>
          </w:p>
        </w:tc>
      </w:tr>
      <w:tr w:rsidR="00576E67" w:rsidRPr="00916F30" w14:paraId="7EFFE929" w14:textId="77777777" w:rsidTr="00244563">
        <w:tc>
          <w:tcPr>
            <w:tcW w:w="988" w:type="dxa"/>
            <w:shd w:val="clear" w:color="auto" w:fill="auto"/>
          </w:tcPr>
          <w:p w14:paraId="4E059128" w14:textId="77777777" w:rsidR="00576E67" w:rsidRPr="00916F30" w:rsidRDefault="00576E67" w:rsidP="00244563">
            <w:pPr>
              <w:pStyle w:val="TAC"/>
              <w:rPr>
                <w:rFonts w:eastAsia="Batang"/>
              </w:rPr>
            </w:pPr>
            <w:r w:rsidRPr="00916F30">
              <w:rPr>
                <w:rFonts w:eastAsia="Batang"/>
              </w:rPr>
              <w:t>178</w:t>
            </w:r>
          </w:p>
        </w:tc>
        <w:tc>
          <w:tcPr>
            <w:tcW w:w="1134" w:type="dxa"/>
            <w:shd w:val="clear" w:color="auto" w:fill="auto"/>
          </w:tcPr>
          <w:p w14:paraId="469E7EB4"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496F8AB1"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728973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B3D2C6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4DD8A6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213EF48"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1CF70C8" w14:textId="77777777" w:rsidR="00576E67" w:rsidRPr="00916F30" w:rsidRDefault="00576E67" w:rsidP="00244563">
            <w:pPr>
              <w:pStyle w:val="TAC"/>
              <w:rPr>
                <w:rFonts w:eastAsia="Batang"/>
              </w:rPr>
            </w:pPr>
            <w:r w:rsidRPr="00916F30">
              <w:rPr>
                <w:rFonts w:eastAsia="Batang"/>
              </w:rPr>
              <w:t>2</w:t>
            </w:r>
          </w:p>
        </w:tc>
        <w:tc>
          <w:tcPr>
            <w:tcW w:w="981" w:type="dxa"/>
          </w:tcPr>
          <w:p w14:paraId="5E26510B" w14:textId="77777777" w:rsidR="00576E67" w:rsidRPr="00916F30" w:rsidRDefault="00576E67" w:rsidP="00244563">
            <w:pPr>
              <w:pStyle w:val="TAC"/>
              <w:rPr>
                <w:rFonts w:eastAsia="Batang"/>
              </w:rPr>
            </w:pPr>
            <w:r w:rsidRPr="00916F30">
              <w:rPr>
                <w:rFonts w:eastAsia="Batang"/>
              </w:rPr>
              <w:t>6</w:t>
            </w:r>
          </w:p>
        </w:tc>
      </w:tr>
      <w:tr w:rsidR="00576E67" w:rsidRPr="00916F30" w14:paraId="12036D1C" w14:textId="77777777" w:rsidTr="00244563">
        <w:tc>
          <w:tcPr>
            <w:tcW w:w="988" w:type="dxa"/>
            <w:shd w:val="clear" w:color="auto" w:fill="auto"/>
            <w:vAlign w:val="center"/>
          </w:tcPr>
          <w:p w14:paraId="3AA0C5C0" w14:textId="77777777" w:rsidR="00576E67" w:rsidRPr="00916F30" w:rsidRDefault="00576E67" w:rsidP="00244563">
            <w:pPr>
              <w:pStyle w:val="TAC"/>
              <w:rPr>
                <w:rFonts w:eastAsia="Batang"/>
              </w:rPr>
            </w:pPr>
            <w:r w:rsidRPr="00916F30">
              <w:rPr>
                <w:rFonts w:eastAsia="Batang"/>
              </w:rPr>
              <w:t>179</w:t>
            </w:r>
          </w:p>
        </w:tc>
        <w:tc>
          <w:tcPr>
            <w:tcW w:w="1134" w:type="dxa"/>
            <w:shd w:val="clear" w:color="auto" w:fill="auto"/>
          </w:tcPr>
          <w:p w14:paraId="44CF3A54"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CFD91B7"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06CBF43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964E0E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E1518F3"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A6ACEA2" w14:textId="77777777" w:rsidR="00576E67" w:rsidRPr="00916F30" w:rsidRDefault="00576E67" w:rsidP="00244563">
            <w:pPr>
              <w:pStyle w:val="TAC"/>
              <w:rPr>
                <w:rFonts w:eastAsia="Batang"/>
              </w:rPr>
            </w:pPr>
            <w:r w:rsidRPr="00916F30">
              <w:rPr>
                <w:rFonts w:eastAsia="Batang"/>
              </w:rPr>
              <w:t>2</w:t>
            </w:r>
          </w:p>
        </w:tc>
        <w:tc>
          <w:tcPr>
            <w:tcW w:w="1134" w:type="dxa"/>
          </w:tcPr>
          <w:p w14:paraId="4E860B12" w14:textId="77777777" w:rsidR="00576E67" w:rsidRPr="00916F30" w:rsidRDefault="00576E67" w:rsidP="00244563">
            <w:pPr>
              <w:pStyle w:val="TAC"/>
              <w:rPr>
                <w:rFonts w:eastAsia="Batang"/>
              </w:rPr>
            </w:pPr>
            <w:r w:rsidRPr="00916F30">
              <w:rPr>
                <w:rFonts w:eastAsia="Batang"/>
              </w:rPr>
              <w:t>2</w:t>
            </w:r>
          </w:p>
        </w:tc>
        <w:tc>
          <w:tcPr>
            <w:tcW w:w="981" w:type="dxa"/>
          </w:tcPr>
          <w:p w14:paraId="076392CD" w14:textId="77777777" w:rsidR="00576E67" w:rsidRPr="00916F30" w:rsidRDefault="00576E67" w:rsidP="00244563">
            <w:pPr>
              <w:pStyle w:val="TAC"/>
              <w:rPr>
                <w:rFonts w:eastAsia="Batang"/>
              </w:rPr>
            </w:pPr>
            <w:r w:rsidRPr="00916F30">
              <w:rPr>
                <w:rFonts w:eastAsia="Batang"/>
              </w:rPr>
              <w:t>6</w:t>
            </w:r>
          </w:p>
        </w:tc>
      </w:tr>
      <w:tr w:rsidR="00576E67" w:rsidRPr="00916F30" w14:paraId="73311111" w14:textId="77777777" w:rsidTr="00244563">
        <w:tc>
          <w:tcPr>
            <w:tcW w:w="988" w:type="dxa"/>
            <w:shd w:val="clear" w:color="auto" w:fill="auto"/>
            <w:vAlign w:val="center"/>
          </w:tcPr>
          <w:p w14:paraId="287D8C36" w14:textId="77777777" w:rsidR="00576E67" w:rsidRPr="00916F30" w:rsidRDefault="00576E67" w:rsidP="00244563">
            <w:pPr>
              <w:pStyle w:val="TAC"/>
              <w:rPr>
                <w:rFonts w:eastAsia="Batang"/>
              </w:rPr>
            </w:pPr>
            <w:r w:rsidRPr="00916F30">
              <w:rPr>
                <w:rFonts w:eastAsia="Batang"/>
              </w:rPr>
              <w:t>180</w:t>
            </w:r>
          </w:p>
        </w:tc>
        <w:tc>
          <w:tcPr>
            <w:tcW w:w="1134" w:type="dxa"/>
            <w:shd w:val="clear" w:color="auto" w:fill="auto"/>
          </w:tcPr>
          <w:p w14:paraId="7378C091"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7A80696B"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B5919B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43B83D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A3D1E67"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25C42CB6" w14:textId="77777777" w:rsidR="00576E67" w:rsidRPr="00916F30" w:rsidRDefault="00576E67" w:rsidP="00244563">
            <w:pPr>
              <w:pStyle w:val="TAC"/>
              <w:rPr>
                <w:rFonts w:eastAsia="Batang"/>
              </w:rPr>
            </w:pPr>
            <w:r w:rsidRPr="00916F30">
              <w:rPr>
                <w:rFonts w:eastAsia="Batang"/>
              </w:rPr>
              <w:t>1</w:t>
            </w:r>
          </w:p>
        </w:tc>
        <w:tc>
          <w:tcPr>
            <w:tcW w:w="1134" w:type="dxa"/>
          </w:tcPr>
          <w:p w14:paraId="71F40D0B" w14:textId="77777777" w:rsidR="00576E67" w:rsidRPr="00916F30" w:rsidRDefault="00576E67" w:rsidP="00244563">
            <w:pPr>
              <w:pStyle w:val="TAC"/>
              <w:rPr>
                <w:rFonts w:eastAsia="Batang"/>
              </w:rPr>
            </w:pPr>
            <w:r w:rsidRPr="00916F30">
              <w:rPr>
                <w:rFonts w:eastAsia="Batang"/>
              </w:rPr>
              <w:t>2</w:t>
            </w:r>
          </w:p>
        </w:tc>
        <w:tc>
          <w:tcPr>
            <w:tcW w:w="981" w:type="dxa"/>
          </w:tcPr>
          <w:p w14:paraId="3AA5516A" w14:textId="77777777" w:rsidR="00576E67" w:rsidRPr="00916F30" w:rsidRDefault="00576E67" w:rsidP="00244563">
            <w:pPr>
              <w:pStyle w:val="TAC"/>
              <w:rPr>
                <w:rFonts w:eastAsia="Batang"/>
              </w:rPr>
            </w:pPr>
            <w:r w:rsidRPr="00916F30">
              <w:rPr>
                <w:rFonts w:eastAsia="Batang"/>
              </w:rPr>
              <w:t>6</w:t>
            </w:r>
          </w:p>
        </w:tc>
      </w:tr>
      <w:tr w:rsidR="00576E67" w:rsidRPr="00916F30" w14:paraId="05A4C0D2" w14:textId="77777777" w:rsidTr="00244563">
        <w:tc>
          <w:tcPr>
            <w:tcW w:w="988" w:type="dxa"/>
            <w:shd w:val="clear" w:color="auto" w:fill="auto"/>
            <w:vAlign w:val="center"/>
          </w:tcPr>
          <w:p w14:paraId="3C68B6E8" w14:textId="77777777" w:rsidR="00576E67" w:rsidRPr="00916F30" w:rsidRDefault="00576E67" w:rsidP="00244563">
            <w:pPr>
              <w:pStyle w:val="TAC"/>
              <w:rPr>
                <w:rFonts w:eastAsia="Batang"/>
              </w:rPr>
            </w:pPr>
            <w:r w:rsidRPr="00916F30">
              <w:rPr>
                <w:rFonts w:eastAsia="Batang"/>
              </w:rPr>
              <w:t>181</w:t>
            </w:r>
          </w:p>
        </w:tc>
        <w:tc>
          <w:tcPr>
            <w:tcW w:w="1134" w:type="dxa"/>
            <w:shd w:val="clear" w:color="auto" w:fill="auto"/>
          </w:tcPr>
          <w:p w14:paraId="183DB455"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tcPr>
          <w:p w14:paraId="123BD063"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tcPr>
          <w:p w14:paraId="1BB61F9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tcPr>
          <w:p w14:paraId="34E68B1E"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tcPr>
          <w:p w14:paraId="0B73DEA2" w14:textId="77777777" w:rsidR="00576E67" w:rsidRPr="00916F30" w:rsidRDefault="00576E67" w:rsidP="00244563">
            <w:pPr>
              <w:pStyle w:val="TAC"/>
              <w:rPr>
                <w:rFonts w:eastAsia="Batang"/>
              </w:rPr>
            </w:pPr>
            <w:r w:rsidRPr="00916F30">
              <w:rPr>
                <w:rFonts w:eastAsia="Batang"/>
              </w:rPr>
              <w:t>2</w:t>
            </w:r>
          </w:p>
        </w:tc>
        <w:tc>
          <w:tcPr>
            <w:tcW w:w="992" w:type="dxa"/>
          </w:tcPr>
          <w:p w14:paraId="7730B36E" w14:textId="77777777" w:rsidR="00576E67" w:rsidRPr="00916F30" w:rsidRDefault="00576E67" w:rsidP="00244563">
            <w:pPr>
              <w:pStyle w:val="TAC"/>
              <w:rPr>
                <w:rFonts w:eastAsia="Batang"/>
              </w:rPr>
            </w:pPr>
            <w:r w:rsidRPr="00916F30">
              <w:rPr>
                <w:rFonts w:eastAsia="Batang"/>
              </w:rPr>
              <w:t>2</w:t>
            </w:r>
          </w:p>
        </w:tc>
        <w:tc>
          <w:tcPr>
            <w:tcW w:w="1134" w:type="dxa"/>
          </w:tcPr>
          <w:p w14:paraId="22608736" w14:textId="77777777" w:rsidR="00576E67" w:rsidRPr="00916F30" w:rsidRDefault="00576E67" w:rsidP="00244563">
            <w:pPr>
              <w:pStyle w:val="TAC"/>
              <w:rPr>
                <w:rFonts w:eastAsia="Batang"/>
              </w:rPr>
            </w:pPr>
            <w:r w:rsidRPr="00916F30">
              <w:rPr>
                <w:rFonts w:eastAsia="Batang"/>
              </w:rPr>
              <w:t>2</w:t>
            </w:r>
          </w:p>
        </w:tc>
        <w:tc>
          <w:tcPr>
            <w:tcW w:w="981" w:type="dxa"/>
          </w:tcPr>
          <w:p w14:paraId="6C2FED05" w14:textId="77777777" w:rsidR="00576E67" w:rsidRPr="00916F30" w:rsidRDefault="00576E67" w:rsidP="00244563">
            <w:pPr>
              <w:pStyle w:val="TAC"/>
              <w:rPr>
                <w:rFonts w:eastAsia="Batang"/>
              </w:rPr>
            </w:pPr>
            <w:r w:rsidRPr="00916F30">
              <w:rPr>
                <w:rFonts w:eastAsia="Batang"/>
              </w:rPr>
              <w:t>6</w:t>
            </w:r>
          </w:p>
        </w:tc>
      </w:tr>
      <w:tr w:rsidR="00576E67" w:rsidRPr="00916F30" w14:paraId="1F6EBFE8" w14:textId="77777777" w:rsidTr="00244563">
        <w:tc>
          <w:tcPr>
            <w:tcW w:w="988" w:type="dxa"/>
            <w:shd w:val="clear" w:color="auto" w:fill="auto"/>
            <w:vAlign w:val="center"/>
          </w:tcPr>
          <w:p w14:paraId="1C85F043" w14:textId="77777777" w:rsidR="00576E67" w:rsidRPr="00916F30" w:rsidRDefault="00576E67" w:rsidP="00244563">
            <w:pPr>
              <w:pStyle w:val="TAC"/>
              <w:rPr>
                <w:rFonts w:eastAsia="Batang"/>
              </w:rPr>
            </w:pPr>
            <w:r w:rsidRPr="00916F30">
              <w:rPr>
                <w:rFonts w:eastAsia="Batang"/>
              </w:rPr>
              <w:t>182</w:t>
            </w:r>
          </w:p>
        </w:tc>
        <w:tc>
          <w:tcPr>
            <w:tcW w:w="1134" w:type="dxa"/>
            <w:shd w:val="clear" w:color="auto" w:fill="auto"/>
          </w:tcPr>
          <w:p w14:paraId="595F081D"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2DC72F35"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4D6AC298"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13B81FDB"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9AAD7D9"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4A2757A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25A87DE" w14:textId="77777777" w:rsidR="00576E67" w:rsidRPr="00916F30" w:rsidRDefault="00576E67" w:rsidP="00244563">
            <w:pPr>
              <w:pStyle w:val="TAC"/>
              <w:rPr>
                <w:rFonts w:eastAsia="Batang"/>
              </w:rPr>
            </w:pPr>
            <w:r w:rsidRPr="00916F30">
              <w:rPr>
                <w:rFonts w:eastAsia="Batang"/>
              </w:rPr>
              <w:t>2</w:t>
            </w:r>
          </w:p>
        </w:tc>
        <w:tc>
          <w:tcPr>
            <w:tcW w:w="981" w:type="dxa"/>
          </w:tcPr>
          <w:p w14:paraId="461B468F" w14:textId="77777777" w:rsidR="00576E67" w:rsidRPr="00916F30" w:rsidRDefault="00576E67" w:rsidP="00244563">
            <w:pPr>
              <w:pStyle w:val="TAC"/>
              <w:rPr>
                <w:rFonts w:eastAsia="Batang"/>
              </w:rPr>
            </w:pPr>
            <w:r w:rsidRPr="00916F30">
              <w:rPr>
                <w:rFonts w:eastAsia="Batang"/>
              </w:rPr>
              <w:t>6</w:t>
            </w:r>
          </w:p>
        </w:tc>
      </w:tr>
      <w:tr w:rsidR="00576E67" w:rsidRPr="00916F30" w14:paraId="0B5FF579" w14:textId="77777777" w:rsidTr="00244563">
        <w:tc>
          <w:tcPr>
            <w:tcW w:w="988" w:type="dxa"/>
            <w:shd w:val="clear" w:color="auto" w:fill="auto"/>
            <w:vAlign w:val="center"/>
          </w:tcPr>
          <w:p w14:paraId="76C4E698" w14:textId="77777777" w:rsidR="00576E67" w:rsidRPr="00916F30" w:rsidRDefault="00576E67" w:rsidP="00244563">
            <w:pPr>
              <w:pStyle w:val="TAC"/>
              <w:rPr>
                <w:rFonts w:eastAsia="Batang"/>
              </w:rPr>
            </w:pPr>
            <w:r w:rsidRPr="00916F30">
              <w:rPr>
                <w:rFonts w:eastAsia="Batang"/>
              </w:rPr>
              <w:t>183</w:t>
            </w:r>
          </w:p>
        </w:tc>
        <w:tc>
          <w:tcPr>
            <w:tcW w:w="1134" w:type="dxa"/>
            <w:shd w:val="clear" w:color="auto" w:fill="auto"/>
          </w:tcPr>
          <w:p w14:paraId="7ACF41B6"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7C18E3EA"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61EC918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B96C15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1838795"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DF557B0" w14:textId="77777777" w:rsidR="00576E67" w:rsidRPr="00916F30" w:rsidRDefault="00576E67" w:rsidP="00244563">
            <w:pPr>
              <w:pStyle w:val="TAC"/>
              <w:rPr>
                <w:rFonts w:eastAsia="Batang"/>
              </w:rPr>
            </w:pPr>
            <w:r w:rsidRPr="00916F30">
              <w:rPr>
                <w:rFonts w:eastAsia="Batang"/>
              </w:rPr>
              <w:t>2</w:t>
            </w:r>
          </w:p>
        </w:tc>
        <w:tc>
          <w:tcPr>
            <w:tcW w:w="1134" w:type="dxa"/>
          </w:tcPr>
          <w:p w14:paraId="2831DED2" w14:textId="77777777" w:rsidR="00576E67" w:rsidRPr="00916F30" w:rsidRDefault="00576E67" w:rsidP="00244563">
            <w:pPr>
              <w:pStyle w:val="TAC"/>
              <w:rPr>
                <w:rFonts w:eastAsia="Batang"/>
              </w:rPr>
            </w:pPr>
            <w:r w:rsidRPr="00916F30">
              <w:rPr>
                <w:rFonts w:eastAsia="Batang"/>
              </w:rPr>
              <w:t>2</w:t>
            </w:r>
          </w:p>
        </w:tc>
        <w:tc>
          <w:tcPr>
            <w:tcW w:w="981" w:type="dxa"/>
          </w:tcPr>
          <w:p w14:paraId="1C3DD6A3" w14:textId="77777777" w:rsidR="00576E67" w:rsidRPr="00916F30" w:rsidRDefault="00576E67" w:rsidP="00244563">
            <w:pPr>
              <w:pStyle w:val="TAC"/>
              <w:rPr>
                <w:rFonts w:eastAsia="Batang"/>
              </w:rPr>
            </w:pPr>
            <w:r w:rsidRPr="00916F30">
              <w:rPr>
                <w:rFonts w:eastAsia="Batang"/>
              </w:rPr>
              <w:t>6</w:t>
            </w:r>
          </w:p>
        </w:tc>
      </w:tr>
      <w:tr w:rsidR="00576E67" w:rsidRPr="00916F30" w14:paraId="5DE9FFA8" w14:textId="77777777" w:rsidTr="00244563">
        <w:tc>
          <w:tcPr>
            <w:tcW w:w="988" w:type="dxa"/>
            <w:shd w:val="clear" w:color="auto" w:fill="auto"/>
            <w:vAlign w:val="center"/>
          </w:tcPr>
          <w:p w14:paraId="7B58D6A7" w14:textId="77777777" w:rsidR="00576E67" w:rsidRPr="00916F30" w:rsidRDefault="00576E67" w:rsidP="00244563">
            <w:pPr>
              <w:pStyle w:val="TAC"/>
              <w:rPr>
                <w:rFonts w:eastAsia="Batang"/>
              </w:rPr>
            </w:pPr>
            <w:r w:rsidRPr="00916F30">
              <w:rPr>
                <w:rFonts w:eastAsia="Batang"/>
              </w:rPr>
              <w:t>184</w:t>
            </w:r>
          </w:p>
        </w:tc>
        <w:tc>
          <w:tcPr>
            <w:tcW w:w="1134" w:type="dxa"/>
            <w:shd w:val="clear" w:color="auto" w:fill="auto"/>
          </w:tcPr>
          <w:p w14:paraId="1A2FD19C"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7891AC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21D4F44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1AAF85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170516B1"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394440EC" w14:textId="77777777" w:rsidR="00576E67" w:rsidRPr="00916F30" w:rsidRDefault="00576E67" w:rsidP="00244563">
            <w:pPr>
              <w:pStyle w:val="TAC"/>
              <w:rPr>
                <w:rFonts w:eastAsia="Batang"/>
              </w:rPr>
            </w:pPr>
            <w:r w:rsidRPr="00916F30">
              <w:rPr>
                <w:rFonts w:eastAsia="Batang"/>
              </w:rPr>
              <w:t>1</w:t>
            </w:r>
          </w:p>
        </w:tc>
        <w:tc>
          <w:tcPr>
            <w:tcW w:w="1134" w:type="dxa"/>
          </w:tcPr>
          <w:p w14:paraId="0A7B6632" w14:textId="77777777" w:rsidR="00576E67" w:rsidRPr="00916F30" w:rsidRDefault="00576E67" w:rsidP="00244563">
            <w:pPr>
              <w:pStyle w:val="TAC"/>
              <w:rPr>
                <w:rFonts w:eastAsia="Batang"/>
              </w:rPr>
            </w:pPr>
            <w:r w:rsidRPr="00916F30">
              <w:rPr>
                <w:rFonts w:eastAsia="Batang"/>
              </w:rPr>
              <w:t>2</w:t>
            </w:r>
          </w:p>
        </w:tc>
        <w:tc>
          <w:tcPr>
            <w:tcW w:w="981" w:type="dxa"/>
          </w:tcPr>
          <w:p w14:paraId="3B0C3214" w14:textId="77777777" w:rsidR="00576E67" w:rsidRPr="00916F30" w:rsidRDefault="00576E67" w:rsidP="00244563">
            <w:pPr>
              <w:pStyle w:val="TAC"/>
              <w:rPr>
                <w:rFonts w:eastAsia="Batang"/>
              </w:rPr>
            </w:pPr>
            <w:r w:rsidRPr="00916F30">
              <w:rPr>
                <w:rFonts w:eastAsia="Batang"/>
              </w:rPr>
              <w:t>6</w:t>
            </w:r>
          </w:p>
        </w:tc>
      </w:tr>
      <w:tr w:rsidR="00576E67" w:rsidRPr="00916F30" w14:paraId="69281CB3" w14:textId="77777777" w:rsidTr="00244563">
        <w:tc>
          <w:tcPr>
            <w:tcW w:w="988" w:type="dxa"/>
            <w:shd w:val="clear" w:color="auto" w:fill="auto"/>
            <w:vAlign w:val="center"/>
          </w:tcPr>
          <w:p w14:paraId="7501BA6D" w14:textId="77777777" w:rsidR="00576E67" w:rsidRPr="00916F30" w:rsidRDefault="00576E67" w:rsidP="00244563">
            <w:pPr>
              <w:pStyle w:val="TAC"/>
              <w:rPr>
                <w:rFonts w:eastAsia="Batang"/>
              </w:rPr>
            </w:pPr>
            <w:r w:rsidRPr="00916F30">
              <w:rPr>
                <w:rFonts w:eastAsia="Batang"/>
              </w:rPr>
              <w:t>185</w:t>
            </w:r>
          </w:p>
        </w:tc>
        <w:tc>
          <w:tcPr>
            <w:tcW w:w="1134" w:type="dxa"/>
            <w:shd w:val="clear" w:color="auto" w:fill="auto"/>
          </w:tcPr>
          <w:p w14:paraId="5E59E51A"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9B6F9E0"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B9CE1A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C890D33"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00CC0EF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F67888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1ED789D" w14:textId="77777777" w:rsidR="00576E67" w:rsidRPr="00916F30" w:rsidRDefault="00576E67" w:rsidP="00244563">
            <w:pPr>
              <w:pStyle w:val="TAC"/>
              <w:rPr>
                <w:rFonts w:eastAsia="Batang"/>
              </w:rPr>
            </w:pPr>
            <w:r w:rsidRPr="00916F30">
              <w:rPr>
                <w:rFonts w:eastAsia="Batang"/>
              </w:rPr>
              <w:t>2</w:t>
            </w:r>
          </w:p>
        </w:tc>
        <w:tc>
          <w:tcPr>
            <w:tcW w:w="981" w:type="dxa"/>
          </w:tcPr>
          <w:p w14:paraId="7E38EEA5" w14:textId="77777777" w:rsidR="00576E67" w:rsidRPr="00916F30" w:rsidRDefault="00576E67" w:rsidP="00244563">
            <w:pPr>
              <w:pStyle w:val="TAC"/>
              <w:rPr>
                <w:rFonts w:eastAsia="Batang"/>
              </w:rPr>
            </w:pPr>
            <w:r w:rsidRPr="00916F30">
              <w:rPr>
                <w:rFonts w:eastAsia="Batang"/>
              </w:rPr>
              <w:t>6</w:t>
            </w:r>
          </w:p>
        </w:tc>
      </w:tr>
      <w:tr w:rsidR="00576E67" w:rsidRPr="00916F30" w14:paraId="408C6697" w14:textId="77777777" w:rsidTr="00244563">
        <w:tc>
          <w:tcPr>
            <w:tcW w:w="988" w:type="dxa"/>
            <w:shd w:val="clear" w:color="auto" w:fill="auto"/>
            <w:vAlign w:val="center"/>
          </w:tcPr>
          <w:p w14:paraId="42E1DEB6" w14:textId="77777777" w:rsidR="00576E67" w:rsidRPr="00916F30" w:rsidRDefault="00576E67" w:rsidP="00244563">
            <w:pPr>
              <w:pStyle w:val="TAC"/>
              <w:rPr>
                <w:rFonts w:eastAsia="Batang"/>
              </w:rPr>
            </w:pPr>
            <w:r w:rsidRPr="00916F30">
              <w:rPr>
                <w:rFonts w:eastAsia="Batang"/>
              </w:rPr>
              <w:t>186</w:t>
            </w:r>
          </w:p>
        </w:tc>
        <w:tc>
          <w:tcPr>
            <w:tcW w:w="1134" w:type="dxa"/>
            <w:shd w:val="clear" w:color="auto" w:fill="auto"/>
          </w:tcPr>
          <w:p w14:paraId="6E29C43B"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359FCA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E3E57D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8BC2C97" w14:textId="77777777" w:rsidR="00576E67" w:rsidRPr="00916F30" w:rsidRDefault="00576E67" w:rsidP="00244563">
            <w:pPr>
              <w:pStyle w:val="TAC"/>
              <w:rPr>
                <w:rFonts w:eastAsia="Batang"/>
              </w:rPr>
            </w:pPr>
            <w:r w:rsidRPr="00916F30">
              <w:rPr>
                <w:rFonts w:eastAsia="Batang"/>
              </w:rPr>
              <w:t>3,5,7</w:t>
            </w:r>
          </w:p>
        </w:tc>
        <w:tc>
          <w:tcPr>
            <w:tcW w:w="1020" w:type="dxa"/>
            <w:shd w:val="clear" w:color="auto" w:fill="auto"/>
            <w:vAlign w:val="center"/>
          </w:tcPr>
          <w:p w14:paraId="66078F1E" w14:textId="77777777" w:rsidR="00576E67" w:rsidRPr="00916F30" w:rsidRDefault="00576E67" w:rsidP="00244563">
            <w:pPr>
              <w:pStyle w:val="TAC"/>
              <w:rPr>
                <w:rFonts w:eastAsia="Batang"/>
              </w:rPr>
            </w:pPr>
            <w:r w:rsidRPr="00916F30">
              <w:rPr>
                <w:rFonts w:eastAsia="Batang"/>
              </w:rPr>
              <w:t>0</w:t>
            </w:r>
          </w:p>
        </w:tc>
        <w:tc>
          <w:tcPr>
            <w:tcW w:w="992" w:type="dxa"/>
          </w:tcPr>
          <w:p w14:paraId="4B0A724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CDE0DB" w14:textId="77777777" w:rsidR="00576E67" w:rsidRPr="00916F30" w:rsidRDefault="00576E67" w:rsidP="00244563">
            <w:pPr>
              <w:pStyle w:val="TAC"/>
              <w:rPr>
                <w:rFonts w:eastAsia="Batang"/>
              </w:rPr>
            </w:pPr>
            <w:r w:rsidRPr="00916F30">
              <w:rPr>
                <w:rFonts w:eastAsia="Batang"/>
              </w:rPr>
              <w:t>2</w:t>
            </w:r>
          </w:p>
        </w:tc>
        <w:tc>
          <w:tcPr>
            <w:tcW w:w="981" w:type="dxa"/>
          </w:tcPr>
          <w:p w14:paraId="77382911" w14:textId="77777777" w:rsidR="00576E67" w:rsidRPr="00916F30" w:rsidRDefault="00576E67" w:rsidP="00244563">
            <w:pPr>
              <w:pStyle w:val="TAC"/>
              <w:rPr>
                <w:rFonts w:eastAsia="Batang"/>
              </w:rPr>
            </w:pPr>
            <w:r w:rsidRPr="00916F30">
              <w:rPr>
                <w:rFonts w:eastAsia="Batang"/>
              </w:rPr>
              <w:t>6</w:t>
            </w:r>
          </w:p>
        </w:tc>
      </w:tr>
      <w:tr w:rsidR="00576E67" w:rsidRPr="00916F30" w14:paraId="656E9A36" w14:textId="77777777" w:rsidTr="00244563">
        <w:tc>
          <w:tcPr>
            <w:tcW w:w="988" w:type="dxa"/>
            <w:shd w:val="clear" w:color="auto" w:fill="auto"/>
            <w:vAlign w:val="center"/>
          </w:tcPr>
          <w:p w14:paraId="65487A9B" w14:textId="77777777" w:rsidR="00576E67" w:rsidRPr="00916F30" w:rsidRDefault="00576E67" w:rsidP="00244563">
            <w:pPr>
              <w:pStyle w:val="TAC"/>
              <w:rPr>
                <w:rFonts w:eastAsia="Batang"/>
              </w:rPr>
            </w:pPr>
            <w:r w:rsidRPr="00916F30">
              <w:rPr>
                <w:rFonts w:eastAsia="Batang"/>
              </w:rPr>
              <w:t>187</w:t>
            </w:r>
          </w:p>
        </w:tc>
        <w:tc>
          <w:tcPr>
            <w:tcW w:w="1134" w:type="dxa"/>
            <w:shd w:val="clear" w:color="auto" w:fill="auto"/>
          </w:tcPr>
          <w:p w14:paraId="28947EA7"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3CB872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20E10F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0AD5CA6" w14:textId="77777777" w:rsidR="00576E67" w:rsidRPr="00916F30" w:rsidRDefault="00576E67" w:rsidP="00244563">
            <w:pPr>
              <w:pStyle w:val="TAC"/>
              <w:rPr>
                <w:rFonts w:eastAsia="Batang"/>
              </w:rPr>
            </w:pPr>
            <w:r w:rsidRPr="00916F30">
              <w:rPr>
                <w:rFonts w:eastAsia="Batang"/>
              </w:rPr>
              <w:t>24,29,34,39</w:t>
            </w:r>
          </w:p>
        </w:tc>
        <w:tc>
          <w:tcPr>
            <w:tcW w:w="1020" w:type="dxa"/>
            <w:shd w:val="clear" w:color="auto" w:fill="auto"/>
            <w:vAlign w:val="center"/>
          </w:tcPr>
          <w:p w14:paraId="55C81762"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7835E49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68F5477" w14:textId="77777777" w:rsidR="00576E67" w:rsidRPr="00916F30" w:rsidRDefault="00576E67" w:rsidP="00244563">
            <w:pPr>
              <w:pStyle w:val="TAC"/>
              <w:rPr>
                <w:rFonts w:eastAsia="Batang"/>
              </w:rPr>
            </w:pPr>
            <w:r w:rsidRPr="00916F30">
              <w:rPr>
                <w:rFonts w:eastAsia="Batang"/>
              </w:rPr>
              <w:t>1</w:t>
            </w:r>
          </w:p>
        </w:tc>
        <w:tc>
          <w:tcPr>
            <w:tcW w:w="981" w:type="dxa"/>
          </w:tcPr>
          <w:p w14:paraId="03A82A62" w14:textId="77777777" w:rsidR="00576E67" w:rsidRPr="00916F30" w:rsidRDefault="00576E67" w:rsidP="00244563">
            <w:pPr>
              <w:pStyle w:val="TAC"/>
              <w:rPr>
                <w:rFonts w:eastAsia="Batang"/>
              </w:rPr>
            </w:pPr>
            <w:r w:rsidRPr="00916F30">
              <w:rPr>
                <w:rFonts w:eastAsia="Batang"/>
              </w:rPr>
              <w:t>6</w:t>
            </w:r>
          </w:p>
        </w:tc>
      </w:tr>
      <w:tr w:rsidR="00576E67" w:rsidRPr="00916F30" w14:paraId="07C7FC0B" w14:textId="77777777" w:rsidTr="00244563">
        <w:tc>
          <w:tcPr>
            <w:tcW w:w="988" w:type="dxa"/>
            <w:shd w:val="clear" w:color="auto" w:fill="auto"/>
            <w:vAlign w:val="center"/>
          </w:tcPr>
          <w:p w14:paraId="5F1EF4B0" w14:textId="77777777" w:rsidR="00576E67" w:rsidRPr="00916F30" w:rsidRDefault="00576E67" w:rsidP="00244563">
            <w:pPr>
              <w:pStyle w:val="TAC"/>
              <w:rPr>
                <w:rFonts w:eastAsia="Batang"/>
              </w:rPr>
            </w:pPr>
            <w:r w:rsidRPr="00916F30">
              <w:rPr>
                <w:rFonts w:eastAsia="Batang"/>
              </w:rPr>
              <w:t>188</w:t>
            </w:r>
          </w:p>
        </w:tc>
        <w:tc>
          <w:tcPr>
            <w:tcW w:w="1134" w:type="dxa"/>
            <w:shd w:val="clear" w:color="auto" w:fill="auto"/>
          </w:tcPr>
          <w:p w14:paraId="419DF36E"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390A79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F7A238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BB19316"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66490C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0B13F23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173F4D65" w14:textId="77777777" w:rsidR="00576E67" w:rsidRPr="00916F30" w:rsidRDefault="00576E67" w:rsidP="00244563">
            <w:pPr>
              <w:pStyle w:val="TAC"/>
              <w:rPr>
                <w:rFonts w:eastAsia="Batang"/>
              </w:rPr>
            </w:pPr>
            <w:r w:rsidRPr="00916F30">
              <w:rPr>
                <w:rFonts w:eastAsia="Batang"/>
              </w:rPr>
              <w:t>1</w:t>
            </w:r>
          </w:p>
        </w:tc>
        <w:tc>
          <w:tcPr>
            <w:tcW w:w="981" w:type="dxa"/>
          </w:tcPr>
          <w:p w14:paraId="7288DE60" w14:textId="77777777" w:rsidR="00576E67" w:rsidRPr="00916F30" w:rsidRDefault="00576E67" w:rsidP="00244563">
            <w:pPr>
              <w:pStyle w:val="TAC"/>
              <w:rPr>
                <w:rFonts w:eastAsia="Batang"/>
              </w:rPr>
            </w:pPr>
            <w:r w:rsidRPr="00916F30">
              <w:rPr>
                <w:rFonts w:eastAsia="Batang"/>
              </w:rPr>
              <w:t>6</w:t>
            </w:r>
          </w:p>
        </w:tc>
      </w:tr>
      <w:tr w:rsidR="00576E67" w:rsidRPr="00916F30" w14:paraId="1D280D31" w14:textId="77777777" w:rsidTr="00244563">
        <w:tc>
          <w:tcPr>
            <w:tcW w:w="988" w:type="dxa"/>
            <w:shd w:val="clear" w:color="auto" w:fill="auto"/>
            <w:vAlign w:val="center"/>
          </w:tcPr>
          <w:p w14:paraId="1E1CEC84" w14:textId="77777777" w:rsidR="00576E67" w:rsidRPr="00916F30" w:rsidRDefault="00576E67" w:rsidP="00244563">
            <w:pPr>
              <w:pStyle w:val="TAC"/>
              <w:rPr>
                <w:rFonts w:eastAsia="Batang"/>
              </w:rPr>
            </w:pPr>
            <w:r w:rsidRPr="00916F30">
              <w:rPr>
                <w:rFonts w:eastAsia="Batang"/>
              </w:rPr>
              <w:t>189</w:t>
            </w:r>
          </w:p>
        </w:tc>
        <w:tc>
          <w:tcPr>
            <w:tcW w:w="1134" w:type="dxa"/>
            <w:shd w:val="clear" w:color="auto" w:fill="auto"/>
          </w:tcPr>
          <w:p w14:paraId="56AA5879"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010EF9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4C4B20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8EE6A2C"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D6BD33B"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6C934F9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60D61A" w14:textId="77777777" w:rsidR="00576E67" w:rsidRPr="00916F30" w:rsidRDefault="00576E67" w:rsidP="00244563">
            <w:pPr>
              <w:pStyle w:val="TAC"/>
              <w:rPr>
                <w:rFonts w:eastAsia="Batang"/>
              </w:rPr>
            </w:pPr>
            <w:r w:rsidRPr="00916F30">
              <w:rPr>
                <w:rFonts w:eastAsia="Batang"/>
              </w:rPr>
              <w:t>2</w:t>
            </w:r>
          </w:p>
        </w:tc>
        <w:tc>
          <w:tcPr>
            <w:tcW w:w="981" w:type="dxa"/>
          </w:tcPr>
          <w:p w14:paraId="20028EAC" w14:textId="77777777" w:rsidR="00576E67" w:rsidRPr="00916F30" w:rsidRDefault="00576E67" w:rsidP="00244563">
            <w:pPr>
              <w:pStyle w:val="TAC"/>
              <w:rPr>
                <w:rFonts w:eastAsia="Batang"/>
              </w:rPr>
            </w:pPr>
            <w:r w:rsidRPr="00916F30">
              <w:rPr>
                <w:rFonts w:eastAsia="Batang"/>
              </w:rPr>
              <w:t>6</w:t>
            </w:r>
          </w:p>
        </w:tc>
      </w:tr>
      <w:tr w:rsidR="00576E67" w:rsidRPr="00916F30" w14:paraId="02DC7B83" w14:textId="77777777" w:rsidTr="00244563">
        <w:tc>
          <w:tcPr>
            <w:tcW w:w="988" w:type="dxa"/>
            <w:shd w:val="clear" w:color="auto" w:fill="auto"/>
            <w:vAlign w:val="center"/>
          </w:tcPr>
          <w:p w14:paraId="248EC6D3" w14:textId="77777777" w:rsidR="00576E67" w:rsidRPr="00916F30" w:rsidRDefault="00576E67" w:rsidP="00244563">
            <w:pPr>
              <w:pStyle w:val="TAC"/>
              <w:rPr>
                <w:rFonts w:eastAsia="Batang"/>
              </w:rPr>
            </w:pPr>
            <w:r w:rsidRPr="00916F30">
              <w:rPr>
                <w:rFonts w:eastAsia="Batang"/>
              </w:rPr>
              <w:t>190</w:t>
            </w:r>
          </w:p>
        </w:tc>
        <w:tc>
          <w:tcPr>
            <w:tcW w:w="1134" w:type="dxa"/>
            <w:shd w:val="clear" w:color="auto" w:fill="auto"/>
          </w:tcPr>
          <w:p w14:paraId="146E6512"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6A2823E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0F62FE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F97B836"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1A82B18F"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2E2686F" w14:textId="77777777" w:rsidR="00576E67" w:rsidRPr="00916F30" w:rsidRDefault="00576E67" w:rsidP="00244563">
            <w:pPr>
              <w:pStyle w:val="TAC"/>
              <w:rPr>
                <w:rFonts w:eastAsia="Batang"/>
              </w:rPr>
            </w:pPr>
            <w:r w:rsidRPr="00916F30">
              <w:rPr>
                <w:rFonts w:eastAsia="Batang"/>
              </w:rPr>
              <w:t xml:space="preserve">2 </w:t>
            </w:r>
          </w:p>
        </w:tc>
        <w:tc>
          <w:tcPr>
            <w:tcW w:w="1134" w:type="dxa"/>
            <w:vAlign w:val="center"/>
          </w:tcPr>
          <w:p w14:paraId="62CD279D" w14:textId="77777777" w:rsidR="00576E67" w:rsidRPr="00916F30" w:rsidRDefault="00576E67" w:rsidP="00244563">
            <w:pPr>
              <w:pStyle w:val="TAC"/>
              <w:rPr>
                <w:rFonts w:eastAsia="Batang"/>
              </w:rPr>
            </w:pPr>
            <w:r w:rsidRPr="00916F30">
              <w:rPr>
                <w:rFonts w:eastAsia="Batang"/>
              </w:rPr>
              <w:t>2</w:t>
            </w:r>
          </w:p>
        </w:tc>
        <w:tc>
          <w:tcPr>
            <w:tcW w:w="981" w:type="dxa"/>
          </w:tcPr>
          <w:p w14:paraId="7375A233" w14:textId="77777777" w:rsidR="00576E67" w:rsidRPr="00916F30" w:rsidRDefault="00576E67" w:rsidP="00244563">
            <w:pPr>
              <w:pStyle w:val="TAC"/>
              <w:rPr>
                <w:rFonts w:eastAsia="Batang"/>
              </w:rPr>
            </w:pPr>
            <w:r w:rsidRPr="00916F30">
              <w:rPr>
                <w:rFonts w:eastAsia="Batang"/>
              </w:rPr>
              <w:t>6</w:t>
            </w:r>
          </w:p>
        </w:tc>
      </w:tr>
      <w:tr w:rsidR="00576E67" w:rsidRPr="00916F30" w14:paraId="2F9332AA" w14:textId="77777777" w:rsidTr="00244563">
        <w:tc>
          <w:tcPr>
            <w:tcW w:w="988" w:type="dxa"/>
            <w:shd w:val="clear" w:color="auto" w:fill="auto"/>
            <w:vAlign w:val="center"/>
          </w:tcPr>
          <w:p w14:paraId="5F7B032A" w14:textId="77777777" w:rsidR="00576E67" w:rsidRPr="00916F30" w:rsidRDefault="00576E67" w:rsidP="00244563">
            <w:pPr>
              <w:pStyle w:val="TAC"/>
              <w:rPr>
                <w:rFonts w:eastAsia="Batang"/>
              </w:rPr>
            </w:pPr>
            <w:r w:rsidRPr="00916F30">
              <w:rPr>
                <w:rFonts w:eastAsia="Batang"/>
              </w:rPr>
              <w:t>191</w:t>
            </w:r>
          </w:p>
        </w:tc>
        <w:tc>
          <w:tcPr>
            <w:tcW w:w="1134" w:type="dxa"/>
            <w:shd w:val="clear" w:color="auto" w:fill="auto"/>
          </w:tcPr>
          <w:p w14:paraId="0D355368"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1CD6B8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0A34DC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3EC5B96"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3D82401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8E2825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4AEE300" w14:textId="77777777" w:rsidR="00576E67" w:rsidRPr="00916F30" w:rsidRDefault="00576E67" w:rsidP="00244563">
            <w:pPr>
              <w:pStyle w:val="TAC"/>
              <w:rPr>
                <w:rFonts w:eastAsia="Batang"/>
              </w:rPr>
            </w:pPr>
            <w:r w:rsidRPr="00916F30">
              <w:rPr>
                <w:rFonts w:eastAsia="Batang"/>
              </w:rPr>
              <w:t>2</w:t>
            </w:r>
          </w:p>
        </w:tc>
        <w:tc>
          <w:tcPr>
            <w:tcW w:w="981" w:type="dxa"/>
          </w:tcPr>
          <w:p w14:paraId="344754F6" w14:textId="77777777" w:rsidR="00576E67" w:rsidRPr="00916F30" w:rsidRDefault="00576E67" w:rsidP="00244563">
            <w:pPr>
              <w:pStyle w:val="TAC"/>
              <w:rPr>
                <w:rFonts w:eastAsia="Batang"/>
              </w:rPr>
            </w:pPr>
            <w:r w:rsidRPr="00916F30">
              <w:rPr>
                <w:rFonts w:eastAsia="Batang"/>
              </w:rPr>
              <w:t>6</w:t>
            </w:r>
          </w:p>
        </w:tc>
      </w:tr>
      <w:tr w:rsidR="00576E67" w:rsidRPr="00916F30" w14:paraId="1E907A48" w14:textId="77777777" w:rsidTr="00244563">
        <w:tc>
          <w:tcPr>
            <w:tcW w:w="988" w:type="dxa"/>
            <w:shd w:val="clear" w:color="auto" w:fill="auto"/>
            <w:vAlign w:val="center"/>
          </w:tcPr>
          <w:p w14:paraId="3D0B80AB" w14:textId="77777777" w:rsidR="00576E67" w:rsidRPr="00916F30" w:rsidRDefault="00576E67" w:rsidP="00244563">
            <w:pPr>
              <w:pStyle w:val="TAC"/>
              <w:rPr>
                <w:rFonts w:eastAsia="Batang"/>
              </w:rPr>
            </w:pPr>
            <w:r w:rsidRPr="00916F30">
              <w:rPr>
                <w:rFonts w:eastAsia="Batang"/>
              </w:rPr>
              <w:t>192</w:t>
            </w:r>
          </w:p>
        </w:tc>
        <w:tc>
          <w:tcPr>
            <w:tcW w:w="1134" w:type="dxa"/>
            <w:shd w:val="clear" w:color="auto" w:fill="auto"/>
          </w:tcPr>
          <w:p w14:paraId="7D5402F3"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1B02148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9DA100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DA6A57A" w14:textId="77777777" w:rsidR="00576E67" w:rsidRPr="00916F30" w:rsidRDefault="00576E67" w:rsidP="00244563">
            <w:pPr>
              <w:pStyle w:val="TAC"/>
              <w:rPr>
                <w:rFonts w:eastAsia="Batang"/>
              </w:rPr>
            </w:pPr>
            <w:r w:rsidRPr="00916F30">
              <w:rPr>
                <w:rFonts w:eastAsia="Batang"/>
              </w:rPr>
              <w:t>3,5,7,9,11,13</w:t>
            </w:r>
          </w:p>
        </w:tc>
        <w:tc>
          <w:tcPr>
            <w:tcW w:w="1020" w:type="dxa"/>
            <w:shd w:val="clear" w:color="auto" w:fill="auto"/>
            <w:vAlign w:val="center"/>
          </w:tcPr>
          <w:p w14:paraId="7D272297"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6167030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7EAF27D" w14:textId="77777777" w:rsidR="00576E67" w:rsidRPr="00916F30" w:rsidRDefault="00576E67" w:rsidP="00244563">
            <w:pPr>
              <w:pStyle w:val="TAC"/>
              <w:rPr>
                <w:rFonts w:eastAsia="Batang"/>
              </w:rPr>
            </w:pPr>
            <w:r w:rsidRPr="00916F30">
              <w:rPr>
                <w:rFonts w:eastAsia="Batang"/>
              </w:rPr>
              <w:t>1</w:t>
            </w:r>
          </w:p>
        </w:tc>
        <w:tc>
          <w:tcPr>
            <w:tcW w:w="981" w:type="dxa"/>
          </w:tcPr>
          <w:p w14:paraId="1B6576EF" w14:textId="77777777" w:rsidR="00576E67" w:rsidRPr="00916F30" w:rsidRDefault="00576E67" w:rsidP="00244563">
            <w:pPr>
              <w:pStyle w:val="TAC"/>
              <w:rPr>
                <w:rFonts w:eastAsia="Batang"/>
              </w:rPr>
            </w:pPr>
            <w:r w:rsidRPr="00916F30">
              <w:rPr>
                <w:rFonts w:eastAsia="Batang"/>
              </w:rPr>
              <w:t>6</w:t>
            </w:r>
          </w:p>
        </w:tc>
      </w:tr>
      <w:tr w:rsidR="00576E67" w:rsidRPr="00916F30" w14:paraId="2478385E" w14:textId="77777777" w:rsidTr="00244563">
        <w:tc>
          <w:tcPr>
            <w:tcW w:w="988" w:type="dxa"/>
            <w:shd w:val="clear" w:color="auto" w:fill="auto"/>
            <w:vAlign w:val="center"/>
          </w:tcPr>
          <w:p w14:paraId="27AFCC43" w14:textId="77777777" w:rsidR="00576E67" w:rsidRPr="00916F30" w:rsidRDefault="00576E67" w:rsidP="00244563">
            <w:pPr>
              <w:pStyle w:val="TAC"/>
              <w:rPr>
                <w:rFonts w:eastAsia="Batang"/>
              </w:rPr>
            </w:pPr>
            <w:r w:rsidRPr="00916F30">
              <w:rPr>
                <w:rFonts w:eastAsia="Batang"/>
              </w:rPr>
              <w:t>193</w:t>
            </w:r>
          </w:p>
        </w:tc>
        <w:tc>
          <w:tcPr>
            <w:tcW w:w="1134" w:type="dxa"/>
            <w:shd w:val="clear" w:color="auto" w:fill="auto"/>
          </w:tcPr>
          <w:p w14:paraId="1E3BF158"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7CA68FF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CEEC0A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E61246E"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3FBF4310"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277C9202"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70FA1E5B" w14:textId="77777777" w:rsidR="00576E67" w:rsidRPr="00916F30" w:rsidRDefault="00576E67" w:rsidP="00244563">
            <w:pPr>
              <w:pStyle w:val="TAC"/>
              <w:rPr>
                <w:rFonts w:eastAsia="Batang"/>
              </w:rPr>
            </w:pPr>
            <w:r w:rsidRPr="00916F30">
              <w:rPr>
                <w:rFonts w:eastAsia="Batang"/>
              </w:rPr>
              <w:t>1</w:t>
            </w:r>
          </w:p>
        </w:tc>
        <w:tc>
          <w:tcPr>
            <w:tcW w:w="981" w:type="dxa"/>
          </w:tcPr>
          <w:p w14:paraId="466B7BC6" w14:textId="77777777" w:rsidR="00576E67" w:rsidRPr="00916F30" w:rsidRDefault="00576E67" w:rsidP="00244563">
            <w:pPr>
              <w:pStyle w:val="TAC"/>
              <w:rPr>
                <w:rFonts w:eastAsia="Batang"/>
              </w:rPr>
            </w:pPr>
            <w:r w:rsidRPr="00916F30">
              <w:rPr>
                <w:rFonts w:eastAsia="Batang"/>
              </w:rPr>
              <w:t>6</w:t>
            </w:r>
          </w:p>
        </w:tc>
      </w:tr>
      <w:tr w:rsidR="00576E67" w:rsidRPr="00916F30" w14:paraId="7AE52D9D" w14:textId="77777777" w:rsidTr="00244563">
        <w:tc>
          <w:tcPr>
            <w:tcW w:w="988" w:type="dxa"/>
            <w:shd w:val="clear" w:color="auto" w:fill="auto"/>
          </w:tcPr>
          <w:p w14:paraId="33173508" w14:textId="77777777" w:rsidR="00576E67" w:rsidRPr="00916F30" w:rsidRDefault="00576E67" w:rsidP="00244563">
            <w:pPr>
              <w:pStyle w:val="TAC"/>
              <w:rPr>
                <w:rFonts w:eastAsia="Batang"/>
              </w:rPr>
            </w:pPr>
            <w:r w:rsidRPr="00916F30">
              <w:rPr>
                <w:rFonts w:eastAsia="Batang"/>
              </w:rPr>
              <w:t>194</w:t>
            </w:r>
          </w:p>
        </w:tc>
        <w:tc>
          <w:tcPr>
            <w:tcW w:w="1134" w:type="dxa"/>
            <w:shd w:val="clear" w:color="auto" w:fill="auto"/>
          </w:tcPr>
          <w:p w14:paraId="1C5A474E"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4E6E352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4FB083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D7806E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60AD470C"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728B789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B9F1665" w14:textId="77777777" w:rsidR="00576E67" w:rsidRPr="00916F30" w:rsidRDefault="00576E67" w:rsidP="00244563">
            <w:pPr>
              <w:pStyle w:val="TAC"/>
              <w:rPr>
                <w:rFonts w:eastAsia="Batang"/>
              </w:rPr>
            </w:pPr>
            <w:r w:rsidRPr="00916F30">
              <w:rPr>
                <w:rFonts w:eastAsia="Batang"/>
              </w:rPr>
              <w:t>2</w:t>
            </w:r>
          </w:p>
        </w:tc>
        <w:tc>
          <w:tcPr>
            <w:tcW w:w="981" w:type="dxa"/>
          </w:tcPr>
          <w:p w14:paraId="512B082B" w14:textId="77777777" w:rsidR="00576E67" w:rsidRPr="00916F30" w:rsidRDefault="00576E67" w:rsidP="00244563">
            <w:pPr>
              <w:pStyle w:val="TAC"/>
              <w:rPr>
                <w:rFonts w:eastAsia="Batang"/>
              </w:rPr>
            </w:pPr>
            <w:r w:rsidRPr="00916F30">
              <w:rPr>
                <w:rFonts w:eastAsia="Batang"/>
              </w:rPr>
              <w:t>6</w:t>
            </w:r>
          </w:p>
        </w:tc>
      </w:tr>
      <w:tr w:rsidR="00576E67" w:rsidRPr="00916F30" w14:paraId="4AEC29A0" w14:textId="77777777" w:rsidTr="00244563">
        <w:tc>
          <w:tcPr>
            <w:tcW w:w="988" w:type="dxa"/>
            <w:shd w:val="clear" w:color="auto" w:fill="auto"/>
            <w:vAlign w:val="center"/>
          </w:tcPr>
          <w:p w14:paraId="4513D1A0" w14:textId="77777777" w:rsidR="00576E67" w:rsidRPr="00916F30" w:rsidRDefault="00576E67" w:rsidP="00244563">
            <w:pPr>
              <w:pStyle w:val="TAC"/>
              <w:rPr>
                <w:rFonts w:eastAsia="Batang"/>
              </w:rPr>
            </w:pPr>
            <w:r w:rsidRPr="00916F30">
              <w:rPr>
                <w:rFonts w:eastAsia="Batang"/>
              </w:rPr>
              <w:t>195</w:t>
            </w:r>
          </w:p>
        </w:tc>
        <w:tc>
          <w:tcPr>
            <w:tcW w:w="1134" w:type="dxa"/>
            <w:shd w:val="clear" w:color="auto" w:fill="auto"/>
          </w:tcPr>
          <w:p w14:paraId="245DCF0D"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DDCFD1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1E62D4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662DE8B"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A0062B9"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6BD82015"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5D53AD67" w14:textId="77777777" w:rsidR="00576E67" w:rsidRPr="00916F30" w:rsidRDefault="00576E67" w:rsidP="00244563">
            <w:pPr>
              <w:pStyle w:val="TAC"/>
              <w:rPr>
                <w:rFonts w:eastAsia="Batang"/>
              </w:rPr>
            </w:pPr>
            <w:r w:rsidRPr="00916F30">
              <w:rPr>
                <w:rFonts w:eastAsia="Batang"/>
              </w:rPr>
              <w:t>1</w:t>
            </w:r>
          </w:p>
        </w:tc>
        <w:tc>
          <w:tcPr>
            <w:tcW w:w="981" w:type="dxa"/>
          </w:tcPr>
          <w:p w14:paraId="6E303849" w14:textId="77777777" w:rsidR="00576E67" w:rsidRPr="00916F30" w:rsidRDefault="00576E67" w:rsidP="00244563">
            <w:pPr>
              <w:pStyle w:val="TAC"/>
              <w:rPr>
                <w:rFonts w:eastAsia="Batang"/>
              </w:rPr>
            </w:pPr>
            <w:r w:rsidRPr="00916F30">
              <w:rPr>
                <w:rFonts w:eastAsia="Batang"/>
              </w:rPr>
              <w:t>6</w:t>
            </w:r>
          </w:p>
        </w:tc>
      </w:tr>
      <w:tr w:rsidR="00576E67" w:rsidRPr="00916F30" w14:paraId="412F702B" w14:textId="77777777" w:rsidTr="00244563">
        <w:tc>
          <w:tcPr>
            <w:tcW w:w="988" w:type="dxa"/>
            <w:shd w:val="clear" w:color="auto" w:fill="auto"/>
            <w:vAlign w:val="center"/>
          </w:tcPr>
          <w:p w14:paraId="6105C88C" w14:textId="77777777" w:rsidR="00576E67" w:rsidRPr="00916F30" w:rsidRDefault="00576E67" w:rsidP="00244563">
            <w:pPr>
              <w:pStyle w:val="TAC"/>
              <w:rPr>
                <w:rFonts w:eastAsia="Batang"/>
              </w:rPr>
            </w:pPr>
            <w:r w:rsidRPr="00916F30">
              <w:rPr>
                <w:rFonts w:eastAsia="Batang"/>
              </w:rPr>
              <w:t>196</w:t>
            </w:r>
          </w:p>
        </w:tc>
        <w:tc>
          <w:tcPr>
            <w:tcW w:w="1134" w:type="dxa"/>
            <w:shd w:val="clear" w:color="auto" w:fill="auto"/>
            <w:vAlign w:val="center"/>
          </w:tcPr>
          <w:p w14:paraId="35EB9281"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29602B1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960FA9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87AAE1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575F237"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8D9E87F" w14:textId="77777777" w:rsidR="00576E67" w:rsidRPr="00916F30" w:rsidRDefault="00576E67" w:rsidP="00244563">
            <w:pPr>
              <w:pStyle w:val="TAC"/>
              <w:rPr>
                <w:rFonts w:eastAsia="Batang"/>
              </w:rPr>
            </w:pPr>
            <w:r w:rsidRPr="00916F30">
              <w:rPr>
                <w:rFonts w:eastAsia="Batang"/>
              </w:rPr>
              <w:t xml:space="preserve">1 </w:t>
            </w:r>
          </w:p>
        </w:tc>
        <w:tc>
          <w:tcPr>
            <w:tcW w:w="1134" w:type="dxa"/>
            <w:vAlign w:val="center"/>
          </w:tcPr>
          <w:p w14:paraId="1AB912AD" w14:textId="77777777" w:rsidR="00576E67" w:rsidRPr="00916F30" w:rsidRDefault="00576E67" w:rsidP="00244563">
            <w:pPr>
              <w:pStyle w:val="TAC"/>
              <w:rPr>
                <w:rFonts w:eastAsia="Batang"/>
              </w:rPr>
            </w:pPr>
            <w:r w:rsidRPr="00916F30">
              <w:rPr>
                <w:rFonts w:eastAsia="Batang"/>
              </w:rPr>
              <w:t>2</w:t>
            </w:r>
          </w:p>
        </w:tc>
        <w:tc>
          <w:tcPr>
            <w:tcW w:w="981" w:type="dxa"/>
          </w:tcPr>
          <w:p w14:paraId="490E35B6" w14:textId="77777777" w:rsidR="00576E67" w:rsidRPr="00916F30" w:rsidRDefault="00576E67" w:rsidP="00244563">
            <w:pPr>
              <w:pStyle w:val="TAC"/>
              <w:rPr>
                <w:rFonts w:eastAsia="Batang"/>
              </w:rPr>
            </w:pPr>
            <w:r w:rsidRPr="00916F30">
              <w:rPr>
                <w:rFonts w:eastAsia="Batang"/>
              </w:rPr>
              <w:t>6</w:t>
            </w:r>
          </w:p>
        </w:tc>
      </w:tr>
      <w:tr w:rsidR="00576E67" w:rsidRPr="00916F30" w14:paraId="5C4A3292" w14:textId="77777777" w:rsidTr="00244563">
        <w:tc>
          <w:tcPr>
            <w:tcW w:w="988" w:type="dxa"/>
            <w:shd w:val="clear" w:color="auto" w:fill="auto"/>
            <w:vAlign w:val="center"/>
          </w:tcPr>
          <w:p w14:paraId="53EEEE6C" w14:textId="77777777" w:rsidR="00576E67" w:rsidRPr="00916F30" w:rsidRDefault="00576E67" w:rsidP="00244563">
            <w:pPr>
              <w:pStyle w:val="TAC"/>
              <w:rPr>
                <w:rFonts w:eastAsia="Batang"/>
              </w:rPr>
            </w:pPr>
            <w:r w:rsidRPr="00916F30">
              <w:rPr>
                <w:rFonts w:eastAsia="Batang"/>
              </w:rPr>
              <w:t>197</w:t>
            </w:r>
          </w:p>
        </w:tc>
        <w:tc>
          <w:tcPr>
            <w:tcW w:w="1134" w:type="dxa"/>
            <w:shd w:val="clear" w:color="auto" w:fill="auto"/>
          </w:tcPr>
          <w:p w14:paraId="103D860C"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tcPr>
          <w:p w14:paraId="234C218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tcPr>
          <w:p w14:paraId="3AAFD1A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tcPr>
          <w:p w14:paraId="0609B1D5" w14:textId="77777777" w:rsidR="00576E67" w:rsidRPr="00916F30" w:rsidRDefault="00576E67" w:rsidP="00244563">
            <w:pPr>
              <w:pStyle w:val="TAC"/>
              <w:rPr>
                <w:rFonts w:eastAsia="Batang"/>
              </w:rPr>
            </w:pPr>
            <w:r w:rsidRPr="00916F30">
              <w:rPr>
                <w:rFonts w:eastAsia="Batang"/>
              </w:rPr>
              <w:t>13,14,15, 29,30,31,37,38,39</w:t>
            </w:r>
          </w:p>
        </w:tc>
        <w:tc>
          <w:tcPr>
            <w:tcW w:w="1020" w:type="dxa"/>
            <w:shd w:val="clear" w:color="auto" w:fill="auto"/>
          </w:tcPr>
          <w:p w14:paraId="3CF7EF87" w14:textId="77777777" w:rsidR="00576E67" w:rsidRPr="00916F30" w:rsidRDefault="00576E67" w:rsidP="00244563">
            <w:pPr>
              <w:pStyle w:val="TAC"/>
              <w:rPr>
                <w:rFonts w:eastAsia="Batang"/>
              </w:rPr>
            </w:pPr>
            <w:r w:rsidRPr="00916F30">
              <w:rPr>
                <w:rFonts w:eastAsia="Batang"/>
              </w:rPr>
              <w:t>7</w:t>
            </w:r>
          </w:p>
        </w:tc>
        <w:tc>
          <w:tcPr>
            <w:tcW w:w="992" w:type="dxa"/>
          </w:tcPr>
          <w:p w14:paraId="0EACDBE6" w14:textId="77777777" w:rsidR="00576E67" w:rsidRPr="00916F30" w:rsidRDefault="00576E67" w:rsidP="00244563">
            <w:pPr>
              <w:pStyle w:val="TAC"/>
              <w:rPr>
                <w:rFonts w:eastAsia="Batang"/>
              </w:rPr>
            </w:pPr>
            <w:r w:rsidRPr="00916F30">
              <w:rPr>
                <w:rFonts w:eastAsia="Batang"/>
              </w:rPr>
              <w:t>2</w:t>
            </w:r>
          </w:p>
        </w:tc>
        <w:tc>
          <w:tcPr>
            <w:tcW w:w="1134" w:type="dxa"/>
          </w:tcPr>
          <w:p w14:paraId="187CAF78" w14:textId="77777777" w:rsidR="00576E67" w:rsidRPr="00916F30" w:rsidRDefault="00576E67" w:rsidP="00244563">
            <w:pPr>
              <w:pStyle w:val="TAC"/>
              <w:rPr>
                <w:rFonts w:eastAsia="Batang"/>
              </w:rPr>
            </w:pPr>
            <w:r w:rsidRPr="00916F30">
              <w:rPr>
                <w:rFonts w:eastAsia="Batang"/>
              </w:rPr>
              <w:t>1</w:t>
            </w:r>
          </w:p>
        </w:tc>
        <w:tc>
          <w:tcPr>
            <w:tcW w:w="981" w:type="dxa"/>
          </w:tcPr>
          <w:p w14:paraId="026448D1" w14:textId="77777777" w:rsidR="00576E67" w:rsidRPr="00916F30" w:rsidRDefault="00576E67" w:rsidP="00244563">
            <w:pPr>
              <w:pStyle w:val="TAC"/>
              <w:rPr>
                <w:rFonts w:eastAsia="Batang"/>
              </w:rPr>
            </w:pPr>
            <w:r w:rsidRPr="00916F30">
              <w:rPr>
                <w:rFonts w:eastAsia="Batang"/>
              </w:rPr>
              <w:t>6</w:t>
            </w:r>
          </w:p>
        </w:tc>
      </w:tr>
      <w:tr w:rsidR="00576E67" w:rsidRPr="00916F30" w14:paraId="7E8F4096" w14:textId="77777777" w:rsidTr="00244563">
        <w:tc>
          <w:tcPr>
            <w:tcW w:w="988" w:type="dxa"/>
            <w:shd w:val="clear" w:color="auto" w:fill="auto"/>
            <w:vAlign w:val="center"/>
          </w:tcPr>
          <w:p w14:paraId="2582F12C" w14:textId="77777777" w:rsidR="00576E67" w:rsidRPr="00916F30" w:rsidRDefault="00576E67" w:rsidP="00244563">
            <w:pPr>
              <w:pStyle w:val="TAC"/>
              <w:rPr>
                <w:rFonts w:eastAsia="Batang"/>
              </w:rPr>
            </w:pPr>
            <w:r w:rsidRPr="00916F30">
              <w:rPr>
                <w:rFonts w:eastAsia="Batang"/>
              </w:rPr>
              <w:t>198</w:t>
            </w:r>
          </w:p>
        </w:tc>
        <w:tc>
          <w:tcPr>
            <w:tcW w:w="1134" w:type="dxa"/>
            <w:shd w:val="clear" w:color="auto" w:fill="auto"/>
          </w:tcPr>
          <w:p w14:paraId="2B6ADF35"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E01ACE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152D9A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275D82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DF2383E"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106487D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BBB99AB" w14:textId="77777777" w:rsidR="00576E67" w:rsidRPr="00916F30" w:rsidRDefault="00576E67" w:rsidP="00244563">
            <w:pPr>
              <w:pStyle w:val="TAC"/>
              <w:rPr>
                <w:rFonts w:eastAsia="Batang"/>
              </w:rPr>
            </w:pPr>
            <w:r w:rsidRPr="00916F30">
              <w:rPr>
                <w:rFonts w:eastAsia="Batang"/>
              </w:rPr>
              <w:t>1</w:t>
            </w:r>
          </w:p>
        </w:tc>
        <w:tc>
          <w:tcPr>
            <w:tcW w:w="981" w:type="dxa"/>
          </w:tcPr>
          <w:p w14:paraId="6703242A" w14:textId="77777777" w:rsidR="00576E67" w:rsidRPr="00916F30" w:rsidRDefault="00576E67" w:rsidP="00244563">
            <w:pPr>
              <w:pStyle w:val="TAC"/>
              <w:rPr>
                <w:rFonts w:eastAsia="Batang"/>
              </w:rPr>
            </w:pPr>
            <w:r w:rsidRPr="00916F30">
              <w:rPr>
                <w:rFonts w:eastAsia="Batang"/>
              </w:rPr>
              <w:t>6</w:t>
            </w:r>
          </w:p>
        </w:tc>
      </w:tr>
      <w:tr w:rsidR="00576E67" w:rsidRPr="00916F30" w14:paraId="7F35014C" w14:textId="77777777" w:rsidTr="00244563">
        <w:tc>
          <w:tcPr>
            <w:tcW w:w="988" w:type="dxa"/>
            <w:shd w:val="clear" w:color="auto" w:fill="auto"/>
            <w:vAlign w:val="center"/>
          </w:tcPr>
          <w:p w14:paraId="58ADB8D2" w14:textId="77777777" w:rsidR="00576E67" w:rsidRPr="00916F30" w:rsidRDefault="00576E67" w:rsidP="00244563">
            <w:pPr>
              <w:pStyle w:val="TAC"/>
              <w:rPr>
                <w:rFonts w:eastAsia="Batang"/>
              </w:rPr>
            </w:pPr>
            <w:r w:rsidRPr="00916F30">
              <w:rPr>
                <w:rFonts w:eastAsia="Batang"/>
              </w:rPr>
              <w:t>199</w:t>
            </w:r>
          </w:p>
        </w:tc>
        <w:tc>
          <w:tcPr>
            <w:tcW w:w="1134" w:type="dxa"/>
            <w:shd w:val="clear" w:color="auto" w:fill="auto"/>
          </w:tcPr>
          <w:p w14:paraId="1B9833B9"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3904F51B"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E3BEFC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C6AF033"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1D8DA9E0" w14:textId="77777777" w:rsidR="00576E67" w:rsidRPr="00916F30" w:rsidRDefault="00576E67" w:rsidP="00244563">
            <w:pPr>
              <w:pStyle w:val="TAC"/>
              <w:rPr>
                <w:rFonts w:eastAsia="Batang"/>
              </w:rPr>
            </w:pPr>
            <w:r w:rsidRPr="00916F30">
              <w:rPr>
                <w:rFonts w:eastAsia="Batang"/>
              </w:rPr>
              <w:t>0</w:t>
            </w:r>
          </w:p>
        </w:tc>
        <w:tc>
          <w:tcPr>
            <w:tcW w:w="992" w:type="dxa"/>
            <w:vAlign w:val="center"/>
          </w:tcPr>
          <w:p w14:paraId="5EBAA59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96F093D" w14:textId="77777777" w:rsidR="00576E67" w:rsidRPr="00916F30" w:rsidRDefault="00576E67" w:rsidP="00244563">
            <w:pPr>
              <w:pStyle w:val="TAC"/>
              <w:rPr>
                <w:rFonts w:eastAsia="Batang"/>
              </w:rPr>
            </w:pPr>
            <w:r w:rsidRPr="00916F30">
              <w:rPr>
                <w:rFonts w:eastAsia="Batang"/>
              </w:rPr>
              <w:t>2</w:t>
            </w:r>
          </w:p>
        </w:tc>
        <w:tc>
          <w:tcPr>
            <w:tcW w:w="981" w:type="dxa"/>
          </w:tcPr>
          <w:p w14:paraId="73C24744" w14:textId="77777777" w:rsidR="00576E67" w:rsidRPr="00916F30" w:rsidRDefault="00576E67" w:rsidP="00244563">
            <w:pPr>
              <w:pStyle w:val="TAC"/>
              <w:rPr>
                <w:rFonts w:eastAsia="Batang"/>
              </w:rPr>
            </w:pPr>
            <w:r w:rsidRPr="00916F30">
              <w:rPr>
                <w:rFonts w:eastAsia="Batang"/>
              </w:rPr>
              <w:t>6</w:t>
            </w:r>
          </w:p>
        </w:tc>
      </w:tr>
      <w:tr w:rsidR="00576E67" w:rsidRPr="00916F30" w14:paraId="00E58FB6" w14:textId="77777777" w:rsidTr="00244563">
        <w:tc>
          <w:tcPr>
            <w:tcW w:w="988" w:type="dxa"/>
            <w:shd w:val="clear" w:color="auto" w:fill="auto"/>
            <w:vAlign w:val="center"/>
          </w:tcPr>
          <w:p w14:paraId="2F7FBBB8" w14:textId="77777777" w:rsidR="00576E67" w:rsidRPr="00916F30" w:rsidRDefault="00576E67" w:rsidP="00244563">
            <w:pPr>
              <w:pStyle w:val="TAC"/>
              <w:rPr>
                <w:rFonts w:eastAsia="Batang"/>
              </w:rPr>
            </w:pPr>
            <w:r w:rsidRPr="00916F30">
              <w:rPr>
                <w:rFonts w:eastAsia="Batang"/>
              </w:rPr>
              <w:t>200</w:t>
            </w:r>
          </w:p>
        </w:tc>
        <w:tc>
          <w:tcPr>
            <w:tcW w:w="1134" w:type="dxa"/>
            <w:shd w:val="clear" w:color="auto" w:fill="auto"/>
          </w:tcPr>
          <w:p w14:paraId="5251461A"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12FB3F7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BBF9BC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0C783A0"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111474C" w14:textId="77777777" w:rsidR="00576E67" w:rsidRPr="00916F30" w:rsidRDefault="00576E67" w:rsidP="00244563">
            <w:pPr>
              <w:pStyle w:val="TAC"/>
              <w:rPr>
                <w:rFonts w:eastAsia="Batang"/>
              </w:rPr>
            </w:pPr>
            <w:r w:rsidRPr="00916F30">
              <w:rPr>
                <w:rFonts w:eastAsia="Batang"/>
              </w:rPr>
              <w:t>0</w:t>
            </w:r>
          </w:p>
        </w:tc>
        <w:tc>
          <w:tcPr>
            <w:tcW w:w="992" w:type="dxa"/>
          </w:tcPr>
          <w:p w14:paraId="1EE914F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ED5FFD9" w14:textId="77777777" w:rsidR="00576E67" w:rsidRPr="00916F30" w:rsidRDefault="00576E67" w:rsidP="00244563">
            <w:pPr>
              <w:pStyle w:val="TAC"/>
              <w:rPr>
                <w:rFonts w:eastAsia="Batang"/>
              </w:rPr>
            </w:pPr>
            <w:r w:rsidRPr="00916F30">
              <w:rPr>
                <w:rFonts w:eastAsia="Batang"/>
              </w:rPr>
              <w:t>2</w:t>
            </w:r>
          </w:p>
        </w:tc>
        <w:tc>
          <w:tcPr>
            <w:tcW w:w="981" w:type="dxa"/>
          </w:tcPr>
          <w:p w14:paraId="22C529E9" w14:textId="77777777" w:rsidR="00576E67" w:rsidRPr="00916F30" w:rsidRDefault="00576E67" w:rsidP="00244563">
            <w:pPr>
              <w:pStyle w:val="TAC"/>
              <w:rPr>
                <w:rFonts w:eastAsia="Batang"/>
              </w:rPr>
            </w:pPr>
            <w:r w:rsidRPr="00916F30">
              <w:rPr>
                <w:rFonts w:eastAsia="Batang"/>
              </w:rPr>
              <w:t>6</w:t>
            </w:r>
          </w:p>
        </w:tc>
      </w:tr>
      <w:tr w:rsidR="00576E67" w:rsidRPr="00916F30" w14:paraId="38E50904" w14:textId="77777777" w:rsidTr="00244563">
        <w:tc>
          <w:tcPr>
            <w:tcW w:w="988" w:type="dxa"/>
            <w:shd w:val="clear" w:color="auto" w:fill="auto"/>
            <w:vAlign w:val="center"/>
          </w:tcPr>
          <w:p w14:paraId="01C6F836" w14:textId="77777777" w:rsidR="00576E67" w:rsidRPr="00916F30" w:rsidRDefault="00576E67" w:rsidP="00244563">
            <w:pPr>
              <w:pStyle w:val="TAC"/>
              <w:rPr>
                <w:rFonts w:eastAsia="Batang"/>
              </w:rPr>
            </w:pPr>
            <w:r w:rsidRPr="00916F30">
              <w:rPr>
                <w:rFonts w:eastAsia="Batang"/>
              </w:rPr>
              <w:t>201</w:t>
            </w:r>
          </w:p>
        </w:tc>
        <w:tc>
          <w:tcPr>
            <w:tcW w:w="1134" w:type="dxa"/>
            <w:shd w:val="clear" w:color="auto" w:fill="auto"/>
          </w:tcPr>
          <w:p w14:paraId="492CE0D9" w14:textId="77777777" w:rsidR="00576E67" w:rsidRPr="00916F30" w:rsidRDefault="00576E67" w:rsidP="00244563">
            <w:pPr>
              <w:pStyle w:val="TAC"/>
              <w:rPr>
                <w:rFonts w:eastAsia="Batang"/>
              </w:rPr>
            </w:pPr>
            <w:r w:rsidRPr="00916F30">
              <w:rPr>
                <w:rFonts w:eastAsia="Batang"/>
              </w:rPr>
              <w:t>C2</w:t>
            </w:r>
          </w:p>
        </w:tc>
        <w:tc>
          <w:tcPr>
            <w:tcW w:w="708" w:type="dxa"/>
            <w:shd w:val="clear" w:color="auto" w:fill="auto"/>
            <w:vAlign w:val="center"/>
          </w:tcPr>
          <w:p w14:paraId="59BAB0C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A1C4F2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B167AD7" w14:textId="77777777" w:rsidR="00576E67" w:rsidRPr="00916F30" w:rsidRDefault="00576E67" w:rsidP="00244563">
            <w:pPr>
              <w:pStyle w:val="TAC"/>
              <w:rPr>
                <w:rFonts w:eastAsia="Batang"/>
              </w:rPr>
            </w:pPr>
            <w:r w:rsidRPr="00916F30">
              <w:rPr>
                <w:rFonts w:eastAsia="Batang"/>
              </w:rPr>
              <w:t>0,1,2,…,39</w:t>
            </w:r>
          </w:p>
        </w:tc>
        <w:tc>
          <w:tcPr>
            <w:tcW w:w="1020" w:type="dxa"/>
            <w:shd w:val="clear" w:color="auto" w:fill="auto"/>
            <w:vAlign w:val="center"/>
          </w:tcPr>
          <w:p w14:paraId="08736FDD" w14:textId="77777777" w:rsidR="00576E67" w:rsidRPr="00916F30" w:rsidRDefault="00576E67" w:rsidP="00244563">
            <w:pPr>
              <w:pStyle w:val="TAC"/>
              <w:rPr>
                <w:rFonts w:eastAsia="Batang"/>
              </w:rPr>
            </w:pPr>
            <w:r w:rsidRPr="00916F30">
              <w:rPr>
                <w:rFonts w:eastAsia="Batang"/>
              </w:rPr>
              <w:t>7</w:t>
            </w:r>
          </w:p>
        </w:tc>
        <w:tc>
          <w:tcPr>
            <w:tcW w:w="992" w:type="dxa"/>
            <w:vAlign w:val="center"/>
          </w:tcPr>
          <w:p w14:paraId="4F97180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7281747F" w14:textId="77777777" w:rsidR="00576E67" w:rsidRPr="00916F30" w:rsidRDefault="00576E67" w:rsidP="00244563">
            <w:pPr>
              <w:pStyle w:val="TAC"/>
              <w:rPr>
                <w:rFonts w:eastAsia="Batang"/>
              </w:rPr>
            </w:pPr>
            <w:r w:rsidRPr="00916F30">
              <w:rPr>
                <w:rFonts w:eastAsia="Batang"/>
              </w:rPr>
              <w:t>1</w:t>
            </w:r>
          </w:p>
        </w:tc>
        <w:tc>
          <w:tcPr>
            <w:tcW w:w="981" w:type="dxa"/>
          </w:tcPr>
          <w:p w14:paraId="6B5F0F90" w14:textId="77777777" w:rsidR="00576E67" w:rsidRPr="00916F30" w:rsidRDefault="00576E67" w:rsidP="00244563">
            <w:pPr>
              <w:pStyle w:val="TAC"/>
              <w:rPr>
                <w:rFonts w:eastAsia="Batang"/>
              </w:rPr>
            </w:pPr>
            <w:r w:rsidRPr="00916F30">
              <w:rPr>
                <w:rFonts w:eastAsia="Batang"/>
              </w:rPr>
              <w:t>6</w:t>
            </w:r>
          </w:p>
        </w:tc>
      </w:tr>
      <w:tr w:rsidR="00576E67" w:rsidRPr="00916F30" w14:paraId="1EF46C94" w14:textId="77777777" w:rsidTr="00244563">
        <w:tc>
          <w:tcPr>
            <w:tcW w:w="988" w:type="dxa"/>
            <w:shd w:val="clear" w:color="auto" w:fill="auto"/>
            <w:vAlign w:val="center"/>
          </w:tcPr>
          <w:p w14:paraId="4597A21D" w14:textId="77777777" w:rsidR="00576E67" w:rsidRPr="00916F30" w:rsidRDefault="00576E67" w:rsidP="00244563">
            <w:pPr>
              <w:pStyle w:val="TAC"/>
              <w:rPr>
                <w:rFonts w:eastAsia="Batang"/>
              </w:rPr>
            </w:pPr>
            <w:r w:rsidRPr="00916F30">
              <w:rPr>
                <w:rFonts w:eastAsia="Batang"/>
              </w:rPr>
              <w:t>202</w:t>
            </w:r>
          </w:p>
        </w:tc>
        <w:tc>
          <w:tcPr>
            <w:tcW w:w="1134" w:type="dxa"/>
            <w:shd w:val="clear" w:color="auto" w:fill="auto"/>
            <w:vAlign w:val="center"/>
          </w:tcPr>
          <w:p w14:paraId="65330D32"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28E2F1F"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53B2B10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93EEBB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DE54A2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059C9D9"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FA17F52" w14:textId="77777777" w:rsidR="00576E67" w:rsidRPr="00916F30" w:rsidRDefault="00576E67" w:rsidP="00244563">
            <w:pPr>
              <w:pStyle w:val="TAC"/>
              <w:rPr>
                <w:rFonts w:eastAsia="Batang"/>
              </w:rPr>
            </w:pPr>
            <w:r w:rsidRPr="00916F30">
              <w:rPr>
                <w:rFonts w:eastAsia="Batang"/>
              </w:rPr>
              <w:t>6</w:t>
            </w:r>
          </w:p>
        </w:tc>
        <w:tc>
          <w:tcPr>
            <w:tcW w:w="981" w:type="dxa"/>
          </w:tcPr>
          <w:p w14:paraId="319E3F70" w14:textId="77777777" w:rsidR="00576E67" w:rsidRPr="00916F30" w:rsidRDefault="00576E67" w:rsidP="00244563">
            <w:pPr>
              <w:pStyle w:val="TAC"/>
              <w:rPr>
                <w:rFonts w:eastAsia="Batang"/>
              </w:rPr>
            </w:pPr>
            <w:r w:rsidRPr="00916F30">
              <w:rPr>
                <w:rFonts w:eastAsia="Batang"/>
              </w:rPr>
              <w:t>2</w:t>
            </w:r>
          </w:p>
        </w:tc>
      </w:tr>
      <w:tr w:rsidR="00576E67" w:rsidRPr="00916F30" w14:paraId="736B7D84" w14:textId="77777777" w:rsidTr="00244563">
        <w:tc>
          <w:tcPr>
            <w:tcW w:w="988" w:type="dxa"/>
            <w:shd w:val="clear" w:color="auto" w:fill="auto"/>
            <w:vAlign w:val="center"/>
          </w:tcPr>
          <w:p w14:paraId="21F628C8" w14:textId="77777777" w:rsidR="00576E67" w:rsidRPr="00916F30" w:rsidRDefault="00576E67" w:rsidP="00244563">
            <w:pPr>
              <w:pStyle w:val="TAC"/>
              <w:rPr>
                <w:rFonts w:eastAsia="Batang"/>
              </w:rPr>
            </w:pPr>
            <w:r w:rsidRPr="00916F30">
              <w:rPr>
                <w:rFonts w:eastAsia="Batang"/>
              </w:rPr>
              <w:t>203</w:t>
            </w:r>
          </w:p>
        </w:tc>
        <w:tc>
          <w:tcPr>
            <w:tcW w:w="1134" w:type="dxa"/>
            <w:shd w:val="clear" w:color="auto" w:fill="auto"/>
            <w:vAlign w:val="center"/>
          </w:tcPr>
          <w:p w14:paraId="7B875147"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1145FBB8"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44D67D1D"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38A8F0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59D38E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B9C2B5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13872E3" w14:textId="77777777" w:rsidR="00576E67" w:rsidRPr="00916F30" w:rsidRDefault="00576E67" w:rsidP="00244563">
            <w:pPr>
              <w:pStyle w:val="TAC"/>
              <w:rPr>
                <w:rFonts w:eastAsia="Batang"/>
              </w:rPr>
            </w:pPr>
            <w:r w:rsidRPr="00916F30">
              <w:rPr>
                <w:rFonts w:eastAsia="Batang"/>
              </w:rPr>
              <w:t>6</w:t>
            </w:r>
          </w:p>
        </w:tc>
        <w:tc>
          <w:tcPr>
            <w:tcW w:w="981" w:type="dxa"/>
          </w:tcPr>
          <w:p w14:paraId="7D9C6213" w14:textId="77777777" w:rsidR="00576E67" w:rsidRPr="00916F30" w:rsidRDefault="00576E67" w:rsidP="00244563">
            <w:pPr>
              <w:pStyle w:val="TAC"/>
              <w:rPr>
                <w:rFonts w:eastAsia="Batang"/>
              </w:rPr>
            </w:pPr>
            <w:r w:rsidRPr="00916F30">
              <w:rPr>
                <w:rFonts w:eastAsia="Batang"/>
              </w:rPr>
              <w:t>2</w:t>
            </w:r>
          </w:p>
        </w:tc>
      </w:tr>
      <w:tr w:rsidR="00576E67" w:rsidRPr="00916F30" w14:paraId="394C0B54" w14:textId="77777777" w:rsidTr="00244563">
        <w:tc>
          <w:tcPr>
            <w:tcW w:w="988" w:type="dxa"/>
            <w:shd w:val="clear" w:color="auto" w:fill="auto"/>
            <w:vAlign w:val="center"/>
          </w:tcPr>
          <w:p w14:paraId="7DBB32A7" w14:textId="77777777" w:rsidR="00576E67" w:rsidRPr="00916F30" w:rsidRDefault="00576E67" w:rsidP="00244563">
            <w:pPr>
              <w:pStyle w:val="TAC"/>
              <w:rPr>
                <w:rFonts w:eastAsia="Batang"/>
              </w:rPr>
            </w:pPr>
            <w:r w:rsidRPr="00916F30">
              <w:rPr>
                <w:rFonts w:eastAsia="Batang"/>
              </w:rPr>
              <w:t>204</w:t>
            </w:r>
          </w:p>
        </w:tc>
        <w:tc>
          <w:tcPr>
            <w:tcW w:w="1134" w:type="dxa"/>
            <w:shd w:val="clear" w:color="auto" w:fill="auto"/>
            <w:vAlign w:val="center"/>
          </w:tcPr>
          <w:p w14:paraId="11931AB2"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5373D30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1D73FF3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61215D5"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EDC38B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179728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B2B134A" w14:textId="77777777" w:rsidR="00576E67" w:rsidRPr="00916F30" w:rsidRDefault="00576E67" w:rsidP="00244563">
            <w:pPr>
              <w:pStyle w:val="TAC"/>
              <w:rPr>
                <w:rFonts w:eastAsia="Batang"/>
              </w:rPr>
            </w:pPr>
            <w:r w:rsidRPr="00916F30">
              <w:rPr>
                <w:rFonts w:eastAsia="Batang"/>
              </w:rPr>
              <w:t>6</w:t>
            </w:r>
          </w:p>
        </w:tc>
        <w:tc>
          <w:tcPr>
            <w:tcW w:w="981" w:type="dxa"/>
          </w:tcPr>
          <w:p w14:paraId="0E8FAF7D" w14:textId="77777777" w:rsidR="00576E67" w:rsidRPr="00916F30" w:rsidRDefault="00576E67" w:rsidP="00244563">
            <w:pPr>
              <w:pStyle w:val="TAC"/>
              <w:rPr>
                <w:rFonts w:eastAsia="Batang"/>
              </w:rPr>
            </w:pPr>
            <w:r w:rsidRPr="00916F30">
              <w:rPr>
                <w:rFonts w:eastAsia="Batang"/>
              </w:rPr>
              <w:t>2</w:t>
            </w:r>
          </w:p>
        </w:tc>
      </w:tr>
      <w:tr w:rsidR="00576E67" w:rsidRPr="00916F30" w14:paraId="0E352C80" w14:textId="77777777" w:rsidTr="00244563">
        <w:tc>
          <w:tcPr>
            <w:tcW w:w="988" w:type="dxa"/>
            <w:shd w:val="clear" w:color="auto" w:fill="auto"/>
            <w:vAlign w:val="center"/>
          </w:tcPr>
          <w:p w14:paraId="355B62D8" w14:textId="77777777" w:rsidR="00576E67" w:rsidRPr="00916F30" w:rsidRDefault="00576E67" w:rsidP="00244563">
            <w:pPr>
              <w:pStyle w:val="TAC"/>
              <w:rPr>
                <w:rFonts w:eastAsia="Batang"/>
              </w:rPr>
            </w:pPr>
            <w:r w:rsidRPr="00916F30">
              <w:rPr>
                <w:rFonts w:eastAsia="Batang"/>
              </w:rPr>
              <w:t>205</w:t>
            </w:r>
          </w:p>
        </w:tc>
        <w:tc>
          <w:tcPr>
            <w:tcW w:w="1134" w:type="dxa"/>
            <w:shd w:val="clear" w:color="auto" w:fill="auto"/>
            <w:vAlign w:val="center"/>
          </w:tcPr>
          <w:p w14:paraId="0DEBBD55"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7CB1696"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352E2E84"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7BB565E"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78ED3ADF"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FF87E5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B1396DD" w14:textId="77777777" w:rsidR="00576E67" w:rsidRPr="00916F30" w:rsidRDefault="00576E67" w:rsidP="00244563">
            <w:pPr>
              <w:pStyle w:val="TAC"/>
              <w:rPr>
                <w:rFonts w:eastAsia="Batang"/>
              </w:rPr>
            </w:pPr>
            <w:r w:rsidRPr="00916F30">
              <w:rPr>
                <w:rFonts w:eastAsia="Batang"/>
              </w:rPr>
              <w:t>6</w:t>
            </w:r>
          </w:p>
        </w:tc>
        <w:tc>
          <w:tcPr>
            <w:tcW w:w="981" w:type="dxa"/>
          </w:tcPr>
          <w:p w14:paraId="798F6C28" w14:textId="77777777" w:rsidR="00576E67" w:rsidRPr="00916F30" w:rsidRDefault="00576E67" w:rsidP="00244563">
            <w:pPr>
              <w:pStyle w:val="TAC"/>
              <w:rPr>
                <w:rFonts w:eastAsia="Batang"/>
              </w:rPr>
            </w:pPr>
            <w:r w:rsidRPr="00916F30">
              <w:rPr>
                <w:rFonts w:eastAsia="Batang"/>
              </w:rPr>
              <w:t>2</w:t>
            </w:r>
          </w:p>
        </w:tc>
      </w:tr>
      <w:tr w:rsidR="00576E67" w:rsidRPr="00916F30" w14:paraId="01AD536A" w14:textId="77777777" w:rsidTr="00244563">
        <w:tc>
          <w:tcPr>
            <w:tcW w:w="988" w:type="dxa"/>
            <w:shd w:val="clear" w:color="auto" w:fill="auto"/>
            <w:vAlign w:val="center"/>
          </w:tcPr>
          <w:p w14:paraId="28F8E89E" w14:textId="77777777" w:rsidR="00576E67" w:rsidRPr="00916F30" w:rsidRDefault="00576E67" w:rsidP="00244563">
            <w:pPr>
              <w:pStyle w:val="TAC"/>
              <w:rPr>
                <w:rFonts w:eastAsia="Batang"/>
              </w:rPr>
            </w:pPr>
            <w:r w:rsidRPr="00916F30">
              <w:rPr>
                <w:rFonts w:eastAsia="Batang"/>
              </w:rPr>
              <w:t>206</w:t>
            </w:r>
          </w:p>
        </w:tc>
        <w:tc>
          <w:tcPr>
            <w:tcW w:w="1134" w:type="dxa"/>
            <w:shd w:val="clear" w:color="auto" w:fill="auto"/>
            <w:vAlign w:val="center"/>
          </w:tcPr>
          <w:p w14:paraId="7000BF20"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67B124A3"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11D75E5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0E4B741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FB0940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42CBBC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32D4B5D" w14:textId="77777777" w:rsidR="00576E67" w:rsidRPr="00916F30" w:rsidRDefault="00576E67" w:rsidP="00244563">
            <w:pPr>
              <w:pStyle w:val="TAC"/>
              <w:rPr>
                <w:rFonts w:eastAsia="Batang"/>
              </w:rPr>
            </w:pPr>
            <w:r w:rsidRPr="00916F30">
              <w:rPr>
                <w:rFonts w:eastAsia="Batang"/>
              </w:rPr>
              <w:t>6</w:t>
            </w:r>
          </w:p>
        </w:tc>
        <w:tc>
          <w:tcPr>
            <w:tcW w:w="981" w:type="dxa"/>
          </w:tcPr>
          <w:p w14:paraId="6BB108D9" w14:textId="77777777" w:rsidR="00576E67" w:rsidRPr="00916F30" w:rsidRDefault="00576E67" w:rsidP="00244563">
            <w:pPr>
              <w:pStyle w:val="TAC"/>
              <w:rPr>
                <w:rFonts w:eastAsia="Batang"/>
              </w:rPr>
            </w:pPr>
            <w:r w:rsidRPr="00916F30">
              <w:rPr>
                <w:rFonts w:eastAsia="Batang"/>
              </w:rPr>
              <w:t>2</w:t>
            </w:r>
          </w:p>
        </w:tc>
      </w:tr>
      <w:tr w:rsidR="00576E67" w:rsidRPr="00916F30" w14:paraId="725C5696" w14:textId="77777777" w:rsidTr="00244563">
        <w:tc>
          <w:tcPr>
            <w:tcW w:w="988" w:type="dxa"/>
            <w:shd w:val="clear" w:color="auto" w:fill="auto"/>
            <w:vAlign w:val="center"/>
          </w:tcPr>
          <w:p w14:paraId="7165B03E" w14:textId="77777777" w:rsidR="00576E67" w:rsidRPr="00916F30" w:rsidRDefault="00576E67" w:rsidP="00244563">
            <w:pPr>
              <w:pStyle w:val="TAC"/>
              <w:rPr>
                <w:rFonts w:eastAsia="Batang"/>
              </w:rPr>
            </w:pPr>
            <w:r w:rsidRPr="00916F30">
              <w:rPr>
                <w:rFonts w:eastAsia="Batang"/>
              </w:rPr>
              <w:t>207</w:t>
            </w:r>
          </w:p>
        </w:tc>
        <w:tc>
          <w:tcPr>
            <w:tcW w:w="1134" w:type="dxa"/>
            <w:shd w:val="clear" w:color="auto" w:fill="auto"/>
            <w:vAlign w:val="center"/>
          </w:tcPr>
          <w:p w14:paraId="65273734"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C7DC066"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6F4AE23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6D55E07"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2850ABB"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4F9A01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1780863A" w14:textId="77777777" w:rsidR="00576E67" w:rsidRPr="00916F30" w:rsidRDefault="00576E67" w:rsidP="00244563">
            <w:pPr>
              <w:pStyle w:val="TAC"/>
              <w:rPr>
                <w:rFonts w:eastAsia="Batang"/>
              </w:rPr>
            </w:pPr>
            <w:r w:rsidRPr="00916F30">
              <w:rPr>
                <w:rFonts w:eastAsia="Batang"/>
              </w:rPr>
              <w:t>6</w:t>
            </w:r>
          </w:p>
        </w:tc>
        <w:tc>
          <w:tcPr>
            <w:tcW w:w="981" w:type="dxa"/>
          </w:tcPr>
          <w:p w14:paraId="38AA250E" w14:textId="77777777" w:rsidR="00576E67" w:rsidRPr="00916F30" w:rsidRDefault="00576E67" w:rsidP="00244563">
            <w:pPr>
              <w:pStyle w:val="TAC"/>
              <w:rPr>
                <w:rFonts w:eastAsia="Batang"/>
              </w:rPr>
            </w:pPr>
            <w:r w:rsidRPr="00916F30">
              <w:rPr>
                <w:rFonts w:eastAsia="Batang"/>
              </w:rPr>
              <w:t>2</w:t>
            </w:r>
          </w:p>
        </w:tc>
      </w:tr>
      <w:tr w:rsidR="00576E67" w:rsidRPr="00916F30" w14:paraId="3DCC9DDB" w14:textId="77777777" w:rsidTr="00244563">
        <w:tc>
          <w:tcPr>
            <w:tcW w:w="988" w:type="dxa"/>
            <w:shd w:val="clear" w:color="auto" w:fill="auto"/>
            <w:vAlign w:val="center"/>
          </w:tcPr>
          <w:p w14:paraId="5B72A3CA" w14:textId="77777777" w:rsidR="00576E67" w:rsidRPr="00916F30" w:rsidRDefault="00576E67" w:rsidP="00244563">
            <w:pPr>
              <w:pStyle w:val="TAC"/>
              <w:rPr>
                <w:rFonts w:eastAsia="Batang"/>
              </w:rPr>
            </w:pPr>
            <w:r w:rsidRPr="00916F30">
              <w:rPr>
                <w:rFonts w:eastAsia="Batang"/>
              </w:rPr>
              <w:t>208</w:t>
            </w:r>
          </w:p>
        </w:tc>
        <w:tc>
          <w:tcPr>
            <w:tcW w:w="1134" w:type="dxa"/>
            <w:shd w:val="clear" w:color="auto" w:fill="auto"/>
            <w:vAlign w:val="center"/>
          </w:tcPr>
          <w:p w14:paraId="58025A6B"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6D539322"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3A407E8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741FE2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9BF9EC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73AB06C"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18F1CAA" w14:textId="77777777" w:rsidR="00576E67" w:rsidRPr="00916F30" w:rsidRDefault="00576E67" w:rsidP="00244563">
            <w:pPr>
              <w:pStyle w:val="TAC"/>
              <w:rPr>
                <w:rFonts w:eastAsia="Batang"/>
              </w:rPr>
            </w:pPr>
            <w:r w:rsidRPr="00916F30">
              <w:rPr>
                <w:rFonts w:eastAsia="Batang"/>
              </w:rPr>
              <w:t>6</w:t>
            </w:r>
          </w:p>
        </w:tc>
        <w:tc>
          <w:tcPr>
            <w:tcW w:w="981" w:type="dxa"/>
          </w:tcPr>
          <w:p w14:paraId="7A4B8224" w14:textId="77777777" w:rsidR="00576E67" w:rsidRPr="00916F30" w:rsidRDefault="00576E67" w:rsidP="00244563">
            <w:pPr>
              <w:pStyle w:val="TAC"/>
              <w:rPr>
                <w:rFonts w:eastAsia="Batang"/>
              </w:rPr>
            </w:pPr>
            <w:r w:rsidRPr="00916F30">
              <w:rPr>
                <w:rFonts w:eastAsia="Batang"/>
              </w:rPr>
              <w:t>2</w:t>
            </w:r>
          </w:p>
        </w:tc>
      </w:tr>
      <w:tr w:rsidR="00576E67" w:rsidRPr="00916F30" w14:paraId="23E67641" w14:textId="77777777" w:rsidTr="00244563">
        <w:tc>
          <w:tcPr>
            <w:tcW w:w="988" w:type="dxa"/>
            <w:shd w:val="clear" w:color="auto" w:fill="auto"/>
            <w:vAlign w:val="center"/>
          </w:tcPr>
          <w:p w14:paraId="6DD0C148" w14:textId="77777777" w:rsidR="00576E67" w:rsidRPr="00916F30" w:rsidRDefault="00576E67" w:rsidP="00244563">
            <w:pPr>
              <w:pStyle w:val="TAC"/>
              <w:rPr>
                <w:rFonts w:eastAsia="Batang"/>
              </w:rPr>
            </w:pPr>
            <w:r w:rsidRPr="00916F30">
              <w:rPr>
                <w:rFonts w:eastAsia="Batang"/>
              </w:rPr>
              <w:t>209</w:t>
            </w:r>
          </w:p>
        </w:tc>
        <w:tc>
          <w:tcPr>
            <w:tcW w:w="1134" w:type="dxa"/>
            <w:shd w:val="clear" w:color="auto" w:fill="auto"/>
            <w:vAlign w:val="center"/>
          </w:tcPr>
          <w:p w14:paraId="7C93E87B"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514AA44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78E144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0AD0717"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68F5DDA3"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3B449FB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2AFFFBA" w14:textId="77777777" w:rsidR="00576E67" w:rsidRPr="00916F30" w:rsidRDefault="00576E67" w:rsidP="00244563">
            <w:pPr>
              <w:pStyle w:val="TAC"/>
              <w:rPr>
                <w:rFonts w:eastAsia="Batang"/>
              </w:rPr>
            </w:pPr>
            <w:r w:rsidRPr="00916F30">
              <w:rPr>
                <w:rFonts w:eastAsia="Batang"/>
              </w:rPr>
              <w:t>3</w:t>
            </w:r>
          </w:p>
        </w:tc>
        <w:tc>
          <w:tcPr>
            <w:tcW w:w="981" w:type="dxa"/>
          </w:tcPr>
          <w:p w14:paraId="44F27104" w14:textId="77777777" w:rsidR="00576E67" w:rsidRPr="00916F30" w:rsidRDefault="00576E67" w:rsidP="00244563">
            <w:pPr>
              <w:pStyle w:val="TAC"/>
              <w:rPr>
                <w:rFonts w:eastAsia="Batang"/>
              </w:rPr>
            </w:pPr>
            <w:r w:rsidRPr="00916F30">
              <w:rPr>
                <w:rFonts w:eastAsia="Batang"/>
              </w:rPr>
              <w:t>2</w:t>
            </w:r>
          </w:p>
        </w:tc>
      </w:tr>
      <w:tr w:rsidR="00576E67" w:rsidRPr="00916F30" w14:paraId="032957B6" w14:textId="77777777" w:rsidTr="00244563">
        <w:tc>
          <w:tcPr>
            <w:tcW w:w="988" w:type="dxa"/>
            <w:shd w:val="clear" w:color="auto" w:fill="auto"/>
            <w:vAlign w:val="center"/>
          </w:tcPr>
          <w:p w14:paraId="5B53603F" w14:textId="77777777" w:rsidR="00576E67" w:rsidRPr="00916F30" w:rsidRDefault="00576E67" w:rsidP="00244563">
            <w:pPr>
              <w:pStyle w:val="TAC"/>
              <w:rPr>
                <w:rFonts w:eastAsia="Batang"/>
              </w:rPr>
            </w:pPr>
            <w:r w:rsidRPr="00916F30">
              <w:rPr>
                <w:rFonts w:eastAsia="Batang"/>
              </w:rPr>
              <w:t>210</w:t>
            </w:r>
          </w:p>
        </w:tc>
        <w:tc>
          <w:tcPr>
            <w:tcW w:w="1134" w:type="dxa"/>
            <w:shd w:val="clear" w:color="auto" w:fill="auto"/>
            <w:vAlign w:val="center"/>
          </w:tcPr>
          <w:p w14:paraId="28A0396A"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5C759E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BD07D7B"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6AC8FA"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3ACEADF"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4BBB54DD"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CB372D5" w14:textId="77777777" w:rsidR="00576E67" w:rsidRPr="00916F30" w:rsidRDefault="00576E67" w:rsidP="00244563">
            <w:pPr>
              <w:pStyle w:val="TAC"/>
              <w:rPr>
                <w:rFonts w:eastAsia="Batang"/>
              </w:rPr>
            </w:pPr>
            <w:r w:rsidRPr="00916F30">
              <w:rPr>
                <w:rFonts w:eastAsia="Batang"/>
              </w:rPr>
              <w:t>3</w:t>
            </w:r>
          </w:p>
        </w:tc>
        <w:tc>
          <w:tcPr>
            <w:tcW w:w="981" w:type="dxa"/>
          </w:tcPr>
          <w:p w14:paraId="3B493955" w14:textId="77777777" w:rsidR="00576E67" w:rsidRPr="00916F30" w:rsidRDefault="00576E67" w:rsidP="00244563">
            <w:pPr>
              <w:pStyle w:val="TAC"/>
              <w:rPr>
                <w:rFonts w:eastAsia="Batang"/>
              </w:rPr>
            </w:pPr>
            <w:r w:rsidRPr="00916F30">
              <w:rPr>
                <w:rFonts w:eastAsia="Batang"/>
              </w:rPr>
              <w:t>2</w:t>
            </w:r>
          </w:p>
        </w:tc>
      </w:tr>
      <w:tr w:rsidR="00576E67" w:rsidRPr="00916F30" w14:paraId="5C9701AE" w14:textId="77777777" w:rsidTr="00244563">
        <w:tc>
          <w:tcPr>
            <w:tcW w:w="988" w:type="dxa"/>
            <w:shd w:val="clear" w:color="auto" w:fill="auto"/>
            <w:vAlign w:val="center"/>
          </w:tcPr>
          <w:p w14:paraId="64168ED2" w14:textId="77777777" w:rsidR="00576E67" w:rsidRPr="00916F30" w:rsidRDefault="00576E67" w:rsidP="00244563">
            <w:pPr>
              <w:pStyle w:val="TAC"/>
              <w:rPr>
                <w:rFonts w:eastAsia="Batang"/>
              </w:rPr>
            </w:pPr>
            <w:r w:rsidRPr="00916F30">
              <w:rPr>
                <w:rFonts w:eastAsia="Batang"/>
              </w:rPr>
              <w:t>211</w:t>
            </w:r>
          </w:p>
        </w:tc>
        <w:tc>
          <w:tcPr>
            <w:tcW w:w="1134" w:type="dxa"/>
            <w:shd w:val="clear" w:color="auto" w:fill="auto"/>
            <w:vAlign w:val="center"/>
          </w:tcPr>
          <w:p w14:paraId="507206DA"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417DADA4"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D7B3B4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B9CFBD0"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6075342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B5F857B"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A907F12" w14:textId="77777777" w:rsidR="00576E67" w:rsidRPr="00916F30" w:rsidRDefault="00576E67" w:rsidP="00244563">
            <w:pPr>
              <w:pStyle w:val="TAC"/>
              <w:rPr>
                <w:rFonts w:eastAsia="Batang"/>
              </w:rPr>
            </w:pPr>
            <w:r w:rsidRPr="00916F30">
              <w:rPr>
                <w:rFonts w:eastAsia="Batang"/>
              </w:rPr>
              <w:t>6</w:t>
            </w:r>
          </w:p>
        </w:tc>
        <w:tc>
          <w:tcPr>
            <w:tcW w:w="981" w:type="dxa"/>
          </w:tcPr>
          <w:p w14:paraId="4467C901" w14:textId="77777777" w:rsidR="00576E67" w:rsidRPr="00916F30" w:rsidRDefault="00576E67" w:rsidP="00244563">
            <w:pPr>
              <w:pStyle w:val="TAC"/>
              <w:rPr>
                <w:rFonts w:eastAsia="Batang"/>
              </w:rPr>
            </w:pPr>
            <w:r w:rsidRPr="00916F30">
              <w:rPr>
                <w:rFonts w:eastAsia="Batang"/>
              </w:rPr>
              <w:t>2</w:t>
            </w:r>
          </w:p>
        </w:tc>
      </w:tr>
      <w:tr w:rsidR="00576E67" w:rsidRPr="00916F30" w14:paraId="35D67C2C" w14:textId="77777777" w:rsidTr="00244563">
        <w:tc>
          <w:tcPr>
            <w:tcW w:w="988" w:type="dxa"/>
            <w:shd w:val="clear" w:color="auto" w:fill="auto"/>
            <w:vAlign w:val="center"/>
          </w:tcPr>
          <w:p w14:paraId="282853A4" w14:textId="77777777" w:rsidR="00576E67" w:rsidRPr="00916F30" w:rsidRDefault="00576E67" w:rsidP="00244563">
            <w:pPr>
              <w:pStyle w:val="TAC"/>
              <w:rPr>
                <w:rFonts w:eastAsia="Batang"/>
              </w:rPr>
            </w:pPr>
            <w:r w:rsidRPr="00916F30">
              <w:rPr>
                <w:rFonts w:eastAsia="Batang"/>
              </w:rPr>
              <w:t>212</w:t>
            </w:r>
          </w:p>
        </w:tc>
        <w:tc>
          <w:tcPr>
            <w:tcW w:w="1134" w:type="dxa"/>
            <w:shd w:val="clear" w:color="auto" w:fill="auto"/>
            <w:vAlign w:val="center"/>
          </w:tcPr>
          <w:p w14:paraId="2E1D95D8"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400A3C1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3AFEFC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F8FAD8A"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6018310"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0DE770"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37747972" w14:textId="77777777" w:rsidR="00576E67" w:rsidRPr="00916F30" w:rsidRDefault="00576E67" w:rsidP="00244563">
            <w:pPr>
              <w:pStyle w:val="TAC"/>
              <w:rPr>
                <w:rFonts w:eastAsia="Batang"/>
              </w:rPr>
            </w:pPr>
            <w:r w:rsidRPr="00916F30">
              <w:rPr>
                <w:rFonts w:eastAsia="Batang"/>
              </w:rPr>
              <w:t>6</w:t>
            </w:r>
          </w:p>
        </w:tc>
        <w:tc>
          <w:tcPr>
            <w:tcW w:w="981" w:type="dxa"/>
          </w:tcPr>
          <w:p w14:paraId="0A63E861" w14:textId="77777777" w:rsidR="00576E67" w:rsidRPr="00916F30" w:rsidRDefault="00576E67" w:rsidP="00244563">
            <w:pPr>
              <w:pStyle w:val="TAC"/>
              <w:rPr>
                <w:rFonts w:eastAsia="Batang"/>
              </w:rPr>
            </w:pPr>
            <w:r w:rsidRPr="00916F30">
              <w:rPr>
                <w:rFonts w:eastAsia="Batang"/>
              </w:rPr>
              <w:t>2</w:t>
            </w:r>
          </w:p>
        </w:tc>
      </w:tr>
      <w:tr w:rsidR="00576E67" w:rsidRPr="00916F30" w14:paraId="525A2CC2" w14:textId="77777777" w:rsidTr="00244563">
        <w:tc>
          <w:tcPr>
            <w:tcW w:w="988" w:type="dxa"/>
            <w:shd w:val="clear" w:color="auto" w:fill="auto"/>
            <w:vAlign w:val="center"/>
          </w:tcPr>
          <w:p w14:paraId="006680E6" w14:textId="77777777" w:rsidR="00576E67" w:rsidRPr="00916F30" w:rsidRDefault="00576E67" w:rsidP="00244563">
            <w:pPr>
              <w:pStyle w:val="TAC"/>
              <w:rPr>
                <w:rFonts w:eastAsia="Batang"/>
              </w:rPr>
            </w:pPr>
            <w:r w:rsidRPr="00916F30">
              <w:rPr>
                <w:rFonts w:eastAsia="Batang"/>
              </w:rPr>
              <w:t>213</w:t>
            </w:r>
          </w:p>
        </w:tc>
        <w:tc>
          <w:tcPr>
            <w:tcW w:w="1134" w:type="dxa"/>
            <w:shd w:val="clear" w:color="auto" w:fill="auto"/>
            <w:vAlign w:val="center"/>
          </w:tcPr>
          <w:p w14:paraId="776BB405"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9E6140F"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A9C6F6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6B5256"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66426762"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1C851902"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91D259D" w14:textId="77777777" w:rsidR="00576E67" w:rsidRPr="00916F30" w:rsidRDefault="00576E67" w:rsidP="00244563">
            <w:pPr>
              <w:pStyle w:val="TAC"/>
              <w:rPr>
                <w:rFonts w:eastAsia="Batang"/>
              </w:rPr>
            </w:pPr>
            <w:r w:rsidRPr="00916F30">
              <w:rPr>
                <w:rFonts w:eastAsia="Batang"/>
              </w:rPr>
              <w:t>3</w:t>
            </w:r>
          </w:p>
        </w:tc>
        <w:tc>
          <w:tcPr>
            <w:tcW w:w="981" w:type="dxa"/>
          </w:tcPr>
          <w:p w14:paraId="2E38C13E" w14:textId="77777777" w:rsidR="00576E67" w:rsidRPr="00916F30" w:rsidRDefault="00576E67" w:rsidP="00244563">
            <w:pPr>
              <w:pStyle w:val="TAC"/>
              <w:rPr>
                <w:rFonts w:eastAsia="Batang"/>
              </w:rPr>
            </w:pPr>
            <w:r w:rsidRPr="00916F30">
              <w:rPr>
                <w:rFonts w:eastAsia="Batang"/>
              </w:rPr>
              <w:t>2</w:t>
            </w:r>
          </w:p>
        </w:tc>
      </w:tr>
      <w:tr w:rsidR="00576E67" w:rsidRPr="00916F30" w14:paraId="7DC2C44A" w14:textId="77777777" w:rsidTr="00244563">
        <w:tc>
          <w:tcPr>
            <w:tcW w:w="988" w:type="dxa"/>
            <w:shd w:val="clear" w:color="auto" w:fill="auto"/>
            <w:vAlign w:val="center"/>
          </w:tcPr>
          <w:p w14:paraId="6873E205" w14:textId="77777777" w:rsidR="00576E67" w:rsidRPr="00916F30" w:rsidRDefault="00576E67" w:rsidP="00244563">
            <w:pPr>
              <w:pStyle w:val="TAC"/>
              <w:rPr>
                <w:rFonts w:eastAsia="Batang"/>
              </w:rPr>
            </w:pPr>
            <w:r w:rsidRPr="00916F30">
              <w:rPr>
                <w:rFonts w:eastAsia="Batang"/>
              </w:rPr>
              <w:t>214</w:t>
            </w:r>
          </w:p>
        </w:tc>
        <w:tc>
          <w:tcPr>
            <w:tcW w:w="1134" w:type="dxa"/>
            <w:shd w:val="clear" w:color="auto" w:fill="auto"/>
            <w:vAlign w:val="center"/>
          </w:tcPr>
          <w:p w14:paraId="40B2C7F6"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25AE02A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FA8BC2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746E4D5"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65C58FDA"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72C7B2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7E7D83" w14:textId="77777777" w:rsidR="00576E67" w:rsidRPr="00916F30" w:rsidRDefault="00576E67" w:rsidP="00244563">
            <w:pPr>
              <w:pStyle w:val="TAC"/>
              <w:rPr>
                <w:rFonts w:eastAsia="Batang"/>
              </w:rPr>
            </w:pPr>
            <w:r w:rsidRPr="00916F30">
              <w:rPr>
                <w:rFonts w:eastAsia="Batang"/>
              </w:rPr>
              <w:t>6</w:t>
            </w:r>
          </w:p>
        </w:tc>
        <w:tc>
          <w:tcPr>
            <w:tcW w:w="981" w:type="dxa"/>
          </w:tcPr>
          <w:p w14:paraId="7FA1D058" w14:textId="77777777" w:rsidR="00576E67" w:rsidRPr="00916F30" w:rsidRDefault="00576E67" w:rsidP="00244563">
            <w:pPr>
              <w:pStyle w:val="TAC"/>
              <w:rPr>
                <w:rFonts w:eastAsia="Batang"/>
              </w:rPr>
            </w:pPr>
            <w:r w:rsidRPr="00916F30">
              <w:rPr>
                <w:rFonts w:eastAsia="Batang"/>
              </w:rPr>
              <w:t>2</w:t>
            </w:r>
          </w:p>
        </w:tc>
      </w:tr>
      <w:tr w:rsidR="00576E67" w:rsidRPr="00916F30" w14:paraId="7090C1E0" w14:textId="77777777" w:rsidTr="00244563">
        <w:tc>
          <w:tcPr>
            <w:tcW w:w="988" w:type="dxa"/>
            <w:shd w:val="clear" w:color="auto" w:fill="auto"/>
            <w:vAlign w:val="center"/>
          </w:tcPr>
          <w:p w14:paraId="33F142B2" w14:textId="77777777" w:rsidR="00576E67" w:rsidRPr="00916F30" w:rsidRDefault="00576E67" w:rsidP="00244563">
            <w:pPr>
              <w:pStyle w:val="TAC"/>
              <w:rPr>
                <w:rFonts w:eastAsia="Batang"/>
              </w:rPr>
            </w:pPr>
            <w:r w:rsidRPr="00916F30">
              <w:rPr>
                <w:rFonts w:eastAsia="Batang"/>
              </w:rPr>
              <w:t>215</w:t>
            </w:r>
          </w:p>
        </w:tc>
        <w:tc>
          <w:tcPr>
            <w:tcW w:w="1134" w:type="dxa"/>
            <w:shd w:val="clear" w:color="auto" w:fill="auto"/>
            <w:vAlign w:val="center"/>
          </w:tcPr>
          <w:p w14:paraId="49986B39"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7564B4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492363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8368C9C"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1FBD121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6BD8E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B6C892E" w14:textId="77777777" w:rsidR="00576E67" w:rsidRPr="00916F30" w:rsidRDefault="00576E67" w:rsidP="00244563">
            <w:pPr>
              <w:pStyle w:val="TAC"/>
              <w:rPr>
                <w:rFonts w:eastAsia="Batang"/>
              </w:rPr>
            </w:pPr>
            <w:r w:rsidRPr="00916F30">
              <w:rPr>
                <w:rFonts w:eastAsia="Batang"/>
              </w:rPr>
              <w:t>6</w:t>
            </w:r>
          </w:p>
        </w:tc>
        <w:tc>
          <w:tcPr>
            <w:tcW w:w="981" w:type="dxa"/>
          </w:tcPr>
          <w:p w14:paraId="1DD78833" w14:textId="77777777" w:rsidR="00576E67" w:rsidRPr="00916F30" w:rsidRDefault="00576E67" w:rsidP="00244563">
            <w:pPr>
              <w:pStyle w:val="TAC"/>
              <w:rPr>
                <w:rFonts w:eastAsia="Batang"/>
              </w:rPr>
            </w:pPr>
            <w:r w:rsidRPr="00916F30">
              <w:rPr>
                <w:rFonts w:eastAsia="Batang"/>
              </w:rPr>
              <w:t>2</w:t>
            </w:r>
          </w:p>
        </w:tc>
      </w:tr>
      <w:tr w:rsidR="00576E67" w:rsidRPr="00916F30" w14:paraId="63EC197D" w14:textId="77777777" w:rsidTr="00244563">
        <w:tc>
          <w:tcPr>
            <w:tcW w:w="988" w:type="dxa"/>
            <w:shd w:val="clear" w:color="auto" w:fill="auto"/>
            <w:vAlign w:val="center"/>
          </w:tcPr>
          <w:p w14:paraId="7C6A94CC" w14:textId="77777777" w:rsidR="00576E67" w:rsidRPr="00916F30" w:rsidRDefault="00576E67" w:rsidP="00244563">
            <w:pPr>
              <w:pStyle w:val="TAC"/>
              <w:rPr>
                <w:rFonts w:eastAsia="Batang"/>
              </w:rPr>
            </w:pPr>
            <w:r w:rsidRPr="00916F30">
              <w:rPr>
                <w:rFonts w:eastAsia="Batang"/>
              </w:rPr>
              <w:t>216</w:t>
            </w:r>
          </w:p>
        </w:tc>
        <w:tc>
          <w:tcPr>
            <w:tcW w:w="1134" w:type="dxa"/>
            <w:shd w:val="clear" w:color="auto" w:fill="auto"/>
            <w:vAlign w:val="center"/>
          </w:tcPr>
          <w:p w14:paraId="1FDB6201"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3E4B78A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05FC87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59BB4B0"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616F83DA" w14:textId="77777777" w:rsidR="00576E67" w:rsidRPr="00916F30" w:rsidRDefault="00576E67" w:rsidP="00244563">
            <w:pPr>
              <w:pStyle w:val="TAC"/>
              <w:rPr>
                <w:rFonts w:eastAsia="Batang"/>
              </w:rPr>
            </w:pPr>
            <w:r w:rsidRPr="00916F30">
              <w:rPr>
                <w:rFonts w:eastAsia="Batang"/>
              </w:rPr>
              <w:t>8</w:t>
            </w:r>
          </w:p>
        </w:tc>
        <w:tc>
          <w:tcPr>
            <w:tcW w:w="992" w:type="dxa"/>
            <w:vAlign w:val="center"/>
          </w:tcPr>
          <w:p w14:paraId="0E2219B7"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D413AF3" w14:textId="77777777" w:rsidR="00576E67" w:rsidRPr="00916F30" w:rsidRDefault="00576E67" w:rsidP="00244563">
            <w:pPr>
              <w:pStyle w:val="TAC"/>
              <w:rPr>
                <w:rFonts w:eastAsia="Batang"/>
              </w:rPr>
            </w:pPr>
            <w:r w:rsidRPr="00916F30">
              <w:rPr>
                <w:rFonts w:eastAsia="Batang"/>
              </w:rPr>
              <w:t>3</w:t>
            </w:r>
          </w:p>
        </w:tc>
        <w:tc>
          <w:tcPr>
            <w:tcW w:w="981" w:type="dxa"/>
          </w:tcPr>
          <w:p w14:paraId="5A7F6254" w14:textId="77777777" w:rsidR="00576E67" w:rsidRPr="00916F30" w:rsidRDefault="00576E67" w:rsidP="00244563">
            <w:pPr>
              <w:pStyle w:val="TAC"/>
              <w:rPr>
                <w:rFonts w:eastAsia="Batang"/>
              </w:rPr>
            </w:pPr>
            <w:r w:rsidRPr="00916F30">
              <w:rPr>
                <w:rFonts w:eastAsia="Batang"/>
              </w:rPr>
              <w:t>2</w:t>
            </w:r>
          </w:p>
        </w:tc>
      </w:tr>
      <w:tr w:rsidR="00576E67" w:rsidRPr="00916F30" w14:paraId="52E3D353" w14:textId="77777777" w:rsidTr="00244563">
        <w:tc>
          <w:tcPr>
            <w:tcW w:w="988" w:type="dxa"/>
            <w:shd w:val="clear" w:color="auto" w:fill="auto"/>
            <w:vAlign w:val="center"/>
          </w:tcPr>
          <w:p w14:paraId="739ABC9B" w14:textId="77777777" w:rsidR="00576E67" w:rsidRPr="00916F30" w:rsidRDefault="00576E67" w:rsidP="00244563">
            <w:pPr>
              <w:pStyle w:val="TAC"/>
              <w:rPr>
                <w:rFonts w:eastAsia="Batang"/>
              </w:rPr>
            </w:pPr>
            <w:r w:rsidRPr="00916F30">
              <w:rPr>
                <w:rFonts w:eastAsia="Batang"/>
              </w:rPr>
              <w:t>217</w:t>
            </w:r>
          </w:p>
        </w:tc>
        <w:tc>
          <w:tcPr>
            <w:tcW w:w="1134" w:type="dxa"/>
            <w:shd w:val="clear" w:color="auto" w:fill="auto"/>
            <w:vAlign w:val="center"/>
          </w:tcPr>
          <w:p w14:paraId="12426B3D"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1918D06A"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800306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A4D943D"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D3CEA8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4FE65B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E90A5BA" w14:textId="77777777" w:rsidR="00576E67" w:rsidRPr="00916F30" w:rsidRDefault="00576E67" w:rsidP="00244563">
            <w:pPr>
              <w:pStyle w:val="TAC"/>
              <w:rPr>
                <w:rFonts w:eastAsia="Batang"/>
              </w:rPr>
            </w:pPr>
            <w:r w:rsidRPr="00916F30">
              <w:rPr>
                <w:rFonts w:eastAsia="Batang"/>
              </w:rPr>
              <w:t>6</w:t>
            </w:r>
          </w:p>
        </w:tc>
        <w:tc>
          <w:tcPr>
            <w:tcW w:w="981" w:type="dxa"/>
          </w:tcPr>
          <w:p w14:paraId="5E32834C" w14:textId="77777777" w:rsidR="00576E67" w:rsidRPr="00916F30" w:rsidRDefault="00576E67" w:rsidP="00244563">
            <w:pPr>
              <w:pStyle w:val="TAC"/>
              <w:rPr>
                <w:rFonts w:eastAsia="Batang"/>
              </w:rPr>
            </w:pPr>
            <w:r w:rsidRPr="00916F30">
              <w:rPr>
                <w:rFonts w:eastAsia="Batang"/>
              </w:rPr>
              <w:t>2</w:t>
            </w:r>
          </w:p>
        </w:tc>
      </w:tr>
      <w:tr w:rsidR="00576E67" w:rsidRPr="00916F30" w14:paraId="2C045FEA" w14:textId="77777777" w:rsidTr="00244563">
        <w:tc>
          <w:tcPr>
            <w:tcW w:w="988" w:type="dxa"/>
            <w:shd w:val="clear" w:color="auto" w:fill="auto"/>
            <w:vAlign w:val="center"/>
          </w:tcPr>
          <w:p w14:paraId="092EF365" w14:textId="77777777" w:rsidR="00576E67" w:rsidRPr="00916F30" w:rsidRDefault="00576E67" w:rsidP="00244563">
            <w:pPr>
              <w:pStyle w:val="TAC"/>
              <w:rPr>
                <w:rFonts w:eastAsia="Batang"/>
              </w:rPr>
            </w:pPr>
            <w:r w:rsidRPr="00916F30">
              <w:rPr>
                <w:rFonts w:eastAsia="Batang"/>
              </w:rPr>
              <w:t>218</w:t>
            </w:r>
          </w:p>
        </w:tc>
        <w:tc>
          <w:tcPr>
            <w:tcW w:w="1134" w:type="dxa"/>
            <w:shd w:val="clear" w:color="auto" w:fill="auto"/>
            <w:vAlign w:val="center"/>
          </w:tcPr>
          <w:p w14:paraId="693C0DCE"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3FEA86C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342670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5782BDF"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E37F52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C4F5F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61DF1C8" w14:textId="77777777" w:rsidR="00576E67" w:rsidRPr="00916F30" w:rsidRDefault="00576E67" w:rsidP="00244563">
            <w:pPr>
              <w:pStyle w:val="TAC"/>
              <w:rPr>
                <w:rFonts w:eastAsia="Batang"/>
              </w:rPr>
            </w:pPr>
            <w:r w:rsidRPr="00916F30">
              <w:rPr>
                <w:rFonts w:eastAsia="Batang"/>
              </w:rPr>
              <w:t>6</w:t>
            </w:r>
          </w:p>
        </w:tc>
        <w:tc>
          <w:tcPr>
            <w:tcW w:w="981" w:type="dxa"/>
          </w:tcPr>
          <w:p w14:paraId="65D15DB2" w14:textId="77777777" w:rsidR="00576E67" w:rsidRPr="00916F30" w:rsidRDefault="00576E67" w:rsidP="00244563">
            <w:pPr>
              <w:pStyle w:val="TAC"/>
              <w:rPr>
                <w:rFonts w:eastAsia="Batang"/>
              </w:rPr>
            </w:pPr>
            <w:r w:rsidRPr="00916F30">
              <w:rPr>
                <w:rFonts w:eastAsia="Batang"/>
              </w:rPr>
              <w:t>2</w:t>
            </w:r>
          </w:p>
        </w:tc>
      </w:tr>
      <w:tr w:rsidR="00576E67" w:rsidRPr="00916F30" w14:paraId="45A20057" w14:textId="77777777" w:rsidTr="00244563">
        <w:tc>
          <w:tcPr>
            <w:tcW w:w="988" w:type="dxa"/>
            <w:shd w:val="clear" w:color="auto" w:fill="auto"/>
            <w:vAlign w:val="center"/>
          </w:tcPr>
          <w:p w14:paraId="3EE05D37" w14:textId="77777777" w:rsidR="00576E67" w:rsidRPr="00916F30" w:rsidRDefault="00576E67" w:rsidP="00244563">
            <w:pPr>
              <w:pStyle w:val="TAC"/>
              <w:rPr>
                <w:rFonts w:eastAsia="Batang"/>
              </w:rPr>
            </w:pPr>
            <w:r w:rsidRPr="00916F30">
              <w:rPr>
                <w:rFonts w:eastAsia="Batang"/>
              </w:rPr>
              <w:t>219</w:t>
            </w:r>
          </w:p>
        </w:tc>
        <w:tc>
          <w:tcPr>
            <w:tcW w:w="1134" w:type="dxa"/>
            <w:shd w:val="clear" w:color="auto" w:fill="auto"/>
            <w:vAlign w:val="center"/>
          </w:tcPr>
          <w:p w14:paraId="4064CC37" w14:textId="77777777" w:rsidR="00576E67" w:rsidRPr="00916F30" w:rsidRDefault="00576E67" w:rsidP="00244563">
            <w:pPr>
              <w:pStyle w:val="TAC"/>
              <w:rPr>
                <w:rFonts w:eastAsia="Batang"/>
              </w:rPr>
            </w:pPr>
            <w:r w:rsidRPr="00916F30">
              <w:rPr>
                <w:rFonts w:eastAsia="Batang"/>
              </w:rPr>
              <w:t>A1/B1</w:t>
            </w:r>
          </w:p>
        </w:tc>
        <w:tc>
          <w:tcPr>
            <w:tcW w:w="708" w:type="dxa"/>
            <w:shd w:val="clear" w:color="auto" w:fill="auto"/>
            <w:vAlign w:val="center"/>
          </w:tcPr>
          <w:p w14:paraId="75FB2D8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00E5BD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1E58818"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DA2BD69"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74943EE"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0BFE9AF" w14:textId="77777777" w:rsidR="00576E67" w:rsidRPr="00916F30" w:rsidRDefault="00576E67" w:rsidP="00244563">
            <w:pPr>
              <w:pStyle w:val="TAC"/>
              <w:rPr>
                <w:rFonts w:eastAsia="Batang"/>
              </w:rPr>
            </w:pPr>
            <w:r w:rsidRPr="00916F30">
              <w:rPr>
                <w:rFonts w:eastAsia="Batang"/>
              </w:rPr>
              <w:t>6</w:t>
            </w:r>
          </w:p>
        </w:tc>
        <w:tc>
          <w:tcPr>
            <w:tcW w:w="981" w:type="dxa"/>
          </w:tcPr>
          <w:p w14:paraId="3D74D1D0" w14:textId="77777777" w:rsidR="00576E67" w:rsidRPr="00916F30" w:rsidRDefault="00576E67" w:rsidP="00244563">
            <w:pPr>
              <w:pStyle w:val="TAC"/>
              <w:rPr>
                <w:rFonts w:eastAsia="Batang"/>
              </w:rPr>
            </w:pPr>
            <w:r w:rsidRPr="00916F30">
              <w:rPr>
                <w:rFonts w:eastAsia="Batang"/>
              </w:rPr>
              <w:t>2</w:t>
            </w:r>
          </w:p>
        </w:tc>
      </w:tr>
      <w:tr w:rsidR="00576E67" w:rsidRPr="00916F30" w14:paraId="7B65A05C" w14:textId="77777777" w:rsidTr="00244563">
        <w:tc>
          <w:tcPr>
            <w:tcW w:w="988" w:type="dxa"/>
            <w:shd w:val="clear" w:color="auto" w:fill="auto"/>
            <w:vAlign w:val="center"/>
          </w:tcPr>
          <w:p w14:paraId="72F3D308" w14:textId="77777777" w:rsidR="00576E67" w:rsidRPr="00916F30" w:rsidRDefault="00576E67" w:rsidP="00244563">
            <w:pPr>
              <w:pStyle w:val="TAC"/>
              <w:rPr>
                <w:rFonts w:eastAsia="Batang"/>
              </w:rPr>
            </w:pPr>
            <w:r w:rsidRPr="00916F30">
              <w:rPr>
                <w:rFonts w:eastAsia="Batang"/>
              </w:rPr>
              <w:t>220</w:t>
            </w:r>
          </w:p>
        </w:tc>
        <w:tc>
          <w:tcPr>
            <w:tcW w:w="1134" w:type="dxa"/>
            <w:shd w:val="clear" w:color="auto" w:fill="auto"/>
          </w:tcPr>
          <w:p w14:paraId="0EF3DA69"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3C0EB567"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B52004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3E208D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017A513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C8B53EC" w14:textId="77777777" w:rsidR="00576E67" w:rsidRPr="00916F30" w:rsidRDefault="00576E67" w:rsidP="00244563">
            <w:pPr>
              <w:pStyle w:val="TAC"/>
              <w:rPr>
                <w:rFonts w:eastAsia="Batang"/>
              </w:rPr>
            </w:pPr>
            <w:r w:rsidRPr="00916F30">
              <w:rPr>
                <w:rFonts w:eastAsia="Batang"/>
              </w:rPr>
              <w:t>1</w:t>
            </w:r>
          </w:p>
        </w:tc>
        <w:tc>
          <w:tcPr>
            <w:tcW w:w="1134" w:type="dxa"/>
          </w:tcPr>
          <w:p w14:paraId="181F5882" w14:textId="77777777" w:rsidR="00576E67" w:rsidRPr="00916F30" w:rsidRDefault="00576E67" w:rsidP="00244563">
            <w:pPr>
              <w:pStyle w:val="TAC"/>
              <w:rPr>
                <w:rFonts w:eastAsia="Batang"/>
              </w:rPr>
            </w:pPr>
            <w:r w:rsidRPr="00916F30">
              <w:rPr>
                <w:rFonts w:eastAsia="Batang"/>
              </w:rPr>
              <w:t>3</w:t>
            </w:r>
          </w:p>
        </w:tc>
        <w:tc>
          <w:tcPr>
            <w:tcW w:w="981" w:type="dxa"/>
          </w:tcPr>
          <w:p w14:paraId="05933504" w14:textId="77777777" w:rsidR="00576E67" w:rsidRPr="00916F30" w:rsidRDefault="00576E67" w:rsidP="00244563">
            <w:pPr>
              <w:pStyle w:val="TAC"/>
              <w:rPr>
                <w:rFonts w:eastAsia="Batang"/>
              </w:rPr>
            </w:pPr>
            <w:r w:rsidRPr="00916F30">
              <w:rPr>
                <w:rFonts w:eastAsia="Batang"/>
              </w:rPr>
              <w:t>4</w:t>
            </w:r>
          </w:p>
        </w:tc>
      </w:tr>
      <w:tr w:rsidR="00576E67" w:rsidRPr="00916F30" w14:paraId="71AAF2F6" w14:textId="77777777" w:rsidTr="00244563">
        <w:tc>
          <w:tcPr>
            <w:tcW w:w="988" w:type="dxa"/>
            <w:shd w:val="clear" w:color="auto" w:fill="auto"/>
            <w:vAlign w:val="center"/>
          </w:tcPr>
          <w:p w14:paraId="04C5D553" w14:textId="77777777" w:rsidR="00576E67" w:rsidRPr="00916F30" w:rsidRDefault="00576E67" w:rsidP="00244563">
            <w:pPr>
              <w:pStyle w:val="TAC"/>
              <w:rPr>
                <w:rFonts w:eastAsia="Batang"/>
              </w:rPr>
            </w:pPr>
            <w:r w:rsidRPr="00916F30">
              <w:rPr>
                <w:rFonts w:eastAsia="Batang"/>
              </w:rPr>
              <w:t>221</w:t>
            </w:r>
          </w:p>
        </w:tc>
        <w:tc>
          <w:tcPr>
            <w:tcW w:w="1134" w:type="dxa"/>
            <w:shd w:val="clear" w:color="auto" w:fill="auto"/>
          </w:tcPr>
          <w:p w14:paraId="349573D8"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648A0321"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DA6E4C7"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26A36D5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66A5EA7B"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6216F04" w14:textId="77777777" w:rsidR="00576E67" w:rsidRPr="00916F30" w:rsidRDefault="00576E67" w:rsidP="00244563">
            <w:pPr>
              <w:pStyle w:val="TAC"/>
              <w:rPr>
                <w:rFonts w:eastAsia="Batang"/>
              </w:rPr>
            </w:pPr>
            <w:r w:rsidRPr="00916F30">
              <w:rPr>
                <w:rFonts w:eastAsia="Batang"/>
              </w:rPr>
              <w:t>1</w:t>
            </w:r>
          </w:p>
        </w:tc>
        <w:tc>
          <w:tcPr>
            <w:tcW w:w="1134" w:type="dxa"/>
          </w:tcPr>
          <w:p w14:paraId="4BACA95F" w14:textId="77777777" w:rsidR="00576E67" w:rsidRPr="00916F30" w:rsidRDefault="00576E67" w:rsidP="00244563">
            <w:pPr>
              <w:pStyle w:val="TAC"/>
              <w:rPr>
                <w:rFonts w:eastAsia="Batang"/>
              </w:rPr>
            </w:pPr>
            <w:r w:rsidRPr="00916F30">
              <w:rPr>
                <w:rFonts w:eastAsia="Batang"/>
              </w:rPr>
              <w:t>3</w:t>
            </w:r>
          </w:p>
        </w:tc>
        <w:tc>
          <w:tcPr>
            <w:tcW w:w="981" w:type="dxa"/>
          </w:tcPr>
          <w:p w14:paraId="39EA6ED7" w14:textId="77777777" w:rsidR="00576E67" w:rsidRPr="00916F30" w:rsidRDefault="00576E67" w:rsidP="00244563">
            <w:pPr>
              <w:pStyle w:val="TAC"/>
              <w:rPr>
                <w:rFonts w:eastAsia="Batang"/>
              </w:rPr>
            </w:pPr>
            <w:r w:rsidRPr="00916F30">
              <w:rPr>
                <w:rFonts w:eastAsia="Batang"/>
              </w:rPr>
              <w:t>4</w:t>
            </w:r>
          </w:p>
        </w:tc>
      </w:tr>
      <w:tr w:rsidR="00576E67" w:rsidRPr="00916F30" w14:paraId="1B96E6E7" w14:textId="77777777" w:rsidTr="00244563">
        <w:tc>
          <w:tcPr>
            <w:tcW w:w="988" w:type="dxa"/>
            <w:shd w:val="clear" w:color="auto" w:fill="auto"/>
            <w:vAlign w:val="center"/>
          </w:tcPr>
          <w:p w14:paraId="4637C4CC" w14:textId="77777777" w:rsidR="00576E67" w:rsidRPr="00916F30" w:rsidRDefault="00576E67" w:rsidP="00244563">
            <w:pPr>
              <w:pStyle w:val="TAC"/>
              <w:rPr>
                <w:rFonts w:eastAsia="Batang"/>
              </w:rPr>
            </w:pPr>
            <w:r w:rsidRPr="00916F30">
              <w:rPr>
                <w:rFonts w:eastAsia="Batang"/>
              </w:rPr>
              <w:t>222</w:t>
            </w:r>
          </w:p>
        </w:tc>
        <w:tc>
          <w:tcPr>
            <w:tcW w:w="1134" w:type="dxa"/>
            <w:shd w:val="clear" w:color="auto" w:fill="auto"/>
          </w:tcPr>
          <w:p w14:paraId="6485A2A5"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75BD7A4A"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01096DBC"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1C37AB8"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347D23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5595AF5" w14:textId="77777777" w:rsidR="00576E67" w:rsidRPr="00916F30" w:rsidRDefault="00576E67" w:rsidP="00244563">
            <w:pPr>
              <w:pStyle w:val="TAC"/>
              <w:rPr>
                <w:rFonts w:eastAsia="Batang"/>
              </w:rPr>
            </w:pPr>
            <w:r w:rsidRPr="00916F30">
              <w:rPr>
                <w:rFonts w:eastAsia="Batang"/>
              </w:rPr>
              <w:t>1</w:t>
            </w:r>
          </w:p>
        </w:tc>
        <w:tc>
          <w:tcPr>
            <w:tcW w:w="1134" w:type="dxa"/>
          </w:tcPr>
          <w:p w14:paraId="200338F4" w14:textId="77777777" w:rsidR="00576E67" w:rsidRPr="00916F30" w:rsidRDefault="00576E67" w:rsidP="00244563">
            <w:pPr>
              <w:pStyle w:val="TAC"/>
              <w:rPr>
                <w:rFonts w:eastAsia="Batang"/>
              </w:rPr>
            </w:pPr>
            <w:r w:rsidRPr="00916F30">
              <w:rPr>
                <w:rFonts w:eastAsia="Batang"/>
              </w:rPr>
              <w:t>3</w:t>
            </w:r>
          </w:p>
        </w:tc>
        <w:tc>
          <w:tcPr>
            <w:tcW w:w="981" w:type="dxa"/>
          </w:tcPr>
          <w:p w14:paraId="36ACBB36" w14:textId="77777777" w:rsidR="00576E67" w:rsidRPr="00916F30" w:rsidRDefault="00576E67" w:rsidP="00244563">
            <w:pPr>
              <w:pStyle w:val="TAC"/>
              <w:rPr>
                <w:rFonts w:eastAsia="Batang"/>
              </w:rPr>
            </w:pPr>
            <w:r w:rsidRPr="00916F30">
              <w:rPr>
                <w:rFonts w:eastAsia="Batang"/>
              </w:rPr>
              <w:t>4</w:t>
            </w:r>
          </w:p>
        </w:tc>
      </w:tr>
      <w:tr w:rsidR="00576E67" w:rsidRPr="00916F30" w14:paraId="784C505A" w14:textId="77777777" w:rsidTr="00244563">
        <w:tc>
          <w:tcPr>
            <w:tcW w:w="988" w:type="dxa"/>
            <w:shd w:val="clear" w:color="auto" w:fill="auto"/>
            <w:vAlign w:val="center"/>
          </w:tcPr>
          <w:p w14:paraId="0724EF0F" w14:textId="77777777" w:rsidR="00576E67" w:rsidRPr="00916F30" w:rsidRDefault="00576E67" w:rsidP="00244563">
            <w:pPr>
              <w:pStyle w:val="TAC"/>
              <w:rPr>
                <w:rFonts w:eastAsia="Batang"/>
              </w:rPr>
            </w:pPr>
            <w:r w:rsidRPr="00916F30">
              <w:rPr>
                <w:rFonts w:eastAsia="Batang"/>
              </w:rPr>
              <w:t>223</w:t>
            </w:r>
          </w:p>
        </w:tc>
        <w:tc>
          <w:tcPr>
            <w:tcW w:w="1134" w:type="dxa"/>
            <w:shd w:val="clear" w:color="auto" w:fill="auto"/>
          </w:tcPr>
          <w:p w14:paraId="2EF3BC56"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578CF752"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55F8FAF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BC02746"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5AF90F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B58C964" w14:textId="77777777" w:rsidR="00576E67" w:rsidRPr="00916F30" w:rsidRDefault="00576E67" w:rsidP="00244563">
            <w:pPr>
              <w:pStyle w:val="TAC"/>
              <w:rPr>
                <w:rFonts w:eastAsia="Batang"/>
              </w:rPr>
            </w:pPr>
            <w:r w:rsidRPr="00916F30">
              <w:rPr>
                <w:rFonts w:eastAsia="Batang"/>
              </w:rPr>
              <w:t>1</w:t>
            </w:r>
          </w:p>
        </w:tc>
        <w:tc>
          <w:tcPr>
            <w:tcW w:w="1134" w:type="dxa"/>
          </w:tcPr>
          <w:p w14:paraId="7832D89E" w14:textId="77777777" w:rsidR="00576E67" w:rsidRPr="00916F30" w:rsidRDefault="00576E67" w:rsidP="00244563">
            <w:pPr>
              <w:pStyle w:val="TAC"/>
              <w:rPr>
                <w:rFonts w:eastAsia="Batang"/>
              </w:rPr>
            </w:pPr>
            <w:r w:rsidRPr="00916F30">
              <w:rPr>
                <w:rFonts w:eastAsia="Batang"/>
              </w:rPr>
              <w:t>3</w:t>
            </w:r>
          </w:p>
        </w:tc>
        <w:tc>
          <w:tcPr>
            <w:tcW w:w="981" w:type="dxa"/>
          </w:tcPr>
          <w:p w14:paraId="51AD16B0" w14:textId="77777777" w:rsidR="00576E67" w:rsidRPr="00916F30" w:rsidRDefault="00576E67" w:rsidP="00244563">
            <w:pPr>
              <w:pStyle w:val="TAC"/>
              <w:rPr>
                <w:rFonts w:eastAsia="Batang"/>
              </w:rPr>
            </w:pPr>
            <w:r w:rsidRPr="00916F30">
              <w:rPr>
                <w:rFonts w:eastAsia="Batang"/>
              </w:rPr>
              <w:t>4</w:t>
            </w:r>
          </w:p>
        </w:tc>
      </w:tr>
      <w:tr w:rsidR="00576E67" w:rsidRPr="00916F30" w14:paraId="59D03645" w14:textId="77777777" w:rsidTr="00244563">
        <w:tc>
          <w:tcPr>
            <w:tcW w:w="988" w:type="dxa"/>
            <w:shd w:val="clear" w:color="auto" w:fill="auto"/>
            <w:vAlign w:val="center"/>
          </w:tcPr>
          <w:p w14:paraId="22B3748C" w14:textId="77777777" w:rsidR="00576E67" w:rsidRPr="00916F30" w:rsidRDefault="00576E67" w:rsidP="00244563">
            <w:pPr>
              <w:pStyle w:val="TAC"/>
              <w:rPr>
                <w:rFonts w:eastAsia="Batang"/>
              </w:rPr>
            </w:pPr>
            <w:r w:rsidRPr="00916F30">
              <w:rPr>
                <w:rFonts w:eastAsia="Batang"/>
              </w:rPr>
              <w:t>224</w:t>
            </w:r>
          </w:p>
        </w:tc>
        <w:tc>
          <w:tcPr>
            <w:tcW w:w="1134" w:type="dxa"/>
            <w:shd w:val="clear" w:color="auto" w:fill="auto"/>
          </w:tcPr>
          <w:p w14:paraId="598AEF68"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420F4CBC"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FFFADF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EC215F3"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6D10C1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CC93E65" w14:textId="77777777" w:rsidR="00576E67" w:rsidRPr="00916F30" w:rsidRDefault="00576E67" w:rsidP="00244563">
            <w:pPr>
              <w:pStyle w:val="TAC"/>
              <w:rPr>
                <w:rFonts w:eastAsia="Batang"/>
              </w:rPr>
            </w:pPr>
            <w:r w:rsidRPr="00916F30">
              <w:rPr>
                <w:rFonts w:eastAsia="Batang"/>
              </w:rPr>
              <w:t>1</w:t>
            </w:r>
          </w:p>
        </w:tc>
        <w:tc>
          <w:tcPr>
            <w:tcW w:w="1134" w:type="dxa"/>
          </w:tcPr>
          <w:p w14:paraId="0F6B8E73" w14:textId="77777777" w:rsidR="00576E67" w:rsidRPr="00916F30" w:rsidRDefault="00576E67" w:rsidP="00244563">
            <w:pPr>
              <w:pStyle w:val="TAC"/>
              <w:rPr>
                <w:rFonts w:eastAsia="Batang"/>
              </w:rPr>
            </w:pPr>
            <w:r w:rsidRPr="00916F30">
              <w:rPr>
                <w:rFonts w:eastAsia="Batang"/>
              </w:rPr>
              <w:t>3</w:t>
            </w:r>
          </w:p>
        </w:tc>
        <w:tc>
          <w:tcPr>
            <w:tcW w:w="981" w:type="dxa"/>
          </w:tcPr>
          <w:p w14:paraId="2C447884" w14:textId="77777777" w:rsidR="00576E67" w:rsidRPr="00916F30" w:rsidRDefault="00576E67" w:rsidP="00244563">
            <w:pPr>
              <w:pStyle w:val="TAC"/>
              <w:rPr>
                <w:rFonts w:eastAsia="Batang"/>
              </w:rPr>
            </w:pPr>
            <w:r w:rsidRPr="00916F30">
              <w:rPr>
                <w:rFonts w:eastAsia="Batang"/>
              </w:rPr>
              <w:t>4</w:t>
            </w:r>
          </w:p>
        </w:tc>
      </w:tr>
      <w:tr w:rsidR="00576E67" w:rsidRPr="00916F30" w14:paraId="1362692B" w14:textId="77777777" w:rsidTr="00244563">
        <w:tc>
          <w:tcPr>
            <w:tcW w:w="988" w:type="dxa"/>
            <w:shd w:val="clear" w:color="auto" w:fill="auto"/>
            <w:vAlign w:val="center"/>
          </w:tcPr>
          <w:p w14:paraId="23BED880" w14:textId="77777777" w:rsidR="00576E67" w:rsidRPr="00916F30" w:rsidRDefault="00576E67" w:rsidP="00244563">
            <w:pPr>
              <w:pStyle w:val="TAC"/>
              <w:rPr>
                <w:rFonts w:eastAsia="Batang"/>
              </w:rPr>
            </w:pPr>
            <w:r w:rsidRPr="00916F30">
              <w:rPr>
                <w:rFonts w:eastAsia="Batang"/>
              </w:rPr>
              <w:t>225</w:t>
            </w:r>
          </w:p>
        </w:tc>
        <w:tc>
          <w:tcPr>
            <w:tcW w:w="1134" w:type="dxa"/>
            <w:shd w:val="clear" w:color="auto" w:fill="auto"/>
          </w:tcPr>
          <w:p w14:paraId="6B845B66"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4FB33B09"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29ECA02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5C92134"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400BBFB4"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DC620F4" w14:textId="77777777" w:rsidR="00576E67" w:rsidRPr="00916F30" w:rsidRDefault="00576E67" w:rsidP="00244563">
            <w:pPr>
              <w:pStyle w:val="TAC"/>
              <w:rPr>
                <w:rFonts w:eastAsia="Batang"/>
              </w:rPr>
            </w:pPr>
            <w:r w:rsidRPr="00916F30">
              <w:rPr>
                <w:rFonts w:eastAsia="Batang"/>
              </w:rPr>
              <w:t>1</w:t>
            </w:r>
          </w:p>
        </w:tc>
        <w:tc>
          <w:tcPr>
            <w:tcW w:w="1134" w:type="dxa"/>
          </w:tcPr>
          <w:p w14:paraId="54EAEBD5" w14:textId="77777777" w:rsidR="00576E67" w:rsidRPr="00916F30" w:rsidRDefault="00576E67" w:rsidP="00244563">
            <w:pPr>
              <w:pStyle w:val="TAC"/>
              <w:rPr>
                <w:rFonts w:eastAsia="Batang"/>
              </w:rPr>
            </w:pPr>
            <w:r w:rsidRPr="00916F30">
              <w:rPr>
                <w:rFonts w:eastAsia="Batang"/>
              </w:rPr>
              <w:t>3</w:t>
            </w:r>
          </w:p>
        </w:tc>
        <w:tc>
          <w:tcPr>
            <w:tcW w:w="981" w:type="dxa"/>
          </w:tcPr>
          <w:p w14:paraId="53663740" w14:textId="77777777" w:rsidR="00576E67" w:rsidRPr="00916F30" w:rsidRDefault="00576E67" w:rsidP="00244563">
            <w:pPr>
              <w:pStyle w:val="TAC"/>
              <w:rPr>
                <w:rFonts w:eastAsia="Batang"/>
              </w:rPr>
            </w:pPr>
            <w:r w:rsidRPr="00916F30">
              <w:rPr>
                <w:rFonts w:eastAsia="Batang"/>
              </w:rPr>
              <w:t>4</w:t>
            </w:r>
          </w:p>
        </w:tc>
      </w:tr>
      <w:tr w:rsidR="00576E67" w:rsidRPr="00916F30" w14:paraId="6270E607" w14:textId="77777777" w:rsidTr="00244563">
        <w:tc>
          <w:tcPr>
            <w:tcW w:w="988" w:type="dxa"/>
            <w:shd w:val="clear" w:color="auto" w:fill="auto"/>
            <w:vAlign w:val="center"/>
          </w:tcPr>
          <w:p w14:paraId="41696512" w14:textId="77777777" w:rsidR="00576E67" w:rsidRPr="00916F30" w:rsidRDefault="00576E67" w:rsidP="00244563">
            <w:pPr>
              <w:pStyle w:val="TAC"/>
              <w:rPr>
                <w:rFonts w:eastAsia="Batang"/>
              </w:rPr>
            </w:pPr>
            <w:r w:rsidRPr="00916F30">
              <w:rPr>
                <w:rFonts w:eastAsia="Batang"/>
              </w:rPr>
              <w:t>226</w:t>
            </w:r>
          </w:p>
        </w:tc>
        <w:tc>
          <w:tcPr>
            <w:tcW w:w="1134" w:type="dxa"/>
            <w:shd w:val="clear" w:color="auto" w:fill="auto"/>
          </w:tcPr>
          <w:p w14:paraId="03574433"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45E01824"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410AFF16"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5DE8B8F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40C007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B7ACC4B" w14:textId="77777777" w:rsidR="00576E67" w:rsidRPr="00916F30" w:rsidRDefault="00576E67" w:rsidP="00244563">
            <w:pPr>
              <w:pStyle w:val="TAC"/>
              <w:rPr>
                <w:rFonts w:eastAsia="Batang"/>
              </w:rPr>
            </w:pPr>
            <w:r w:rsidRPr="00916F30">
              <w:rPr>
                <w:rFonts w:eastAsia="Batang"/>
              </w:rPr>
              <w:t>1</w:t>
            </w:r>
          </w:p>
        </w:tc>
        <w:tc>
          <w:tcPr>
            <w:tcW w:w="1134" w:type="dxa"/>
          </w:tcPr>
          <w:p w14:paraId="50FC24C6" w14:textId="77777777" w:rsidR="00576E67" w:rsidRPr="00916F30" w:rsidRDefault="00576E67" w:rsidP="00244563">
            <w:pPr>
              <w:pStyle w:val="TAC"/>
              <w:rPr>
                <w:rFonts w:eastAsia="Batang"/>
              </w:rPr>
            </w:pPr>
            <w:r w:rsidRPr="00916F30">
              <w:rPr>
                <w:rFonts w:eastAsia="Batang"/>
              </w:rPr>
              <w:t>3</w:t>
            </w:r>
          </w:p>
        </w:tc>
        <w:tc>
          <w:tcPr>
            <w:tcW w:w="981" w:type="dxa"/>
          </w:tcPr>
          <w:p w14:paraId="741B9D5D" w14:textId="77777777" w:rsidR="00576E67" w:rsidRPr="00916F30" w:rsidRDefault="00576E67" w:rsidP="00244563">
            <w:pPr>
              <w:pStyle w:val="TAC"/>
              <w:rPr>
                <w:rFonts w:eastAsia="Batang"/>
              </w:rPr>
            </w:pPr>
            <w:r w:rsidRPr="00916F30">
              <w:rPr>
                <w:rFonts w:eastAsia="Batang"/>
              </w:rPr>
              <w:t>4</w:t>
            </w:r>
          </w:p>
        </w:tc>
      </w:tr>
      <w:tr w:rsidR="00576E67" w:rsidRPr="00916F30" w14:paraId="29613E4D" w14:textId="77777777" w:rsidTr="00244563">
        <w:tc>
          <w:tcPr>
            <w:tcW w:w="988" w:type="dxa"/>
            <w:shd w:val="clear" w:color="auto" w:fill="auto"/>
            <w:vAlign w:val="center"/>
          </w:tcPr>
          <w:p w14:paraId="20359474" w14:textId="77777777" w:rsidR="00576E67" w:rsidRPr="00916F30" w:rsidRDefault="00576E67" w:rsidP="00244563">
            <w:pPr>
              <w:pStyle w:val="TAC"/>
              <w:rPr>
                <w:rFonts w:eastAsia="Batang"/>
              </w:rPr>
            </w:pPr>
            <w:r w:rsidRPr="00916F30">
              <w:rPr>
                <w:rFonts w:eastAsia="Batang"/>
              </w:rPr>
              <w:t>227</w:t>
            </w:r>
          </w:p>
        </w:tc>
        <w:tc>
          <w:tcPr>
            <w:tcW w:w="1134" w:type="dxa"/>
            <w:shd w:val="clear" w:color="auto" w:fill="auto"/>
          </w:tcPr>
          <w:p w14:paraId="428CEDEC"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3390510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281284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FF3D2A2"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77E487AF"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15364814"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E77D259" w14:textId="77777777" w:rsidR="00576E67" w:rsidRPr="00916F30" w:rsidRDefault="00576E67" w:rsidP="00244563">
            <w:pPr>
              <w:pStyle w:val="TAC"/>
              <w:rPr>
                <w:rFonts w:eastAsia="Batang"/>
              </w:rPr>
            </w:pPr>
            <w:r w:rsidRPr="00916F30">
              <w:rPr>
                <w:rFonts w:eastAsia="Batang"/>
              </w:rPr>
              <w:t>2</w:t>
            </w:r>
          </w:p>
        </w:tc>
        <w:tc>
          <w:tcPr>
            <w:tcW w:w="981" w:type="dxa"/>
          </w:tcPr>
          <w:p w14:paraId="35CD8B2E" w14:textId="77777777" w:rsidR="00576E67" w:rsidRPr="00916F30" w:rsidRDefault="00576E67" w:rsidP="00244563">
            <w:pPr>
              <w:pStyle w:val="TAC"/>
              <w:rPr>
                <w:rFonts w:eastAsia="Batang"/>
              </w:rPr>
            </w:pPr>
            <w:r w:rsidRPr="00916F30">
              <w:rPr>
                <w:rFonts w:eastAsia="Batang"/>
              </w:rPr>
              <w:t>4</w:t>
            </w:r>
          </w:p>
        </w:tc>
      </w:tr>
      <w:tr w:rsidR="00576E67" w:rsidRPr="00916F30" w14:paraId="01ABDABC" w14:textId="77777777" w:rsidTr="00244563">
        <w:tc>
          <w:tcPr>
            <w:tcW w:w="988" w:type="dxa"/>
            <w:shd w:val="clear" w:color="auto" w:fill="auto"/>
            <w:vAlign w:val="center"/>
          </w:tcPr>
          <w:p w14:paraId="129FDA9B" w14:textId="77777777" w:rsidR="00576E67" w:rsidRPr="00916F30" w:rsidRDefault="00576E67" w:rsidP="00244563">
            <w:pPr>
              <w:pStyle w:val="TAC"/>
              <w:rPr>
                <w:rFonts w:eastAsia="Batang"/>
              </w:rPr>
            </w:pPr>
            <w:r w:rsidRPr="00916F30">
              <w:rPr>
                <w:rFonts w:eastAsia="Batang"/>
              </w:rPr>
              <w:t>228</w:t>
            </w:r>
          </w:p>
        </w:tc>
        <w:tc>
          <w:tcPr>
            <w:tcW w:w="1134" w:type="dxa"/>
            <w:shd w:val="clear" w:color="auto" w:fill="auto"/>
          </w:tcPr>
          <w:p w14:paraId="19921C7D"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155BB96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AE3B37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C6A199C"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5D651C8F"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0B057E3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6CC76C13" w14:textId="77777777" w:rsidR="00576E67" w:rsidRPr="00916F30" w:rsidRDefault="00576E67" w:rsidP="00244563">
            <w:pPr>
              <w:pStyle w:val="TAC"/>
              <w:rPr>
                <w:rFonts w:eastAsia="Batang"/>
              </w:rPr>
            </w:pPr>
            <w:r w:rsidRPr="00916F30">
              <w:rPr>
                <w:rFonts w:eastAsia="Batang"/>
              </w:rPr>
              <w:t>2</w:t>
            </w:r>
          </w:p>
        </w:tc>
        <w:tc>
          <w:tcPr>
            <w:tcW w:w="981" w:type="dxa"/>
          </w:tcPr>
          <w:p w14:paraId="398A1747" w14:textId="77777777" w:rsidR="00576E67" w:rsidRPr="00916F30" w:rsidRDefault="00576E67" w:rsidP="00244563">
            <w:pPr>
              <w:pStyle w:val="TAC"/>
              <w:rPr>
                <w:rFonts w:eastAsia="Batang"/>
              </w:rPr>
            </w:pPr>
            <w:r w:rsidRPr="00916F30">
              <w:rPr>
                <w:rFonts w:eastAsia="Batang"/>
              </w:rPr>
              <w:t>4</w:t>
            </w:r>
          </w:p>
        </w:tc>
      </w:tr>
      <w:tr w:rsidR="00576E67" w:rsidRPr="00916F30" w14:paraId="6CFEBE15" w14:textId="77777777" w:rsidTr="00244563">
        <w:tc>
          <w:tcPr>
            <w:tcW w:w="988" w:type="dxa"/>
            <w:shd w:val="clear" w:color="auto" w:fill="auto"/>
            <w:vAlign w:val="center"/>
          </w:tcPr>
          <w:p w14:paraId="38F30CE7" w14:textId="77777777" w:rsidR="00576E67" w:rsidRPr="00916F30" w:rsidRDefault="00576E67" w:rsidP="00244563">
            <w:pPr>
              <w:pStyle w:val="TAC"/>
              <w:rPr>
                <w:rFonts w:eastAsia="Batang"/>
              </w:rPr>
            </w:pPr>
            <w:r w:rsidRPr="00916F30">
              <w:rPr>
                <w:rFonts w:eastAsia="Batang"/>
              </w:rPr>
              <w:t>229</w:t>
            </w:r>
          </w:p>
        </w:tc>
        <w:tc>
          <w:tcPr>
            <w:tcW w:w="1134" w:type="dxa"/>
            <w:shd w:val="clear" w:color="auto" w:fill="auto"/>
          </w:tcPr>
          <w:p w14:paraId="5F42D302"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21A5E37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4135F95"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646C8CC"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049202B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07F00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534A7AD0" w14:textId="77777777" w:rsidR="00576E67" w:rsidRPr="00916F30" w:rsidRDefault="00576E67" w:rsidP="00244563">
            <w:pPr>
              <w:pStyle w:val="TAC"/>
              <w:rPr>
                <w:rFonts w:eastAsia="Batang"/>
              </w:rPr>
            </w:pPr>
            <w:r w:rsidRPr="00916F30">
              <w:rPr>
                <w:rFonts w:eastAsia="Batang"/>
              </w:rPr>
              <w:t>3</w:t>
            </w:r>
          </w:p>
        </w:tc>
        <w:tc>
          <w:tcPr>
            <w:tcW w:w="981" w:type="dxa"/>
          </w:tcPr>
          <w:p w14:paraId="6B5668C8" w14:textId="77777777" w:rsidR="00576E67" w:rsidRPr="00916F30" w:rsidRDefault="00576E67" w:rsidP="00244563">
            <w:pPr>
              <w:pStyle w:val="TAC"/>
              <w:rPr>
                <w:rFonts w:eastAsia="Batang"/>
              </w:rPr>
            </w:pPr>
            <w:r w:rsidRPr="00916F30">
              <w:rPr>
                <w:rFonts w:eastAsia="Batang"/>
              </w:rPr>
              <w:t>4</w:t>
            </w:r>
          </w:p>
        </w:tc>
      </w:tr>
      <w:tr w:rsidR="00576E67" w:rsidRPr="00916F30" w14:paraId="5E7CBA76" w14:textId="77777777" w:rsidTr="00244563">
        <w:tc>
          <w:tcPr>
            <w:tcW w:w="988" w:type="dxa"/>
            <w:shd w:val="clear" w:color="auto" w:fill="auto"/>
            <w:vAlign w:val="center"/>
          </w:tcPr>
          <w:p w14:paraId="03CF2E88" w14:textId="77777777" w:rsidR="00576E67" w:rsidRPr="00916F30" w:rsidRDefault="00576E67" w:rsidP="00244563">
            <w:pPr>
              <w:pStyle w:val="TAC"/>
              <w:rPr>
                <w:rFonts w:eastAsia="Batang"/>
              </w:rPr>
            </w:pPr>
            <w:r w:rsidRPr="00916F30">
              <w:rPr>
                <w:rFonts w:eastAsia="Batang"/>
              </w:rPr>
              <w:t>230</w:t>
            </w:r>
          </w:p>
        </w:tc>
        <w:tc>
          <w:tcPr>
            <w:tcW w:w="1134" w:type="dxa"/>
            <w:shd w:val="clear" w:color="auto" w:fill="auto"/>
          </w:tcPr>
          <w:p w14:paraId="3E38D778"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25AEFC0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5082FF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6246414"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1D20353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7A5A883" w14:textId="77777777" w:rsidR="00576E67" w:rsidRPr="00916F30" w:rsidRDefault="00576E67" w:rsidP="00244563">
            <w:pPr>
              <w:pStyle w:val="TAC"/>
              <w:rPr>
                <w:rFonts w:eastAsia="Batang"/>
              </w:rPr>
            </w:pPr>
            <w:r w:rsidRPr="00916F30">
              <w:rPr>
                <w:rFonts w:eastAsia="Batang"/>
              </w:rPr>
              <w:t>2</w:t>
            </w:r>
          </w:p>
        </w:tc>
        <w:tc>
          <w:tcPr>
            <w:tcW w:w="1134" w:type="dxa"/>
            <w:vAlign w:val="center"/>
          </w:tcPr>
          <w:p w14:paraId="293E9244" w14:textId="77777777" w:rsidR="00576E67" w:rsidRPr="00916F30" w:rsidRDefault="00576E67" w:rsidP="00244563">
            <w:pPr>
              <w:pStyle w:val="TAC"/>
              <w:rPr>
                <w:rFonts w:eastAsia="Batang"/>
              </w:rPr>
            </w:pPr>
            <w:r w:rsidRPr="00916F30">
              <w:rPr>
                <w:rFonts w:eastAsia="Batang"/>
              </w:rPr>
              <w:t>3</w:t>
            </w:r>
          </w:p>
        </w:tc>
        <w:tc>
          <w:tcPr>
            <w:tcW w:w="981" w:type="dxa"/>
          </w:tcPr>
          <w:p w14:paraId="607E0B19" w14:textId="77777777" w:rsidR="00576E67" w:rsidRPr="00916F30" w:rsidRDefault="00576E67" w:rsidP="00244563">
            <w:pPr>
              <w:pStyle w:val="TAC"/>
              <w:rPr>
                <w:rFonts w:eastAsia="Batang"/>
              </w:rPr>
            </w:pPr>
            <w:r w:rsidRPr="00916F30">
              <w:rPr>
                <w:rFonts w:eastAsia="Batang"/>
              </w:rPr>
              <w:t>4</w:t>
            </w:r>
          </w:p>
        </w:tc>
      </w:tr>
      <w:tr w:rsidR="00576E67" w:rsidRPr="00916F30" w14:paraId="77A9404F" w14:textId="77777777" w:rsidTr="00244563">
        <w:tc>
          <w:tcPr>
            <w:tcW w:w="988" w:type="dxa"/>
            <w:shd w:val="clear" w:color="auto" w:fill="auto"/>
            <w:vAlign w:val="center"/>
          </w:tcPr>
          <w:p w14:paraId="720A2EC9" w14:textId="77777777" w:rsidR="00576E67" w:rsidRPr="00916F30" w:rsidRDefault="00576E67" w:rsidP="00244563">
            <w:pPr>
              <w:pStyle w:val="TAC"/>
              <w:rPr>
                <w:rFonts w:eastAsia="Batang"/>
              </w:rPr>
            </w:pPr>
            <w:r w:rsidRPr="00916F30">
              <w:rPr>
                <w:rFonts w:eastAsia="Batang"/>
              </w:rPr>
              <w:t>231</w:t>
            </w:r>
          </w:p>
        </w:tc>
        <w:tc>
          <w:tcPr>
            <w:tcW w:w="1134" w:type="dxa"/>
            <w:shd w:val="clear" w:color="auto" w:fill="auto"/>
          </w:tcPr>
          <w:p w14:paraId="0BB1C0C5"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3D3D00D6"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6855DF37"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41613A24"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4A0045E7"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07868C0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FB7C675" w14:textId="77777777" w:rsidR="00576E67" w:rsidRPr="00916F30" w:rsidRDefault="00576E67" w:rsidP="00244563">
            <w:pPr>
              <w:pStyle w:val="TAC"/>
              <w:rPr>
                <w:rFonts w:eastAsia="Batang"/>
              </w:rPr>
            </w:pPr>
            <w:r w:rsidRPr="00916F30">
              <w:rPr>
                <w:rFonts w:eastAsia="Batang"/>
              </w:rPr>
              <w:t>2</w:t>
            </w:r>
          </w:p>
        </w:tc>
        <w:tc>
          <w:tcPr>
            <w:tcW w:w="981" w:type="dxa"/>
          </w:tcPr>
          <w:p w14:paraId="58455A62" w14:textId="77777777" w:rsidR="00576E67" w:rsidRPr="00916F30" w:rsidRDefault="00576E67" w:rsidP="00244563">
            <w:pPr>
              <w:pStyle w:val="TAC"/>
              <w:rPr>
                <w:rFonts w:eastAsia="Batang"/>
              </w:rPr>
            </w:pPr>
            <w:r w:rsidRPr="00916F30">
              <w:rPr>
                <w:rFonts w:eastAsia="Batang"/>
              </w:rPr>
              <w:t>4</w:t>
            </w:r>
          </w:p>
        </w:tc>
      </w:tr>
      <w:tr w:rsidR="00576E67" w:rsidRPr="00916F30" w14:paraId="32F76E62" w14:textId="77777777" w:rsidTr="00244563">
        <w:tc>
          <w:tcPr>
            <w:tcW w:w="988" w:type="dxa"/>
            <w:shd w:val="clear" w:color="auto" w:fill="auto"/>
            <w:vAlign w:val="center"/>
          </w:tcPr>
          <w:p w14:paraId="33150751" w14:textId="77777777" w:rsidR="00576E67" w:rsidRPr="00916F30" w:rsidRDefault="00576E67" w:rsidP="00244563">
            <w:pPr>
              <w:pStyle w:val="TAC"/>
              <w:rPr>
                <w:rFonts w:eastAsia="Batang"/>
              </w:rPr>
            </w:pPr>
            <w:r w:rsidRPr="00916F30">
              <w:rPr>
                <w:rFonts w:eastAsia="Batang"/>
              </w:rPr>
              <w:t>232</w:t>
            </w:r>
          </w:p>
        </w:tc>
        <w:tc>
          <w:tcPr>
            <w:tcW w:w="1134" w:type="dxa"/>
            <w:shd w:val="clear" w:color="auto" w:fill="auto"/>
          </w:tcPr>
          <w:p w14:paraId="48C6889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0371E9DD"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42565D4"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9C045BD"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104047B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D0B1796" w14:textId="77777777" w:rsidR="00576E67" w:rsidRPr="00916F30" w:rsidRDefault="00576E67" w:rsidP="00244563">
            <w:pPr>
              <w:pStyle w:val="TAC"/>
              <w:rPr>
                <w:rFonts w:eastAsia="Batang"/>
              </w:rPr>
            </w:pPr>
            <w:r w:rsidRPr="00916F30">
              <w:rPr>
                <w:rFonts w:eastAsia="Batang"/>
              </w:rPr>
              <w:t>1</w:t>
            </w:r>
          </w:p>
        </w:tc>
        <w:tc>
          <w:tcPr>
            <w:tcW w:w="1134" w:type="dxa"/>
          </w:tcPr>
          <w:p w14:paraId="7D949780" w14:textId="77777777" w:rsidR="00576E67" w:rsidRPr="00916F30" w:rsidRDefault="00576E67" w:rsidP="00244563">
            <w:pPr>
              <w:pStyle w:val="TAC"/>
              <w:rPr>
                <w:rFonts w:eastAsia="Batang"/>
              </w:rPr>
            </w:pPr>
            <w:r w:rsidRPr="00916F30">
              <w:rPr>
                <w:rFonts w:eastAsia="Batang"/>
              </w:rPr>
              <w:t>3</w:t>
            </w:r>
          </w:p>
        </w:tc>
        <w:tc>
          <w:tcPr>
            <w:tcW w:w="981" w:type="dxa"/>
          </w:tcPr>
          <w:p w14:paraId="48850AAD" w14:textId="77777777" w:rsidR="00576E67" w:rsidRPr="00916F30" w:rsidRDefault="00576E67" w:rsidP="00244563">
            <w:pPr>
              <w:pStyle w:val="TAC"/>
              <w:rPr>
                <w:rFonts w:eastAsia="Batang"/>
              </w:rPr>
            </w:pPr>
            <w:r w:rsidRPr="00916F30">
              <w:rPr>
                <w:rFonts w:eastAsia="Batang"/>
              </w:rPr>
              <w:t>4</w:t>
            </w:r>
          </w:p>
        </w:tc>
      </w:tr>
      <w:tr w:rsidR="00576E67" w:rsidRPr="00916F30" w14:paraId="383AB77E" w14:textId="77777777" w:rsidTr="00244563">
        <w:tc>
          <w:tcPr>
            <w:tcW w:w="988" w:type="dxa"/>
            <w:shd w:val="clear" w:color="auto" w:fill="auto"/>
            <w:vAlign w:val="center"/>
          </w:tcPr>
          <w:p w14:paraId="59526FC8" w14:textId="77777777" w:rsidR="00576E67" w:rsidRPr="00916F30" w:rsidRDefault="00576E67" w:rsidP="00244563">
            <w:pPr>
              <w:pStyle w:val="TAC"/>
              <w:rPr>
                <w:rFonts w:eastAsia="Batang"/>
              </w:rPr>
            </w:pPr>
            <w:r w:rsidRPr="00916F30">
              <w:rPr>
                <w:rFonts w:eastAsia="Batang"/>
              </w:rPr>
              <w:t>233</w:t>
            </w:r>
          </w:p>
        </w:tc>
        <w:tc>
          <w:tcPr>
            <w:tcW w:w="1134" w:type="dxa"/>
            <w:shd w:val="clear" w:color="auto" w:fill="auto"/>
          </w:tcPr>
          <w:p w14:paraId="4A971EC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2283967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D2F866E"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344FCD6"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8A44D2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2316A00"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CBC53C0" w14:textId="77777777" w:rsidR="00576E67" w:rsidRPr="00916F30" w:rsidRDefault="00576E67" w:rsidP="00244563">
            <w:pPr>
              <w:pStyle w:val="TAC"/>
              <w:rPr>
                <w:rFonts w:eastAsia="Batang"/>
              </w:rPr>
            </w:pPr>
            <w:r w:rsidRPr="00916F30">
              <w:rPr>
                <w:rFonts w:eastAsia="Batang"/>
              </w:rPr>
              <w:t>3</w:t>
            </w:r>
          </w:p>
        </w:tc>
        <w:tc>
          <w:tcPr>
            <w:tcW w:w="981" w:type="dxa"/>
          </w:tcPr>
          <w:p w14:paraId="4FE5A6BE" w14:textId="77777777" w:rsidR="00576E67" w:rsidRPr="00916F30" w:rsidRDefault="00576E67" w:rsidP="00244563">
            <w:pPr>
              <w:pStyle w:val="TAC"/>
              <w:rPr>
                <w:rFonts w:eastAsia="Batang"/>
              </w:rPr>
            </w:pPr>
            <w:r w:rsidRPr="00916F30">
              <w:rPr>
                <w:rFonts w:eastAsia="Batang"/>
              </w:rPr>
              <w:t>4</w:t>
            </w:r>
          </w:p>
        </w:tc>
      </w:tr>
      <w:tr w:rsidR="00576E67" w:rsidRPr="00916F30" w14:paraId="502EEC35" w14:textId="77777777" w:rsidTr="00244563">
        <w:tc>
          <w:tcPr>
            <w:tcW w:w="988" w:type="dxa"/>
            <w:shd w:val="clear" w:color="auto" w:fill="auto"/>
            <w:vAlign w:val="center"/>
          </w:tcPr>
          <w:p w14:paraId="3F9E28E7" w14:textId="77777777" w:rsidR="00576E67" w:rsidRPr="00916F30" w:rsidRDefault="00576E67" w:rsidP="00244563">
            <w:pPr>
              <w:pStyle w:val="TAC"/>
              <w:rPr>
                <w:rFonts w:eastAsia="Batang"/>
              </w:rPr>
            </w:pPr>
            <w:r w:rsidRPr="00916F30">
              <w:rPr>
                <w:rFonts w:eastAsia="Batang"/>
              </w:rPr>
              <w:t>234</w:t>
            </w:r>
          </w:p>
        </w:tc>
        <w:tc>
          <w:tcPr>
            <w:tcW w:w="1134" w:type="dxa"/>
            <w:shd w:val="clear" w:color="auto" w:fill="auto"/>
          </w:tcPr>
          <w:p w14:paraId="3193EE6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132CA52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2C89F9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559E1B59"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D8BFC7A" w14:textId="77777777" w:rsidR="00576E67" w:rsidRPr="00916F30" w:rsidRDefault="00576E67" w:rsidP="00244563">
            <w:pPr>
              <w:pStyle w:val="TAC"/>
              <w:rPr>
                <w:rFonts w:eastAsia="Batang"/>
              </w:rPr>
            </w:pPr>
            <w:r w:rsidRPr="00916F30">
              <w:rPr>
                <w:rFonts w:eastAsia="Batang"/>
              </w:rPr>
              <w:t>6</w:t>
            </w:r>
          </w:p>
        </w:tc>
        <w:tc>
          <w:tcPr>
            <w:tcW w:w="992" w:type="dxa"/>
            <w:vAlign w:val="center"/>
          </w:tcPr>
          <w:p w14:paraId="6E61914F"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30107E5C" w14:textId="77777777" w:rsidR="00576E67" w:rsidRPr="00916F30" w:rsidRDefault="00576E67" w:rsidP="00244563">
            <w:pPr>
              <w:pStyle w:val="TAC"/>
              <w:rPr>
                <w:rFonts w:eastAsia="Batang"/>
              </w:rPr>
            </w:pPr>
            <w:r w:rsidRPr="00916F30">
              <w:rPr>
                <w:rFonts w:eastAsia="Batang"/>
              </w:rPr>
              <w:t>2</w:t>
            </w:r>
          </w:p>
        </w:tc>
        <w:tc>
          <w:tcPr>
            <w:tcW w:w="981" w:type="dxa"/>
          </w:tcPr>
          <w:p w14:paraId="03CC503D" w14:textId="77777777" w:rsidR="00576E67" w:rsidRPr="00916F30" w:rsidRDefault="00576E67" w:rsidP="00244563">
            <w:pPr>
              <w:pStyle w:val="TAC"/>
              <w:rPr>
                <w:rFonts w:eastAsia="Batang"/>
              </w:rPr>
            </w:pPr>
            <w:r w:rsidRPr="00916F30">
              <w:rPr>
                <w:rFonts w:eastAsia="Batang"/>
              </w:rPr>
              <w:t>4</w:t>
            </w:r>
          </w:p>
        </w:tc>
      </w:tr>
      <w:tr w:rsidR="00576E67" w:rsidRPr="00916F30" w14:paraId="2AC43B12" w14:textId="77777777" w:rsidTr="00244563">
        <w:tc>
          <w:tcPr>
            <w:tcW w:w="988" w:type="dxa"/>
            <w:shd w:val="clear" w:color="auto" w:fill="auto"/>
            <w:vAlign w:val="center"/>
          </w:tcPr>
          <w:p w14:paraId="33288200" w14:textId="77777777" w:rsidR="00576E67" w:rsidRPr="00916F30" w:rsidRDefault="00576E67" w:rsidP="00244563">
            <w:pPr>
              <w:pStyle w:val="TAC"/>
              <w:rPr>
                <w:rFonts w:eastAsia="Batang"/>
              </w:rPr>
            </w:pPr>
            <w:r w:rsidRPr="00916F30">
              <w:rPr>
                <w:rFonts w:eastAsia="Batang"/>
              </w:rPr>
              <w:t>235</w:t>
            </w:r>
          </w:p>
        </w:tc>
        <w:tc>
          <w:tcPr>
            <w:tcW w:w="1134" w:type="dxa"/>
            <w:shd w:val="clear" w:color="auto" w:fill="auto"/>
            <w:vAlign w:val="center"/>
          </w:tcPr>
          <w:p w14:paraId="340FFE30"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6497362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805514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F0C0C34"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C3CE09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680AF16"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01C9BB9C" w14:textId="77777777" w:rsidR="00576E67" w:rsidRPr="00916F30" w:rsidRDefault="00576E67" w:rsidP="00244563">
            <w:pPr>
              <w:pStyle w:val="TAC"/>
              <w:rPr>
                <w:rFonts w:eastAsia="Batang"/>
              </w:rPr>
            </w:pPr>
            <w:r w:rsidRPr="00916F30">
              <w:rPr>
                <w:rFonts w:eastAsia="Batang"/>
              </w:rPr>
              <w:t>3</w:t>
            </w:r>
          </w:p>
        </w:tc>
        <w:tc>
          <w:tcPr>
            <w:tcW w:w="981" w:type="dxa"/>
          </w:tcPr>
          <w:p w14:paraId="332EF044" w14:textId="77777777" w:rsidR="00576E67" w:rsidRPr="00916F30" w:rsidRDefault="00576E67" w:rsidP="00244563">
            <w:pPr>
              <w:pStyle w:val="TAC"/>
              <w:rPr>
                <w:rFonts w:eastAsia="Batang"/>
              </w:rPr>
            </w:pPr>
            <w:r w:rsidRPr="00916F30">
              <w:rPr>
                <w:rFonts w:eastAsia="Batang"/>
              </w:rPr>
              <w:t>4</w:t>
            </w:r>
          </w:p>
        </w:tc>
      </w:tr>
      <w:tr w:rsidR="00576E67" w:rsidRPr="00916F30" w14:paraId="5D36E3D7" w14:textId="77777777" w:rsidTr="00244563">
        <w:tc>
          <w:tcPr>
            <w:tcW w:w="988" w:type="dxa"/>
            <w:shd w:val="clear" w:color="auto" w:fill="auto"/>
            <w:vAlign w:val="center"/>
          </w:tcPr>
          <w:p w14:paraId="451AEE44" w14:textId="77777777" w:rsidR="00576E67" w:rsidRPr="00916F30" w:rsidRDefault="00576E67" w:rsidP="00244563">
            <w:pPr>
              <w:pStyle w:val="TAC"/>
              <w:rPr>
                <w:rFonts w:eastAsia="Batang"/>
              </w:rPr>
            </w:pPr>
            <w:r w:rsidRPr="00916F30">
              <w:rPr>
                <w:rFonts w:eastAsia="Batang"/>
              </w:rPr>
              <w:t>236</w:t>
            </w:r>
          </w:p>
        </w:tc>
        <w:tc>
          <w:tcPr>
            <w:tcW w:w="1134" w:type="dxa"/>
            <w:shd w:val="clear" w:color="auto" w:fill="auto"/>
          </w:tcPr>
          <w:p w14:paraId="3533808B"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13D7262C"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FE01903"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32C565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6F82D2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9EA09B1"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428285D2" w14:textId="77777777" w:rsidR="00576E67" w:rsidRPr="00916F30" w:rsidRDefault="00576E67" w:rsidP="00244563">
            <w:pPr>
              <w:pStyle w:val="TAC"/>
              <w:rPr>
                <w:rFonts w:eastAsia="Batang"/>
              </w:rPr>
            </w:pPr>
            <w:r w:rsidRPr="00916F30">
              <w:rPr>
                <w:rFonts w:eastAsia="Batang"/>
              </w:rPr>
              <w:t>3</w:t>
            </w:r>
          </w:p>
        </w:tc>
        <w:tc>
          <w:tcPr>
            <w:tcW w:w="981" w:type="dxa"/>
          </w:tcPr>
          <w:p w14:paraId="24549DCF" w14:textId="77777777" w:rsidR="00576E67" w:rsidRPr="00916F30" w:rsidRDefault="00576E67" w:rsidP="00244563">
            <w:pPr>
              <w:pStyle w:val="TAC"/>
              <w:rPr>
                <w:rFonts w:eastAsia="Batang"/>
              </w:rPr>
            </w:pPr>
            <w:r w:rsidRPr="00916F30">
              <w:rPr>
                <w:rFonts w:eastAsia="Batang"/>
              </w:rPr>
              <w:t>4</w:t>
            </w:r>
          </w:p>
        </w:tc>
      </w:tr>
      <w:tr w:rsidR="00576E67" w:rsidRPr="00916F30" w14:paraId="0F1E7CBF" w14:textId="77777777" w:rsidTr="00244563">
        <w:tc>
          <w:tcPr>
            <w:tcW w:w="988" w:type="dxa"/>
            <w:shd w:val="clear" w:color="auto" w:fill="auto"/>
            <w:vAlign w:val="center"/>
          </w:tcPr>
          <w:p w14:paraId="1DCFA08D" w14:textId="77777777" w:rsidR="00576E67" w:rsidRPr="00916F30" w:rsidRDefault="00576E67" w:rsidP="00244563">
            <w:pPr>
              <w:pStyle w:val="TAC"/>
              <w:rPr>
                <w:rFonts w:eastAsia="Batang"/>
              </w:rPr>
            </w:pPr>
            <w:r w:rsidRPr="00916F30">
              <w:rPr>
                <w:rFonts w:eastAsia="Batang"/>
              </w:rPr>
              <w:t>237</w:t>
            </w:r>
          </w:p>
        </w:tc>
        <w:tc>
          <w:tcPr>
            <w:tcW w:w="1134" w:type="dxa"/>
            <w:shd w:val="clear" w:color="auto" w:fill="auto"/>
          </w:tcPr>
          <w:p w14:paraId="414EF4D9" w14:textId="77777777" w:rsidR="00576E67" w:rsidRPr="00916F30" w:rsidRDefault="00576E67" w:rsidP="00244563">
            <w:pPr>
              <w:pStyle w:val="TAC"/>
              <w:rPr>
                <w:rFonts w:eastAsia="Batang"/>
              </w:rPr>
            </w:pPr>
            <w:r w:rsidRPr="00916F30">
              <w:rPr>
                <w:rFonts w:eastAsia="Batang"/>
              </w:rPr>
              <w:t>A2/B2</w:t>
            </w:r>
          </w:p>
        </w:tc>
        <w:tc>
          <w:tcPr>
            <w:tcW w:w="708" w:type="dxa"/>
            <w:shd w:val="clear" w:color="auto" w:fill="auto"/>
            <w:vAlign w:val="center"/>
          </w:tcPr>
          <w:p w14:paraId="0D140872"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5494A83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6057B80"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7B5FC89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49E7889" w14:textId="77777777" w:rsidR="00576E67" w:rsidRPr="00916F30" w:rsidRDefault="00576E67" w:rsidP="00244563">
            <w:pPr>
              <w:pStyle w:val="TAC"/>
              <w:rPr>
                <w:rFonts w:eastAsia="Batang"/>
              </w:rPr>
            </w:pPr>
            <w:r w:rsidRPr="00916F30">
              <w:rPr>
                <w:rFonts w:eastAsia="Batang"/>
              </w:rPr>
              <w:t>1</w:t>
            </w:r>
          </w:p>
        </w:tc>
        <w:tc>
          <w:tcPr>
            <w:tcW w:w="1134" w:type="dxa"/>
          </w:tcPr>
          <w:p w14:paraId="6E82DE08" w14:textId="77777777" w:rsidR="00576E67" w:rsidRPr="00916F30" w:rsidRDefault="00576E67" w:rsidP="00244563">
            <w:pPr>
              <w:pStyle w:val="TAC"/>
              <w:rPr>
                <w:rFonts w:eastAsia="Batang"/>
              </w:rPr>
            </w:pPr>
            <w:r w:rsidRPr="00916F30">
              <w:rPr>
                <w:rFonts w:eastAsia="Batang"/>
              </w:rPr>
              <w:t>3</w:t>
            </w:r>
          </w:p>
        </w:tc>
        <w:tc>
          <w:tcPr>
            <w:tcW w:w="981" w:type="dxa"/>
          </w:tcPr>
          <w:p w14:paraId="2D8CD6F0" w14:textId="77777777" w:rsidR="00576E67" w:rsidRPr="00916F30" w:rsidRDefault="00576E67" w:rsidP="00244563">
            <w:pPr>
              <w:pStyle w:val="TAC"/>
              <w:rPr>
                <w:rFonts w:eastAsia="Batang"/>
              </w:rPr>
            </w:pPr>
            <w:r w:rsidRPr="00916F30">
              <w:rPr>
                <w:rFonts w:eastAsia="Batang"/>
              </w:rPr>
              <w:t>4</w:t>
            </w:r>
          </w:p>
        </w:tc>
      </w:tr>
      <w:tr w:rsidR="00576E67" w:rsidRPr="00916F30" w14:paraId="7B69D800" w14:textId="77777777" w:rsidTr="00244563">
        <w:tc>
          <w:tcPr>
            <w:tcW w:w="988" w:type="dxa"/>
            <w:shd w:val="clear" w:color="auto" w:fill="auto"/>
            <w:vAlign w:val="center"/>
          </w:tcPr>
          <w:p w14:paraId="1FA470C6" w14:textId="77777777" w:rsidR="00576E67" w:rsidRPr="00916F30" w:rsidRDefault="00576E67" w:rsidP="00244563">
            <w:pPr>
              <w:pStyle w:val="TAC"/>
              <w:rPr>
                <w:rFonts w:eastAsia="Batang"/>
              </w:rPr>
            </w:pPr>
            <w:r w:rsidRPr="00916F30">
              <w:rPr>
                <w:rFonts w:eastAsia="Batang"/>
              </w:rPr>
              <w:t>238</w:t>
            </w:r>
          </w:p>
        </w:tc>
        <w:tc>
          <w:tcPr>
            <w:tcW w:w="1134" w:type="dxa"/>
            <w:shd w:val="clear" w:color="auto" w:fill="auto"/>
          </w:tcPr>
          <w:p w14:paraId="0287170D"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138C0D44"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7EE59E6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49F9D451"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1053029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B981D0C" w14:textId="77777777" w:rsidR="00576E67" w:rsidRPr="00916F30" w:rsidRDefault="00576E67" w:rsidP="00244563">
            <w:pPr>
              <w:pStyle w:val="TAC"/>
              <w:rPr>
                <w:rFonts w:eastAsia="Batang"/>
              </w:rPr>
            </w:pPr>
            <w:r w:rsidRPr="00916F30">
              <w:rPr>
                <w:rFonts w:eastAsia="Batang"/>
              </w:rPr>
              <w:t>1</w:t>
            </w:r>
          </w:p>
        </w:tc>
        <w:tc>
          <w:tcPr>
            <w:tcW w:w="1134" w:type="dxa"/>
          </w:tcPr>
          <w:p w14:paraId="759F314B" w14:textId="77777777" w:rsidR="00576E67" w:rsidRPr="00916F30" w:rsidRDefault="00576E67" w:rsidP="00244563">
            <w:pPr>
              <w:pStyle w:val="TAC"/>
              <w:rPr>
                <w:rFonts w:eastAsia="Batang"/>
              </w:rPr>
            </w:pPr>
            <w:r w:rsidRPr="00916F30">
              <w:rPr>
                <w:rFonts w:eastAsia="Batang"/>
              </w:rPr>
              <w:t>2</w:t>
            </w:r>
          </w:p>
        </w:tc>
        <w:tc>
          <w:tcPr>
            <w:tcW w:w="981" w:type="dxa"/>
          </w:tcPr>
          <w:p w14:paraId="77330593" w14:textId="77777777" w:rsidR="00576E67" w:rsidRPr="00916F30" w:rsidRDefault="00576E67" w:rsidP="00244563">
            <w:pPr>
              <w:pStyle w:val="TAC"/>
              <w:rPr>
                <w:rFonts w:eastAsia="Batang"/>
              </w:rPr>
            </w:pPr>
            <w:r w:rsidRPr="00916F30">
              <w:rPr>
                <w:rFonts w:eastAsia="Batang"/>
              </w:rPr>
              <w:t>6</w:t>
            </w:r>
          </w:p>
        </w:tc>
      </w:tr>
      <w:tr w:rsidR="00576E67" w:rsidRPr="00916F30" w14:paraId="5F4E2DA2" w14:textId="77777777" w:rsidTr="00244563">
        <w:tc>
          <w:tcPr>
            <w:tcW w:w="988" w:type="dxa"/>
            <w:shd w:val="clear" w:color="auto" w:fill="auto"/>
            <w:vAlign w:val="center"/>
          </w:tcPr>
          <w:p w14:paraId="26908518" w14:textId="77777777" w:rsidR="00576E67" w:rsidRPr="00916F30" w:rsidRDefault="00576E67" w:rsidP="00244563">
            <w:pPr>
              <w:pStyle w:val="TAC"/>
              <w:rPr>
                <w:rFonts w:eastAsia="Batang"/>
              </w:rPr>
            </w:pPr>
            <w:r w:rsidRPr="00916F30">
              <w:rPr>
                <w:rFonts w:eastAsia="Batang"/>
              </w:rPr>
              <w:t>239</w:t>
            </w:r>
          </w:p>
        </w:tc>
        <w:tc>
          <w:tcPr>
            <w:tcW w:w="1134" w:type="dxa"/>
            <w:shd w:val="clear" w:color="auto" w:fill="auto"/>
          </w:tcPr>
          <w:p w14:paraId="114E9E66"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101F56C5" w14:textId="77777777" w:rsidR="00576E67" w:rsidRPr="00916F30" w:rsidRDefault="00576E67" w:rsidP="00244563">
            <w:pPr>
              <w:pStyle w:val="TAC"/>
              <w:rPr>
                <w:rFonts w:eastAsia="Batang"/>
              </w:rPr>
            </w:pPr>
            <w:r w:rsidRPr="00916F30">
              <w:rPr>
                <w:rFonts w:eastAsia="Batang"/>
              </w:rPr>
              <w:t>16</w:t>
            </w:r>
          </w:p>
        </w:tc>
        <w:tc>
          <w:tcPr>
            <w:tcW w:w="851" w:type="dxa"/>
            <w:shd w:val="clear" w:color="auto" w:fill="auto"/>
            <w:vAlign w:val="center"/>
          </w:tcPr>
          <w:p w14:paraId="1D508162"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48060D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C0F386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EF462CC" w14:textId="77777777" w:rsidR="00576E67" w:rsidRPr="00916F30" w:rsidRDefault="00576E67" w:rsidP="00244563">
            <w:pPr>
              <w:pStyle w:val="TAC"/>
              <w:rPr>
                <w:rFonts w:eastAsia="Batang"/>
              </w:rPr>
            </w:pPr>
            <w:r w:rsidRPr="00916F30">
              <w:rPr>
                <w:rFonts w:eastAsia="Batang"/>
              </w:rPr>
              <w:t>1</w:t>
            </w:r>
          </w:p>
        </w:tc>
        <w:tc>
          <w:tcPr>
            <w:tcW w:w="1134" w:type="dxa"/>
          </w:tcPr>
          <w:p w14:paraId="707F0499" w14:textId="77777777" w:rsidR="00576E67" w:rsidRPr="00916F30" w:rsidRDefault="00576E67" w:rsidP="00244563">
            <w:pPr>
              <w:pStyle w:val="TAC"/>
              <w:rPr>
                <w:rFonts w:eastAsia="Batang"/>
              </w:rPr>
            </w:pPr>
            <w:r w:rsidRPr="00916F30">
              <w:rPr>
                <w:rFonts w:eastAsia="Batang"/>
              </w:rPr>
              <w:t>2</w:t>
            </w:r>
          </w:p>
        </w:tc>
        <w:tc>
          <w:tcPr>
            <w:tcW w:w="981" w:type="dxa"/>
          </w:tcPr>
          <w:p w14:paraId="53E04F47" w14:textId="77777777" w:rsidR="00576E67" w:rsidRPr="00916F30" w:rsidRDefault="00576E67" w:rsidP="00244563">
            <w:pPr>
              <w:pStyle w:val="TAC"/>
              <w:rPr>
                <w:rFonts w:eastAsia="Batang"/>
              </w:rPr>
            </w:pPr>
            <w:r w:rsidRPr="00916F30">
              <w:rPr>
                <w:rFonts w:eastAsia="Batang"/>
              </w:rPr>
              <w:t>6</w:t>
            </w:r>
          </w:p>
        </w:tc>
      </w:tr>
      <w:tr w:rsidR="00576E67" w:rsidRPr="00916F30" w14:paraId="09103551" w14:textId="77777777" w:rsidTr="00244563">
        <w:tc>
          <w:tcPr>
            <w:tcW w:w="988" w:type="dxa"/>
            <w:shd w:val="clear" w:color="auto" w:fill="auto"/>
            <w:vAlign w:val="center"/>
          </w:tcPr>
          <w:p w14:paraId="55398DB2" w14:textId="77777777" w:rsidR="00576E67" w:rsidRPr="00916F30" w:rsidRDefault="00576E67" w:rsidP="00244563">
            <w:pPr>
              <w:pStyle w:val="TAC"/>
              <w:rPr>
                <w:rFonts w:eastAsia="Batang"/>
              </w:rPr>
            </w:pPr>
            <w:r w:rsidRPr="00916F30">
              <w:rPr>
                <w:rFonts w:eastAsia="Batang"/>
              </w:rPr>
              <w:t>240</w:t>
            </w:r>
          </w:p>
        </w:tc>
        <w:tc>
          <w:tcPr>
            <w:tcW w:w="1134" w:type="dxa"/>
            <w:shd w:val="clear" w:color="auto" w:fill="auto"/>
          </w:tcPr>
          <w:p w14:paraId="1BFDCA72"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724C36A7"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70D98A31"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4977ECC"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2E841D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3326D88" w14:textId="77777777" w:rsidR="00576E67" w:rsidRPr="00916F30" w:rsidRDefault="00576E67" w:rsidP="00244563">
            <w:pPr>
              <w:pStyle w:val="TAC"/>
              <w:rPr>
                <w:rFonts w:eastAsia="Batang"/>
              </w:rPr>
            </w:pPr>
            <w:r w:rsidRPr="00916F30">
              <w:rPr>
                <w:rFonts w:eastAsia="Batang"/>
              </w:rPr>
              <w:t>1</w:t>
            </w:r>
          </w:p>
        </w:tc>
        <w:tc>
          <w:tcPr>
            <w:tcW w:w="1134" w:type="dxa"/>
          </w:tcPr>
          <w:p w14:paraId="00A0DC7E" w14:textId="77777777" w:rsidR="00576E67" w:rsidRPr="00916F30" w:rsidRDefault="00576E67" w:rsidP="00244563">
            <w:pPr>
              <w:pStyle w:val="TAC"/>
              <w:rPr>
                <w:rFonts w:eastAsia="Batang"/>
              </w:rPr>
            </w:pPr>
            <w:r w:rsidRPr="00916F30">
              <w:rPr>
                <w:rFonts w:eastAsia="Batang"/>
              </w:rPr>
              <w:t>2</w:t>
            </w:r>
          </w:p>
        </w:tc>
        <w:tc>
          <w:tcPr>
            <w:tcW w:w="981" w:type="dxa"/>
          </w:tcPr>
          <w:p w14:paraId="36377855" w14:textId="77777777" w:rsidR="00576E67" w:rsidRPr="00916F30" w:rsidRDefault="00576E67" w:rsidP="00244563">
            <w:pPr>
              <w:pStyle w:val="TAC"/>
              <w:rPr>
                <w:rFonts w:eastAsia="Batang"/>
              </w:rPr>
            </w:pPr>
            <w:r w:rsidRPr="00916F30">
              <w:rPr>
                <w:rFonts w:eastAsia="Batang"/>
              </w:rPr>
              <w:t>6</w:t>
            </w:r>
          </w:p>
        </w:tc>
      </w:tr>
      <w:tr w:rsidR="00576E67" w:rsidRPr="00916F30" w14:paraId="247B89FE" w14:textId="77777777" w:rsidTr="00244563">
        <w:tc>
          <w:tcPr>
            <w:tcW w:w="988" w:type="dxa"/>
            <w:shd w:val="clear" w:color="auto" w:fill="auto"/>
            <w:vAlign w:val="center"/>
          </w:tcPr>
          <w:p w14:paraId="4DDA1A99" w14:textId="77777777" w:rsidR="00576E67" w:rsidRPr="00916F30" w:rsidRDefault="00576E67" w:rsidP="00244563">
            <w:pPr>
              <w:pStyle w:val="TAC"/>
              <w:rPr>
                <w:rFonts w:eastAsia="Batang"/>
              </w:rPr>
            </w:pPr>
            <w:r w:rsidRPr="00916F30">
              <w:rPr>
                <w:rFonts w:eastAsia="Batang"/>
              </w:rPr>
              <w:t>241</w:t>
            </w:r>
          </w:p>
        </w:tc>
        <w:tc>
          <w:tcPr>
            <w:tcW w:w="1134" w:type="dxa"/>
            <w:shd w:val="clear" w:color="auto" w:fill="auto"/>
          </w:tcPr>
          <w:p w14:paraId="433B45EF"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53F6C04F" w14:textId="77777777" w:rsidR="00576E67" w:rsidRPr="00916F30" w:rsidRDefault="00576E67" w:rsidP="00244563">
            <w:pPr>
              <w:pStyle w:val="TAC"/>
              <w:rPr>
                <w:rFonts w:eastAsia="Batang"/>
              </w:rPr>
            </w:pPr>
            <w:r w:rsidRPr="00916F30">
              <w:rPr>
                <w:rFonts w:eastAsia="Batang"/>
              </w:rPr>
              <w:t>8</w:t>
            </w:r>
          </w:p>
        </w:tc>
        <w:tc>
          <w:tcPr>
            <w:tcW w:w="851" w:type="dxa"/>
            <w:shd w:val="clear" w:color="auto" w:fill="auto"/>
            <w:vAlign w:val="center"/>
          </w:tcPr>
          <w:p w14:paraId="3C3C7269"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5FE0C92"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E35227E"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47791384" w14:textId="77777777" w:rsidR="00576E67" w:rsidRPr="00916F30" w:rsidRDefault="00576E67" w:rsidP="00244563">
            <w:pPr>
              <w:pStyle w:val="TAC"/>
              <w:rPr>
                <w:rFonts w:eastAsia="Batang"/>
              </w:rPr>
            </w:pPr>
            <w:r w:rsidRPr="00916F30">
              <w:rPr>
                <w:rFonts w:eastAsia="Batang"/>
              </w:rPr>
              <w:t>1</w:t>
            </w:r>
          </w:p>
        </w:tc>
        <w:tc>
          <w:tcPr>
            <w:tcW w:w="1134" w:type="dxa"/>
          </w:tcPr>
          <w:p w14:paraId="0AEE7D55" w14:textId="77777777" w:rsidR="00576E67" w:rsidRPr="00916F30" w:rsidRDefault="00576E67" w:rsidP="00244563">
            <w:pPr>
              <w:pStyle w:val="TAC"/>
              <w:rPr>
                <w:rFonts w:eastAsia="Batang"/>
              </w:rPr>
            </w:pPr>
            <w:r w:rsidRPr="00916F30">
              <w:rPr>
                <w:rFonts w:eastAsia="Batang"/>
              </w:rPr>
              <w:t>2</w:t>
            </w:r>
          </w:p>
        </w:tc>
        <w:tc>
          <w:tcPr>
            <w:tcW w:w="981" w:type="dxa"/>
          </w:tcPr>
          <w:p w14:paraId="7A4AD934" w14:textId="77777777" w:rsidR="00576E67" w:rsidRPr="00916F30" w:rsidRDefault="00576E67" w:rsidP="00244563">
            <w:pPr>
              <w:pStyle w:val="TAC"/>
              <w:rPr>
                <w:rFonts w:eastAsia="Batang"/>
              </w:rPr>
            </w:pPr>
            <w:r w:rsidRPr="00916F30">
              <w:rPr>
                <w:rFonts w:eastAsia="Batang"/>
              </w:rPr>
              <w:t>6</w:t>
            </w:r>
          </w:p>
        </w:tc>
      </w:tr>
      <w:tr w:rsidR="00576E67" w:rsidRPr="00916F30" w14:paraId="36632BDF" w14:textId="77777777" w:rsidTr="00244563">
        <w:tc>
          <w:tcPr>
            <w:tcW w:w="988" w:type="dxa"/>
            <w:shd w:val="clear" w:color="auto" w:fill="auto"/>
            <w:vAlign w:val="center"/>
          </w:tcPr>
          <w:p w14:paraId="3269908B" w14:textId="77777777" w:rsidR="00576E67" w:rsidRPr="00916F30" w:rsidRDefault="00576E67" w:rsidP="00244563">
            <w:pPr>
              <w:pStyle w:val="TAC"/>
              <w:rPr>
                <w:rFonts w:eastAsia="Batang"/>
              </w:rPr>
            </w:pPr>
            <w:r w:rsidRPr="00916F30">
              <w:rPr>
                <w:rFonts w:eastAsia="Batang"/>
              </w:rPr>
              <w:t>242</w:t>
            </w:r>
          </w:p>
        </w:tc>
        <w:tc>
          <w:tcPr>
            <w:tcW w:w="1134" w:type="dxa"/>
            <w:shd w:val="clear" w:color="auto" w:fill="auto"/>
          </w:tcPr>
          <w:p w14:paraId="16DAF1FA"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6881B040"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52537C70"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67D9B1D2"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2587BD07"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36B730F" w14:textId="77777777" w:rsidR="00576E67" w:rsidRPr="00916F30" w:rsidRDefault="00576E67" w:rsidP="00244563">
            <w:pPr>
              <w:pStyle w:val="TAC"/>
              <w:rPr>
                <w:rFonts w:eastAsia="Batang"/>
              </w:rPr>
            </w:pPr>
            <w:r w:rsidRPr="00916F30">
              <w:rPr>
                <w:rFonts w:eastAsia="Batang"/>
              </w:rPr>
              <w:t>1</w:t>
            </w:r>
          </w:p>
        </w:tc>
        <w:tc>
          <w:tcPr>
            <w:tcW w:w="1134" w:type="dxa"/>
          </w:tcPr>
          <w:p w14:paraId="2C29E529" w14:textId="77777777" w:rsidR="00576E67" w:rsidRPr="00916F30" w:rsidRDefault="00576E67" w:rsidP="00244563">
            <w:pPr>
              <w:pStyle w:val="TAC"/>
              <w:rPr>
                <w:rFonts w:eastAsia="Batang"/>
              </w:rPr>
            </w:pPr>
            <w:r w:rsidRPr="00916F30">
              <w:rPr>
                <w:rFonts w:eastAsia="Batang"/>
              </w:rPr>
              <w:t>2</w:t>
            </w:r>
          </w:p>
        </w:tc>
        <w:tc>
          <w:tcPr>
            <w:tcW w:w="981" w:type="dxa"/>
          </w:tcPr>
          <w:p w14:paraId="5E492026" w14:textId="77777777" w:rsidR="00576E67" w:rsidRPr="00916F30" w:rsidRDefault="00576E67" w:rsidP="00244563">
            <w:pPr>
              <w:pStyle w:val="TAC"/>
              <w:rPr>
                <w:rFonts w:eastAsia="Batang"/>
              </w:rPr>
            </w:pPr>
            <w:r w:rsidRPr="00916F30">
              <w:rPr>
                <w:rFonts w:eastAsia="Batang"/>
              </w:rPr>
              <w:t>6</w:t>
            </w:r>
          </w:p>
        </w:tc>
      </w:tr>
      <w:tr w:rsidR="00576E67" w:rsidRPr="00916F30" w14:paraId="204FDB88" w14:textId="77777777" w:rsidTr="00244563">
        <w:tc>
          <w:tcPr>
            <w:tcW w:w="988" w:type="dxa"/>
            <w:shd w:val="clear" w:color="auto" w:fill="auto"/>
            <w:vAlign w:val="center"/>
          </w:tcPr>
          <w:p w14:paraId="1596CA3A" w14:textId="77777777" w:rsidR="00576E67" w:rsidRPr="00916F30" w:rsidRDefault="00576E67" w:rsidP="00244563">
            <w:pPr>
              <w:pStyle w:val="TAC"/>
              <w:rPr>
                <w:rFonts w:eastAsia="Batang"/>
              </w:rPr>
            </w:pPr>
            <w:r w:rsidRPr="00916F30">
              <w:t>243</w:t>
            </w:r>
          </w:p>
        </w:tc>
        <w:tc>
          <w:tcPr>
            <w:tcW w:w="1134" w:type="dxa"/>
            <w:shd w:val="clear" w:color="auto" w:fill="auto"/>
          </w:tcPr>
          <w:p w14:paraId="54D8E018"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1F19EE6F" w14:textId="77777777" w:rsidR="00576E67" w:rsidRPr="00916F30" w:rsidRDefault="00576E67" w:rsidP="00244563">
            <w:pPr>
              <w:pStyle w:val="TAC"/>
              <w:rPr>
                <w:rFonts w:eastAsia="Batang"/>
              </w:rPr>
            </w:pPr>
            <w:r w:rsidRPr="00916F30">
              <w:rPr>
                <w:rFonts w:eastAsia="Batang"/>
              </w:rPr>
              <w:t>4</w:t>
            </w:r>
          </w:p>
        </w:tc>
        <w:tc>
          <w:tcPr>
            <w:tcW w:w="851" w:type="dxa"/>
            <w:shd w:val="clear" w:color="auto" w:fill="auto"/>
            <w:vAlign w:val="center"/>
          </w:tcPr>
          <w:p w14:paraId="40DCD983"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7391517A"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28EF9BD3"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B39B3B7" w14:textId="77777777" w:rsidR="00576E67" w:rsidRPr="00916F30" w:rsidRDefault="00576E67" w:rsidP="00244563">
            <w:pPr>
              <w:pStyle w:val="TAC"/>
              <w:rPr>
                <w:rFonts w:eastAsia="Batang"/>
              </w:rPr>
            </w:pPr>
            <w:r w:rsidRPr="00916F30">
              <w:rPr>
                <w:rFonts w:eastAsia="Batang"/>
              </w:rPr>
              <w:t>1</w:t>
            </w:r>
          </w:p>
        </w:tc>
        <w:tc>
          <w:tcPr>
            <w:tcW w:w="1134" w:type="dxa"/>
          </w:tcPr>
          <w:p w14:paraId="3FB02096" w14:textId="77777777" w:rsidR="00576E67" w:rsidRPr="00916F30" w:rsidRDefault="00576E67" w:rsidP="00244563">
            <w:pPr>
              <w:pStyle w:val="TAC"/>
              <w:rPr>
                <w:rFonts w:eastAsia="Batang"/>
              </w:rPr>
            </w:pPr>
            <w:r w:rsidRPr="00916F30">
              <w:rPr>
                <w:rFonts w:eastAsia="Batang"/>
              </w:rPr>
              <w:t>2</w:t>
            </w:r>
          </w:p>
        </w:tc>
        <w:tc>
          <w:tcPr>
            <w:tcW w:w="981" w:type="dxa"/>
          </w:tcPr>
          <w:p w14:paraId="62DF01AB" w14:textId="77777777" w:rsidR="00576E67" w:rsidRPr="00916F30" w:rsidRDefault="00576E67" w:rsidP="00244563">
            <w:pPr>
              <w:pStyle w:val="TAC"/>
              <w:rPr>
                <w:rFonts w:eastAsia="Batang"/>
              </w:rPr>
            </w:pPr>
            <w:r w:rsidRPr="00916F30">
              <w:rPr>
                <w:rFonts w:eastAsia="Batang"/>
              </w:rPr>
              <w:t>6</w:t>
            </w:r>
          </w:p>
        </w:tc>
      </w:tr>
      <w:tr w:rsidR="00576E67" w:rsidRPr="00916F30" w14:paraId="39BA2D2F" w14:textId="77777777" w:rsidTr="00244563">
        <w:tc>
          <w:tcPr>
            <w:tcW w:w="988" w:type="dxa"/>
            <w:shd w:val="clear" w:color="auto" w:fill="auto"/>
            <w:vAlign w:val="center"/>
          </w:tcPr>
          <w:p w14:paraId="32A5C527" w14:textId="77777777" w:rsidR="00576E67" w:rsidRPr="00916F30" w:rsidRDefault="00576E67" w:rsidP="00244563">
            <w:pPr>
              <w:pStyle w:val="TAC"/>
              <w:rPr>
                <w:rFonts w:eastAsia="Batang"/>
              </w:rPr>
            </w:pPr>
            <w:r w:rsidRPr="00916F30">
              <w:rPr>
                <w:rFonts w:eastAsia="Batang"/>
              </w:rPr>
              <w:t>244</w:t>
            </w:r>
          </w:p>
        </w:tc>
        <w:tc>
          <w:tcPr>
            <w:tcW w:w="1134" w:type="dxa"/>
            <w:shd w:val="clear" w:color="auto" w:fill="auto"/>
          </w:tcPr>
          <w:p w14:paraId="1C892D5B"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559DBAC6" w14:textId="77777777" w:rsidR="00576E67" w:rsidRPr="00916F30" w:rsidRDefault="00576E67" w:rsidP="00244563">
            <w:pPr>
              <w:pStyle w:val="TAC"/>
              <w:rPr>
                <w:rFonts w:eastAsia="Batang"/>
              </w:rPr>
            </w:pPr>
            <w:r w:rsidRPr="00916F30">
              <w:rPr>
                <w:rFonts w:eastAsia="Batang"/>
              </w:rPr>
              <w:t>2</w:t>
            </w:r>
          </w:p>
        </w:tc>
        <w:tc>
          <w:tcPr>
            <w:tcW w:w="851" w:type="dxa"/>
            <w:shd w:val="clear" w:color="auto" w:fill="auto"/>
            <w:vAlign w:val="center"/>
          </w:tcPr>
          <w:p w14:paraId="1F13190B" w14:textId="77777777" w:rsidR="00576E67" w:rsidRPr="00916F30" w:rsidRDefault="00576E67" w:rsidP="00244563">
            <w:pPr>
              <w:pStyle w:val="TAC"/>
              <w:rPr>
                <w:rFonts w:eastAsia="Batang"/>
              </w:rPr>
            </w:pPr>
            <w:r w:rsidRPr="00916F30">
              <w:rPr>
                <w:rFonts w:eastAsia="Batang"/>
              </w:rPr>
              <w:t>1</w:t>
            </w:r>
          </w:p>
        </w:tc>
        <w:tc>
          <w:tcPr>
            <w:tcW w:w="2524" w:type="dxa"/>
            <w:shd w:val="clear" w:color="auto" w:fill="auto"/>
            <w:vAlign w:val="center"/>
          </w:tcPr>
          <w:p w14:paraId="3AB4900A"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3C06AFB1"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678EEDE5" w14:textId="77777777" w:rsidR="00576E67" w:rsidRPr="00916F30" w:rsidRDefault="00576E67" w:rsidP="00244563">
            <w:pPr>
              <w:pStyle w:val="TAC"/>
              <w:rPr>
                <w:rFonts w:eastAsia="Batang"/>
              </w:rPr>
            </w:pPr>
            <w:r w:rsidRPr="00916F30">
              <w:rPr>
                <w:rFonts w:eastAsia="Batang"/>
              </w:rPr>
              <w:t>1</w:t>
            </w:r>
          </w:p>
        </w:tc>
        <w:tc>
          <w:tcPr>
            <w:tcW w:w="1134" w:type="dxa"/>
          </w:tcPr>
          <w:p w14:paraId="714946CD" w14:textId="77777777" w:rsidR="00576E67" w:rsidRPr="00916F30" w:rsidRDefault="00576E67" w:rsidP="00244563">
            <w:pPr>
              <w:pStyle w:val="TAC"/>
              <w:rPr>
                <w:rFonts w:eastAsia="Batang"/>
              </w:rPr>
            </w:pPr>
            <w:r w:rsidRPr="00916F30">
              <w:rPr>
                <w:rFonts w:eastAsia="Batang"/>
              </w:rPr>
              <w:t>2</w:t>
            </w:r>
          </w:p>
        </w:tc>
        <w:tc>
          <w:tcPr>
            <w:tcW w:w="981" w:type="dxa"/>
          </w:tcPr>
          <w:p w14:paraId="232E13CC" w14:textId="77777777" w:rsidR="00576E67" w:rsidRPr="00916F30" w:rsidRDefault="00576E67" w:rsidP="00244563">
            <w:pPr>
              <w:pStyle w:val="TAC"/>
              <w:rPr>
                <w:rFonts w:eastAsia="Batang"/>
              </w:rPr>
            </w:pPr>
            <w:r w:rsidRPr="00916F30">
              <w:rPr>
                <w:rFonts w:eastAsia="Batang"/>
              </w:rPr>
              <w:t>6</w:t>
            </w:r>
          </w:p>
        </w:tc>
      </w:tr>
      <w:tr w:rsidR="00576E67" w:rsidRPr="00916F30" w14:paraId="2EFCBE69" w14:textId="77777777" w:rsidTr="00244563">
        <w:tc>
          <w:tcPr>
            <w:tcW w:w="988" w:type="dxa"/>
            <w:shd w:val="clear" w:color="auto" w:fill="auto"/>
            <w:vAlign w:val="center"/>
          </w:tcPr>
          <w:p w14:paraId="36644721" w14:textId="77777777" w:rsidR="00576E67" w:rsidRPr="00916F30" w:rsidRDefault="00576E67" w:rsidP="00244563">
            <w:pPr>
              <w:pStyle w:val="TAC"/>
              <w:rPr>
                <w:rFonts w:eastAsia="Batang"/>
              </w:rPr>
            </w:pPr>
            <w:r w:rsidRPr="00916F30">
              <w:rPr>
                <w:rFonts w:eastAsia="Batang"/>
              </w:rPr>
              <w:t>245</w:t>
            </w:r>
          </w:p>
        </w:tc>
        <w:tc>
          <w:tcPr>
            <w:tcW w:w="1134" w:type="dxa"/>
            <w:shd w:val="clear" w:color="auto" w:fill="auto"/>
          </w:tcPr>
          <w:p w14:paraId="40099BC6"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4BA9CC2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C09CA1C"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2E9B7B20" w14:textId="77777777" w:rsidR="00576E67" w:rsidRPr="00916F30" w:rsidRDefault="00576E67" w:rsidP="00244563">
            <w:pPr>
              <w:pStyle w:val="TAC"/>
              <w:rPr>
                <w:rFonts w:eastAsia="Batang"/>
              </w:rPr>
            </w:pPr>
            <w:r w:rsidRPr="00916F30">
              <w:rPr>
                <w:rFonts w:eastAsia="Batang"/>
              </w:rPr>
              <w:t>19,39</w:t>
            </w:r>
          </w:p>
        </w:tc>
        <w:tc>
          <w:tcPr>
            <w:tcW w:w="1020" w:type="dxa"/>
            <w:shd w:val="clear" w:color="auto" w:fill="auto"/>
            <w:vAlign w:val="center"/>
          </w:tcPr>
          <w:p w14:paraId="1DCF4422"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33758719" w14:textId="77777777" w:rsidR="00576E67" w:rsidRPr="00916F30" w:rsidRDefault="00576E67" w:rsidP="00244563">
            <w:pPr>
              <w:pStyle w:val="TAC"/>
              <w:rPr>
                <w:rFonts w:eastAsia="Batang"/>
              </w:rPr>
            </w:pPr>
            <w:r w:rsidRPr="00916F30">
              <w:rPr>
                <w:rFonts w:eastAsia="Batang"/>
              </w:rPr>
              <w:t>1</w:t>
            </w:r>
          </w:p>
        </w:tc>
        <w:tc>
          <w:tcPr>
            <w:tcW w:w="1134" w:type="dxa"/>
          </w:tcPr>
          <w:p w14:paraId="3ECC8D25" w14:textId="77777777" w:rsidR="00576E67" w:rsidRPr="00916F30" w:rsidRDefault="00576E67" w:rsidP="00244563">
            <w:pPr>
              <w:pStyle w:val="TAC"/>
              <w:rPr>
                <w:rFonts w:eastAsia="Batang"/>
              </w:rPr>
            </w:pPr>
            <w:r w:rsidRPr="00916F30">
              <w:rPr>
                <w:rFonts w:eastAsia="Batang"/>
              </w:rPr>
              <w:t>2</w:t>
            </w:r>
          </w:p>
        </w:tc>
        <w:tc>
          <w:tcPr>
            <w:tcW w:w="981" w:type="dxa"/>
          </w:tcPr>
          <w:p w14:paraId="484F8DB9" w14:textId="77777777" w:rsidR="00576E67" w:rsidRPr="00916F30" w:rsidRDefault="00576E67" w:rsidP="00244563">
            <w:pPr>
              <w:pStyle w:val="TAC"/>
              <w:rPr>
                <w:rFonts w:eastAsia="Batang"/>
              </w:rPr>
            </w:pPr>
            <w:r w:rsidRPr="00916F30">
              <w:rPr>
                <w:rFonts w:eastAsia="Batang"/>
              </w:rPr>
              <w:t>6</w:t>
            </w:r>
          </w:p>
        </w:tc>
      </w:tr>
      <w:tr w:rsidR="00576E67" w:rsidRPr="00916F30" w14:paraId="6ACA98F2" w14:textId="77777777" w:rsidTr="00244563">
        <w:tc>
          <w:tcPr>
            <w:tcW w:w="988" w:type="dxa"/>
            <w:shd w:val="clear" w:color="auto" w:fill="auto"/>
            <w:vAlign w:val="center"/>
          </w:tcPr>
          <w:p w14:paraId="31219192" w14:textId="77777777" w:rsidR="00576E67" w:rsidRPr="00916F30" w:rsidRDefault="00576E67" w:rsidP="00244563">
            <w:pPr>
              <w:pStyle w:val="TAC"/>
            </w:pPr>
            <w:r w:rsidRPr="00916F30">
              <w:rPr>
                <w:rFonts w:eastAsia="Batang"/>
              </w:rPr>
              <w:t>246</w:t>
            </w:r>
          </w:p>
        </w:tc>
        <w:tc>
          <w:tcPr>
            <w:tcW w:w="1134" w:type="dxa"/>
            <w:shd w:val="clear" w:color="auto" w:fill="auto"/>
          </w:tcPr>
          <w:p w14:paraId="6FDA5631" w14:textId="77777777" w:rsidR="00576E67" w:rsidRPr="00916F30" w:rsidRDefault="00576E67" w:rsidP="00244563">
            <w:pPr>
              <w:pStyle w:val="TAC"/>
            </w:pPr>
            <w:r w:rsidRPr="00916F30">
              <w:rPr>
                <w:rFonts w:eastAsia="Batang"/>
              </w:rPr>
              <w:t>A3/B3</w:t>
            </w:r>
          </w:p>
        </w:tc>
        <w:tc>
          <w:tcPr>
            <w:tcW w:w="708" w:type="dxa"/>
            <w:shd w:val="clear" w:color="auto" w:fill="auto"/>
            <w:vAlign w:val="center"/>
          </w:tcPr>
          <w:p w14:paraId="262992EF" w14:textId="77777777" w:rsidR="00576E67" w:rsidRPr="00916F30" w:rsidRDefault="00576E67" w:rsidP="00244563">
            <w:pPr>
              <w:pStyle w:val="TAC"/>
            </w:pPr>
            <w:r w:rsidRPr="00916F30">
              <w:rPr>
                <w:rFonts w:eastAsia="Batang"/>
              </w:rPr>
              <w:t>1</w:t>
            </w:r>
          </w:p>
        </w:tc>
        <w:tc>
          <w:tcPr>
            <w:tcW w:w="851" w:type="dxa"/>
            <w:shd w:val="clear" w:color="auto" w:fill="auto"/>
            <w:vAlign w:val="center"/>
          </w:tcPr>
          <w:p w14:paraId="23F69B7D" w14:textId="77777777" w:rsidR="00576E67" w:rsidRPr="00916F30" w:rsidRDefault="00576E67" w:rsidP="00244563">
            <w:pPr>
              <w:pStyle w:val="TAC"/>
            </w:pPr>
            <w:r w:rsidRPr="00916F30">
              <w:rPr>
                <w:rFonts w:eastAsia="Batang"/>
              </w:rPr>
              <w:t>0</w:t>
            </w:r>
          </w:p>
        </w:tc>
        <w:tc>
          <w:tcPr>
            <w:tcW w:w="2524" w:type="dxa"/>
            <w:shd w:val="clear" w:color="auto" w:fill="auto"/>
            <w:vAlign w:val="center"/>
          </w:tcPr>
          <w:p w14:paraId="46B7DAE2" w14:textId="77777777" w:rsidR="00576E67" w:rsidRPr="00916F30" w:rsidRDefault="00576E67" w:rsidP="00244563">
            <w:pPr>
              <w:pStyle w:val="TAC"/>
            </w:pPr>
            <w:r w:rsidRPr="00916F30">
              <w:rPr>
                <w:rFonts w:eastAsia="Batang"/>
              </w:rPr>
              <w:t>9,19,29,39</w:t>
            </w:r>
          </w:p>
        </w:tc>
        <w:tc>
          <w:tcPr>
            <w:tcW w:w="1020" w:type="dxa"/>
            <w:shd w:val="clear" w:color="auto" w:fill="auto"/>
            <w:vAlign w:val="center"/>
          </w:tcPr>
          <w:p w14:paraId="1654ED17" w14:textId="77777777" w:rsidR="00576E67" w:rsidRPr="00916F30" w:rsidRDefault="00576E67" w:rsidP="00244563">
            <w:pPr>
              <w:pStyle w:val="TAC"/>
            </w:pPr>
            <w:r w:rsidRPr="00916F30">
              <w:rPr>
                <w:rFonts w:eastAsia="Batang"/>
              </w:rPr>
              <w:t>2</w:t>
            </w:r>
          </w:p>
        </w:tc>
        <w:tc>
          <w:tcPr>
            <w:tcW w:w="992" w:type="dxa"/>
            <w:vAlign w:val="center"/>
          </w:tcPr>
          <w:p w14:paraId="53184ECA" w14:textId="77777777" w:rsidR="00576E67" w:rsidRPr="00916F30" w:rsidRDefault="00576E67" w:rsidP="00244563">
            <w:pPr>
              <w:pStyle w:val="TAC"/>
            </w:pPr>
            <w:r w:rsidRPr="00916F30">
              <w:rPr>
                <w:rFonts w:eastAsia="Batang"/>
              </w:rPr>
              <w:t>1</w:t>
            </w:r>
          </w:p>
        </w:tc>
        <w:tc>
          <w:tcPr>
            <w:tcW w:w="1134" w:type="dxa"/>
          </w:tcPr>
          <w:p w14:paraId="66938781" w14:textId="77777777" w:rsidR="00576E67" w:rsidRPr="00916F30" w:rsidRDefault="00576E67" w:rsidP="00244563">
            <w:pPr>
              <w:pStyle w:val="TAC"/>
            </w:pPr>
            <w:r w:rsidRPr="00916F30">
              <w:rPr>
                <w:rFonts w:eastAsia="Batang"/>
              </w:rPr>
              <w:t>2</w:t>
            </w:r>
          </w:p>
        </w:tc>
        <w:tc>
          <w:tcPr>
            <w:tcW w:w="981" w:type="dxa"/>
          </w:tcPr>
          <w:p w14:paraId="44C23DD3" w14:textId="77777777" w:rsidR="00576E67" w:rsidRPr="00916F30" w:rsidRDefault="00576E67" w:rsidP="00244563">
            <w:pPr>
              <w:pStyle w:val="TAC"/>
              <w:rPr>
                <w:rFonts w:eastAsia="Batang"/>
              </w:rPr>
            </w:pPr>
            <w:r w:rsidRPr="00916F30">
              <w:rPr>
                <w:rFonts w:eastAsia="Batang"/>
              </w:rPr>
              <w:t>6</w:t>
            </w:r>
          </w:p>
        </w:tc>
      </w:tr>
      <w:tr w:rsidR="00576E67" w:rsidRPr="00916F30" w14:paraId="4C0C2BBD" w14:textId="77777777" w:rsidTr="00244563">
        <w:tc>
          <w:tcPr>
            <w:tcW w:w="988" w:type="dxa"/>
            <w:shd w:val="clear" w:color="auto" w:fill="auto"/>
            <w:vAlign w:val="center"/>
          </w:tcPr>
          <w:p w14:paraId="795A7F2F" w14:textId="77777777" w:rsidR="00576E67" w:rsidRPr="00916F30" w:rsidRDefault="00576E67" w:rsidP="00244563">
            <w:pPr>
              <w:pStyle w:val="TAC"/>
              <w:rPr>
                <w:rFonts w:eastAsia="Batang"/>
              </w:rPr>
            </w:pPr>
            <w:r w:rsidRPr="00916F30">
              <w:rPr>
                <w:rFonts w:eastAsia="Batang"/>
              </w:rPr>
              <w:t>247</w:t>
            </w:r>
          </w:p>
        </w:tc>
        <w:tc>
          <w:tcPr>
            <w:tcW w:w="1134" w:type="dxa"/>
            <w:shd w:val="clear" w:color="auto" w:fill="auto"/>
          </w:tcPr>
          <w:p w14:paraId="1FCE3745"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452B1C0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1DED05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BEC9D35" w14:textId="77777777" w:rsidR="00576E67" w:rsidRPr="00916F30" w:rsidRDefault="00576E67" w:rsidP="00244563">
            <w:pPr>
              <w:pStyle w:val="TAC"/>
              <w:rPr>
                <w:rFonts w:eastAsia="Batang"/>
              </w:rPr>
            </w:pPr>
            <w:r w:rsidRPr="00916F30">
              <w:rPr>
                <w:rFonts w:eastAsia="Batang"/>
              </w:rPr>
              <w:t>17,19,37,39</w:t>
            </w:r>
          </w:p>
        </w:tc>
        <w:tc>
          <w:tcPr>
            <w:tcW w:w="1020" w:type="dxa"/>
            <w:shd w:val="clear" w:color="auto" w:fill="auto"/>
            <w:vAlign w:val="center"/>
          </w:tcPr>
          <w:p w14:paraId="3F57EC2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B0B24E1" w14:textId="77777777" w:rsidR="00576E67" w:rsidRPr="00916F30" w:rsidRDefault="00576E67" w:rsidP="00244563">
            <w:pPr>
              <w:pStyle w:val="TAC"/>
              <w:rPr>
                <w:rFonts w:eastAsia="Batang"/>
              </w:rPr>
            </w:pPr>
            <w:r w:rsidRPr="00916F30">
              <w:rPr>
                <w:rFonts w:eastAsia="Batang"/>
              </w:rPr>
              <w:t>1</w:t>
            </w:r>
          </w:p>
        </w:tc>
        <w:tc>
          <w:tcPr>
            <w:tcW w:w="1134" w:type="dxa"/>
          </w:tcPr>
          <w:p w14:paraId="6592929E" w14:textId="77777777" w:rsidR="00576E67" w:rsidRPr="00916F30" w:rsidRDefault="00576E67" w:rsidP="00244563">
            <w:pPr>
              <w:pStyle w:val="TAC"/>
              <w:rPr>
                <w:rFonts w:eastAsia="Batang"/>
              </w:rPr>
            </w:pPr>
            <w:r w:rsidRPr="00916F30">
              <w:rPr>
                <w:rFonts w:eastAsia="Batang"/>
              </w:rPr>
              <w:t>2</w:t>
            </w:r>
          </w:p>
        </w:tc>
        <w:tc>
          <w:tcPr>
            <w:tcW w:w="981" w:type="dxa"/>
          </w:tcPr>
          <w:p w14:paraId="430FB128" w14:textId="77777777" w:rsidR="00576E67" w:rsidRPr="00916F30" w:rsidRDefault="00576E67" w:rsidP="00244563">
            <w:pPr>
              <w:pStyle w:val="TAC"/>
              <w:rPr>
                <w:rFonts w:eastAsia="Batang"/>
              </w:rPr>
            </w:pPr>
            <w:r w:rsidRPr="00916F30">
              <w:rPr>
                <w:rFonts w:eastAsia="Batang"/>
              </w:rPr>
              <w:t>6</w:t>
            </w:r>
          </w:p>
        </w:tc>
      </w:tr>
      <w:tr w:rsidR="00576E67" w:rsidRPr="00916F30" w14:paraId="20D2C337" w14:textId="77777777" w:rsidTr="00244563">
        <w:tc>
          <w:tcPr>
            <w:tcW w:w="988" w:type="dxa"/>
            <w:shd w:val="clear" w:color="auto" w:fill="auto"/>
            <w:vAlign w:val="center"/>
          </w:tcPr>
          <w:p w14:paraId="09F6D432" w14:textId="77777777" w:rsidR="00576E67" w:rsidRPr="00916F30" w:rsidRDefault="00576E67" w:rsidP="00244563">
            <w:pPr>
              <w:pStyle w:val="TAC"/>
              <w:rPr>
                <w:rFonts w:eastAsia="Batang"/>
              </w:rPr>
            </w:pPr>
            <w:r w:rsidRPr="00916F30">
              <w:rPr>
                <w:rFonts w:eastAsia="Batang"/>
              </w:rPr>
              <w:t>248</w:t>
            </w:r>
          </w:p>
        </w:tc>
        <w:tc>
          <w:tcPr>
            <w:tcW w:w="1134" w:type="dxa"/>
            <w:shd w:val="clear" w:color="auto" w:fill="auto"/>
          </w:tcPr>
          <w:p w14:paraId="5D37302B"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293FCFB1"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100F8CA0"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3F928900" w14:textId="77777777" w:rsidR="00576E67" w:rsidRPr="00916F30" w:rsidRDefault="00576E67" w:rsidP="00244563">
            <w:pPr>
              <w:pStyle w:val="TAC"/>
              <w:rPr>
                <w:rFonts w:eastAsia="Batang"/>
              </w:rPr>
            </w:pPr>
            <w:r w:rsidRPr="00916F30">
              <w:rPr>
                <w:rFonts w:eastAsia="Batang"/>
              </w:rPr>
              <w:t>9,19,29,39</w:t>
            </w:r>
          </w:p>
        </w:tc>
        <w:tc>
          <w:tcPr>
            <w:tcW w:w="1020" w:type="dxa"/>
            <w:shd w:val="clear" w:color="auto" w:fill="auto"/>
            <w:vAlign w:val="center"/>
          </w:tcPr>
          <w:p w14:paraId="739EABA6"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92BF9AA" w14:textId="77777777" w:rsidR="00576E67" w:rsidRPr="00916F30" w:rsidRDefault="00576E67" w:rsidP="00244563">
            <w:pPr>
              <w:pStyle w:val="TAC"/>
              <w:rPr>
                <w:rFonts w:eastAsia="Batang"/>
              </w:rPr>
            </w:pPr>
            <w:r w:rsidRPr="00916F30">
              <w:rPr>
                <w:rFonts w:eastAsia="Batang"/>
              </w:rPr>
              <w:t>2</w:t>
            </w:r>
          </w:p>
        </w:tc>
        <w:tc>
          <w:tcPr>
            <w:tcW w:w="1134" w:type="dxa"/>
          </w:tcPr>
          <w:p w14:paraId="1715BA10" w14:textId="77777777" w:rsidR="00576E67" w:rsidRPr="00916F30" w:rsidRDefault="00576E67" w:rsidP="00244563">
            <w:pPr>
              <w:pStyle w:val="TAC"/>
              <w:rPr>
                <w:rFonts w:eastAsia="Batang"/>
              </w:rPr>
            </w:pPr>
            <w:r w:rsidRPr="00916F30">
              <w:rPr>
                <w:rFonts w:eastAsia="Batang"/>
              </w:rPr>
              <w:t>2</w:t>
            </w:r>
          </w:p>
        </w:tc>
        <w:tc>
          <w:tcPr>
            <w:tcW w:w="981" w:type="dxa"/>
          </w:tcPr>
          <w:p w14:paraId="378FC058" w14:textId="77777777" w:rsidR="00576E67" w:rsidRPr="00916F30" w:rsidRDefault="00576E67" w:rsidP="00244563">
            <w:pPr>
              <w:pStyle w:val="TAC"/>
              <w:rPr>
                <w:rFonts w:eastAsia="Batang"/>
              </w:rPr>
            </w:pPr>
            <w:r w:rsidRPr="00916F30">
              <w:rPr>
                <w:rFonts w:eastAsia="Batang"/>
              </w:rPr>
              <w:t>6</w:t>
            </w:r>
          </w:p>
        </w:tc>
      </w:tr>
      <w:tr w:rsidR="00576E67" w:rsidRPr="00916F30" w14:paraId="482AA3F0" w14:textId="77777777" w:rsidTr="00244563">
        <w:tc>
          <w:tcPr>
            <w:tcW w:w="988" w:type="dxa"/>
            <w:shd w:val="clear" w:color="auto" w:fill="auto"/>
            <w:vAlign w:val="center"/>
          </w:tcPr>
          <w:p w14:paraId="5097E740" w14:textId="77777777" w:rsidR="00576E67" w:rsidRPr="00916F30" w:rsidRDefault="00576E67" w:rsidP="00244563">
            <w:pPr>
              <w:pStyle w:val="TAC"/>
              <w:rPr>
                <w:rFonts w:eastAsia="Batang"/>
              </w:rPr>
            </w:pPr>
            <w:r w:rsidRPr="00916F30">
              <w:rPr>
                <w:rFonts w:eastAsia="Batang"/>
              </w:rPr>
              <w:t>249</w:t>
            </w:r>
          </w:p>
        </w:tc>
        <w:tc>
          <w:tcPr>
            <w:tcW w:w="1134" w:type="dxa"/>
            <w:shd w:val="clear" w:color="auto" w:fill="auto"/>
          </w:tcPr>
          <w:p w14:paraId="6E8F6D05"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0F5652CE"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7DB3513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33FCDDF" w14:textId="77777777" w:rsidR="00576E67" w:rsidRPr="00916F30" w:rsidRDefault="00576E67" w:rsidP="00244563">
            <w:pPr>
              <w:pStyle w:val="TAC"/>
              <w:rPr>
                <w:rFonts w:eastAsia="Batang"/>
              </w:rPr>
            </w:pPr>
            <w:r w:rsidRPr="00916F30">
              <w:rPr>
                <w:rFonts w:eastAsia="Batang"/>
              </w:rPr>
              <w:t>7,15,23,31,39</w:t>
            </w:r>
          </w:p>
        </w:tc>
        <w:tc>
          <w:tcPr>
            <w:tcW w:w="1020" w:type="dxa"/>
            <w:shd w:val="clear" w:color="auto" w:fill="auto"/>
            <w:vAlign w:val="center"/>
          </w:tcPr>
          <w:p w14:paraId="21C9E005"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8A3EAE5" w14:textId="77777777" w:rsidR="00576E67" w:rsidRPr="00916F30" w:rsidRDefault="00576E67" w:rsidP="00244563">
            <w:pPr>
              <w:pStyle w:val="TAC"/>
              <w:rPr>
                <w:rFonts w:eastAsia="Batang"/>
              </w:rPr>
            </w:pPr>
            <w:r w:rsidRPr="00916F30">
              <w:rPr>
                <w:rFonts w:eastAsia="Batang"/>
              </w:rPr>
              <w:t>1</w:t>
            </w:r>
          </w:p>
        </w:tc>
        <w:tc>
          <w:tcPr>
            <w:tcW w:w="1134" w:type="dxa"/>
          </w:tcPr>
          <w:p w14:paraId="23772D2F" w14:textId="77777777" w:rsidR="00576E67" w:rsidRPr="00916F30" w:rsidRDefault="00576E67" w:rsidP="00244563">
            <w:pPr>
              <w:pStyle w:val="TAC"/>
              <w:rPr>
                <w:rFonts w:eastAsia="Batang"/>
              </w:rPr>
            </w:pPr>
            <w:r w:rsidRPr="00916F30">
              <w:rPr>
                <w:rFonts w:eastAsia="Batang"/>
              </w:rPr>
              <w:t>2</w:t>
            </w:r>
          </w:p>
        </w:tc>
        <w:tc>
          <w:tcPr>
            <w:tcW w:w="981" w:type="dxa"/>
          </w:tcPr>
          <w:p w14:paraId="2E0D1D52" w14:textId="77777777" w:rsidR="00576E67" w:rsidRPr="00916F30" w:rsidRDefault="00576E67" w:rsidP="00244563">
            <w:pPr>
              <w:pStyle w:val="TAC"/>
              <w:rPr>
                <w:rFonts w:eastAsia="Batang"/>
              </w:rPr>
            </w:pPr>
            <w:r w:rsidRPr="00916F30">
              <w:rPr>
                <w:rFonts w:eastAsia="Batang"/>
              </w:rPr>
              <w:t>6</w:t>
            </w:r>
          </w:p>
        </w:tc>
      </w:tr>
      <w:tr w:rsidR="00576E67" w:rsidRPr="00916F30" w14:paraId="1A593A37" w14:textId="77777777" w:rsidTr="00244563">
        <w:tc>
          <w:tcPr>
            <w:tcW w:w="988" w:type="dxa"/>
            <w:shd w:val="clear" w:color="auto" w:fill="auto"/>
            <w:vAlign w:val="center"/>
          </w:tcPr>
          <w:p w14:paraId="26DFFD2A" w14:textId="77777777" w:rsidR="00576E67" w:rsidRPr="00916F30" w:rsidRDefault="00576E67" w:rsidP="00244563">
            <w:pPr>
              <w:pStyle w:val="TAC"/>
              <w:rPr>
                <w:rFonts w:eastAsia="Batang"/>
              </w:rPr>
            </w:pPr>
            <w:r w:rsidRPr="00916F30">
              <w:rPr>
                <w:rFonts w:eastAsia="Batang"/>
              </w:rPr>
              <w:t>250</w:t>
            </w:r>
          </w:p>
        </w:tc>
        <w:tc>
          <w:tcPr>
            <w:tcW w:w="1134" w:type="dxa"/>
            <w:shd w:val="clear" w:color="auto" w:fill="auto"/>
          </w:tcPr>
          <w:p w14:paraId="79FFF8F7"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6BFF0B3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325E6E56"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BBBB0FB"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1A8181E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75621492" w14:textId="77777777" w:rsidR="00576E67" w:rsidRPr="00916F30" w:rsidRDefault="00576E67" w:rsidP="00244563">
            <w:pPr>
              <w:pStyle w:val="TAC"/>
              <w:rPr>
                <w:rFonts w:eastAsia="Batang"/>
              </w:rPr>
            </w:pPr>
            <w:r w:rsidRPr="00916F30">
              <w:rPr>
                <w:rFonts w:eastAsia="Batang"/>
              </w:rPr>
              <w:t>1</w:t>
            </w:r>
          </w:p>
        </w:tc>
        <w:tc>
          <w:tcPr>
            <w:tcW w:w="1134" w:type="dxa"/>
          </w:tcPr>
          <w:p w14:paraId="4EBC1D13" w14:textId="77777777" w:rsidR="00576E67" w:rsidRPr="00916F30" w:rsidRDefault="00576E67" w:rsidP="00244563">
            <w:pPr>
              <w:pStyle w:val="TAC"/>
              <w:rPr>
                <w:rFonts w:eastAsia="Batang"/>
              </w:rPr>
            </w:pPr>
            <w:r w:rsidRPr="00916F30">
              <w:rPr>
                <w:rFonts w:eastAsia="Batang"/>
              </w:rPr>
              <w:t>2</w:t>
            </w:r>
          </w:p>
        </w:tc>
        <w:tc>
          <w:tcPr>
            <w:tcW w:w="981" w:type="dxa"/>
          </w:tcPr>
          <w:p w14:paraId="21B43B72" w14:textId="77777777" w:rsidR="00576E67" w:rsidRPr="00916F30" w:rsidRDefault="00576E67" w:rsidP="00244563">
            <w:pPr>
              <w:pStyle w:val="TAC"/>
              <w:rPr>
                <w:rFonts w:eastAsia="Batang"/>
              </w:rPr>
            </w:pPr>
            <w:r w:rsidRPr="00916F30">
              <w:rPr>
                <w:rFonts w:eastAsia="Batang"/>
              </w:rPr>
              <w:t>6</w:t>
            </w:r>
          </w:p>
        </w:tc>
      </w:tr>
      <w:tr w:rsidR="00576E67" w:rsidRPr="00916F30" w14:paraId="45E06A8B" w14:textId="77777777" w:rsidTr="00244563">
        <w:tc>
          <w:tcPr>
            <w:tcW w:w="988" w:type="dxa"/>
            <w:shd w:val="clear" w:color="auto" w:fill="auto"/>
            <w:vAlign w:val="center"/>
          </w:tcPr>
          <w:p w14:paraId="6C1B137D" w14:textId="77777777" w:rsidR="00576E67" w:rsidRPr="00916F30" w:rsidRDefault="00576E67" w:rsidP="00244563">
            <w:pPr>
              <w:pStyle w:val="TAC"/>
              <w:rPr>
                <w:rFonts w:eastAsia="Batang"/>
              </w:rPr>
            </w:pPr>
            <w:r w:rsidRPr="00916F30">
              <w:rPr>
                <w:rFonts w:eastAsia="Batang"/>
              </w:rPr>
              <w:t>251</w:t>
            </w:r>
          </w:p>
        </w:tc>
        <w:tc>
          <w:tcPr>
            <w:tcW w:w="1134" w:type="dxa"/>
            <w:shd w:val="clear" w:color="auto" w:fill="auto"/>
          </w:tcPr>
          <w:p w14:paraId="65C7957F"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34BF2957"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24A1C048"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6C5A3D2E" w14:textId="77777777" w:rsidR="00576E67" w:rsidRPr="00916F30" w:rsidRDefault="00576E67" w:rsidP="00244563">
            <w:pPr>
              <w:pStyle w:val="TAC"/>
              <w:rPr>
                <w:rFonts w:eastAsia="Batang"/>
              </w:rPr>
            </w:pPr>
            <w:r w:rsidRPr="00916F30">
              <w:rPr>
                <w:rFonts w:eastAsia="Batang"/>
              </w:rPr>
              <w:t>23,27,31,35,39</w:t>
            </w:r>
          </w:p>
        </w:tc>
        <w:tc>
          <w:tcPr>
            <w:tcW w:w="1020" w:type="dxa"/>
            <w:shd w:val="clear" w:color="auto" w:fill="auto"/>
            <w:vAlign w:val="center"/>
          </w:tcPr>
          <w:p w14:paraId="5CEA024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18670FBA" w14:textId="77777777" w:rsidR="00576E67" w:rsidRPr="00916F30" w:rsidRDefault="00576E67" w:rsidP="00244563">
            <w:pPr>
              <w:pStyle w:val="TAC"/>
              <w:rPr>
                <w:rFonts w:eastAsia="Batang"/>
              </w:rPr>
            </w:pPr>
            <w:r w:rsidRPr="00916F30">
              <w:rPr>
                <w:rFonts w:eastAsia="Batang"/>
              </w:rPr>
              <w:t>2</w:t>
            </w:r>
          </w:p>
        </w:tc>
        <w:tc>
          <w:tcPr>
            <w:tcW w:w="1134" w:type="dxa"/>
          </w:tcPr>
          <w:p w14:paraId="44D31E8C" w14:textId="77777777" w:rsidR="00576E67" w:rsidRPr="00916F30" w:rsidRDefault="00576E67" w:rsidP="00244563">
            <w:pPr>
              <w:pStyle w:val="TAC"/>
              <w:rPr>
                <w:rFonts w:eastAsia="Batang"/>
              </w:rPr>
            </w:pPr>
            <w:r w:rsidRPr="00916F30">
              <w:rPr>
                <w:rFonts w:eastAsia="Batang"/>
              </w:rPr>
              <w:t>2</w:t>
            </w:r>
          </w:p>
        </w:tc>
        <w:tc>
          <w:tcPr>
            <w:tcW w:w="981" w:type="dxa"/>
          </w:tcPr>
          <w:p w14:paraId="7247C1BD" w14:textId="77777777" w:rsidR="00576E67" w:rsidRPr="00916F30" w:rsidRDefault="00576E67" w:rsidP="00244563">
            <w:pPr>
              <w:pStyle w:val="TAC"/>
              <w:rPr>
                <w:rFonts w:eastAsia="Batang"/>
              </w:rPr>
            </w:pPr>
            <w:r w:rsidRPr="00916F30">
              <w:rPr>
                <w:rFonts w:eastAsia="Batang"/>
              </w:rPr>
              <w:t>6</w:t>
            </w:r>
          </w:p>
        </w:tc>
      </w:tr>
      <w:tr w:rsidR="00576E67" w:rsidRPr="00916F30" w14:paraId="0BB94E58" w14:textId="77777777" w:rsidTr="00244563">
        <w:tc>
          <w:tcPr>
            <w:tcW w:w="988" w:type="dxa"/>
            <w:shd w:val="clear" w:color="auto" w:fill="auto"/>
            <w:vAlign w:val="center"/>
          </w:tcPr>
          <w:p w14:paraId="4D642C23" w14:textId="77777777" w:rsidR="00576E67" w:rsidRPr="00916F30" w:rsidRDefault="00576E67" w:rsidP="00244563">
            <w:pPr>
              <w:pStyle w:val="TAC"/>
              <w:rPr>
                <w:rFonts w:eastAsia="Batang"/>
              </w:rPr>
            </w:pPr>
            <w:r w:rsidRPr="00916F30">
              <w:rPr>
                <w:rFonts w:eastAsia="Batang"/>
              </w:rPr>
              <w:t>252</w:t>
            </w:r>
          </w:p>
        </w:tc>
        <w:tc>
          <w:tcPr>
            <w:tcW w:w="1134" w:type="dxa"/>
            <w:shd w:val="clear" w:color="auto" w:fill="auto"/>
            <w:vAlign w:val="center"/>
          </w:tcPr>
          <w:p w14:paraId="16FE2C29"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2FF0D485"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515D1ED"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123423E"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70B139DC"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A059825" w14:textId="77777777" w:rsidR="00576E67" w:rsidRPr="00916F30" w:rsidRDefault="00576E67" w:rsidP="00244563">
            <w:pPr>
              <w:pStyle w:val="TAC"/>
              <w:rPr>
                <w:rFonts w:eastAsia="Batang"/>
              </w:rPr>
            </w:pPr>
            <w:r w:rsidRPr="00916F30">
              <w:rPr>
                <w:rFonts w:eastAsia="Batang"/>
              </w:rPr>
              <w:t>1</w:t>
            </w:r>
          </w:p>
        </w:tc>
        <w:tc>
          <w:tcPr>
            <w:tcW w:w="1134" w:type="dxa"/>
            <w:vAlign w:val="center"/>
          </w:tcPr>
          <w:p w14:paraId="23AA9A96" w14:textId="77777777" w:rsidR="00576E67" w:rsidRPr="00916F30" w:rsidRDefault="00576E67" w:rsidP="00244563">
            <w:pPr>
              <w:pStyle w:val="TAC"/>
              <w:rPr>
                <w:rFonts w:eastAsia="Batang"/>
              </w:rPr>
            </w:pPr>
            <w:r w:rsidRPr="00916F30">
              <w:rPr>
                <w:rFonts w:eastAsia="Batang"/>
              </w:rPr>
              <w:t>2</w:t>
            </w:r>
          </w:p>
        </w:tc>
        <w:tc>
          <w:tcPr>
            <w:tcW w:w="981" w:type="dxa"/>
          </w:tcPr>
          <w:p w14:paraId="62F9297B" w14:textId="77777777" w:rsidR="00576E67" w:rsidRPr="00916F30" w:rsidRDefault="00576E67" w:rsidP="00244563">
            <w:pPr>
              <w:pStyle w:val="TAC"/>
              <w:rPr>
                <w:rFonts w:eastAsia="Batang"/>
              </w:rPr>
            </w:pPr>
            <w:r w:rsidRPr="00916F30">
              <w:rPr>
                <w:rFonts w:eastAsia="Batang"/>
              </w:rPr>
              <w:t>6</w:t>
            </w:r>
          </w:p>
        </w:tc>
      </w:tr>
      <w:tr w:rsidR="00576E67" w:rsidRPr="00916F30" w14:paraId="27D9ADC4" w14:textId="77777777" w:rsidTr="00244563">
        <w:tc>
          <w:tcPr>
            <w:tcW w:w="988" w:type="dxa"/>
            <w:shd w:val="clear" w:color="auto" w:fill="auto"/>
            <w:vAlign w:val="center"/>
          </w:tcPr>
          <w:p w14:paraId="5EFF46B5" w14:textId="77777777" w:rsidR="00576E67" w:rsidRPr="00916F30" w:rsidRDefault="00576E67" w:rsidP="00244563">
            <w:pPr>
              <w:pStyle w:val="TAC"/>
              <w:rPr>
                <w:rFonts w:eastAsia="Batang"/>
              </w:rPr>
            </w:pPr>
            <w:r w:rsidRPr="00916F30">
              <w:rPr>
                <w:rFonts w:eastAsia="Batang"/>
              </w:rPr>
              <w:t>253</w:t>
            </w:r>
          </w:p>
        </w:tc>
        <w:tc>
          <w:tcPr>
            <w:tcW w:w="1134" w:type="dxa"/>
            <w:shd w:val="clear" w:color="auto" w:fill="auto"/>
          </w:tcPr>
          <w:p w14:paraId="02486533"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2E5F0808"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0EC3DEB9"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0B441216" w14:textId="77777777" w:rsidR="00576E67" w:rsidRPr="00916F30" w:rsidRDefault="00576E67" w:rsidP="00244563">
            <w:pPr>
              <w:pStyle w:val="TAC"/>
              <w:rPr>
                <w:rFonts w:eastAsia="Batang"/>
              </w:rPr>
            </w:pPr>
            <w:r w:rsidRPr="00916F30">
              <w:rPr>
                <w:rFonts w:eastAsia="Batang"/>
              </w:rPr>
              <w:t>4,9,14,19,24,29,34,39</w:t>
            </w:r>
          </w:p>
        </w:tc>
        <w:tc>
          <w:tcPr>
            <w:tcW w:w="1020" w:type="dxa"/>
            <w:shd w:val="clear" w:color="auto" w:fill="auto"/>
            <w:vAlign w:val="center"/>
          </w:tcPr>
          <w:p w14:paraId="4D769648"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59701C26" w14:textId="77777777" w:rsidR="00576E67" w:rsidRPr="00916F30" w:rsidRDefault="00576E67" w:rsidP="00244563">
            <w:pPr>
              <w:pStyle w:val="TAC"/>
              <w:rPr>
                <w:rFonts w:eastAsia="Batang"/>
              </w:rPr>
            </w:pPr>
            <w:r w:rsidRPr="00916F30">
              <w:rPr>
                <w:rFonts w:eastAsia="Batang"/>
              </w:rPr>
              <w:t>2</w:t>
            </w:r>
          </w:p>
        </w:tc>
        <w:tc>
          <w:tcPr>
            <w:tcW w:w="1134" w:type="dxa"/>
          </w:tcPr>
          <w:p w14:paraId="3CF4CF66" w14:textId="77777777" w:rsidR="00576E67" w:rsidRPr="00916F30" w:rsidRDefault="00576E67" w:rsidP="00244563">
            <w:pPr>
              <w:pStyle w:val="TAC"/>
              <w:rPr>
                <w:rFonts w:eastAsia="Batang"/>
              </w:rPr>
            </w:pPr>
            <w:r w:rsidRPr="00916F30">
              <w:rPr>
                <w:rFonts w:eastAsia="Batang"/>
              </w:rPr>
              <w:t>2</w:t>
            </w:r>
          </w:p>
        </w:tc>
        <w:tc>
          <w:tcPr>
            <w:tcW w:w="981" w:type="dxa"/>
          </w:tcPr>
          <w:p w14:paraId="16C53D9F" w14:textId="77777777" w:rsidR="00576E67" w:rsidRPr="00916F30" w:rsidRDefault="00576E67" w:rsidP="00244563">
            <w:pPr>
              <w:pStyle w:val="TAC"/>
              <w:rPr>
                <w:rFonts w:eastAsia="Batang"/>
              </w:rPr>
            </w:pPr>
            <w:r w:rsidRPr="00916F30">
              <w:rPr>
                <w:rFonts w:eastAsia="Batang"/>
              </w:rPr>
              <w:t>6</w:t>
            </w:r>
          </w:p>
        </w:tc>
      </w:tr>
      <w:tr w:rsidR="00576E67" w:rsidRPr="00916F30" w14:paraId="08D018A9" w14:textId="77777777" w:rsidTr="00244563">
        <w:tc>
          <w:tcPr>
            <w:tcW w:w="988" w:type="dxa"/>
            <w:shd w:val="clear" w:color="auto" w:fill="auto"/>
            <w:vAlign w:val="center"/>
          </w:tcPr>
          <w:p w14:paraId="64EC0A19" w14:textId="77777777" w:rsidR="00576E67" w:rsidRPr="00916F30" w:rsidRDefault="00576E67" w:rsidP="00244563">
            <w:pPr>
              <w:pStyle w:val="TAC"/>
              <w:rPr>
                <w:rFonts w:eastAsia="Batang"/>
              </w:rPr>
            </w:pPr>
            <w:r w:rsidRPr="00916F30">
              <w:rPr>
                <w:rFonts w:eastAsia="Batang"/>
              </w:rPr>
              <w:t>254</w:t>
            </w:r>
          </w:p>
        </w:tc>
        <w:tc>
          <w:tcPr>
            <w:tcW w:w="1134" w:type="dxa"/>
            <w:shd w:val="clear" w:color="auto" w:fill="auto"/>
          </w:tcPr>
          <w:p w14:paraId="4E4C4F60"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608DFE19"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259F852"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10984991" w14:textId="77777777" w:rsidR="00576E67" w:rsidRPr="00916F30" w:rsidRDefault="00576E67" w:rsidP="00244563">
            <w:pPr>
              <w:pStyle w:val="TAC"/>
              <w:rPr>
                <w:rFonts w:eastAsia="Batang"/>
              </w:rPr>
            </w:pPr>
            <w:r w:rsidRPr="00916F30">
              <w:rPr>
                <w:rFonts w:eastAsia="Batang"/>
              </w:rPr>
              <w:t>3,7,11,15,19,23,27,31,35,39</w:t>
            </w:r>
          </w:p>
        </w:tc>
        <w:tc>
          <w:tcPr>
            <w:tcW w:w="1020" w:type="dxa"/>
            <w:shd w:val="clear" w:color="auto" w:fill="auto"/>
            <w:vAlign w:val="center"/>
          </w:tcPr>
          <w:p w14:paraId="3D4B091B"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02A92AF4" w14:textId="77777777" w:rsidR="00576E67" w:rsidRPr="00916F30" w:rsidRDefault="00576E67" w:rsidP="00244563">
            <w:pPr>
              <w:pStyle w:val="TAC"/>
              <w:rPr>
                <w:rFonts w:eastAsia="Batang"/>
              </w:rPr>
            </w:pPr>
            <w:r w:rsidRPr="00916F30">
              <w:rPr>
                <w:rFonts w:eastAsia="Batang"/>
              </w:rPr>
              <w:t>1</w:t>
            </w:r>
          </w:p>
        </w:tc>
        <w:tc>
          <w:tcPr>
            <w:tcW w:w="1134" w:type="dxa"/>
          </w:tcPr>
          <w:p w14:paraId="2EE17376" w14:textId="77777777" w:rsidR="00576E67" w:rsidRPr="00916F30" w:rsidRDefault="00576E67" w:rsidP="00244563">
            <w:pPr>
              <w:pStyle w:val="TAC"/>
              <w:rPr>
                <w:rFonts w:eastAsia="Batang"/>
              </w:rPr>
            </w:pPr>
            <w:r w:rsidRPr="00916F30">
              <w:rPr>
                <w:rFonts w:eastAsia="Batang"/>
              </w:rPr>
              <w:t>2</w:t>
            </w:r>
          </w:p>
        </w:tc>
        <w:tc>
          <w:tcPr>
            <w:tcW w:w="981" w:type="dxa"/>
          </w:tcPr>
          <w:p w14:paraId="1A173EC7" w14:textId="77777777" w:rsidR="00576E67" w:rsidRPr="00916F30" w:rsidRDefault="00576E67" w:rsidP="00244563">
            <w:pPr>
              <w:pStyle w:val="TAC"/>
              <w:rPr>
                <w:rFonts w:eastAsia="Batang"/>
              </w:rPr>
            </w:pPr>
            <w:r w:rsidRPr="00916F30">
              <w:rPr>
                <w:rFonts w:eastAsia="Batang"/>
              </w:rPr>
              <w:t>6</w:t>
            </w:r>
          </w:p>
        </w:tc>
      </w:tr>
      <w:tr w:rsidR="00576E67" w:rsidRPr="00916F30" w14:paraId="1EE83AE6" w14:textId="77777777" w:rsidTr="00244563">
        <w:tc>
          <w:tcPr>
            <w:tcW w:w="988" w:type="dxa"/>
            <w:shd w:val="clear" w:color="auto" w:fill="auto"/>
            <w:vAlign w:val="center"/>
          </w:tcPr>
          <w:p w14:paraId="324EBFFF" w14:textId="77777777" w:rsidR="00576E67" w:rsidRPr="00916F30" w:rsidRDefault="00576E67" w:rsidP="00244563">
            <w:pPr>
              <w:pStyle w:val="TAC"/>
              <w:rPr>
                <w:rFonts w:eastAsia="Batang"/>
              </w:rPr>
            </w:pPr>
            <w:r w:rsidRPr="00916F30">
              <w:rPr>
                <w:rFonts w:eastAsia="Batang"/>
              </w:rPr>
              <w:t>255</w:t>
            </w:r>
          </w:p>
        </w:tc>
        <w:tc>
          <w:tcPr>
            <w:tcW w:w="1134" w:type="dxa"/>
            <w:shd w:val="clear" w:color="auto" w:fill="auto"/>
          </w:tcPr>
          <w:p w14:paraId="122860BF" w14:textId="77777777" w:rsidR="00576E67" w:rsidRPr="00916F30" w:rsidRDefault="00576E67" w:rsidP="00244563">
            <w:pPr>
              <w:pStyle w:val="TAC"/>
              <w:rPr>
                <w:rFonts w:eastAsia="Batang"/>
              </w:rPr>
            </w:pPr>
            <w:r w:rsidRPr="00916F30">
              <w:rPr>
                <w:rFonts w:eastAsia="Batang"/>
              </w:rPr>
              <w:t>A3/B3</w:t>
            </w:r>
          </w:p>
        </w:tc>
        <w:tc>
          <w:tcPr>
            <w:tcW w:w="708" w:type="dxa"/>
            <w:shd w:val="clear" w:color="auto" w:fill="auto"/>
            <w:vAlign w:val="center"/>
          </w:tcPr>
          <w:p w14:paraId="32144153" w14:textId="77777777" w:rsidR="00576E67" w:rsidRPr="00916F30" w:rsidRDefault="00576E67" w:rsidP="00244563">
            <w:pPr>
              <w:pStyle w:val="TAC"/>
              <w:rPr>
                <w:rFonts w:eastAsia="Batang"/>
              </w:rPr>
            </w:pPr>
            <w:r w:rsidRPr="00916F30">
              <w:rPr>
                <w:rFonts w:eastAsia="Batang"/>
              </w:rPr>
              <w:t>1</w:t>
            </w:r>
          </w:p>
        </w:tc>
        <w:tc>
          <w:tcPr>
            <w:tcW w:w="851" w:type="dxa"/>
            <w:shd w:val="clear" w:color="auto" w:fill="auto"/>
            <w:vAlign w:val="center"/>
          </w:tcPr>
          <w:p w14:paraId="4E1AE0FF" w14:textId="77777777" w:rsidR="00576E67" w:rsidRPr="00916F30" w:rsidRDefault="00576E67" w:rsidP="00244563">
            <w:pPr>
              <w:pStyle w:val="TAC"/>
              <w:rPr>
                <w:rFonts w:eastAsia="Batang"/>
              </w:rPr>
            </w:pPr>
            <w:r w:rsidRPr="00916F30">
              <w:rPr>
                <w:rFonts w:eastAsia="Batang"/>
              </w:rPr>
              <w:t>0</w:t>
            </w:r>
          </w:p>
        </w:tc>
        <w:tc>
          <w:tcPr>
            <w:tcW w:w="2524" w:type="dxa"/>
            <w:shd w:val="clear" w:color="auto" w:fill="auto"/>
            <w:vAlign w:val="center"/>
          </w:tcPr>
          <w:p w14:paraId="78367A4A" w14:textId="77777777" w:rsidR="00576E67" w:rsidRPr="00916F30" w:rsidRDefault="00576E67" w:rsidP="00244563">
            <w:pPr>
              <w:pStyle w:val="TAC"/>
              <w:rPr>
                <w:rFonts w:eastAsia="Batang"/>
              </w:rPr>
            </w:pPr>
            <w:r w:rsidRPr="00916F30">
              <w:rPr>
                <w:rFonts w:eastAsia="Batang"/>
              </w:rPr>
              <w:t>1,3,5,7,…,37,39</w:t>
            </w:r>
          </w:p>
        </w:tc>
        <w:tc>
          <w:tcPr>
            <w:tcW w:w="1020" w:type="dxa"/>
            <w:shd w:val="clear" w:color="auto" w:fill="auto"/>
            <w:vAlign w:val="center"/>
          </w:tcPr>
          <w:p w14:paraId="5CFE590D" w14:textId="77777777" w:rsidR="00576E67" w:rsidRPr="00916F30" w:rsidRDefault="00576E67" w:rsidP="00244563">
            <w:pPr>
              <w:pStyle w:val="TAC"/>
              <w:rPr>
                <w:rFonts w:eastAsia="Batang"/>
              </w:rPr>
            </w:pPr>
            <w:r w:rsidRPr="00916F30">
              <w:rPr>
                <w:rFonts w:eastAsia="Batang"/>
              </w:rPr>
              <w:t>2</w:t>
            </w:r>
          </w:p>
        </w:tc>
        <w:tc>
          <w:tcPr>
            <w:tcW w:w="992" w:type="dxa"/>
            <w:vAlign w:val="center"/>
          </w:tcPr>
          <w:p w14:paraId="24AB1E6B" w14:textId="77777777" w:rsidR="00576E67" w:rsidRPr="00916F30" w:rsidRDefault="00576E67" w:rsidP="00244563">
            <w:pPr>
              <w:pStyle w:val="TAC"/>
              <w:rPr>
                <w:rFonts w:eastAsia="Batang"/>
              </w:rPr>
            </w:pPr>
            <w:r w:rsidRPr="00916F30">
              <w:rPr>
                <w:rFonts w:eastAsia="Batang"/>
              </w:rPr>
              <w:t>1</w:t>
            </w:r>
          </w:p>
        </w:tc>
        <w:tc>
          <w:tcPr>
            <w:tcW w:w="1134" w:type="dxa"/>
          </w:tcPr>
          <w:p w14:paraId="53BAA86A" w14:textId="77777777" w:rsidR="00576E67" w:rsidRPr="00916F30" w:rsidRDefault="00576E67" w:rsidP="00244563">
            <w:pPr>
              <w:pStyle w:val="TAC"/>
              <w:rPr>
                <w:rFonts w:eastAsia="Batang"/>
              </w:rPr>
            </w:pPr>
            <w:r w:rsidRPr="00916F30">
              <w:rPr>
                <w:rFonts w:eastAsia="Batang"/>
              </w:rPr>
              <w:t>2</w:t>
            </w:r>
          </w:p>
        </w:tc>
        <w:tc>
          <w:tcPr>
            <w:tcW w:w="981" w:type="dxa"/>
          </w:tcPr>
          <w:p w14:paraId="3ADBD787" w14:textId="77777777" w:rsidR="00576E67" w:rsidRPr="00916F30" w:rsidRDefault="00576E67" w:rsidP="00244563">
            <w:pPr>
              <w:pStyle w:val="TAC"/>
              <w:rPr>
                <w:rFonts w:eastAsia="Batang"/>
              </w:rPr>
            </w:pPr>
            <w:r w:rsidRPr="00916F30">
              <w:rPr>
                <w:rFonts w:eastAsia="Batang"/>
              </w:rPr>
              <w:t>6</w:t>
            </w:r>
          </w:p>
        </w:tc>
      </w:tr>
    </w:tbl>
    <w:p w14:paraId="4E284FC3" w14:textId="77777777" w:rsidR="00576E67" w:rsidRDefault="00576E67" w:rsidP="00576E67"/>
    <w:p w14:paraId="412BE239" w14:textId="77777777" w:rsidR="0070521F" w:rsidRDefault="0070521F">
      <w:pPr>
        <w:spacing w:after="0"/>
        <w:rPr>
          <w:rFonts w:ascii="Arial" w:hAnsi="Arial"/>
          <w:sz w:val="32"/>
        </w:rPr>
      </w:pPr>
      <w:bookmarkStart w:id="393" w:name="_Toc19796448"/>
      <w:bookmarkStart w:id="394" w:name="_Toc26459674"/>
      <w:bookmarkStart w:id="395" w:name="_Toc29230324"/>
      <w:bookmarkStart w:id="396" w:name="_Toc36026583"/>
      <w:bookmarkStart w:id="397" w:name="_Toc45107422"/>
      <w:bookmarkStart w:id="398" w:name="_Toc51774091"/>
      <w:r>
        <w:br w:type="page"/>
      </w:r>
    </w:p>
    <w:bookmarkEnd w:id="393"/>
    <w:bookmarkEnd w:id="394"/>
    <w:bookmarkEnd w:id="395"/>
    <w:bookmarkEnd w:id="396"/>
    <w:bookmarkEnd w:id="397"/>
    <w:bookmarkEnd w:id="398"/>
    <w:p w14:paraId="6B0215E9" w14:textId="77777777" w:rsidR="00576E67" w:rsidRDefault="00576E67" w:rsidP="00576E67">
      <w:pPr>
        <w:pStyle w:val="H6"/>
      </w:pPr>
      <w:r>
        <w:t>6.4.1.1.1.1</w:t>
      </w:r>
      <w:r>
        <w:tab/>
        <w:t>Sequence generation when transform precoding is disabled</w:t>
      </w:r>
    </w:p>
    <w:p w14:paraId="4A0F74EB" w14:textId="77777777" w:rsidR="00576E67" w:rsidRDefault="00576E67" w:rsidP="00576E67">
      <w:r>
        <w:t xml:space="preserve">If transform precoding for PUSCH is not enabled, the sequence </w:t>
      </w:r>
      <w:r w:rsidRPr="00C83905">
        <w:rPr>
          <w:position w:val="-10"/>
        </w:rPr>
        <w:object w:dxaOrig="420" w:dyaOrig="300" w14:anchorId="073492A7">
          <v:shape id="_x0000_i1158" type="#_x0000_t75" style="width:21.75pt;height:14.25pt" o:ole="">
            <v:imagedata r:id="rId276" o:title=""/>
          </v:shape>
          <o:OLEObject Type="Embed" ProgID="Equation.DSMT4" ShapeID="_x0000_i1158" DrawAspect="Content" ObjectID="_1668262666" r:id="rId277"/>
        </w:object>
      </w:r>
      <w:r>
        <w:t xml:space="preserve"> shall be generated according to</w:t>
      </w:r>
    </w:p>
    <w:p w14:paraId="4E053D27" w14:textId="77777777" w:rsidR="00576E67" w:rsidRDefault="00576E67" w:rsidP="00576E67">
      <w:pPr>
        <w:pStyle w:val="EQ"/>
        <w:jc w:val="center"/>
      </w:pPr>
      <w:r w:rsidRPr="009669F9">
        <w:rPr>
          <w:position w:val="-24"/>
        </w:rPr>
        <w:object w:dxaOrig="3840" w:dyaOrig="580" w14:anchorId="06EAC379">
          <v:shape id="_x0000_i1159" type="#_x0000_t75" style="width:194.25pt;height:29.3pt" o:ole="">
            <v:imagedata r:id="rId278" o:title=""/>
          </v:shape>
          <o:OLEObject Type="Embed" ProgID="Equation.DSMT4" ShapeID="_x0000_i1159" DrawAspect="Content" ObjectID="_1668262667" r:id="rId279"/>
        </w:object>
      </w:r>
      <w:r>
        <w:t>.</w:t>
      </w:r>
    </w:p>
    <w:p w14:paraId="3A07DC95" w14:textId="77777777" w:rsidR="00576E67" w:rsidRDefault="00576E67" w:rsidP="00576E67">
      <w:r>
        <w:t xml:space="preserve">where the pseudo-random sequence </w:t>
      </w:r>
      <w:r w:rsidRPr="00516521">
        <w:rPr>
          <w:position w:val="-10"/>
        </w:rPr>
        <w:object w:dxaOrig="360" w:dyaOrig="300" w14:anchorId="7759B246">
          <v:shape id="_x0000_i1160" type="#_x0000_t75" style="width:21.75pt;height:14.25pt" o:ole="">
            <v:imagedata r:id="rId280" o:title=""/>
          </v:shape>
          <o:OLEObject Type="Embed" ProgID="Equation.3" ShapeID="_x0000_i1160" DrawAspect="Content" ObjectID="_1668262668" r:id="rId281"/>
        </w:object>
      </w:r>
      <w:r>
        <w:t xml:space="preserve"> is defined in clause 5.2.1. The pseudo-random sequence generator shall be initialized with</w:t>
      </w:r>
    </w:p>
    <w:p w14:paraId="5AA60AAE" w14:textId="77777777" w:rsidR="00576E67" w:rsidRDefault="002E299D" w:rsidP="00576E6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EF4AB26" w14:textId="77777777" w:rsidR="00576E67" w:rsidRDefault="00576E67" w:rsidP="00576E67">
      <w:r>
        <w:t xml:space="preserve">where </w:t>
      </w:r>
      <w:r w:rsidRPr="000C3814">
        <w:rPr>
          <w:position w:val="-6"/>
        </w:rPr>
        <w:object w:dxaOrig="139" w:dyaOrig="260" w14:anchorId="471925E9">
          <v:shape id="_x0000_i1161" type="#_x0000_t75" style="width:6.7pt;height:14.25pt" o:ole="">
            <v:imagedata r:id="rId282" o:title=""/>
          </v:shape>
          <o:OLEObject Type="Embed" ProgID="Equation.3" ShapeID="_x0000_i1161" DrawAspect="Content" ObjectID="_1668262669" r:id="rId283"/>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7B56A6E5" w14:textId="77777777" w:rsidR="00576E67" w:rsidRPr="00E71D42"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464D9414" w14:textId="77777777" w:rsidR="00576E67" w:rsidRDefault="00576E67" w:rsidP="00576E67">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2936AAE5" w14:textId="45CD8A81"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r>
        <w:rPr>
          <w:i/>
        </w:rPr>
        <w:t>msgA-</w:t>
      </w:r>
      <w:r w:rsidRPr="00085599">
        <w:rPr>
          <w:i/>
        </w:rPr>
        <w:t>DMRS-Config</w:t>
      </w:r>
      <w:r>
        <w:rPr>
          <w:i/>
        </w:rPr>
        <w:t>uration</w:t>
      </w:r>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3146CEB0"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473F1F6" w14:textId="77777777" w:rsidR="00576E67" w:rsidRDefault="00576E67" w:rsidP="00576E67">
      <w:pPr>
        <w:pStyle w:val="B1"/>
      </w:pPr>
      <w:bookmarkStart w:id="399"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6F160A6F" w14:textId="5642FA5E" w:rsidR="00576E67" w:rsidRDefault="00576E67" w:rsidP="00576E67">
      <w:pPr>
        <w:pStyle w:val="B2"/>
      </w:pPr>
      <w:r>
        <w:t>-</w:t>
      </w:r>
      <w:r>
        <w:tab/>
        <w:t xml:space="preserve">if the higher-layer parameter </w:t>
      </w:r>
      <w:r>
        <w:rPr>
          <w:i/>
        </w:rPr>
        <w:t>dmrs-U</w:t>
      </w:r>
      <w:r w:rsidRPr="00B84D9A">
        <w:rPr>
          <w:i/>
        </w:rPr>
        <w:t>plink</w:t>
      </w:r>
      <w:del w:id="400" w:author="Stefan Parkvall" w:date="2020-11-05T19:55:00Z">
        <w:r w:rsidRPr="00B84D9A" w:rsidDel="00222613">
          <w:rPr>
            <w:i/>
          </w:rPr>
          <w:delText>-r16</w:delText>
        </w:r>
      </w:del>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3B9B3AA3" w14:textId="77777777" w:rsidR="00576E67" w:rsidRPr="00B35C7F" w:rsidRDefault="002E299D" w:rsidP="00576E67">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4D2551DC" w14:textId="77777777" w:rsidR="00576E67" w:rsidRPr="00D22AB4" w:rsidRDefault="00576E67" w:rsidP="00576E67">
      <w:pPr>
        <w:pStyle w:val="B2"/>
      </w:pPr>
      <w:r>
        <w:tab/>
        <w:t xml:space="preserve">where </w:t>
      </w:r>
      <m:oMath>
        <m:r>
          <w:rPr>
            <w:rFonts w:ascii="Cambria Math" w:hAnsi="Cambria Math"/>
          </w:rPr>
          <m:t>λ</m:t>
        </m:r>
      </m:oMath>
      <w:r w:rsidRPr="00CE7259">
        <w:t xml:space="preserve"> is the CDM group defined in clause 6.4.1.1.3.</w:t>
      </w:r>
    </w:p>
    <w:p w14:paraId="2BC24C2D" w14:textId="77777777" w:rsidR="00576E67" w:rsidRDefault="00576E67" w:rsidP="00576E67">
      <w:pPr>
        <w:pStyle w:val="B2"/>
      </w:pPr>
      <w:r>
        <w:t>-</w:t>
      </w:r>
      <w:r>
        <w:tab/>
        <w:t xml:space="preserve">otherwise </w:t>
      </w:r>
    </w:p>
    <w:bookmarkEnd w:id="399"/>
    <w:p w14:paraId="57F1195C" w14:textId="77777777" w:rsidR="00576E67" w:rsidRPr="00012F44" w:rsidRDefault="002E299D" w:rsidP="00576E67">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5766D568" w14:textId="77777777" w:rsidR="00576E67" w:rsidRDefault="00576E67" w:rsidP="00576E67">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1F15E1B5" w14:textId="77777777" w:rsidR="00576E67" w:rsidRDefault="00576E67" w:rsidP="00576E67">
      <w:pPr>
        <w:pStyle w:val="B1"/>
      </w:pPr>
      <w:r>
        <w:t>-</w:t>
      </w:r>
      <w:r>
        <w:tab/>
      </w:r>
      <w:r w:rsidRPr="00E71D42">
        <w:t xml:space="preserve">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258097F3" w14:textId="77777777" w:rsidR="00576E67" w:rsidRDefault="00576E67" w:rsidP="00576E67">
      <w:pPr>
        <w:pStyle w:val="B1"/>
      </w:pPr>
      <w:r>
        <w:t>-</w:t>
      </w:r>
      <w:r>
        <w:tab/>
      </w:r>
      <w:r w:rsidRPr="00E71D42">
        <w:t xml:space="preserve">indicated by </w:t>
      </w:r>
      <w:r w:rsidRPr="00D849E3">
        <w:t xml:space="preserve">the higher layer parameter </w:t>
      </w:r>
      <w:r w:rsidRPr="00CB3E03">
        <w:rPr>
          <w:i/>
        </w:rPr>
        <w:t>dmrs-SeqInitialization</w:t>
      </w:r>
      <w:r w:rsidRPr="00D849E3">
        <w:t>, if present, for a Type 1 PUSCH transmission with a configured grant</w:t>
      </w:r>
      <w:r>
        <w:t xml:space="preserve"> </w:t>
      </w:r>
      <w:r w:rsidRPr="0096275A">
        <w:t>or for a PUSCH transmission of Type-2 random access process in [5, TS 38.213]</w:t>
      </w:r>
      <w:r>
        <w:t>;</w:t>
      </w:r>
      <w:r w:rsidRPr="0034294B">
        <w:t xml:space="preserve"> </w:t>
      </w:r>
    </w:p>
    <w:p w14:paraId="51520BC9" w14:textId="77777777" w:rsidR="00576E67" w:rsidRDefault="00576E67" w:rsidP="00576E67">
      <w:pPr>
        <w:pStyle w:val="B1"/>
      </w:pPr>
      <w:r>
        <w:t>-</w:t>
      </w:r>
      <w:r>
        <w:tab/>
      </w:r>
      <w:r w:rsidRPr="005A2578">
        <w:t>determined by the mapping between preamble(s) and a PUSCH occasion and the associated DMRS resource for a PUSCH transmission of Type-2 random access process in [5, TS 38.213];</w:t>
      </w:r>
    </w:p>
    <w:p w14:paraId="539AF4EF" w14:textId="77777777" w:rsidR="00576E67" w:rsidRDefault="00576E67" w:rsidP="00576E67">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AB369A2" w14:textId="77777777" w:rsidR="00576E67" w:rsidRDefault="00576E67" w:rsidP="00576E67">
      <w:pPr>
        <w:pStyle w:val="H6"/>
      </w:pPr>
      <w:r>
        <w:t>6.4.1.1.1.2</w:t>
      </w:r>
      <w:r>
        <w:tab/>
        <w:t>Sequence generation when transform precoding is enabled</w:t>
      </w:r>
    </w:p>
    <w:p w14:paraId="4FE872DF" w14:textId="77777777" w:rsidR="00576E67" w:rsidRDefault="00576E67" w:rsidP="00576E67">
      <w:r>
        <w:t xml:space="preserve">If transform precoding for PUSCH is enabled, the reference-signal sequence </w:t>
      </w:r>
      <w:r w:rsidRPr="00C83905">
        <w:rPr>
          <w:position w:val="-10"/>
        </w:rPr>
        <w:object w:dxaOrig="420" w:dyaOrig="300" w14:anchorId="2AD02680">
          <v:shape id="_x0000_i1162" type="#_x0000_t75" style="width:21.75pt;height:14.25pt" o:ole="">
            <v:imagedata r:id="rId276" o:title=""/>
          </v:shape>
          <o:OLEObject Type="Embed" ProgID="Equation.DSMT4" ShapeID="_x0000_i1162" DrawAspect="Content" ObjectID="_1668262670" r:id="rId284"/>
        </w:object>
      </w:r>
      <w:r>
        <w:t xml:space="preserve"> shall be generated according to</w:t>
      </w:r>
    </w:p>
    <w:p w14:paraId="238BBB24" w14:textId="77777777" w:rsidR="00576E67" w:rsidRDefault="00576E67" w:rsidP="00576E67">
      <w:pPr>
        <w:pStyle w:val="EQ"/>
        <w:jc w:val="center"/>
      </w:pPr>
      <w:r w:rsidRPr="00BA3E8A">
        <w:rPr>
          <w:position w:val="-30"/>
        </w:rPr>
        <w:object w:dxaOrig="2320" w:dyaOrig="680" w14:anchorId="0E61C196">
          <v:shape id="_x0000_i1163" type="#_x0000_t75" style="width:114.7pt;height:36pt" o:ole="">
            <v:imagedata r:id="rId285" o:title=""/>
          </v:shape>
          <o:OLEObject Type="Embed" ProgID="Equation.DSMT4" ShapeID="_x0000_i1163" DrawAspect="Content" ObjectID="_1668262671" r:id="rId286"/>
        </w:object>
      </w:r>
    </w:p>
    <w:p w14:paraId="42971DA8" w14:textId="77777777" w:rsidR="00576E67" w:rsidRDefault="00576E67" w:rsidP="00576E67">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with </w:t>
      </w:r>
      <m:oMath>
        <m:r>
          <w:rPr>
            <w:rFonts w:ascii="Cambria Math" w:hAnsi="Cambria Math"/>
          </w:rPr>
          <m:t>δ=1</m:t>
        </m:r>
      </m:oMath>
      <w:r>
        <w:t xml:space="preserve"> depends on the configuration:</w:t>
      </w:r>
    </w:p>
    <w:p w14:paraId="3A599E1B" w14:textId="41E6BAD0" w:rsidR="00576E67" w:rsidRDefault="00576E67" w:rsidP="00576E67">
      <w:pPr>
        <w:pStyle w:val="B1"/>
      </w:pPr>
      <w:r>
        <w:t>-</w:t>
      </w:r>
      <w:r>
        <w:tab/>
        <w:t xml:space="preserve">if the higher-layer parameter </w:t>
      </w:r>
      <w:r>
        <w:rPr>
          <w:i/>
        </w:rPr>
        <w:t>dmrs-U</w:t>
      </w:r>
      <w:r w:rsidRPr="00B84D9A">
        <w:rPr>
          <w:i/>
        </w:rPr>
        <w:t>plinkTransformPrecoding</w:t>
      </w:r>
      <w:del w:id="401" w:author="Stefan Parkvall" w:date="2020-11-05T19:55:00Z">
        <w:r w:rsidRPr="00B84D9A" w:rsidDel="00222613">
          <w:rPr>
            <w:i/>
          </w:rPr>
          <w:delText>-r16</w:delText>
        </w:r>
      </w:del>
      <w:r>
        <w:t xml:space="preserve"> is configured, </w:t>
      </w:r>
      <w:r w:rsidRPr="00A77955">
        <w:t xml:space="preserve">π/2-BPSK modulation </w:t>
      </w:r>
      <w:r>
        <w:t xml:space="preserve">is used for PUSCH, and the PUSCH transmission is not a msg3 transmission, </w:t>
      </w:r>
      <w:r w:rsidRPr="00656AAD">
        <w:t>and the transmission is not scheduled using DCI format 0_0 in a common search space,</w:t>
      </w:r>
      <w:r>
        <w:t xml:space="preserv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5.2.3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w:t>
      </w:r>
    </w:p>
    <w:p w14:paraId="1B13571D" w14:textId="77777777" w:rsidR="00576E67" w:rsidRPr="00C77675" w:rsidRDefault="002E299D" w:rsidP="00576E6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+1</m:t>
                  </m:r>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001BD30" w14:textId="77777777" w:rsidR="00576E67" w:rsidRDefault="00576E67" w:rsidP="00576E67">
      <w:pPr>
        <w:pStyle w:val="B1"/>
      </w:pPr>
      <w:r>
        <w:tab/>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unless given by the DCI according to clause 7.3.1.1.2 in  [4, TS38.212] for a transmission scheduled by DCI format 0_1, or </w:t>
      </w:r>
      <w:r w:rsidRPr="00EC23F0">
        <w:t xml:space="preserve">given by the DCI according to clause 7.3.1.1.3 in  [4, TS38.212] for a transmission scheduled by DCI format 0_2 if </w:t>
      </w:r>
      <w:r>
        <w:t>the a</w:t>
      </w:r>
      <w:r w:rsidRPr="00EC23F0">
        <w:t>ntenna ports field in the DCI format 0_2 is not 0 bit</w:t>
      </w:r>
      <w:r>
        <w:t>,</w:t>
      </w:r>
      <w:r w:rsidRPr="00EC23F0">
        <w:t xml:space="preserve"> or </w:t>
      </w:r>
      <w:r>
        <w:t xml:space="preserve">given by the higher-layer parameter </w:t>
      </w:r>
      <w:r w:rsidRPr="00B610C3">
        <w:rPr>
          <w:i/>
        </w:rPr>
        <w:t>antennaPort</w:t>
      </w:r>
      <w:r>
        <w:t xml:space="preserve"> for a PUSCH transmission scheduled by a type-1 configured grant; and</w:t>
      </w:r>
    </w:p>
    <w:p w14:paraId="6DC3C97B" w14:textId="77777777" w:rsidR="00576E67" w:rsidRPr="00E71D42" w:rsidRDefault="00576E67" w:rsidP="00576E67">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111C49">
        <w:rPr>
          <w:i/>
        </w:rPr>
        <w:t>pi2BPSK</w:t>
      </w:r>
      <w:r>
        <w:rPr>
          <w:i/>
        </w:rPr>
        <w:t>-S</w:t>
      </w:r>
      <w:r w:rsidRPr="00085599">
        <w:rPr>
          <w:i/>
        </w:rPr>
        <w:t>cramblingID0</w:t>
      </w:r>
      <w:r>
        <w:t xml:space="preserve"> and </w:t>
      </w:r>
      <w:r w:rsidRPr="001A09FE">
        <w:rPr>
          <w:i/>
        </w:rPr>
        <w:t>pi2BPSK</w:t>
      </w:r>
      <w:r>
        <w:rPr>
          <w:i/>
        </w:rPr>
        <w:t>-S</w:t>
      </w:r>
      <w:r w:rsidRPr="00085599">
        <w:rPr>
          <w:i/>
        </w:rPr>
        <w:t>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w:t>
      </w:r>
      <w:r w:rsidRPr="00EC23F0">
        <w:t xml:space="preserve">or by DCI format 0_2 if </w:t>
      </w:r>
      <w:r>
        <w:t>the a</w:t>
      </w:r>
      <w:r w:rsidRPr="00EC23F0">
        <w:t>ntenna ports field in the DCI format 0_2 is not 0 bit</w:t>
      </w:r>
      <w:r>
        <w:t xml:space="preserve">, or by a </w:t>
      </w:r>
      <w:r w:rsidRPr="00691218">
        <w:t>PUSCH transmission with a configured grant</w:t>
      </w:r>
      <w:r>
        <w:t>;</w:t>
      </w:r>
      <w:r w:rsidRPr="00E71D42">
        <w:rPr>
          <w:b/>
          <w:bCs/>
        </w:rPr>
        <w:t xml:space="preserve"> </w:t>
      </w:r>
    </w:p>
    <w:p w14:paraId="0B1554DF" w14:textId="77777777" w:rsidR="00576E67" w:rsidRDefault="00576E67" w:rsidP="00576E67">
      <w:pPr>
        <w:pStyle w:val="B2"/>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111C49">
        <w:rPr>
          <w:i/>
        </w:rPr>
        <w:t>pi2BPSK</w:t>
      </w:r>
      <w:r>
        <w:rPr>
          <w:i/>
        </w:rPr>
        <w:t>-S</w:t>
      </w:r>
      <w:r w:rsidRPr="00E71D42">
        <w:rPr>
          <w:i/>
        </w:rPr>
        <w:t>cramblingID0</w:t>
      </w:r>
      <w:r w:rsidRPr="00E71D42">
        <w:t xml:space="preserve"> in the </w:t>
      </w:r>
      <w:r w:rsidRPr="00E71D42">
        <w:rPr>
          <w:i/>
        </w:rPr>
        <w:t xml:space="preserve">DMRS-UplinkConfig </w:t>
      </w:r>
      <w:r w:rsidRPr="00E71D42">
        <w:t>IE if provided and the PUSCH is scheduled by DCI format 0_0 with the CRC scrambled by C-RNTI</w:t>
      </w:r>
      <w:r>
        <w:t xml:space="preserve">, MCS-C-RNTI, or CS-RNTI, </w:t>
      </w:r>
      <w:r w:rsidRPr="00EC23F0">
        <w:t xml:space="preserve">or by DCI format 0_2 if </w:t>
      </w:r>
      <w:r>
        <w:t>the a</w:t>
      </w:r>
      <w:r w:rsidRPr="00EC23F0">
        <w:t>ntenna ports field in the DCI format 0_2 is  0 bit</w:t>
      </w:r>
      <w:r w:rsidRPr="00E71D42">
        <w:t>;</w:t>
      </w:r>
    </w:p>
    <w:p w14:paraId="4C6592C1" w14:textId="77777777" w:rsidR="00576E67" w:rsidRDefault="00576E67" w:rsidP="00576E67">
      <w:pPr>
        <w:pStyle w:val="B2"/>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 </w:t>
      </w:r>
    </w:p>
    <w:p w14:paraId="6FBBC23D" w14:textId="77777777" w:rsidR="00576E67" w:rsidRDefault="00576E67" w:rsidP="00576E67">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n</m:t>
        </m:r>
        <m:r>
          <m:rPr>
            <m:sty m:val="p"/>
          </m:rPr>
          <w:rPr>
            <w:rFonts w:ascii="Cambria Math" w:hAnsi="Cambria Math"/>
          </w:rPr>
          <m:t>)</m:t>
        </m:r>
      </m:oMath>
      <w:r>
        <w:t xml:space="preserve"> is given by clause 5.2.2 with </w:t>
      </w:r>
      <m:oMath>
        <m:r>
          <w:rPr>
            <w:rFonts w:ascii="Cambria Math" w:hAnsi="Cambria Math"/>
          </w:rPr>
          <m:t>α=0</m:t>
        </m:r>
      </m:oMath>
      <w:r>
        <w:t>.</w:t>
      </w:r>
    </w:p>
    <w:p w14:paraId="11178CFB" w14:textId="77777777" w:rsidR="00576E67" w:rsidRPr="00950CC7" w:rsidRDefault="00576E67" w:rsidP="00576E67">
      <w:pPr>
        <w:rPr>
          <w:rFonts w:eastAsia="Malgun Gothic"/>
        </w:rPr>
      </w:pPr>
      <w:r w:rsidRPr="00950CC7">
        <w:t>T</w:t>
      </w:r>
      <w:r w:rsidRPr="00950CC7">
        <w:rPr>
          <w:rFonts w:eastAsia="Malgun Gothic"/>
        </w:rPr>
        <w:t xml:space="preserve">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e>
        </m:d>
        <m:r>
          <w:rPr>
            <w:rFonts w:ascii="Cambria Math" w:eastAsia="Malgun Gothic" w:hAnsi="Cambria Math"/>
          </w:rPr>
          <m:t xml:space="preserve"> </m:t>
        </m:r>
        <m:r>
          <m:rPr>
            <m:nor/>
          </m:rPr>
          <w:rPr>
            <w:rFonts w:ascii="Cambria Math" w:eastAsia="Malgun Gothic" w:hAnsi="Cambria Math"/>
          </w:rPr>
          <m:t>mod</m:t>
        </m:r>
        <m:r>
          <w:rPr>
            <w:rFonts w:ascii="Cambria Math" w:eastAsia="Malgun Gothic" w:hAnsi="Cambria Math"/>
          </w:rPr>
          <m:t xml:space="preserve"> 30</m:t>
        </m:r>
      </m:oMath>
      <w:r w:rsidRPr="00950CC7">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RS</m:t>
            </m:r>
          </m:sup>
        </m:sSubSup>
      </m:oMath>
      <w:r w:rsidRPr="00950CC7">
        <w:rPr>
          <w:rFonts w:eastAsia="Malgun Gothic"/>
        </w:rPr>
        <w:t xml:space="preserve"> is given by</w:t>
      </w:r>
    </w:p>
    <w:p w14:paraId="4F884589" w14:textId="77777777" w:rsidR="00576E67" w:rsidRDefault="00576E67" w:rsidP="00576E67">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r w:rsidRPr="00812372">
        <w:rPr>
          <w:i/>
        </w:rPr>
        <w:t>nPUSCH-Identity</w:t>
      </w:r>
      <w:r>
        <w:rPr>
          <w:i/>
        </w:rPr>
        <w:t xml:space="preserve"> </w:t>
      </w:r>
      <w:r>
        <w:t xml:space="preserve">in the </w:t>
      </w:r>
      <w:r w:rsidRPr="0098091F">
        <w:rPr>
          <w:i/>
        </w:rPr>
        <w:t xml:space="preserve">DMRS-UplinkConfig </w:t>
      </w:r>
      <w:r w:rsidRPr="00812372">
        <w:t>IE</w:t>
      </w:r>
      <w:r>
        <w:t xml:space="preserve">, and </w:t>
      </w:r>
    </w:p>
    <w:p w14:paraId="39E07622" w14:textId="1F9899EA" w:rsidR="00576E67" w:rsidRDefault="00576E67" w:rsidP="00576E67">
      <w:pPr>
        <w:pStyle w:val="B2"/>
      </w:pPr>
      <w:r>
        <w:t>-</w:t>
      </w:r>
      <w:r>
        <w:tab/>
      </w:r>
      <w:r w:rsidRPr="00763F41">
        <w:t xml:space="preserve">the higher-layer parameter </w:t>
      </w:r>
      <w:r w:rsidRPr="00763F41">
        <w:rPr>
          <w:i/>
          <w:iCs/>
        </w:rPr>
        <w:t>dmrs</w:t>
      </w:r>
      <w:r>
        <w:rPr>
          <w:i/>
          <w:iCs/>
        </w:rPr>
        <w:t>-</w:t>
      </w:r>
      <w:r w:rsidRPr="00763F41">
        <w:rPr>
          <w:i/>
          <w:iCs/>
        </w:rPr>
        <w:t>UplinkTransformPrecoding</w:t>
      </w:r>
      <w:del w:id="402" w:author="Stefan Parkvall" w:date="2020-11-05T19:56:00Z">
        <w:r w:rsidRPr="00763F41" w:rsidDel="00222613">
          <w:rPr>
            <w:i/>
            <w:iCs/>
          </w:rPr>
          <w:delText>-r16</w:delText>
        </w:r>
      </w:del>
      <w:r w:rsidRPr="00763F41">
        <w:t xml:space="preserve"> is not configured</w:t>
      </w:r>
      <w:r w:rsidRPr="00E07402">
        <w:t xml:space="preserve"> or the higher-layer parameter </w:t>
      </w:r>
      <w:r w:rsidRPr="00E07402">
        <w:rPr>
          <w:i/>
          <w:iCs/>
        </w:rPr>
        <w:t>dmrs</w:t>
      </w:r>
      <w:ins w:id="403" w:author="Stefan Parkvall" w:date="2020-10-12T11:07:00Z">
        <w:r w:rsidR="00CA74E6">
          <w:rPr>
            <w:i/>
            <w:iCs/>
          </w:rPr>
          <w:t>-</w:t>
        </w:r>
      </w:ins>
      <w:r w:rsidRPr="00E07402">
        <w:rPr>
          <w:i/>
          <w:iCs/>
        </w:rPr>
        <w:t>UplinkTransformPrecoding</w:t>
      </w:r>
      <w:del w:id="404" w:author="Stefan Parkvall" w:date="2020-11-05T19:56:00Z">
        <w:r w:rsidRPr="00E07402" w:rsidDel="00222613">
          <w:rPr>
            <w:i/>
            <w:iCs/>
          </w:rPr>
          <w:delText>-r16</w:delText>
        </w:r>
      </w:del>
      <w:r w:rsidRPr="00E07402">
        <w:t xml:space="preserve"> is configured and π/2-BPSK modulation is not used for PUSCH</w:t>
      </w:r>
      <w:r w:rsidRPr="00763F41">
        <w:t>,</w:t>
      </w:r>
      <w:r w:rsidRPr="00950CC7">
        <w:t xml:space="preserve"> and </w:t>
      </w:r>
    </w:p>
    <w:p w14:paraId="7320B643" w14:textId="77777777" w:rsidR="00576E67" w:rsidRDefault="00576E67" w:rsidP="00576E67">
      <w:pPr>
        <w:pStyle w:val="B2"/>
      </w:pPr>
      <w:r>
        <w:t>-</w:t>
      </w:r>
      <w:r>
        <w:tab/>
      </w:r>
      <w:r w:rsidRPr="00950CC7">
        <w:t xml:space="preserve">the PUSCH is </w:t>
      </w:r>
      <w:r>
        <w:t>neither scheduled by RAR UL grant nor scheduled by DCI format 0_0 with CRC scrambled by TC-RNTI</w:t>
      </w:r>
      <w:r w:rsidRPr="00950CC7">
        <w:t xml:space="preserve"> according to clause 8.3 in [5, TS 38.213]</w:t>
      </w:r>
      <w:r>
        <w:t>;</w:t>
      </w:r>
      <w:r w:rsidRPr="00722B07">
        <w:t xml:space="preserve"> </w:t>
      </w:r>
    </w:p>
    <w:p w14:paraId="48FD2638" w14:textId="3C5577C1" w:rsidR="00576E67" w:rsidRPr="00950CC7" w:rsidRDefault="00576E67" w:rsidP="00576E67">
      <w:pPr>
        <w:pStyle w:val="B1"/>
      </w:pPr>
      <w:r w:rsidRPr="004C2399">
        <w:rPr>
          <w:lang w:val="en-US"/>
        </w:rPr>
        <w:t>-</w:t>
      </w:r>
      <w:r w:rsidRPr="004C2399">
        <w:rPr>
          <w:lang w:val="en-US"/>
        </w:rPr>
        <w:tab/>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RS</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oMath>
      <w:r w:rsidRPr="00B92B8B">
        <w:rPr>
          <w:lang w:val="en-US"/>
        </w:rPr>
        <w:t xml:space="preserve"> if </w:t>
      </w:r>
      <w:r>
        <w:t xml:space="preserve">the higher-layer parameter </w:t>
      </w:r>
      <w:r>
        <w:rPr>
          <w:i/>
        </w:rPr>
        <w:t>dmrs-U</w:t>
      </w:r>
      <w:r w:rsidRPr="004C2399">
        <w:rPr>
          <w:i/>
        </w:rPr>
        <w:t>plinkTransformPrecoding</w:t>
      </w:r>
      <w:del w:id="405" w:author="Stefan Parkvall" w:date="2020-11-05T19:57:00Z">
        <w:r w:rsidRPr="004C2399" w:rsidDel="00222613">
          <w:rPr>
            <w:i/>
          </w:rPr>
          <w:delText>-r16</w:delText>
        </w:r>
      </w:del>
      <w:r w:rsidRPr="003F00AD">
        <w:t xml:space="preserve"> is configured, </w:t>
      </w:r>
      <w:r w:rsidRPr="00A77955">
        <w:t xml:space="preserve">π/2-BPSK modulation </w:t>
      </w:r>
      <w:r>
        <w:t>is used for PUSCH,</w:t>
      </w:r>
      <w:r w:rsidRPr="003F00AD">
        <w:t xml:space="preserve"> the PUSCH transmission is not a msg3 transmission</w:t>
      </w:r>
      <w:r>
        <w:t xml:space="preserve">, </w:t>
      </w:r>
      <w:r w:rsidRPr="00656AAD">
        <w:t>and the transmission is not scheduled using DCI format 0_0 in a common search space</w:t>
      </w:r>
      <w:r>
        <w:t>;</w:t>
      </w:r>
    </w:p>
    <w:p w14:paraId="32B0122E" w14:textId="77777777" w:rsidR="00576E67" w:rsidRPr="00950CC7" w:rsidRDefault="00576E67" w:rsidP="00576E67">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27B62E67" w14:textId="7063A983" w:rsidR="00576E67" w:rsidRPr="00950CC7" w:rsidRDefault="00576E67" w:rsidP="00576E67">
      <w:pPr>
        <w:rPr>
          <w:rFonts w:eastAsia="Malgun Gothic"/>
        </w:rPr>
      </w:pPr>
      <w:r w:rsidRPr="00950CC7">
        <w:rPr>
          <w:rFonts w:eastAsia="Malgun Gothic"/>
        </w:rPr>
        <w:t xml:space="preserve">where </w:t>
      </w:r>
      <w:r>
        <w:rPr>
          <w:noProof/>
          <w:position w:val="-14"/>
        </w:rPr>
        <w:drawing>
          <wp:inline distT="0" distB="0" distL="0" distR="0" wp14:anchorId="574C5D19" wp14:editId="24D09151">
            <wp:extent cx="180975" cy="180975"/>
            <wp:effectExtent l="0" t="0" r="0" b="9525"/>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Pr="00950CC7">
        <w:rPr>
          <w:rFonts w:eastAsia="Malgun Gothic"/>
        </w:rPr>
        <w:t xml:space="preserve"> are given by:</w:t>
      </w:r>
    </w:p>
    <w:p w14:paraId="131EE808" w14:textId="77777777" w:rsidR="00576E67" w:rsidRPr="00950CC7" w:rsidRDefault="00576E67" w:rsidP="00576E67">
      <w:pPr>
        <w:pStyle w:val="B1"/>
        <w:rPr>
          <w:rFonts w:eastAsia="Malgun Gothic"/>
        </w:rPr>
      </w:pPr>
      <w:r w:rsidRPr="00950CC7">
        <w:rPr>
          <w:rFonts w:eastAsia="Malgun Gothic"/>
        </w:rPr>
        <w:t>-</w:t>
      </w:r>
      <w:r w:rsidRPr="00950CC7">
        <w:rPr>
          <w:rFonts w:eastAsia="Malgun Gothic"/>
        </w:rPr>
        <w:tab/>
        <w:t xml:space="preserve">if neither group, nor sequence hopping </w:t>
      </w:r>
      <w:r>
        <w:rPr>
          <w:rFonts w:eastAsia="Malgun Gothic"/>
        </w:rPr>
        <w:t>is enabled</w:t>
      </w:r>
    </w:p>
    <w:p w14:paraId="23B840BE" w14:textId="3E8F607E" w:rsidR="00576E67" w:rsidRPr="00950CC7" w:rsidRDefault="00576E67" w:rsidP="00576E67">
      <w:pPr>
        <w:pStyle w:val="EQ"/>
      </w:pPr>
      <w:r>
        <w:tab/>
      </w:r>
      <w:r>
        <w:rPr>
          <w:position w:val="-24"/>
        </w:rPr>
        <w:drawing>
          <wp:inline distT="0" distB="0" distL="0" distR="0" wp14:anchorId="279C7E78" wp14:editId="19BE8F62">
            <wp:extent cx="457200" cy="3619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361950"/>
                    </a:xfrm>
                    <a:prstGeom prst="rect">
                      <a:avLst/>
                    </a:prstGeom>
                    <a:noFill/>
                    <a:ln>
                      <a:noFill/>
                    </a:ln>
                  </pic:spPr>
                </pic:pic>
              </a:graphicData>
            </a:graphic>
          </wp:inline>
        </w:drawing>
      </w:r>
    </w:p>
    <w:p w14:paraId="6E987796" w14:textId="77777777" w:rsidR="00576E67" w:rsidRPr="00950CC7" w:rsidRDefault="00576E67" w:rsidP="00576E67">
      <w:pPr>
        <w:pStyle w:val="B1"/>
        <w:rPr>
          <w:rFonts w:eastAsia="Malgun Gothic"/>
        </w:rPr>
      </w:pPr>
      <w:r w:rsidRPr="00950CC7">
        <w:rPr>
          <w:rFonts w:eastAsia="Malgun Gothic"/>
        </w:rPr>
        <w:t>-</w:t>
      </w:r>
      <w:r w:rsidRPr="00950CC7">
        <w:rPr>
          <w:rFonts w:eastAsia="Malgun Gothic"/>
        </w:rPr>
        <w:tab/>
        <w:t xml:space="preserve">if group hopping </w:t>
      </w:r>
      <w:r>
        <w:rPr>
          <w:rFonts w:eastAsia="Malgun Gothic"/>
        </w:rPr>
        <w:t>is enabled and</w:t>
      </w:r>
      <w:r w:rsidRPr="00950CC7">
        <w:rPr>
          <w:rFonts w:eastAsia="Malgun Gothic"/>
        </w:rPr>
        <w:t xml:space="preserve"> sequence hopping </w:t>
      </w:r>
      <w:r>
        <w:rPr>
          <w:rFonts w:eastAsia="Malgun Gothic"/>
        </w:rPr>
        <w:t>is disabled</w:t>
      </w:r>
      <w:r w:rsidRPr="00950CC7">
        <w:rPr>
          <w:rFonts w:eastAsia="Malgun Gothic"/>
        </w:rPr>
        <w:t xml:space="preserve"> </w:t>
      </w:r>
    </w:p>
    <w:p w14:paraId="6A30A908" w14:textId="7B5197BF" w:rsidR="00576E67" w:rsidRPr="00950CC7" w:rsidRDefault="00576E67" w:rsidP="00576E67">
      <w:pPr>
        <w:pStyle w:val="EQ"/>
      </w:pPr>
      <w:r>
        <w:tab/>
      </w:r>
      <w:r>
        <w:rPr>
          <w:position w:val="-30"/>
        </w:rPr>
        <w:drawing>
          <wp:inline distT="0" distB="0" distL="0" distR="0" wp14:anchorId="39AC9B22" wp14:editId="6C650A86">
            <wp:extent cx="2381250" cy="457200"/>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2381250" cy="457200"/>
                    </a:xfrm>
                    <a:prstGeom prst="rect">
                      <a:avLst/>
                    </a:prstGeom>
                    <a:noFill/>
                    <a:ln>
                      <a:noFill/>
                    </a:ln>
                  </pic:spPr>
                </pic:pic>
              </a:graphicData>
            </a:graphic>
          </wp:inline>
        </w:drawing>
      </w:r>
    </w:p>
    <w:p w14:paraId="67D17557" w14:textId="7E3199BF" w:rsidR="00576E67" w:rsidRPr="00950CC7" w:rsidRDefault="00576E67" w:rsidP="00576E67">
      <w:pPr>
        <w:pStyle w:val="B1"/>
      </w:pPr>
      <w:r w:rsidRPr="00950CC7">
        <w:tab/>
        <w:t xml:space="preserve">where the pseudo-random sequence </w:t>
      </w:r>
      <w:r w:rsidRPr="00950CC7">
        <w:rPr>
          <w:position w:val="-10"/>
        </w:rPr>
        <w:object w:dxaOrig="360" w:dyaOrig="300" w14:anchorId="2DC84384">
          <v:shape id="_x0000_i1164" type="#_x0000_t75" style="width:21.75pt;height:14.25pt" o:ole="">
            <v:imagedata r:id="rId280" o:title=""/>
          </v:shape>
          <o:OLEObject Type="Embed" ProgID="Equation.3" ShapeID="_x0000_i1164" DrawAspect="Content" ObjectID="_1668262672" r:id="rId290"/>
        </w:object>
      </w:r>
      <w:r w:rsidRPr="00950CC7">
        <w:t xml:space="preserve"> is defined by clause 5.2.1 and shall be initialized with </w:t>
      </w:r>
      <w:r>
        <w:rPr>
          <w:noProof/>
          <w:position w:val="-10"/>
          <w:sz w:val="24"/>
        </w:rPr>
        <w:drawing>
          <wp:inline distT="0" distB="0" distL="0" distR="0" wp14:anchorId="76D2E276" wp14:editId="6A66A0BE">
            <wp:extent cx="819150" cy="180975"/>
            <wp:effectExtent l="0" t="0" r="0" b="9525"/>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950CC7">
        <w:t xml:space="preserve"> at the beginning of each radio frame</w:t>
      </w:r>
    </w:p>
    <w:p w14:paraId="698F77D9" w14:textId="77777777" w:rsidR="00576E67" w:rsidRPr="00950CC7" w:rsidRDefault="00576E67" w:rsidP="00576E67">
      <w:pPr>
        <w:pStyle w:val="B1"/>
        <w:rPr>
          <w:rFonts w:eastAsia="Malgun Gothic"/>
        </w:rPr>
      </w:pPr>
      <w:r w:rsidRPr="00950CC7">
        <w:t>-</w:t>
      </w:r>
      <w:r w:rsidRPr="00950CC7">
        <w:tab/>
      </w:r>
      <w:r w:rsidRPr="00950CC7">
        <w:rPr>
          <w:rFonts w:eastAsia="Malgun Gothic"/>
        </w:rPr>
        <w:t xml:space="preserve">if sequence hopping </w:t>
      </w:r>
      <w:r>
        <w:rPr>
          <w:rFonts w:eastAsia="Malgun Gothic"/>
        </w:rPr>
        <w:t>is enabled and</w:t>
      </w:r>
      <w:r w:rsidRPr="00950CC7">
        <w:rPr>
          <w:rFonts w:eastAsia="Malgun Gothic"/>
        </w:rPr>
        <w:t xml:space="preserve"> group hopping </w:t>
      </w:r>
      <w:r>
        <w:rPr>
          <w:rFonts w:eastAsia="Malgun Gothic"/>
        </w:rPr>
        <w:t>is disabled</w:t>
      </w:r>
    </w:p>
    <w:p w14:paraId="3FF5B997" w14:textId="5BFCBEBE" w:rsidR="00576E67" w:rsidRPr="00950CC7" w:rsidRDefault="00576E67" w:rsidP="00576E67">
      <w:pPr>
        <w:pStyle w:val="EQ"/>
      </w:pPr>
      <w:r>
        <w:tab/>
      </w:r>
      <w:r>
        <w:rPr>
          <w:position w:val="-48"/>
        </w:rPr>
        <w:drawing>
          <wp:inline distT="0" distB="0" distL="0" distR="0" wp14:anchorId="1346BBF6" wp14:editId="31AD2F4F">
            <wp:extent cx="2009775" cy="638175"/>
            <wp:effectExtent l="0" t="0" r="9525" b="952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2009775" cy="638175"/>
                    </a:xfrm>
                    <a:prstGeom prst="rect">
                      <a:avLst/>
                    </a:prstGeom>
                    <a:noFill/>
                    <a:ln>
                      <a:noFill/>
                    </a:ln>
                  </pic:spPr>
                </pic:pic>
              </a:graphicData>
            </a:graphic>
          </wp:inline>
        </w:drawing>
      </w:r>
    </w:p>
    <w:p w14:paraId="50DDB610" w14:textId="1EA49F3B" w:rsidR="00576E67" w:rsidRPr="00E71D42" w:rsidRDefault="00576E67" w:rsidP="00576E67">
      <w:pPr>
        <w:pStyle w:val="B1"/>
      </w:pPr>
      <w:r w:rsidRPr="00950CC7">
        <w:tab/>
        <w:t xml:space="preserve">where the pseudo-random sequence </w:t>
      </w:r>
      <w:r w:rsidRPr="00950CC7">
        <w:rPr>
          <w:position w:val="-10"/>
        </w:rPr>
        <w:object w:dxaOrig="360" w:dyaOrig="300" w14:anchorId="1BA57FD8">
          <v:shape id="_x0000_i1165" type="#_x0000_t75" style="width:21.75pt;height:14.25pt" o:ole="">
            <v:imagedata r:id="rId280" o:title=""/>
          </v:shape>
          <o:OLEObject Type="Embed" ProgID="Equation.3" ShapeID="_x0000_i1165" DrawAspect="Content" ObjectID="_1668262673" r:id="rId293"/>
        </w:object>
      </w:r>
      <w:r w:rsidRPr="00950CC7">
        <w:t xml:space="preserve"> is defined by clause 5.2.1 and shall be initialized with </w:t>
      </w:r>
      <w:r>
        <w:rPr>
          <w:noProof/>
          <w:position w:val="-10"/>
          <w:sz w:val="24"/>
        </w:rPr>
        <w:drawing>
          <wp:inline distT="0" distB="0" distL="0" distR="0" wp14:anchorId="37265324" wp14:editId="0A34977F">
            <wp:extent cx="552450" cy="1809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950CC7">
        <w:t xml:space="preserve"> at the beginning of each radio frame</w:t>
      </w:r>
      <w:r>
        <w:t>.</w:t>
      </w:r>
      <w:r w:rsidRPr="00E71D42">
        <w:rPr>
          <w:b/>
          <w:bCs/>
        </w:rPr>
        <w:t xml:space="preserve"> </w:t>
      </w:r>
    </w:p>
    <w:p w14:paraId="649E6657" w14:textId="77777777" w:rsidR="00576E67" w:rsidRDefault="00576E67" w:rsidP="00576E67">
      <w:r>
        <w:t>The hopping mode is controlled by higher-layer parameters:</w:t>
      </w:r>
    </w:p>
    <w:p w14:paraId="2BC91257" w14:textId="77777777" w:rsidR="00576E67" w:rsidRDefault="00576E67" w:rsidP="00576E67">
      <w:pPr>
        <w:pStyle w:val="B1"/>
        <w:rPr>
          <w:i/>
        </w:rPr>
      </w:pPr>
      <w:r>
        <w:t>-</w:t>
      </w:r>
      <w:r>
        <w:tab/>
        <w:t xml:space="preserve">for PUSCH transmission scheduled by RAR UL grant or by DCI format 0_0 with CRC scrambled by TC-RNTI, sequence hopping is disabled and group hopping is enabled or disabled by the higher-layer parameter </w:t>
      </w:r>
      <w:r w:rsidRPr="00D06C40">
        <w:rPr>
          <w:i/>
        </w:rPr>
        <w:t>groupHoppingEnabledTransformPrecoding</w:t>
      </w:r>
      <w:r>
        <w:rPr>
          <w:i/>
        </w:rPr>
        <w:t>;</w:t>
      </w:r>
    </w:p>
    <w:p w14:paraId="5BD15B4F" w14:textId="77777777" w:rsidR="00576E67" w:rsidRPr="00CA0E4D" w:rsidRDefault="00576E67" w:rsidP="00576E67">
      <w:pPr>
        <w:pStyle w:val="B1"/>
      </w:pPr>
      <w:r>
        <w:t>-</w:t>
      </w:r>
      <w:r>
        <w:tab/>
        <w:t xml:space="preserve">for all other transmissions, sequence hopping and group hopping are enabled or disabled by the respective higher-layer parameters </w:t>
      </w:r>
      <w:r w:rsidRPr="005B125F">
        <w:rPr>
          <w:i/>
        </w:rPr>
        <w:t>sequenceHopping</w:t>
      </w:r>
      <w:r>
        <w:t xml:space="preserve"> and </w:t>
      </w:r>
      <w:r w:rsidRPr="005B125F">
        <w:rPr>
          <w:i/>
        </w:rPr>
        <w:t>sequenceGroupHopping</w:t>
      </w:r>
      <w:r>
        <w:t xml:space="preserve"> if these parameters are provided, otherwise, the same hopping mode as for Msg3 shall be used.</w:t>
      </w:r>
    </w:p>
    <w:p w14:paraId="09A8DF63" w14:textId="77777777" w:rsidR="00576E67" w:rsidRDefault="00576E67" w:rsidP="00576E67">
      <w:r>
        <w:t xml:space="preserve">The </w:t>
      </w:r>
      <w:r w:rsidRPr="00025CAA">
        <w:t xml:space="preserve">UE </w:t>
      </w:r>
      <w:r>
        <w:t>is not expected to handle the case of combined sequence hopping and group hopping.</w:t>
      </w:r>
    </w:p>
    <w:p w14:paraId="2E8E8BD8" w14:textId="77777777" w:rsidR="00576E67" w:rsidRDefault="00576E67" w:rsidP="00576E67">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p w14:paraId="30286D71" w14:textId="77777777" w:rsidR="0070521F" w:rsidRDefault="0070521F">
      <w:pPr>
        <w:spacing w:after="0"/>
        <w:rPr>
          <w:rFonts w:ascii="Arial" w:hAnsi="Arial"/>
          <w:sz w:val="22"/>
        </w:rPr>
      </w:pPr>
      <w:bookmarkStart w:id="406" w:name="_Toc19796452"/>
      <w:bookmarkStart w:id="407" w:name="_Toc26459678"/>
      <w:bookmarkStart w:id="408" w:name="_Toc29230328"/>
      <w:bookmarkStart w:id="409" w:name="_Toc36026587"/>
      <w:bookmarkStart w:id="410" w:name="_Toc45107426"/>
      <w:bookmarkStart w:id="411" w:name="_Toc51774095"/>
      <w:r>
        <w:br w:type="page"/>
      </w:r>
    </w:p>
    <w:p w14:paraId="2C8BEF79" w14:textId="77777777" w:rsidR="00576E67" w:rsidRPr="00E616C7" w:rsidRDefault="00576E67" w:rsidP="00576E67">
      <w:pPr>
        <w:pStyle w:val="Heading5"/>
      </w:pPr>
      <w:bookmarkStart w:id="412" w:name="_Toc19796453"/>
      <w:bookmarkStart w:id="413" w:name="_Toc26459679"/>
      <w:bookmarkStart w:id="414" w:name="_Toc29230329"/>
      <w:bookmarkStart w:id="415" w:name="_Toc36026588"/>
      <w:bookmarkStart w:id="416" w:name="_Toc45107427"/>
      <w:bookmarkStart w:id="417" w:name="_Toc51774096"/>
      <w:bookmarkEnd w:id="406"/>
      <w:bookmarkEnd w:id="407"/>
      <w:bookmarkEnd w:id="408"/>
      <w:bookmarkEnd w:id="409"/>
      <w:bookmarkEnd w:id="410"/>
      <w:bookmarkEnd w:id="411"/>
      <w:r w:rsidRPr="00E616C7">
        <w:t>6.4.1.</w:t>
      </w:r>
      <w:r>
        <w:t>1</w:t>
      </w:r>
      <w:r w:rsidRPr="00E616C7">
        <w:t>.</w:t>
      </w:r>
      <w:r>
        <w:t>3</w:t>
      </w:r>
      <w:r w:rsidRPr="00E616C7">
        <w:tab/>
      </w:r>
      <w:r w:rsidRPr="00CD4A86">
        <w:t>Precoding and mapping to physical resources</w:t>
      </w:r>
      <w:bookmarkEnd w:id="412"/>
      <w:bookmarkEnd w:id="413"/>
      <w:bookmarkEnd w:id="414"/>
      <w:bookmarkEnd w:id="415"/>
      <w:bookmarkEnd w:id="416"/>
      <w:bookmarkEnd w:id="417"/>
      <w:r w:rsidRPr="00CD4A86">
        <w:t xml:space="preserve"> </w:t>
      </w:r>
    </w:p>
    <w:p w14:paraId="0F6EC030" w14:textId="77777777" w:rsidR="00576E67" w:rsidRDefault="00576E67" w:rsidP="00576E67">
      <w:r>
        <w:t xml:space="preserve">The sequence </w:t>
      </w:r>
      <w:r w:rsidRPr="00BE74C1">
        <w:rPr>
          <w:position w:val="-10"/>
        </w:rPr>
        <w:object w:dxaOrig="460" w:dyaOrig="300" w14:anchorId="54506577">
          <v:shape id="_x0000_i1166" type="#_x0000_t75" style="width:21.75pt;height:14.25pt" o:ole="">
            <v:imagedata r:id="rId295" o:title=""/>
          </v:shape>
          <o:OLEObject Type="Embed" ProgID="Equation.DSMT4" ShapeID="_x0000_i1166" DrawAspect="Content" ObjectID="_1668262674" r:id="rId296"/>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26CFB300" w14:textId="77777777" w:rsidR="00576E67" w:rsidRDefault="00576E67" w:rsidP="00576E67">
      <w:pPr>
        <w:pStyle w:val="B1"/>
      </w:pPr>
      <w:r>
        <w:t>-</w:t>
      </w:r>
      <w:r>
        <w:tab/>
        <w:t xml:space="preserve">if transform precoding is not enabled, </w:t>
      </w:r>
    </w:p>
    <w:p w14:paraId="0912DE5F" w14:textId="77777777" w:rsidR="00576E67" w:rsidRPr="00BE74C1" w:rsidRDefault="00576E67" w:rsidP="00576E67">
      <w:pPr>
        <w:pStyle w:val="EQ"/>
        <w:jc w:val="center"/>
        <w:rPr>
          <w:position w:val="-10"/>
        </w:rPr>
      </w:pPr>
      <w:r w:rsidRPr="00016B8D">
        <w:rPr>
          <w:position w:val="-106"/>
        </w:rPr>
        <w:object w:dxaOrig="3660" w:dyaOrig="2220" w14:anchorId="2B517AD2">
          <v:shape id="_x0000_i1167" type="#_x0000_t75" style="width:180pt;height:108pt" o:ole="">
            <v:imagedata r:id="rId297" o:title=""/>
          </v:shape>
          <o:OLEObject Type="Embed" ProgID="Equation.DSMT4" ShapeID="_x0000_i1167" DrawAspect="Content" ObjectID="_1668262675" r:id="rId298"/>
        </w:object>
      </w:r>
    </w:p>
    <w:p w14:paraId="33E98E0C" w14:textId="77777777" w:rsidR="00576E67" w:rsidRDefault="00576E67" w:rsidP="00576E67">
      <w:pPr>
        <w:pStyle w:val="B1"/>
      </w:pPr>
      <w:r>
        <w:t>-</w:t>
      </w:r>
      <w:r>
        <w:tab/>
        <w:t>if transform precoding is enabled</w:t>
      </w:r>
    </w:p>
    <w:p w14:paraId="21FB2A4B" w14:textId="77777777" w:rsidR="00576E67" w:rsidRDefault="00576E67" w:rsidP="00576E67">
      <w:pPr>
        <w:pStyle w:val="EQ"/>
        <w:jc w:val="center"/>
      </w:pPr>
      <w:r w:rsidRPr="00BB3D96">
        <w:rPr>
          <w:position w:val="-72"/>
        </w:rPr>
        <w:object w:dxaOrig="2640" w:dyaOrig="1579" w14:anchorId="6FE1960A">
          <v:shape id="_x0000_i1168" type="#_x0000_t75" style="width:129.75pt;height:78.7pt" o:ole="">
            <v:imagedata r:id="rId299" o:title=""/>
          </v:shape>
          <o:OLEObject Type="Embed" ProgID="Equation.DSMT4" ShapeID="_x0000_i1168" DrawAspect="Content" ObjectID="_1668262676" r:id="rId300"/>
        </w:object>
      </w:r>
    </w:p>
    <w:p w14:paraId="3B92411C" w14:textId="77777777" w:rsidR="00576E67" w:rsidRPr="006E385B" w:rsidRDefault="00576E67" w:rsidP="00576E67">
      <w:r>
        <w:t xml:space="preserve">where </w:t>
      </w:r>
      <w:r w:rsidRPr="00817ADE">
        <w:rPr>
          <w:position w:val="-10"/>
        </w:rPr>
        <w:object w:dxaOrig="580" w:dyaOrig="300" w14:anchorId="3C45EFF9">
          <v:shape id="_x0000_i1169" type="#_x0000_t75" style="width:29.3pt;height:14.25pt" o:ole="">
            <v:imagedata r:id="rId301" o:title=""/>
          </v:shape>
          <o:OLEObject Type="Embed" ProgID="Equation.3" ShapeID="_x0000_i1169" DrawAspect="Content" ObjectID="_1668262677" r:id="rId302"/>
        </w:object>
      </w:r>
      <w:r>
        <w:t xml:space="preserve">, </w:t>
      </w:r>
      <w:r w:rsidRPr="00817ADE">
        <w:rPr>
          <w:position w:val="-10"/>
        </w:rPr>
        <w:object w:dxaOrig="520" w:dyaOrig="300" w14:anchorId="6214047D">
          <v:shape id="_x0000_i1170" type="#_x0000_t75" style="width:29.3pt;height:14.25pt" o:ole="">
            <v:imagedata r:id="rId303" o:title=""/>
          </v:shape>
          <o:OLEObject Type="Embed" ProgID="Equation.3" ShapeID="_x0000_i1170" DrawAspect="Content" ObjectID="_1668262678" r:id="rId304"/>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74D89C0C" w14:textId="06EF1B6E" w:rsidR="00576E67" w:rsidRPr="006E385B" w:rsidRDefault="00576E67" w:rsidP="00576E67">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34FD11DE" wp14:editId="589FD65A">
            <wp:extent cx="361950"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34E76023" w14:textId="77777777" w:rsidR="00576E67" w:rsidRPr="00461010" w:rsidRDefault="00576E67" w:rsidP="00576E67">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2B5FE839" w14:textId="77777777" w:rsidR="00576E67" w:rsidRPr="006E385B" w:rsidRDefault="00576E67" w:rsidP="00576E67">
      <w:r w:rsidRPr="006E385B">
        <w:t xml:space="preserve">where </w:t>
      </w:r>
    </w:p>
    <w:p w14:paraId="195C8D74" w14:textId="77777777" w:rsidR="00576E67" w:rsidRPr="006E385B" w:rsidRDefault="00576E67" w:rsidP="00576E67">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0EAB5E34" w14:textId="77777777" w:rsidR="00576E67" w:rsidRPr="006E385B" w:rsidRDefault="00576E67" w:rsidP="00576E67">
      <w:pPr>
        <w:pStyle w:val="B1"/>
      </w:pPr>
      <w:r w:rsidRPr="006E385B">
        <w:t>-</w:t>
      </w:r>
      <w:r w:rsidRPr="006E385B">
        <w:tab/>
        <w:t xml:space="preserve">the set of antenna ports </w:t>
      </w:r>
      <w:r w:rsidRPr="006E385B">
        <w:rPr>
          <w:position w:val="-12"/>
        </w:rPr>
        <w:object w:dxaOrig="960" w:dyaOrig="320" w14:anchorId="6BA33F0C">
          <v:shape id="_x0000_i1171" type="#_x0000_t75" style="width:50.25pt;height:14.25pt" o:ole="">
            <v:imagedata r:id="rId306" o:title=""/>
          </v:shape>
          <o:OLEObject Type="Embed" ProgID="Equation.3" ShapeID="_x0000_i1171" DrawAspect="Content" ObjectID="_1668262679" r:id="rId307"/>
        </w:object>
      </w:r>
      <w:r w:rsidRPr="006E385B">
        <w:t xml:space="preserve"> is given by clause 6.3.1.5, and</w:t>
      </w:r>
    </w:p>
    <w:p w14:paraId="5F49BA2B" w14:textId="51621964" w:rsidR="00576E67" w:rsidRPr="006E385B" w:rsidRDefault="00576E67" w:rsidP="00576E67">
      <w:pPr>
        <w:pStyle w:val="B1"/>
      </w:pPr>
      <w:r w:rsidRPr="006E385B">
        <w:t>-</w:t>
      </w:r>
      <w:r w:rsidRPr="006E385B">
        <w:tab/>
        <w:t xml:space="preserve">the set of antenna ports </w:t>
      </w:r>
      <w:r>
        <w:rPr>
          <w:noProof/>
          <w:position w:val="-12"/>
        </w:rPr>
        <w:drawing>
          <wp:inline distT="0" distB="0" distL="0" distR="0" wp14:anchorId="70B6A18C" wp14:editId="59313F9C">
            <wp:extent cx="63817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E385B">
        <w:t xml:space="preserve"> is given by [6, TS 38.214];</w:t>
      </w:r>
    </w:p>
    <w:p w14:paraId="2A77F630" w14:textId="77777777" w:rsidR="00576E67" w:rsidRDefault="00576E67" w:rsidP="00576E67">
      <w:r>
        <w:t>and the following conditions are fulfilled:</w:t>
      </w:r>
    </w:p>
    <w:p w14:paraId="572C5EDC" w14:textId="77777777" w:rsidR="00576E67" w:rsidRDefault="00576E67" w:rsidP="00576E67">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5C400C71" w14:textId="77777777" w:rsidR="00576E67" w:rsidRDefault="00576E67" w:rsidP="00576E67">
      <w:bookmarkStart w:id="418" w:name="_Hlk497489559"/>
      <w:r>
        <w:t xml:space="preserve">The reference point for </w:t>
      </w:r>
      <m:oMath>
        <m:r>
          <w:rPr>
            <w:rFonts w:ascii="Cambria Math" w:hAnsi="Cambria Math"/>
          </w:rPr>
          <m:t>k</m:t>
        </m:r>
      </m:oMath>
      <w:r>
        <w:t xml:space="preserve"> is </w:t>
      </w:r>
    </w:p>
    <w:p w14:paraId="202A21D2" w14:textId="77777777" w:rsidR="00576E67" w:rsidRPr="00A4251B" w:rsidRDefault="00576E67" w:rsidP="00576E67">
      <w:pPr>
        <w:pStyle w:val="B1"/>
      </w:pPr>
      <w:r>
        <w:t>-</w:t>
      </w:r>
      <w:r>
        <w:tab/>
        <w:t>subcarrier 0 in common resource block 0</w:t>
      </w:r>
      <w:r w:rsidRPr="00A4251B">
        <w:t xml:space="preserve"> if transform precoding is not enabled, and</w:t>
      </w:r>
    </w:p>
    <w:p w14:paraId="0B6035CE" w14:textId="77777777" w:rsidR="00576E67" w:rsidRDefault="00576E67" w:rsidP="00576E67">
      <w:pPr>
        <w:pStyle w:val="B1"/>
      </w:pPr>
      <w:r>
        <w:t>-</w:t>
      </w:r>
      <w:r>
        <w:tab/>
      </w:r>
      <w:r w:rsidRPr="00A4251B">
        <w:t>subcarrier 0 of the lowest-numbered resource block of the scheduled PUSCH allocation if transform precoding is enabled</w:t>
      </w:r>
      <w:r>
        <w:t>.</w:t>
      </w:r>
      <w:bookmarkEnd w:id="418"/>
    </w:p>
    <w:p w14:paraId="04FCE260" w14:textId="77777777" w:rsidR="00576E67" w:rsidRDefault="00576E67" w:rsidP="00576E67">
      <w:r>
        <w:t xml:space="preserve">The reference point for </w:t>
      </w:r>
      <m:oMath>
        <m:r>
          <w:rPr>
            <w:rFonts w:ascii="Cambria Math" w:hAnsi="Cambria Math"/>
          </w:rPr>
          <m:t>l</m:t>
        </m:r>
      </m:oMath>
      <w:r>
        <w:t xml:space="preserve"> and the position </w:t>
      </w:r>
      <w:r w:rsidRPr="00E616C7">
        <w:rPr>
          <w:position w:val="-10"/>
        </w:rPr>
        <w:object w:dxaOrig="200" w:dyaOrig="300" w14:anchorId="2960712C">
          <v:shape id="_x0000_i1172" type="#_x0000_t75" style="width:6.7pt;height:14.25pt" o:ole="">
            <v:imagedata r:id="rId309" o:title=""/>
          </v:shape>
          <o:OLEObject Type="Embed" ProgID="Equation.3" ShapeID="_x0000_i1172" DrawAspect="Content" ObjectID="_1668262680" r:id="rId310"/>
        </w:object>
      </w:r>
      <w:r>
        <w:t xml:space="preserve"> of the first DM-RS symbol depends on the mapping type:</w:t>
      </w:r>
    </w:p>
    <w:p w14:paraId="74853BBD" w14:textId="77777777" w:rsidR="00576E67" w:rsidRDefault="00576E67" w:rsidP="00576E67">
      <w:pPr>
        <w:pStyle w:val="B1"/>
      </w:pPr>
      <w:r>
        <w:t>-</w:t>
      </w:r>
      <w:r>
        <w:tab/>
        <w:t xml:space="preserve">for PUSCH mapping type A: </w:t>
      </w:r>
    </w:p>
    <w:p w14:paraId="3651AAB6" w14:textId="77777777" w:rsidR="00576E67" w:rsidRDefault="00576E67" w:rsidP="00576E67">
      <w:pPr>
        <w:pStyle w:val="B2"/>
      </w:pPr>
      <w:r>
        <w:t>-</w:t>
      </w:r>
      <w:r>
        <w:tab/>
      </w:r>
      <w:r w:rsidRPr="0025210E">
        <w:rPr>
          <w:position w:val="-6"/>
        </w:rPr>
        <w:object w:dxaOrig="139" w:dyaOrig="260" w14:anchorId="73E25B74">
          <v:shape id="_x0000_i1173" type="#_x0000_t75" style="width:6.7pt;height:14.25pt" o:ole="">
            <v:imagedata r:id="rId311" o:title=""/>
          </v:shape>
          <o:OLEObject Type="Embed" ProgID="Equation.3" ShapeID="_x0000_i1173" DrawAspect="Content" ObjectID="_1668262681" r:id="rId312"/>
        </w:object>
      </w:r>
      <w:r>
        <w:t xml:space="preserve"> is defined relative to the start of the slot if frequency hopping is disabled and relative to the start of each hop in case frequency hopping is enabled</w:t>
      </w:r>
    </w:p>
    <w:p w14:paraId="760ED511" w14:textId="77777777" w:rsidR="00576E67" w:rsidRDefault="00576E67" w:rsidP="00576E67">
      <w:pPr>
        <w:pStyle w:val="B2"/>
      </w:pPr>
      <w:r>
        <w:t>-</w:t>
      </w:r>
      <w:r>
        <w:tab/>
      </w:r>
      <w:r w:rsidRPr="009A1E80">
        <w:rPr>
          <w:position w:val="-10"/>
        </w:rPr>
        <w:object w:dxaOrig="200" w:dyaOrig="300" w14:anchorId="4DDB735E">
          <v:shape id="_x0000_i1174" type="#_x0000_t75" style="width:6.7pt;height:14.25pt" o:ole="">
            <v:imagedata r:id="rId313" o:title=""/>
          </v:shape>
          <o:OLEObject Type="Embed" ProgID="Equation.3" ShapeID="_x0000_i1174" DrawAspect="Content" ObjectID="_1668262682" r:id="rId314"/>
        </w:object>
      </w:r>
      <w:r>
        <w:t xml:space="preserve"> is given by the higher-layer parameter </w:t>
      </w:r>
      <w:r w:rsidRPr="00346E5E">
        <w:rPr>
          <w:i/>
        </w:rPr>
        <w:t>dmrs-TypeA-Position</w:t>
      </w:r>
    </w:p>
    <w:p w14:paraId="3210DBEC" w14:textId="77777777" w:rsidR="00576E67" w:rsidRDefault="00576E67" w:rsidP="00576E67">
      <w:pPr>
        <w:pStyle w:val="B1"/>
      </w:pPr>
      <w:r>
        <w:t>-</w:t>
      </w:r>
      <w:r>
        <w:tab/>
        <w:t xml:space="preserve">for PUSCH mapping type B: </w:t>
      </w:r>
    </w:p>
    <w:p w14:paraId="4BD1B231" w14:textId="77777777" w:rsidR="00576E67" w:rsidRDefault="00576E67" w:rsidP="00576E67">
      <w:pPr>
        <w:pStyle w:val="B2"/>
      </w:pPr>
      <w:r>
        <w:t>-</w:t>
      </w:r>
      <w:r>
        <w:tab/>
      </w:r>
      <w:r w:rsidRPr="0025210E">
        <w:rPr>
          <w:position w:val="-6"/>
        </w:rPr>
        <w:object w:dxaOrig="139" w:dyaOrig="260" w14:anchorId="76E5AB4C">
          <v:shape id="_x0000_i1175" type="#_x0000_t75" style="width:6.7pt;height:14.25pt" o:ole="">
            <v:imagedata r:id="rId311" o:title=""/>
          </v:shape>
          <o:OLEObject Type="Embed" ProgID="Equation.3" ShapeID="_x0000_i1175" DrawAspect="Content" ObjectID="_1668262683" r:id="rId31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46ADEA40" w14:textId="77777777" w:rsidR="00576E67" w:rsidRDefault="00576E67" w:rsidP="00576E67">
      <w:pPr>
        <w:pStyle w:val="B2"/>
      </w:pPr>
      <w:r>
        <w:t>-</w:t>
      </w:r>
      <w:r>
        <w:tab/>
      </w:r>
      <w:r w:rsidRPr="009A1E80">
        <w:rPr>
          <w:position w:val="-10"/>
        </w:rPr>
        <w:object w:dxaOrig="520" w:dyaOrig="300" w14:anchorId="63E96DC1">
          <v:shape id="_x0000_i1176" type="#_x0000_t75" style="width:29.3pt;height:14.25pt" o:ole="">
            <v:imagedata r:id="rId316" o:title=""/>
          </v:shape>
          <o:OLEObject Type="Embed" ProgID="Equation.3" ShapeID="_x0000_i1176" DrawAspect="Content" ObjectID="_1668262684" r:id="rId317"/>
        </w:object>
      </w:r>
      <w:r>
        <w:t xml:space="preserve"> </w:t>
      </w:r>
    </w:p>
    <w:p w14:paraId="19007B09" w14:textId="77777777" w:rsidR="00576E67" w:rsidRDefault="00576E67" w:rsidP="00576E67">
      <w:r>
        <w:t xml:space="preserve">The position(s) of the DM-RS symbols is given by </w:t>
      </w:r>
      <w:r w:rsidRPr="0025210E">
        <w:rPr>
          <w:position w:val="-6"/>
        </w:rPr>
        <w:object w:dxaOrig="160" w:dyaOrig="300" w14:anchorId="0D247BBA">
          <v:shape id="_x0000_i1177" type="#_x0000_t75" style="width:6.7pt;height:14.25pt" o:ole="">
            <v:imagedata r:id="rId318" o:title=""/>
          </v:shape>
          <o:OLEObject Type="Embed" ProgID="Equation.3" ShapeID="_x0000_i1177" DrawAspect="Content" ObjectID="_1668262685" r:id="rId31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427CBD52" w14:textId="77777777" w:rsidR="00576E67" w:rsidRPr="00A4251B"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4677BD58" w14:textId="77777777" w:rsidR="00576E67" w:rsidRPr="00A4251B"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7AA7A88A"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0CF9B298" w14:textId="7363A7C0" w:rsidR="00576E67" w:rsidRPr="00650435" w:rsidRDefault="00576E67" w:rsidP="00576E67">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r w:rsidRPr="008B3D95">
        <w:rPr>
          <w:i/>
        </w:rPr>
        <w:t>msgA-MaxLength</w:t>
      </w:r>
      <w:r w:rsidRPr="00650435">
        <w:t xml:space="preserve"> in </w:t>
      </w:r>
      <w:r>
        <w:rPr>
          <w:i/>
        </w:rPr>
        <w:t>msgA-</w:t>
      </w:r>
      <w:r w:rsidRPr="00650435">
        <w:rPr>
          <w:i/>
        </w:rPr>
        <w:t>DMRS-Config</w:t>
      </w:r>
      <w:del w:id="419" w:author="Stefan Parkvall" w:date="2020-10-12T11:12:00Z">
        <w:r w:rsidDel="00CA74E6">
          <w:rPr>
            <w:i/>
          </w:rPr>
          <w:delText>uration</w:delText>
        </w:r>
      </w:del>
      <w:r w:rsidRPr="00650435">
        <w:t xml:space="preserve"> is not configured, the tables shall be used according to single-symbol DM-RS</w:t>
      </w:r>
    </w:p>
    <w:p w14:paraId="62451974" w14:textId="77777777" w:rsidR="00576E67" w:rsidRDefault="00576E67" w:rsidP="00576E67">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0FEE65BD" w14:textId="6CD5440C" w:rsidR="00576E67" w:rsidRPr="00650435" w:rsidRDefault="00576E67" w:rsidP="00576E67">
      <w:pPr>
        <w:pStyle w:val="B1"/>
      </w:pPr>
      <w:r w:rsidRPr="005A146F">
        <w:t>-</w:t>
      </w:r>
      <w:r w:rsidRPr="005A146F">
        <w:tab/>
        <w:t xml:space="preserve">if the higher-layer parameter </w:t>
      </w:r>
      <w:r w:rsidRPr="008B3D95">
        <w:rPr>
          <w:i/>
          <w:iCs/>
        </w:rPr>
        <w:t>msgA-MaxLength</w:t>
      </w:r>
      <w:r w:rsidRPr="005A146F">
        <w:t xml:space="preserve"> in </w:t>
      </w:r>
      <w:r w:rsidRPr="005A146F">
        <w:rPr>
          <w:i/>
          <w:iCs/>
        </w:rPr>
        <w:t>msgA-DMRS-Config</w:t>
      </w:r>
      <w:del w:id="420" w:author="Stefan Parkvall" w:date="2020-10-12T11:13:00Z">
        <w:r w:rsidRPr="005A146F" w:rsidDel="00CA74E6">
          <w:rPr>
            <w:i/>
            <w:iCs/>
          </w:rPr>
          <w:delText>uration</w:delText>
        </w:r>
      </w:del>
      <w:r w:rsidRPr="005A146F">
        <w:t xml:space="preserve"> is equal to 'len2', double-symbol DM-RS shall be used</w:t>
      </w:r>
    </w:p>
    <w:p w14:paraId="47C1BB08" w14:textId="77777777" w:rsidR="00576E67" w:rsidRPr="00A4251B" w:rsidRDefault="00576E67" w:rsidP="00576E67">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6E3104A9" w14:textId="77777777" w:rsidR="00576E67" w:rsidRDefault="00576E67" w:rsidP="00576E67">
      <w:r>
        <w:t xml:space="preserve">For PUSCH mapping type A, </w:t>
      </w:r>
    </w:p>
    <w:p w14:paraId="698CB0AB" w14:textId="77777777" w:rsidR="00576E67" w:rsidRDefault="00576E67" w:rsidP="00576E67">
      <w:pPr>
        <w:pStyle w:val="B1"/>
      </w:pPr>
      <w:r>
        <w:t>-</w:t>
      </w:r>
      <w:r>
        <w:tab/>
        <w:t xml:space="preserve">the case </w:t>
      </w:r>
      <w:r w:rsidRPr="009F7CC7">
        <w:rPr>
          <w:i/>
        </w:rPr>
        <w:t>dmrs-AdditionalPosition</w:t>
      </w:r>
      <w:r>
        <w:t xml:space="preserve"> equal to 'pos3' is only supported when </w:t>
      </w:r>
      <w:r w:rsidRPr="00346E5E">
        <w:rPr>
          <w:i/>
        </w:rPr>
        <w:t>dmrs-TypeA-Position</w:t>
      </w:r>
      <w:r>
        <w:t xml:space="preserve"> is equal to 'pos2';</w:t>
      </w:r>
    </w:p>
    <w:p w14:paraId="556271E7" w14:textId="77777777" w:rsidR="00576E67" w:rsidRPr="00B44BFE"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3CB88655" w14:textId="77777777" w:rsidR="00576E67" w:rsidRDefault="00576E67" w:rsidP="00576E67">
      <w:r>
        <w:t xml:space="preserve">For msgA transmitted using PUSCH mapping type A, </w:t>
      </w:r>
    </w:p>
    <w:p w14:paraId="0E063570" w14:textId="4CA06A4F" w:rsidR="00576E67" w:rsidRDefault="00576E67" w:rsidP="00576E67">
      <w:pPr>
        <w:pStyle w:val="B1"/>
      </w:pPr>
      <w:r>
        <w:t>-</w:t>
      </w:r>
      <w:r>
        <w:tab/>
        <w:t xml:space="preserve">the case </w:t>
      </w:r>
      <w:r>
        <w:rPr>
          <w:i/>
        </w:rPr>
        <w:t>msgA-DMRS</w:t>
      </w:r>
      <w:r w:rsidRPr="009F7CC7">
        <w:rPr>
          <w:i/>
        </w:rPr>
        <w:t>-AdditionalPosition</w:t>
      </w:r>
      <w:r>
        <w:t xml:space="preserve"> equal to 'pos3' is only supported when </w:t>
      </w:r>
      <w:r w:rsidRPr="00346E5E">
        <w:rPr>
          <w:i/>
        </w:rPr>
        <w:t>dmrs-TypeA-Position</w:t>
      </w:r>
      <w:r>
        <w:t xml:space="preserve"> is equal to 'pos2';</w:t>
      </w:r>
    </w:p>
    <w:p w14:paraId="1F3CB2E7" w14:textId="411B2C8B" w:rsidR="00576E67" w:rsidRDefault="00576E67" w:rsidP="00576E67">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76A7F7A5" w14:textId="77777777" w:rsidR="00576E67" w:rsidRPr="00E17AAF" w:rsidRDefault="00576E67" w:rsidP="00576E67">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24D469D5" w14:textId="77777777" w:rsidR="00576E67" w:rsidRDefault="00576E67" w:rsidP="00576E67">
      <w:r>
        <w:t xml:space="preserve">For msgA transmitted using PUSCH mapping type B, </w:t>
      </w:r>
    </w:p>
    <w:p w14:paraId="03ECD1A5" w14:textId="4A88B427" w:rsidR="00576E67" w:rsidRDefault="00576E67" w:rsidP="00576E67">
      <w:pPr>
        <w:pStyle w:val="B1"/>
      </w:pPr>
      <w:r>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2F336270" w14:textId="77777777" w:rsidR="00576E67" w:rsidRPr="00E17AAF" w:rsidRDefault="00576E67" w:rsidP="00576E67">
      <w:pPr>
        <w:pStyle w:val="B1"/>
      </w:pPr>
      <w:r>
        <w:t>-</w:t>
      </w:r>
      <w:r>
        <w:tab/>
        <w:t>only PUSCH DM-RS configuration type 1 is supported.</w:t>
      </w:r>
    </w:p>
    <w:p w14:paraId="61541EB4" w14:textId="77777777" w:rsidR="00576E67" w:rsidRPr="00CA5B0E" w:rsidRDefault="00576E67" w:rsidP="00576E67">
      <w:r>
        <w:t xml:space="preserve">The time-domain index </w:t>
      </w:r>
      <w:r w:rsidRPr="00870C30">
        <w:rPr>
          <w:position w:val="-6"/>
        </w:rPr>
        <w:object w:dxaOrig="180" w:dyaOrig="260" w14:anchorId="4BAB56A7">
          <v:shape id="_x0000_i1178" type="#_x0000_t75" style="width:6.7pt;height:14.25pt" o:ole="">
            <v:imagedata r:id="rId320" o:title=""/>
          </v:shape>
          <o:OLEObject Type="Embed" ProgID="Equation.3" ShapeID="_x0000_i1178" DrawAspect="Content" ObjectID="_1668262686" r:id="rId321"/>
        </w:object>
      </w:r>
      <w:r>
        <w:t xml:space="preserve"> and the supported antenna ports </w:t>
      </w:r>
      <w:r w:rsidRPr="00916965">
        <w:rPr>
          <w:position w:val="-12"/>
        </w:rPr>
        <w:object w:dxaOrig="260" w:dyaOrig="320" w14:anchorId="07281478">
          <v:shape id="_x0000_i1179" type="#_x0000_t75" style="width:14.25pt;height:14.25pt" o:ole="">
            <v:imagedata r:id="rId322" o:title=""/>
          </v:shape>
          <o:OLEObject Type="Embed" ProgID="Equation.DSMT4" ShapeID="_x0000_i1179" DrawAspect="Content" ObjectID="_1668262687" r:id="rId323"/>
        </w:object>
      </w:r>
      <w:r>
        <w:t xml:space="preserve"> are given by Table 6.4.1.1.3-5.</w:t>
      </w:r>
      <w:r w:rsidRPr="007903CC">
        <w:t xml:space="preserve"> </w:t>
      </w:r>
    </w:p>
    <w:p w14:paraId="732ACC2F" w14:textId="77777777" w:rsidR="00576E67" w:rsidRPr="007E0E3A" w:rsidRDefault="00576E67" w:rsidP="00576E67"/>
    <w:p w14:paraId="4BE81D63" w14:textId="77777777" w:rsidR="00576E67" w:rsidRDefault="00576E67" w:rsidP="00576E67">
      <w:pPr>
        <w:pStyle w:val="TH"/>
      </w:pPr>
      <w:r>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6E67" w14:paraId="0199E58A" w14:textId="77777777" w:rsidTr="00244563">
        <w:trPr>
          <w:jc w:val="center"/>
        </w:trPr>
        <w:tc>
          <w:tcPr>
            <w:tcW w:w="1247" w:type="dxa"/>
            <w:vMerge w:val="restart"/>
            <w:shd w:val="clear" w:color="auto" w:fill="auto"/>
          </w:tcPr>
          <w:p w14:paraId="22BC319D" w14:textId="77777777" w:rsidR="00576E67" w:rsidRPr="00302E6E" w:rsidRDefault="00576E67" w:rsidP="00244563">
            <w:pPr>
              <w:pStyle w:val="TAH"/>
              <w:rPr>
                <w:rFonts w:eastAsia="Batang"/>
              </w:rPr>
            </w:pPr>
            <w:r w:rsidRPr="00302E6E">
              <w:rPr>
                <w:rFonts w:eastAsia="Batang"/>
                <w:position w:val="-10"/>
              </w:rPr>
              <w:object w:dxaOrig="220" w:dyaOrig="300" w14:anchorId="27A6043B">
                <v:shape id="_x0000_i1180" type="#_x0000_t75" style="width:14.25pt;height:14.25pt" o:ole="">
                  <v:imagedata r:id="rId324" o:title=""/>
                </v:shape>
                <o:OLEObject Type="Embed" ProgID="Equation.3" ShapeID="_x0000_i1180" DrawAspect="Content" ObjectID="_1668262688" r:id="rId325"/>
              </w:object>
            </w:r>
          </w:p>
        </w:tc>
        <w:tc>
          <w:tcPr>
            <w:tcW w:w="1247" w:type="dxa"/>
            <w:vMerge w:val="restart"/>
            <w:vAlign w:val="center"/>
          </w:tcPr>
          <w:p w14:paraId="28C814ED" w14:textId="77777777" w:rsidR="00576E67" w:rsidRDefault="00576E67" w:rsidP="00244563">
            <w:pPr>
              <w:pStyle w:val="TAH"/>
              <w:jc w:val="left"/>
              <w:rPr>
                <w:rFonts w:eastAsia="Batang"/>
              </w:rPr>
            </w:pPr>
            <w:r>
              <w:rPr>
                <w:rFonts w:eastAsia="Batang"/>
              </w:rPr>
              <w:t>CDM group</w:t>
            </w:r>
          </w:p>
          <w:p w14:paraId="1ED7871D" w14:textId="77777777" w:rsidR="00576E67" w:rsidRPr="00302E6E" w:rsidRDefault="00576E67" w:rsidP="00244563">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4D673428"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0B48CD75"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4B796C9" wp14:editId="62206613">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02FEBCB4"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FF8C491" wp14:editId="5599A419">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52789F7F" w14:textId="77777777" w:rsidTr="00244563">
        <w:trPr>
          <w:jc w:val="center"/>
        </w:trPr>
        <w:tc>
          <w:tcPr>
            <w:tcW w:w="1247" w:type="dxa"/>
            <w:vMerge/>
            <w:shd w:val="clear" w:color="auto" w:fill="auto"/>
          </w:tcPr>
          <w:p w14:paraId="08078FB1" w14:textId="77777777" w:rsidR="00576E67" w:rsidRPr="00302E6E" w:rsidRDefault="00576E67" w:rsidP="00244563">
            <w:pPr>
              <w:pStyle w:val="TAH"/>
              <w:rPr>
                <w:rFonts w:eastAsia="Batang"/>
              </w:rPr>
            </w:pPr>
          </w:p>
        </w:tc>
        <w:tc>
          <w:tcPr>
            <w:tcW w:w="1247" w:type="dxa"/>
            <w:vMerge/>
          </w:tcPr>
          <w:p w14:paraId="25203863" w14:textId="77777777" w:rsidR="00576E67" w:rsidRPr="00302E6E" w:rsidRDefault="00576E67" w:rsidP="00244563">
            <w:pPr>
              <w:pStyle w:val="TAH"/>
              <w:rPr>
                <w:rFonts w:eastAsia="Batang"/>
              </w:rPr>
            </w:pPr>
          </w:p>
        </w:tc>
        <w:tc>
          <w:tcPr>
            <w:tcW w:w="1247" w:type="dxa"/>
            <w:vMerge/>
            <w:shd w:val="clear" w:color="auto" w:fill="auto"/>
          </w:tcPr>
          <w:p w14:paraId="601FF26E" w14:textId="77777777" w:rsidR="00576E67" w:rsidRPr="00302E6E" w:rsidRDefault="00576E67" w:rsidP="00244563">
            <w:pPr>
              <w:pStyle w:val="TAH"/>
              <w:rPr>
                <w:rFonts w:eastAsia="Batang"/>
              </w:rPr>
            </w:pPr>
          </w:p>
        </w:tc>
        <w:tc>
          <w:tcPr>
            <w:tcW w:w="1247" w:type="dxa"/>
            <w:tcBorders>
              <w:top w:val="nil"/>
            </w:tcBorders>
            <w:shd w:val="clear" w:color="auto" w:fill="auto"/>
          </w:tcPr>
          <w:p w14:paraId="44A4486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239407B" wp14:editId="696B69A6">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6D7AFE45"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58C103A3" wp14:editId="7FB5582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2798F42"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B02FAF9" wp14:editId="6C630E94">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C79A9EC"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2F3321CD" wp14:editId="57A48DD0">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02434711" w14:textId="77777777" w:rsidTr="00244563">
        <w:trPr>
          <w:jc w:val="center"/>
        </w:trPr>
        <w:tc>
          <w:tcPr>
            <w:tcW w:w="1247" w:type="dxa"/>
            <w:shd w:val="clear" w:color="auto" w:fill="auto"/>
          </w:tcPr>
          <w:p w14:paraId="788BA007" w14:textId="77777777" w:rsidR="00576E67" w:rsidRPr="00302E6E" w:rsidRDefault="00576E67" w:rsidP="00244563">
            <w:pPr>
              <w:pStyle w:val="TAC"/>
              <w:rPr>
                <w:rFonts w:eastAsia="Batang"/>
              </w:rPr>
            </w:pPr>
            <w:r>
              <w:rPr>
                <w:rFonts w:eastAsia="Batang"/>
              </w:rPr>
              <w:t>0</w:t>
            </w:r>
          </w:p>
        </w:tc>
        <w:tc>
          <w:tcPr>
            <w:tcW w:w="1247" w:type="dxa"/>
          </w:tcPr>
          <w:p w14:paraId="1F872508"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1EA45A62"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222C171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07F0E7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55A089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A09BA78" w14:textId="77777777" w:rsidR="00576E67" w:rsidRPr="00302E6E" w:rsidRDefault="00576E67" w:rsidP="00244563">
            <w:pPr>
              <w:pStyle w:val="TAC"/>
              <w:rPr>
                <w:rFonts w:eastAsia="Batang"/>
              </w:rPr>
            </w:pPr>
            <w:r w:rsidRPr="00302E6E">
              <w:rPr>
                <w:rFonts w:eastAsia="Batang"/>
              </w:rPr>
              <w:t>+1</w:t>
            </w:r>
          </w:p>
        </w:tc>
      </w:tr>
      <w:tr w:rsidR="00576E67" w14:paraId="4B08F725" w14:textId="77777777" w:rsidTr="00244563">
        <w:trPr>
          <w:jc w:val="center"/>
        </w:trPr>
        <w:tc>
          <w:tcPr>
            <w:tcW w:w="1247" w:type="dxa"/>
            <w:shd w:val="clear" w:color="auto" w:fill="auto"/>
          </w:tcPr>
          <w:p w14:paraId="6A0A16DD" w14:textId="77777777" w:rsidR="00576E67" w:rsidRPr="00302E6E" w:rsidRDefault="00576E67" w:rsidP="00244563">
            <w:pPr>
              <w:pStyle w:val="TAC"/>
              <w:rPr>
                <w:rFonts w:eastAsia="Batang"/>
              </w:rPr>
            </w:pPr>
            <w:r w:rsidRPr="00302E6E">
              <w:rPr>
                <w:rFonts w:eastAsia="Batang"/>
              </w:rPr>
              <w:t>1</w:t>
            </w:r>
          </w:p>
        </w:tc>
        <w:tc>
          <w:tcPr>
            <w:tcW w:w="1247" w:type="dxa"/>
          </w:tcPr>
          <w:p w14:paraId="201C0544"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6E02B82C"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7960723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40A4FC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AA2FD6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9E115A9" w14:textId="77777777" w:rsidR="00576E67" w:rsidRPr="00302E6E" w:rsidRDefault="00576E67" w:rsidP="00244563">
            <w:pPr>
              <w:pStyle w:val="TAC"/>
              <w:rPr>
                <w:rFonts w:eastAsia="Batang"/>
              </w:rPr>
            </w:pPr>
            <w:r w:rsidRPr="00302E6E">
              <w:rPr>
                <w:rFonts w:eastAsia="Batang"/>
              </w:rPr>
              <w:t>+1</w:t>
            </w:r>
          </w:p>
        </w:tc>
      </w:tr>
      <w:tr w:rsidR="00576E67" w14:paraId="4E920A44" w14:textId="77777777" w:rsidTr="00244563">
        <w:trPr>
          <w:jc w:val="center"/>
        </w:trPr>
        <w:tc>
          <w:tcPr>
            <w:tcW w:w="1247" w:type="dxa"/>
            <w:shd w:val="clear" w:color="auto" w:fill="auto"/>
          </w:tcPr>
          <w:p w14:paraId="31FE1EEF" w14:textId="77777777" w:rsidR="00576E67" w:rsidRPr="00302E6E" w:rsidRDefault="00576E67" w:rsidP="00244563">
            <w:pPr>
              <w:pStyle w:val="TAC"/>
              <w:rPr>
                <w:rFonts w:eastAsia="Batang"/>
              </w:rPr>
            </w:pPr>
            <w:r w:rsidRPr="00302E6E">
              <w:rPr>
                <w:rFonts w:eastAsia="Batang"/>
              </w:rPr>
              <w:t>2</w:t>
            </w:r>
          </w:p>
        </w:tc>
        <w:tc>
          <w:tcPr>
            <w:tcW w:w="1247" w:type="dxa"/>
          </w:tcPr>
          <w:p w14:paraId="7CF57E27"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70F59B5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956796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57D5CC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55D4D1B"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763E696" w14:textId="77777777" w:rsidR="00576E67" w:rsidRPr="00302E6E" w:rsidRDefault="00576E67" w:rsidP="00244563">
            <w:pPr>
              <w:pStyle w:val="TAC"/>
              <w:rPr>
                <w:rFonts w:eastAsia="Batang"/>
              </w:rPr>
            </w:pPr>
            <w:r w:rsidRPr="00302E6E">
              <w:rPr>
                <w:rFonts w:eastAsia="Batang"/>
              </w:rPr>
              <w:t>+1</w:t>
            </w:r>
          </w:p>
        </w:tc>
      </w:tr>
      <w:tr w:rsidR="00576E67" w14:paraId="22B94633" w14:textId="77777777" w:rsidTr="00244563">
        <w:trPr>
          <w:jc w:val="center"/>
        </w:trPr>
        <w:tc>
          <w:tcPr>
            <w:tcW w:w="1247" w:type="dxa"/>
            <w:shd w:val="clear" w:color="auto" w:fill="auto"/>
          </w:tcPr>
          <w:p w14:paraId="53A0C39F" w14:textId="77777777" w:rsidR="00576E67" w:rsidRPr="00302E6E" w:rsidRDefault="00576E67" w:rsidP="00244563">
            <w:pPr>
              <w:pStyle w:val="TAC"/>
              <w:rPr>
                <w:rFonts w:eastAsia="Batang"/>
              </w:rPr>
            </w:pPr>
            <w:r w:rsidRPr="00302E6E">
              <w:rPr>
                <w:rFonts w:eastAsia="Batang"/>
              </w:rPr>
              <w:t>3</w:t>
            </w:r>
          </w:p>
        </w:tc>
        <w:tc>
          <w:tcPr>
            <w:tcW w:w="1247" w:type="dxa"/>
          </w:tcPr>
          <w:p w14:paraId="597D7A56"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3DCB0B5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17EB0C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45036D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45444D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FE30164" w14:textId="77777777" w:rsidR="00576E67" w:rsidRPr="00302E6E" w:rsidRDefault="00576E67" w:rsidP="00244563">
            <w:pPr>
              <w:pStyle w:val="TAC"/>
              <w:rPr>
                <w:rFonts w:eastAsia="Batang"/>
              </w:rPr>
            </w:pPr>
            <w:r w:rsidRPr="00302E6E">
              <w:rPr>
                <w:rFonts w:eastAsia="Batang"/>
              </w:rPr>
              <w:t>+1</w:t>
            </w:r>
          </w:p>
        </w:tc>
      </w:tr>
      <w:tr w:rsidR="00576E67" w14:paraId="32CF3B1E" w14:textId="77777777" w:rsidTr="00244563">
        <w:trPr>
          <w:jc w:val="center"/>
        </w:trPr>
        <w:tc>
          <w:tcPr>
            <w:tcW w:w="1247" w:type="dxa"/>
            <w:shd w:val="clear" w:color="auto" w:fill="auto"/>
          </w:tcPr>
          <w:p w14:paraId="38C6E972" w14:textId="77777777" w:rsidR="00576E67" w:rsidRPr="00302E6E" w:rsidRDefault="00576E67" w:rsidP="00244563">
            <w:pPr>
              <w:pStyle w:val="TAC"/>
              <w:rPr>
                <w:rFonts w:eastAsia="Batang"/>
              </w:rPr>
            </w:pPr>
            <w:r w:rsidRPr="00302E6E">
              <w:rPr>
                <w:rFonts w:eastAsia="Batang"/>
              </w:rPr>
              <w:t>4</w:t>
            </w:r>
          </w:p>
        </w:tc>
        <w:tc>
          <w:tcPr>
            <w:tcW w:w="1247" w:type="dxa"/>
          </w:tcPr>
          <w:p w14:paraId="41F688DD"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29ED66F2"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1393118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C144A0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1699EA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BF93767" w14:textId="77777777" w:rsidR="00576E67" w:rsidRPr="00302E6E" w:rsidRDefault="00576E67" w:rsidP="00244563">
            <w:pPr>
              <w:pStyle w:val="TAC"/>
              <w:rPr>
                <w:rFonts w:eastAsia="Batang"/>
              </w:rPr>
            </w:pPr>
            <w:r w:rsidRPr="00302E6E">
              <w:rPr>
                <w:rFonts w:eastAsia="Batang"/>
              </w:rPr>
              <w:t>-1</w:t>
            </w:r>
          </w:p>
        </w:tc>
      </w:tr>
      <w:tr w:rsidR="00576E67" w14:paraId="46F45F67" w14:textId="77777777" w:rsidTr="00244563">
        <w:trPr>
          <w:jc w:val="center"/>
        </w:trPr>
        <w:tc>
          <w:tcPr>
            <w:tcW w:w="1247" w:type="dxa"/>
            <w:shd w:val="clear" w:color="auto" w:fill="auto"/>
          </w:tcPr>
          <w:p w14:paraId="531BC4E4" w14:textId="77777777" w:rsidR="00576E67" w:rsidRPr="00302E6E" w:rsidRDefault="00576E67" w:rsidP="00244563">
            <w:pPr>
              <w:pStyle w:val="TAC"/>
              <w:rPr>
                <w:rFonts w:eastAsia="Batang"/>
              </w:rPr>
            </w:pPr>
            <w:r w:rsidRPr="00302E6E">
              <w:rPr>
                <w:rFonts w:eastAsia="Batang"/>
              </w:rPr>
              <w:t>5</w:t>
            </w:r>
          </w:p>
        </w:tc>
        <w:tc>
          <w:tcPr>
            <w:tcW w:w="1247" w:type="dxa"/>
          </w:tcPr>
          <w:p w14:paraId="6B5D343E"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71AA316C"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2936E2A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9A252E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354064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9824DED" w14:textId="77777777" w:rsidR="00576E67" w:rsidRPr="00302E6E" w:rsidRDefault="00576E67" w:rsidP="00244563">
            <w:pPr>
              <w:pStyle w:val="TAC"/>
              <w:rPr>
                <w:rFonts w:eastAsia="Batang"/>
              </w:rPr>
            </w:pPr>
            <w:r w:rsidRPr="00302E6E">
              <w:rPr>
                <w:rFonts w:eastAsia="Batang"/>
              </w:rPr>
              <w:t>-1</w:t>
            </w:r>
          </w:p>
        </w:tc>
      </w:tr>
      <w:tr w:rsidR="00576E67" w14:paraId="41872042" w14:textId="77777777" w:rsidTr="00244563">
        <w:trPr>
          <w:jc w:val="center"/>
        </w:trPr>
        <w:tc>
          <w:tcPr>
            <w:tcW w:w="1247" w:type="dxa"/>
            <w:shd w:val="clear" w:color="auto" w:fill="auto"/>
          </w:tcPr>
          <w:p w14:paraId="27FCD83F" w14:textId="77777777" w:rsidR="00576E67" w:rsidRPr="00302E6E" w:rsidRDefault="00576E67" w:rsidP="00244563">
            <w:pPr>
              <w:pStyle w:val="TAC"/>
              <w:rPr>
                <w:rFonts w:eastAsia="Batang"/>
              </w:rPr>
            </w:pPr>
            <w:r w:rsidRPr="00302E6E">
              <w:rPr>
                <w:rFonts w:eastAsia="Batang"/>
              </w:rPr>
              <w:t>6</w:t>
            </w:r>
          </w:p>
        </w:tc>
        <w:tc>
          <w:tcPr>
            <w:tcW w:w="1247" w:type="dxa"/>
          </w:tcPr>
          <w:p w14:paraId="2A00BCF5"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795DD53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FC8E95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9AC399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F2B572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CBAB38E" w14:textId="77777777" w:rsidR="00576E67" w:rsidRPr="00302E6E" w:rsidRDefault="00576E67" w:rsidP="00244563">
            <w:pPr>
              <w:pStyle w:val="TAC"/>
              <w:rPr>
                <w:rFonts w:eastAsia="Batang"/>
              </w:rPr>
            </w:pPr>
            <w:r w:rsidRPr="00302E6E">
              <w:rPr>
                <w:rFonts w:eastAsia="Batang"/>
              </w:rPr>
              <w:t>-1</w:t>
            </w:r>
          </w:p>
        </w:tc>
      </w:tr>
      <w:tr w:rsidR="00576E67" w14:paraId="0F7E5104" w14:textId="77777777" w:rsidTr="00244563">
        <w:trPr>
          <w:jc w:val="center"/>
        </w:trPr>
        <w:tc>
          <w:tcPr>
            <w:tcW w:w="1247" w:type="dxa"/>
            <w:shd w:val="clear" w:color="auto" w:fill="auto"/>
          </w:tcPr>
          <w:p w14:paraId="77ED5D5D" w14:textId="77777777" w:rsidR="00576E67" w:rsidRPr="00302E6E" w:rsidRDefault="00576E67" w:rsidP="00244563">
            <w:pPr>
              <w:pStyle w:val="TAC"/>
              <w:rPr>
                <w:rFonts w:eastAsia="Batang"/>
              </w:rPr>
            </w:pPr>
            <w:r w:rsidRPr="00302E6E">
              <w:rPr>
                <w:rFonts w:eastAsia="Batang"/>
              </w:rPr>
              <w:t>7</w:t>
            </w:r>
          </w:p>
        </w:tc>
        <w:tc>
          <w:tcPr>
            <w:tcW w:w="1247" w:type="dxa"/>
          </w:tcPr>
          <w:p w14:paraId="6823AD5F"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3BBF07A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A94777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CB7F11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7A9BA0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55380BB" w14:textId="77777777" w:rsidR="00576E67" w:rsidRPr="00302E6E" w:rsidRDefault="00576E67" w:rsidP="00244563">
            <w:pPr>
              <w:pStyle w:val="TAC"/>
              <w:rPr>
                <w:rFonts w:eastAsia="Batang"/>
              </w:rPr>
            </w:pPr>
            <w:r w:rsidRPr="00302E6E">
              <w:rPr>
                <w:rFonts w:eastAsia="Batang"/>
              </w:rPr>
              <w:t>-1</w:t>
            </w:r>
          </w:p>
        </w:tc>
      </w:tr>
    </w:tbl>
    <w:p w14:paraId="7BF6BA13" w14:textId="77777777" w:rsidR="00576E67" w:rsidRDefault="00576E67" w:rsidP="00576E67">
      <w:pPr>
        <w:pStyle w:val="TH"/>
      </w:pPr>
    </w:p>
    <w:p w14:paraId="434D70E0" w14:textId="77777777" w:rsidR="00576E67" w:rsidRDefault="00576E67" w:rsidP="00576E67">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576E67" w14:paraId="3ADA9EFA" w14:textId="77777777" w:rsidTr="00244563">
        <w:trPr>
          <w:jc w:val="center"/>
        </w:trPr>
        <w:tc>
          <w:tcPr>
            <w:tcW w:w="1308" w:type="dxa"/>
            <w:vMerge w:val="restart"/>
            <w:shd w:val="clear" w:color="auto" w:fill="auto"/>
          </w:tcPr>
          <w:p w14:paraId="0CF01287" w14:textId="77777777" w:rsidR="00576E67" w:rsidRPr="00302E6E" w:rsidRDefault="00576E67" w:rsidP="00244563">
            <w:pPr>
              <w:pStyle w:val="TAH"/>
              <w:rPr>
                <w:rFonts w:eastAsia="Batang"/>
              </w:rPr>
            </w:pPr>
            <w:r w:rsidRPr="00302E6E">
              <w:rPr>
                <w:rFonts w:eastAsia="Batang"/>
                <w:position w:val="-10"/>
              </w:rPr>
              <w:object w:dxaOrig="220" w:dyaOrig="300" w14:anchorId="26FD0D99">
                <v:shape id="_x0000_i1181" type="#_x0000_t75" style="width:14.25pt;height:14.25pt" o:ole="">
                  <v:imagedata r:id="rId324" o:title=""/>
                </v:shape>
                <o:OLEObject Type="Embed" ProgID="Equation.3" ShapeID="_x0000_i1181" DrawAspect="Content" ObjectID="_1668262689" r:id="rId332"/>
              </w:object>
            </w:r>
          </w:p>
        </w:tc>
        <w:tc>
          <w:tcPr>
            <w:tcW w:w="1276" w:type="dxa"/>
            <w:vMerge w:val="restart"/>
            <w:vAlign w:val="center"/>
          </w:tcPr>
          <w:p w14:paraId="71036DA7" w14:textId="77777777" w:rsidR="00576E67" w:rsidRDefault="00576E67" w:rsidP="00244563">
            <w:pPr>
              <w:pStyle w:val="TAH"/>
              <w:rPr>
                <w:rFonts w:eastAsia="Batang"/>
              </w:rPr>
            </w:pPr>
            <w:r>
              <w:rPr>
                <w:rFonts w:eastAsia="Batang"/>
              </w:rPr>
              <w:t xml:space="preserve">CDM group </w:t>
            </w:r>
          </w:p>
          <w:p w14:paraId="2B928ABE" w14:textId="77777777" w:rsidR="00576E67" w:rsidRPr="00302E6E" w:rsidRDefault="00576E67" w:rsidP="00244563">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2FE1643B"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74CEF0AA"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5EE14452" wp14:editId="0306DCE1">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41F3A3A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954441C" wp14:editId="70C5ABA1">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3E5949EF" w14:textId="77777777" w:rsidTr="00244563">
        <w:trPr>
          <w:jc w:val="center"/>
        </w:trPr>
        <w:tc>
          <w:tcPr>
            <w:tcW w:w="1308" w:type="dxa"/>
            <w:vMerge/>
            <w:shd w:val="clear" w:color="auto" w:fill="auto"/>
          </w:tcPr>
          <w:p w14:paraId="7011BE13" w14:textId="77777777" w:rsidR="00576E67" w:rsidRPr="00302E6E" w:rsidRDefault="00576E67" w:rsidP="00244563">
            <w:pPr>
              <w:pStyle w:val="TAH"/>
              <w:rPr>
                <w:rFonts w:eastAsia="Batang"/>
              </w:rPr>
            </w:pPr>
          </w:p>
        </w:tc>
        <w:tc>
          <w:tcPr>
            <w:tcW w:w="1276" w:type="dxa"/>
            <w:vMerge/>
          </w:tcPr>
          <w:p w14:paraId="73B5D643" w14:textId="77777777" w:rsidR="00576E67" w:rsidRPr="00302E6E" w:rsidRDefault="00576E67" w:rsidP="00244563">
            <w:pPr>
              <w:pStyle w:val="TAH"/>
              <w:rPr>
                <w:rFonts w:eastAsia="Batang"/>
              </w:rPr>
            </w:pPr>
          </w:p>
        </w:tc>
        <w:tc>
          <w:tcPr>
            <w:tcW w:w="1276" w:type="dxa"/>
            <w:vMerge/>
            <w:shd w:val="clear" w:color="auto" w:fill="auto"/>
          </w:tcPr>
          <w:p w14:paraId="21E9AFD1" w14:textId="77777777" w:rsidR="00576E67" w:rsidRPr="00302E6E" w:rsidRDefault="00576E67" w:rsidP="00244563">
            <w:pPr>
              <w:pStyle w:val="TAH"/>
              <w:rPr>
                <w:rFonts w:eastAsia="Batang"/>
              </w:rPr>
            </w:pPr>
          </w:p>
        </w:tc>
        <w:tc>
          <w:tcPr>
            <w:tcW w:w="1134" w:type="dxa"/>
            <w:tcBorders>
              <w:top w:val="nil"/>
            </w:tcBorders>
            <w:shd w:val="clear" w:color="auto" w:fill="auto"/>
          </w:tcPr>
          <w:p w14:paraId="1D0AB8EC"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A563EF0" wp14:editId="09B97C58">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3F6500F6"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2BE3F8D0" wp14:editId="63CD09EB">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20E2C54C"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4C026BB7" wp14:editId="13EB222D">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36B7A59D"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E8AD1E5" wp14:editId="6EA304D9">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291F496C" w14:textId="77777777" w:rsidTr="00244563">
        <w:trPr>
          <w:jc w:val="center"/>
        </w:trPr>
        <w:tc>
          <w:tcPr>
            <w:tcW w:w="1308" w:type="dxa"/>
            <w:shd w:val="clear" w:color="auto" w:fill="auto"/>
          </w:tcPr>
          <w:p w14:paraId="02761DC2" w14:textId="77777777" w:rsidR="00576E67" w:rsidRPr="00302E6E" w:rsidRDefault="00576E67" w:rsidP="00244563">
            <w:pPr>
              <w:pStyle w:val="TAC"/>
              <w:rPr>
                <w:rFonts w:eastAsia="Batang"/>
              </w:rPr>
            </w:pPr>
            <w:r w:rsidRPr="00302E6E">
              <w:rPr>
                <w:rFonts w:eastAsia="Batang"/>
              </w:rPr>
              <w:t>0</w:t>
            </w:r>
          </w:p>
        </w:tc>
        <w:tc>
          <w:tcPr>
            <w:tcW w:w="1276" w:type="dxa"/>
          </w:tcPr>
          <w:p w14:paraId="08605D58"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73E99F7B"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64983073"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3D87A9BB"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188751BD"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1A577B3B" w14:textId="77777777" w:rsidR="00576E67" w:rsidRPr="00302E6E" w:rsidRDefault="00576E67" w:rsidP="00244563">
            <w:pPr>
              <w:pStyle w:val="TAC"/>
              <w:rPr>
                <w:rFonts w:eastAsia="Batang"/>
              </w:rPr>
            </w:pPr>
            <w:r w:rsidRPr="00302E6E">
              <w:rPr>
                <w:rFonts w:eastAsia="Batang"/>
              </w:rPr>
              <w:t>+1</w:t>
            </w:r>
          </w:p>
        </w:tc>
      </w:tr>
      <w:tr w:rsidR="00576E67" w14:paraId="2FA9981C" w14:textId="77777777" w:rsidTr="00244563">
        <w:trPr>
          <w:jc w:val="center"/>
        </w:trPr>
        <w:tc>
          <w:tcPr>
            <w:tcW w:w="1308" w:type="dxa"/>
            <w:shd w:val="clear" w:color="auto" w:fill="auto"/>
          </w:tcPr>
          <w:p w14:paraId="3050768C" w14:textId="77777777" w:rsidR="00576E67" w:rsidRPr="00302E6E" w:rsidRDefault="00576E67" w:rsidP="00244563">
            <w:pPr>
              <w:pStyle w:val="TAC"/>
              <w:rPr>
                <w:rFonts w:eastAsia="Batang"/>
              </w:rPr>
            </w:pPr>
            <w:r w:rsidRPr="00302E6E">
              <w:rPr>
                <w:rFonts w:eastAsia="Batang"/>
              </w:rPr>
              <w:t>1</w:t>
            </w:r>
          </w:p>
        </w:tc>
        <w:tc>
          <w:tcPr>
            <w:tcW w:w="1276" w:type="dxa"/>
          </w:tcPr>
          <w:p w14:paraId="19E0A92F"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5AC73F1F"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28CD7A4E"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6DD9C758"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56C15FF9"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38BA79A" w14:textId="77777777" w:rsidR="00576E67" w:rsidRPr="00302E6E" w:rsidRDefault="00576E67" w:rsidP="00244563">
            <w:pPr>
              <w:pStyle w:val="TAC"/>
              <w:rPr>
                <w:rFonts w:eastAsia="Batang"/>
              </w:rPr>
            </w:pPr>
            <w:r w:rsidRPr="00302E6E">
              <w:rPr>
                <w:rFonts w:eastAsia="Batang"/>
              </w:rPr>
              <w:t>+1</w:t>
            </w:r>
          </w:p>
        </w:tc>
      </w:tr>
      <w:tr w:rsidR="00576E67" w14:paraId="120ADD1C" w14:textId="77777777" w:rsidTr="00244563">
        <w:trPr>
          <w:jc w:val="center"/>
        </w:trPr>
        <w:tc>
          <w:tcPr>
            <w:tcW w:w="1308" w:type="dxa"/>
            <w:shd w:val="clear" w:color="auto" w:fill="auto"/>
          </w:tcPr>
          <w:p w14:paraId="183D49DC" w14:textId="77777777" w:rsidR="00576E67" w:rsidRPr="00302E6E" w:rsidRDefault="00576E67" w:rsidP="00244563">
            <w:pPr>
              <w:pStyle w:val="TAC"/>
              <w:rPr>
                <w:rFonts w:eastAsia="Batang"/>
              </w:rPr>
            </w:pPr>
            <w:r w:rsidRPr="00302E6E">
              <w:rPr>
                <w:rFonts w:eastAsia="Batang"/>
              </w:rPr>
              <w:t>2</w:t>
            </w:r>
          </w:p>
        </w:tc>
        <w:tc>
          <w:tcPr>
            <w:tcW w:w="1276" w:type="dxa"/>
          </w:tcPr>
          <w:p w14:paraId="02472EAE"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7FD66DB3"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603B577A"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5F97C001"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5BADDAA7"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37AA0EE9" w14:textId="77777777" w:rsidR="00576E67" w:rsidRPr="00302E6E" w:rsidRDefault="00576E67" w:rsidP="00244563">
            <w:pPr>
              <w:pStyle w:val="TAC"/>
              <w:rPr>
                <w:rFonts w:eastAsia="Batang"/>
              </w:rPr>
            </w:pPr>
            <w:r w:rsidRPr="00302E6E">
              <w:rPr>
                <w:rFonts w:eastAsia="Batang"/>
              </w:rPr>
              <w:t>+1</w:t>
            </w:r>
          </w:p>
        </w:tc>
      </w:tr>
      <w:tr w:rsidR="00576E67" w14:paraId="7B7A13A2" w14:textId="77777777" w:rsidTr="00244563">
        <w:trPr>
          <w:jc w:val="center"/>
        </w:trPr>
        <w:tc>
          <w:tcPr>
            <w:tcW w:w="1308" w:type="dxa"/>
            <w:shd w:val="clear" w:color="auto" w:fill="auto"/>
          </w:tcPr>
          <w:p w14:paraId="45D13431" w14:textId="77777777" w:rsidR="00576E67" w:rsidRPr="00302E6E" w:rsidRDefault="00576E67" w:rsidP="00244563">
            <w:pPr>
              <w:pStyle w:val="TAC"/>
              <w:rPr>
                <w:rFonts w:eastAsia="Batang"/>
              </w:rPr>
            </w:pPr>
            <w:r w:rsidRPr="00302E6E">
              <w:rPr>
                <w:rFonts w:eastAsia="Batang"/>
              </w:rPr>
              <w:t>3</w:t>
            </w:r>
          </w:p>
        </w:tc>
        <w:tc>
          <w:tcPr>
            <w:tcW w:w="1276" w:type="dxa"/>
          </w:tcPr>
          <w:p w14:paraId="05CC1E69"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02B7571F"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4E9603D9"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6C1E6F87"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66A97AC3"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0ED77A43" w14:textId="77777777" w:rsidR="00576E67" w:rsidRPr="00302E6E" w:rsidRDefault="00576E67" w:rsidP="00244563">
            <w:pPr>
              <w:pStyle w:val="TAC"/>
              <w:rPr>
                <w:rFonts w:eastAsia="Batang"/>
              </w:rPr>
            </w:pPr>
            <w:r w:rsidRPr="00302E6E">
              <w:rPr>
                <w:rFonts w:eastAsia="Batang"/>
              </w:rPr>
              <w:t>+1</w:t>
            </w:r>
          </w:p>
        </w:tc>
      </w:tr>
      <w:tr w:rsidR="00576E67" w14:paraId="376696B6" w14:textId="77777777" w:rsidTr="00244563">
        <w:trPr>
          <w:jc w:val="center"/>
        </w:trPr>
        <w:tc>
          <w:tcPr>
            <w:tcW w:w="1308" w:type="dxa"/>
            <w:shd w:val="clear" w:color="auto" w:fill="auto"/>
          </w:tcPr>
          <w:p w14:paraId="15503001" w14:textId="77777777" w:rsidR="00576E67" w:rsidRPr="00302E6E" w:rsidRDefault="00576E67" w:rsidP="00244563">
            <w:pPr>
              <w:pStyle w:val="TAC"/>
              <w:rPr>
                <w:rFonts w:eastAsia="Batang"/>
              </w:rPr>
            </w:pPr>
            <w:r w:rsidRPr="00302E6E">
              <w:rPr>
                <w:rFonts w:eastAsia="Batang"/>
              </w:rPr>
              <w:t>4</w:t>
            </w:r>
          </w:p>
        </w:tc>
        <w:tc>
          <w:tcPr>
            <w:tcW w:w="1276" w:type="dxa"/>
          </w:tcPr>
          <w:p w14:paraId="404E5D78"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1964ACE6"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4649A109"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11B3B9ED"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36F082E7"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43DAAE89" w14:textId="77777777" w:rsidR="00576E67" w:rsidRPr="00302E6E" w:rsidRDefault="00576E67" w:rsidP="00244563">
            <w:pPr>
              <w:pStyle w:val="TAC"/>
              <w:rPr>
                <w:rFonts w:eastAsia="Batang"/>
              </w:rPr>
            </w:pPr>
            <w:r w:rsidRPr="00302E6E">
              <w:rPr>
                <w:rFonts w:eastAsia="Batang"/>
              </w:rPr>
              <w:t>+1</w:t>
            </w:r>
          </w:p>
        </w:tc>
      </w:tr>
      <w:tr w:rsidR="00576E67" w14:paraId="12C33ADF" w14:textId="77777777" w:rsidTr="00244563">
        <w:trPr>
          <w:jc w:val="center"/>
        </w:trPr>
        <w:tc>
          <w:tcPr>
            <w:tcW w:w="1308" w:type="dxa"/>
            <w:shd w:val="clear" w:color="auto" w:fill="auto"/>
          </w:tcPr>
          <w:p w14:paraId="75B08EE5" w14:textId="77777777" w:rsidR="00576E67" w:rsidRPr="00302E6E" w:rsidRDefault="00576E67" w:rsidP="00244563">
            <w:pPr>
              <w:pStyle w:val="TAC"/>
              <w:rPr>
                <w:rFonts w:eastAsia="Batang"/>
              </w:rPr>
            </w:pPr>
            <w:r w:rsidRPr="00302E6E">
              <w:rPr>
                <w:rFonts w:eastAsia="Batang"/>
              </w:rPr>
              <w:t>5</w:t>
            </w:r>
          </w:p>
        </w:tc>
        <w:tc>
          <w:tcPr>
            <w:tcW w:w="1276" w:type="dxa"/>
          </w:tcPr>
          <w:p w14:paraId="1166CBAC"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2FA04F4A"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340EA080"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30302771"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4265E4D4"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A087D7E" w14:textId="77777777" w:rsidR="00576E67" w:rsidRPr="00302E6E" w:rsidRDefault="00576E67" w:rsidP="00244563">
            <w:pPr>
              <w:pStyle w:val="TAC"/>
              <w:rPr>
                <w:rFonts w:eastAsia="Batang"/>
              </w:rPr>
            </w:pPr>
            <w:r w:rsidRPr="00302E6E">
              <w:rPr>
                <w:rFonts w:eastAsia="Batang"/>
              </w:rPr>
              <w:t>+1</w:t>
            </w:r>
          </w:p>
        </w:tc>
      </w:tr>
      <w:tr w:rsidR="00576E67" w14:paraId="69A5B47C" w14:textId="77777777" w:rsidTr="00244563">
        <w:trPr>
          <w:jc w:val="center"/>
        </w:trPr>
        <w:tc>
          <w:tcPr>
            <w:tcW w:w="1308" w:type="dxa"/>
            <w:shd w:val="clear" w:color="auto" w:fill="auto"/>
          </w:tcPr>
          <w:p w14:paraId="66B6264C" w14:textId="77777777" w:rsidR="00576E67" w:rsidRPr="00302E6E" w:rsidRDefault="00576E67" w:rsidP="00244563">
            <w:pPr>
              <w:pStyle w:val="TAC"/>
              <w:rPr>
                <w:rFonts w:eastAsia="Batang"/>
              </w:rPr>
            </w:pPr>
            <w:r w:rsidRPr="00302E6E">
              <w:rPr>
                <w:rFonts w:eastAsia="Batang"/>
              </w:rPr>
              <w:t>6</w:t>
            </w:r>
          </w:p>
        </w:tc>
        <w:tc>
          <w:tcPr>
            <w:tcW w:w="1276" w:type="dxa"/>
          </w:tcPr>
          <w:p w14:paraId="74E80EAB"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0587A6E4"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401A3A8A"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4944A570"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698B8357"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283A8FA7" w14:textId="77777777" w:rsidR="00576E67" w:rsidRPr="00302E6E" w:rsidRDefault="00576E67" w:rsidP="00244563">
            <w:pPr>
              <w:pStyle w:val="TAC"/>
              <w:rPr>
                <w:rFonts w:eastAsia="Batang"/>
              </w:rPr>
            </w:pPr>
            <w:r w:rsidRPr="00302E6E">
              <w:rPr>
                <w:rFonts w:eastAsia="Batang"/>
              </w:rPr>
              <w:t>-1</w:t>
            </w:r>
          </w:p>
        </w:tc>
      </w:tr>
      <w:tr w:rsidR="00576E67" w14:paraId="29C0D8E2" w14:textId="77777777" w:rsidTr="00244563">
        <w:trPr>
          <w:jc w:val="center"/>
        </w:trPr>
        <w:tc>
          <w:tcPr>
            <w:tcW w:w="1308" w:type="dxa"/>
            <w:shd w:val="clear" w:color="auto" w:fill="auto"/>
          </w:tcPr>
          <w:p w14:paraId="1509E971" w14:textId="77777777" w:rsidR="00576E67" w:rsidRPr="00302E6E" w:rsidRDefault="00576E67" w:rsidP="00244563">
            <w:pPr>
              <w:pStyle w:val="TAC"/>
              <w:rPr>
                <w:rFonts w:eastAsia="Batang"/>
              </w:rPr>
            </w:pPr>
            <w:r w:rsidRPr="00302E6E">
              <w:rPr>
                <w:rFonts w:eastAsia="Batang"/>
              </w:rPr>
              <w:t>7</w:t>
            </w:r>
          </w:p>
        </w:tc>
        <w:tc>
          <w:tcPr>
            <w:tcW w:w="1276" w:type="dxa"/>
          </w:tcPr>
          <w:p w14:paraId="384D5936" w14:textId="77777777" w:rsidR="00576E67" w:rsidRPr="00302E6E" w:rsidRDefault="00576E67" w:rsidP="00244563">
            <w:pPr>
              <w:pStyle w:val="TAC"/>
              <w:rPr>
                <w:rFonts w:eastAsia="Batang"/>
              </w:rPr>
            </w:pPr>
            <w:r>
              <w:rPr>
                <w:rFonts w:eastAsia="Batang"/>
              </w:rPr>
              <w:t>0</w:t>
            </w:r>
          </w:p>
        </w:tc>
        <w:tc>
          <w:tcPr>
            <w:tcW w:w="1276" w:type="dxa"/>
            <w:shd w:val="clear" w:color="auto" w:fill="auto"/>
          </w:tcPr>
          <w:p w14:paraId="0A643933" w14:textId="77777777" w:rsidR="00576E67" w:rsidRPr="00302E6E" w:rsidRDefault="00576E67" w:rsidP="00244563">
            <w:pPr>
              <w:pStyle w:val="TAC"/>
              <w:rPr>
                <w:rFonts w:eastAsia="Batang"/>
              </w:rPr>
            </w:pPr>
            <w:r w:rsidRPr="00302E6E">
              <w:rPr>
                <w:rFonts w:eastAsia="Batang"/>
              </w:rPr>
              <w:t>0</w:t>
            </w:r>
          </w:p>
        </w:tc>
        <w:tc>
          <w:tcPr>
            <w:tcW w:w="1134" w:type="dxa"/>
            <w:shd w:val="clear" w:color="auto" w:fill="auto"/>
          </w:tcPr>
          <w:p w14:paraId="41F2FF11"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22300918"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27D98FFF"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6075FEE7" w14:textId="77777777" w:rsidR="00576E67" w:rsidRPr="00302E6E" w:rsidRDefault="00576E67" w:rsidP="00244563">
            <w:pPr>
              <w:pStyle w:val="TAC"/>
              <w:rPr>
                <w:rFonts w:eastAsia="Batang"/>
              </w:rPr>
            </w:pPr>
            <w:r w:rsidRPr="00302E6E">
              <w:rPr>
                <w:rFonts w:eastAsia="Batang"/>
              </w:rPr>
              <w:t>-1</w:t>
            </w:r>
          </w:p>
        </w:tc>
      </w:tr>
      <w:tr w:rsidR="00576E67" w:rsidRPr="00302E6E" w14:paraId="3A2CBE3F" w14:textId="77777777" w:rsidTr="00244563">
        <w:trPr>
          <w:jc w:val="center"/>
        </w:trPr>
        <w:tc>
          <w:tcPr>
            <w:tcW w:w="1308" w:type="dxa"/>
            <w:shd w:val="clear" w:color="auto" w:fill="auto"/>
          </w:tcPr>
          <w:p w14:paraId="664D1E55" w14:textId="77777777" w:rsidR="00576E67" w:rsidRPr="00302E6E" w:rsidRDefault="00576E67" w:rsidP="00244563">
            <w:pPr>
              <w:pStyle w:val="TAC"/>
              <w:rPr>
                <w:rFonts w:eastAsia="Batang"/>
              </w:rPr>
            </w:pPr>
            <w:r w:rsidRPr="00302E6E">
              <w:rPr>
                <w:rFonts w:eastAsia="Batang"/>
              </w:rPr>
              <w:t>8</w:t>
            </w:r>
          </w:p>
        </w:tc>
        <w:tc>
          <w:tcPr>
            <w:tcW w:w="1276" w:type="dxa"/>
          </w:tcPr>
          <w:p w14:paraId="3791809D"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63FFE9CA"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6BB8D3A8"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2C9CB5BD"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12F4E81B"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879227B" w14:textId="77777777" w:rsidR="00576E67" w:rsidRPr="00302E6E" w:rsidRDefault="00576E67" w:rsidP="00244563">
            <w:pPr>
              <w:pStyle w:val="TAC"/>
              <w:rPr>
                <w:rFonts w:eastAsia="Batang"/>
              </w:rPr>
            </w:pPr>
            <w:r w:rsidRPr="00302E6E">
              <w:rPr>
                <w:rFonts w:eastAsia="Batang"/>
              </w:rPr>
              <w:t>-1</w:t>
            </w:r>
          </w:p>
        </w:tc>
      </w:tr>
      <w:tr w:rsidR="00576E67" w:rsidRPr="00302E6E" w14:paraId="1E182BE6" w14:textId="77777777" w:rsidTr="00244563">
        <w:trPr>
          <w:jc w:val="center"/>
        </w:trPr>
        <w:tc>
          <w:tcPr>
            <w:tcW w:w="1308" w:type="dxa"/>
            <w:shd w:val="clear" w:color="auto" w:fill="auto"/>
          </w:tcPr>
          <w:p w14:paraId="618B5080" w14:textId="77777777" w:rsidR="00576E67" w:rsidRPr="00302E6E" w:rsidRDefault="00576E67" w:rsidP="00244563">
            <w:pPr>
              <w:pStyle w:val="TAC"/>
              <w:rPr>
                <w:rFonts w:eastAsia="Batang"/>
              </w:rPr>
            </w:pPr>
            <w:r w:rsidRPr="00302E6E">
              <w:rPr>
                <w:rFonts w:eastAsia="Batang"/>
              </w:rPr>
              <w:t>9</w:t>
            </w:r>
          </w:p>
        </w:tc>
        <w:tc>
          <w:tcPr>
            <w:tcW w:w="1276" w:type="dxa"/>
          </w:tcPr>
          <w:p w14:paraId="389C21A2" w14:textId="77777777" w:rsidR="00576E67" w:rsidRPr="00302E6E" w:rsidRDefault="00576E67" w:rsidP="00244563">
            <w:pPr>
              <w:pStyle w:val="TAC"/>
              <w:rPr>
                <w:rFonts w:eastAsia="Batang"/>
              </w:rPr>
            </w:pPr>
            <w:r>
              <w:rPr>
                <w:rFonts w:eastAsia="Batang"/>
              </w:rPr>
              <w:t>1</w:t>
            </w:r>
          </w:p>
        </w:tc>
        <w:tc>
          <w:tcPr>
            <w:tcW w:w="1276" w:type="dxa"/>
            <w:shd w:val="clear" w:color="auto" w:fill="auto"/>
          </w:tcPr>
          <w:p w14:paraId="58C3033D" w14:textId="77777777" w:rsidR="00576E67" w:rsidRPr="00302E6E" w:rsidRDefault="00576E67" w:rsidP="00244563">
            <w:pPr>
              <w:pStyle w:val="TAC"/>
              <w:rPr>
                <w:rFonts w:eastAsia="Batang"/>
              </w:rPr>
            </w:pPr>
            <w:r w:rsidRPr="00302E6E">
              <w:rPr>
                <w:rFonts w:eastAsia="Batang"/>
              </w:rPr>
              <w:t>2</w:t>
            </w:r>
          </w:p>
        </w:tc>
        <w:tc>
          <w:tcPr>
            <w:tcW w:w="1134" w:type="dxa"/>
            <w:shd w:val="clear" w:color="auto" w:fill="auto"/>
          </w:tcPr>
          <w:p w14:paraId="4C602EA0"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20E98672"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39D7807B"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1B68C9F3" w14:textId="77777777" w:rsidR="00576E67" w:rsidRPr="00302E6E" w:rsidRDefault="00576E67" w:rsidP="00244563">
            <w:pPr>
              <w:pStyle w:val="TAC"/>
              <w:rPr>
                <w:rFonts w:eastAsia="Batang"/>
              </w:rPr>
            </w:pPr>
            <w:r w:rsidRPr="00302E6E">
              <w:rPr>
                <w:rFonts w:eastAsia="Batang"/>
              </w:rPr>
              <w:t>-1</w:t>
            </w:r>
          </w:p>
        </w:tc>
      </w:tr>
      <w:tr w:rsidR="00576E67" w:rsidRPr="00302E6E" w14:paraId="48E9FB23" w14:textId="77777777" w:rsidTr="00244563">
        <w:trPr>
          <w:jc w:val="center"/>
        </w:trPr>
        <w:tc>
          <w:tcPr>
            <w:tcW w:w="1308" w:type="dxa"/>
            <w:shd w:val="clear" w:color="auto" w:fill="auto"/>
          </w:tcPr>
          <w:p w14:paraId="2058C802" w14:textId="77777777" w:rsidR="00576E67" w:rsidRPr="00302E6E" w:rsidRDefault="00576E67" w:rsidP="00244563">
            <w:pPr>
              <w:pStyle w:val="TAC"/>
              <w:rPr>
                <w:rFonts w:eastAsia="Batang"/>
              </w:rPr>
            </w:pPr>
            <w:r w:rsidRPr="00302E6E">
              <w:rPr>
                <w:rFonts w:eastAsia="Batang"/>
              </w:rPr>
              <w:t>10</w:t>
            </w:r>
          </w:p>
        </w:tc>
        <w:tc>
          <w:tcPr>
            <w:tcW w:w="1276" w:type="dxa"/>
          </w:tcPr>
          <w:p w14:paraId="08FDCA13"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0B3DEA1C"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614AF848"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1423C045"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3A93CFF0"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539CFEDB" w14:textId="77777777" w:rsidR="00576E67" w:rsidRPr="00302E6E" w:rsidRDefault="00576E67" w:rsidP="00244563">
            <w:pPr>
              <w:pStyle w:val="TAC"/>
              <w:rPr>
                <w:rFonts w:eastAsia="Batang"/>
              </w:rPr>
            </w:pPr>
            <w:r w:rsidRPr="00302E6E">
              <w:rPr>
                <w:rFonts w:eastAsia="Batang"/>
              </w:rPr>
              <w:t>-1</w:t>
            </w:r>
          </w:p>
        </w:tc>
      </w:tr>
      <w:tr w:rsidR="00576E67" w:rsidRPr="00302E6E" w14:paraId="55C8A77E" w14:textId="77777777" w:rsidTr="00244563">
        <w:trPr>
          <w:jc w:val="center"/>
        </w:trPr>
        <w:tc>
          <w:tcPr>
            <w:tcW w:w="1308" w:type="dxa"/>
            <w:shd w:val="clear" w:color="auto" w:fill="auto"/>
          </w:tcPr>
          <w:p w14:paraId="535456EA" w14:textId="77777777" w:rsidR="00576E67" w:rsidRPr="00302E6E" w:rsidRDefault="00576E67" w:rsidP="00244563">
            <w:pPr>
              <w:pStyle w:val="TAC"/>
              <w:rPr>
                <w:rFonts w:eastAsia="Batang"/>
              </w:rPr>
            </w:pPr>
            <w:r w:rsidRPr="00302E6E">
              <w:rPr>
                <w:rFonts w:eastAsia="Batang"/>
              </w:rPr>
              <w:t>11</w:t>
            </w:r>
          </w:p>
        </w:tc>
        <w:tc>
          <w:tcPr>
            <w:tcW w:w="1276" w:type="dxa"/>
          </w:tcPr>
          <w:p w14:paraId="659729BE" w14:textId="77777777" w:rsidR="00576E67" w:rsidRPr="00302E6E" w:rsidRDefault="00576E67" w:rsidP="00244563">
            <w:pPr>
              <w:pStyle w:val="TAC"/>
              <w:rPr>
                <w:rFonts w:eastAsia="Batang"/>
              </w:rPr>
            </w:pPr>
            <w:r>
              <w:rPr>
                <w:rFonts w:eastAsia="Batang"/>
              </w:rPr>
              <w:t>2</w:t>
            </w:r>
          </w:p>
        </w:tc>
        <w:tc>
          <w:tcPr>
            <w:tcW w:w="1276" w:type="dxa"/>
            <w:shd w:val="clear" w:color="auto" w:fill="auto"/>
          </w:tcPr>
          <w:p w14:paraId="73295CF3" w14:textId="77777777" w:rsidR="00576E67" w:rsidRPr="00302E6E" w:rsidRDefault="00576E67" w:rsidP="00244563">
            <w:pPr>
              <w:pStyle w:val="TAC"/>
              <w:rPr>
                <w:rFonts w:eastAsia="Batang"/>
              </w:rPr>
            </w:pPr>
            <w:r w:rsidRPr="00302E6E">
              <w:rPr>
                <w:rFonts w:eastAsia="Batang"/>
              </w:rPr>
              <w:t>4</w:t>
            </w:r>
          </w:p>
        </w:tc>
        <w:tc>
          <w:tcPr>
            <w:tcW w:w="1134" w:type="dxa"/>
            <w:shd w:val="clear" w:color="auto" w:fill="auto"/>
          </w:tcPr>
          <w:p w14:paraId="14DFCAF2" w14:textId="77777777" w:rsidR="00576E67" w:rsidRPr="00302E6E" w:rsidRDefault="00576E67" w:rsidP="00244563">
            <w:pPr>
              <w:pStyle w:val="TAC"/>
              <w:rPr>
                <w:rFonts w:eastAsia="Batang"/>
              </w:rPr>
            </w:pPr>
            <w:r w:rsidRPr="00302E6E">
              <w:rPr>
                <w:rFonts w:eastAsia="Batang"/>
              </w:rPr>
              <w:t>+1</w:t>
            </w:r>
          </w:p>
        </w:tc>
        <w:tc>
          <w:tcPr>
            <w:tcW w:w="1276" w:type="dxa"/>
            <w:shd w:val="clear" w:color="auto" w:fill="auto"/>
          </w:tcPr>
          <w:p w14:paraId="68795258" w14:textId="77777777" w:rsidR="00576E67" w:rsidRPr="00302E6E" w:rsidRDefault="00576E67" w:rsidP="00244563">
            <w:pPr>
              <w:pStyle w:val="TAC"/>
              <w:rPr>
                <w:rFonts w:eastAsia="Batang"/>
              </w:rPr>
            </w:pPr>
            <w:r w:rsidRPr="00302E6E">
              <w:rPr>
                <w:rFonts w:eastAsia="Batang"/>
              </w:rPr>
              <w:t>-1</w:t>
            </w:r>
          </w:p>
        </w:tc>
        <w:tc>
          <w:tcPr>
            <w:tcW w:w="1275" w:type="dxa"/>
            <w:shd w:val="clear" w:color="auto" w:fill="auto"/>
          </w:tcPr>
          <w:p w14:paraId="1158EF29" w14:textId="77777777" w:rsidR="00576E67" w:rsidRPr="00302E6E" w:rsidRDefault="00576E67" w:rsidP="00244563">
            <w:pPr>
              <w:pStyle w:val="TAC"/>
              <w:rPr>
                <w:rFonts w:eastAsia="Batang"/>
              </w:rPr>
            </w:pPr>
            <w:r w:rsidRPr="00302E6E">
              <w:rPr>
                <w:rFonts w:eastAsia="Batang"/>
              </w:rPr>
              <w:t>+1</w:t>
            </w:r>
          </w:p>
        </w:tc>
        <w:tc>
          <w:tcPr>
            <w:tcW w:w="1309" w:type="dxa"/>
            <w:shd w:val="clear" w:color="auto" w:fill="auto"/>
          </w:tcPr>
          <w:p w14:paraId="1BDBAEAB" w14:textId="77777777" w:rsidR="00576E67" w:rsidRPr="00302E6E" w:rsidRDefault="00576E67" w:rsidP="00244563">
            <w:pPr>
              <w:pStyle w:val="TAC"/>
              <w:rPr>
                <w:rFonts w:eastAsia="Batang"/>
              </w:rPr>
            </w:pPr>
            <w:r w:rsidRPr="00302E6E">
              <w:rPr>
                <w:rFonts w:eastAsia="Batang"/>
              </w:rPr>
              <w:t>-1</w:t>
            </w:r>
          </w:p>
        </w:tc>
      </w:tr>
    </w:tbl>
    <w:p w14:paraId="0DCE70A8" w14:textId="77777777" w:rsidR="00576E67" w:rsidRDefault="00576E67" w:rsidP="00576E67">
      <w:pPr>
        <w:pStyle w:val="TH"/>
        <w:jc w:val="left"/>
      </w:pPr>
    </w:p>
    <w:p w14:paraId="43C49561" w14:textId="77777777" w:rsidR="00576E67" w:rsidRDefault="00576E67" w:rsidP="00576E67">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4FF68F8">
          <v:shape id="_x0000_i1182" type="#_x0000_t75" style="width:6.7pt;height:14.25pt" o:ole="">
            <v:imagedata r:id="rId318" o:title=""/>
          </v:shape>
          <o:OLEObject Type="Embed" ProgID="Equation.3" ShapeID="_x0000_i1182" DrawAspect="Content" ObjectID="_1668262690" r:id="rId33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576E67" w14:paraId="436FFB52" w14:textId="77777777" w:rsidTr="00244563">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67A3747D" w14:textId="77777777" w:rsidR="00576E67" w:rsidRPr="007903CC" w:rsidRDefault="002E299D" w:rsidP="00244563">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576E67">
              <w:rPr>
                <w:rFonts w:eastAsia="Batang"/>
              </w:rPr>
              <w:t xml:space="preserve"> </w:t>
            </w:r>
            <w:r w:rsidR="00576E67"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04B8DFD7" w14:textId="77777777" w:rsidR="00576E67" w:rsidRPr="00852C4D" w:rsidRDefault="00576E67" w:rsidP="00244563">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656AC962">
                <v:shape id="_x0000_i1183" type="#_x0000_t75" style="width:6.7pt;height:14.25pt" o:ole="">
                  <v:imagedata r:id="rId318" o:title=""/>
                </v:shape>
                <o:OLEObject Type="Embed" ProgID="Equation.3" ShapeID="_x0000_i1183" DrawAspect="Content" ObjectID="_1668262691" r:id="rId334"/>
              </w:object>
            </w:r>
          </w:p>
        </w:tc>
      </w:tr>
      <w:tr w:rsidR="00576E67" w14:paraId="33A30E13" w14:textId="77777777" w:rsidTr="00244563">
        <w:trPr>
          <w:jc w:val="center"/>
        </w:trPr>
        <w:tc>
          <w:tcPr>
            <w:tcW w:w="956" w:type="dxa"/>
            <w:vMerge/>
            <w:tcBorders>
              <w:right w:val="single" w:sz="4" w:space="0" w:color="auto"/>
            </w:tcBorders>
            <w:shd w:val="clear" w:color="auto" w:fill="auto"/>
          </w:tcPr>
          <w:p w14:paraId="3A0945D1" w14:textId="77777777" w:rsidR="00576E67" w:rsidRPr="007903CC" w:rsidRDefault="00576E67" w:rsidP="00244563">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10C83247" w14:textId="77777777" w:rsidR="00576E67" w:rsidRPr="007903CC" w:rsidRDefault="00576E67" w:rsidP="00244563">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6B3D8EFA" w14:textId="77777777" w:rsidR="00576E67" w:rsidRDefault="00576E67" w:rsidP="00244563">
            <w:pPr>
              <w:pStyle w:val="TAH"/>
              <w:rPr>
                <w:position w:val="-10"/>
              </w:rPr>
            </w:pPr>
            <w:r w:rsidRPr="007903CC">
              <w:rPr>
                <w:rFonts w:eastAsia="Batang"/>
              </w:rPr>
              <w:t xml:space="preserve">PUSCH mapping type </w:t>
            </w:r>
            <w:r>
              <w:rPr>
                <w:rFonts w:eastAsia="Batang"/>
              </w:rPr>
              <w:t>B</w:t>
            </w:r>
          </w:p>
        </w:tc>
      </w:tr>
      <w:tr w:rsidR="00576E67" w14:paraId="768771F6" w14:textId="77777777" w:rsidTr="00244563">
        <w:trPr>
          <w:jc w:val="center"/>
        </w:trPr>
        <w:tc>
          <w:tcPr>
            <w:tcW w:w="956" w:type="dxa"/>
            <w:vMerge/>
            <w:shd w:val="clear" w:color="auto" w:fill="auto"/>
          </w:tcPr>
          <w:p w14:paraId="115FAF1E" w14:textId="77777777" w:rsidR="00576E67" w:rsidRPr="007903CC" w:rsidRDefault="00576E67" w:rsidP="00244563">
            <w:pPr>
              <w:pStyle w:val="TAH"/>
              <w:rPr>
                <w:rFonts w:eastAsia="Batang"/>
              </w:rPr>
            </w:pPr>
          </w:p>
        </w:tc>
        <w:tc>
          <w:tcPr>
            <w:tcW w:w="3781" w:type="dxa"/>
            <w:gridSpan w:val="4"/>
            <w:tcBorders>
              <w:top w:val="single" w:sz="4" w:space="0" w:color="auto"/>
              <w:bottom w:val="nil"/>
            </w:tcBorders>
            <w:shd w:val="clear" w:color="auto" w:fill="auto"/>
          </w:tcPr>
          <w:p w14:paraId="1ECDDEED" w14:textId="77777777" w:rsidR="00576E67" w:rsidRPr="007903CC" w:rsidRDefault="00576E67" w:rsidP="00244563">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5AEDF972" w14:textId="77777777" w:rsidR="00576E67" w:rsidRDefault="00576E67" w:rsidP="00244563">
            <w:pPr>
              <w:pStyle w:val="TAH"/>
              <w:rPr>
                <w:position w:val="-10"/>
              </w:rPr>
            </w:pPr>
            <w:r w:rsidRPr="00085599">
              <w:rPr>
                <w:rFonts w:eastAsia="Batang"/>
                <w:i/>
              </w:rPr>
              <w:t>dmrs-AdditionalPosition</w:t>
            </w:r>
          </w:p>
        </w:tc>
      </w:tr>
      <w:tr w:rsidR="00576E67" w:rsidRPr="007903CC" w14:paraId="68FD85BA" w14:textId="77777777" w:rsidTr="00244563">
        <w:trPr>
          <w:jc w:val="center"/>
        </w:trPr>
        <w:tc>
          <w:tcPr>
            <w:tcW w:w="956" w:type="dxa"/>
            <w:vMerge/>
            <w:tcBorders>
              <w:right w:val="single" w:sz="4" w:space="0" w:color="auto"/>
            </w:tcBorders>
            <w:shd w:val="clear" w:color="auto" w:fill="auto"/>
          </w:tcPr>
          <w:p w14:paraId="452BEB9E" w14:textId="77777777" w:rsidR="00576E67" w:rsidRPr="007903CC" w:rsidRDefault="00576E67" w:rsidP="00244563">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40FAF2FA" w14:textId="77777777" w:rsidR="00576E67" w:rsidRPr="007903CC" w:rsidRDefault="00576E67" w:rsidP="00244563">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76482DD8" w14:textId="77777777" w:rsidR="00576E67" w:rsidRPr="007903CC" w:rsidRDefault="00576E67" w:rsidP="00244563">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4A13AD2E" w14:textId="77777777" w:rsidR="00576E67" w:rsidRPr="007903CC" w:rsidRDefault="00576E67" w:rsidP="00244563">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FE7A556" w14:textId="77777777" w:rsidR="00576E67" w:rsidRPr="007903CC" w:rsidRDefault="00576E67" w:rsidP="00244563">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24BEB61A" w14:textId="77777777" w:rsidR="00576E67" w:rsidRPr="007903CC" w:rsidRDefault="00576E67" w:rsidP="00244563">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435CBF9D" w14:textId="77777777" w:rsidR="00576E67" w:rsidRPr="007903CC" w:rsidRDefault="00576E67" w:rsidP="00244563">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582FBE67" w14:textId="77777777" w:rsidR="00576E67" w:rsidRPr="007903CC" w:rsidRDefault="00576E67" w:rsidP="00244563">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3AA8637D" w14:textId="77777777" w:rsidR="00576E67" w:rsidRPr="007903CC" w:rsidRDefault="00576E67" w:rsidP="00244563">
            <w:pPr>
              <w:pStyle w:val="TAH"/>
              <w:rPr>
                <w:rFonts w:eastAsia="Batang"/>
                <w:i/>
              </w:rPr>
            </w:pPr>
            <w:r>
              <w:rPr>
                <w:rFonts w:eastAsia="Batang"/>
                <w:i/>
              </w:rPr>
              <w:t>pos</w:t>
            </w:r>
            <w:r w:rsidRPr="007903CC">
              <w:rPr>
                <w:rFonts w:eastAsia="Batang"/>
                <w:i/>
              </w:rPr>
              <w:t>3</w:t>
            </w:r>
          </w:p>
        </w:tc>
      </w:tr>
      <w:tr w:rsidR="00576E67" w:rsidRPr="007903CC" w14:paraId="3A95BB72" w14:textId="77777777" w:rsidTr="00244563">
        <w:trPr>
          <w:jc w:val="center"/>
        </w:trPr>
        <w:tc>
          <w:tcPr>
            <w:tcW w:w="956" w:type="dxa"/>
            <w:shd w:val="clear" w:color="auto" w:fill="auto"/>
          </w:tcPr>
          <w:p w14:paraId="6100302C" w14:textId="77777777" w:rsidR="00576E67" w:rsidRPr="007903CC" w:rsidRDefault="00576E67" w:rsidP="00244563">
            <w:pPr>
              <w:pStyle w:val="TAC"/>
              <w:rPr>
                <w:rFonts w:eastAsia="Batang"/>
              </w:rPr>
            </w:pPr>
            <w:r w:rsidRPr="007903CC">
              <w:rPr>
                <w:rFonts w:eastAsia="Batang"/>
              </w:rPr>
              <w:t>&lt;4</w:t>
            </w:r>
          </w:p>
        </w:tc>
        <w:tc>
          <w:tcPr>
            <w:tcW w:w="851" w:type="dxa"/>
            <w:tcBorders>
              <w:top w:val="single" w:sz="4" w:space="0" w:color="auto"/>
            </w:tcBorders>
            <w:shd w:val="clear" w:color="auto" w:fill="auto"/>
          </w:tcPr>
          <w:p w14:paraId="5F44EEA2" w14:textId="77777777" w:rsidR="00576E67" w:rsidRPr="007903CC" w:rsidRDefault="00576E67" w:rsidP="00244563">
            <w:pPr>
              <w:pStyle w:val="TAC"/>
            </w:pPr>
            <w:r w:rsidRPr="007903CC">
              <w:t>-</w:t>
            </w:r>
          </w:p>
        </w:tc>
        <w:tc>
          <w:tcPr>
            <w:tcW w:w="851" w:type="dxa"/>
            <w:tcBorders>
              <w:top w:val="single" w:sz="4" w:space="0" w:color="auto"/>
            </w:tcBorders>
            <w:shd w:val="clear" w:color="auto" w:fill="auto"/>
          </w:tcPr>
          <w:p w14:paraId="7283B735" w14:textId="77777777" w:rsidR="00576E67" w:rsidRPr="007903CC" w:rsidRDefault="00576E67" w:rsidP="00244563">
            <w:pPr>
              <w:pStyle w:val="TAC"/>
              <w:rPr>
                <w:rFonts w:eastAsia="Batang"/>
              </w:rPr>
            </w:pPr>
            <w:r w:rsidRPr="007903CC">
              <w:rPr>
                <w:rFonts w:eastAsia="Batang"/>
              </w:rPr>
              <w:t>-</w:t>
            </w:r>
          </w:p>
        </w:tc>
        <w:tc>
          <w:tcPr>
            <w:tcW w:w="945" w:type="dxa"/>
            <w:tcBorders>
              <w:top w:val="single" w:sz="4" w:space="0" w:color="auto"/>
            </w:tcBorders>
            <w:shd w:val="clear" w:color="auto" w:fill="auto"/>
          </w:tcPr>
          <w:p w14:paraId="42185DD8" w14:textId="77777777" w:rsidR="00576E67" w:rsidRPr="007903CC" w:rsidRDefault="00576E67" w:rsidP="00244563">
            <w:pPr>
              <w:pStyle w:val="TAC"/>
              <w:rPr>
                <w:rFonts w:eastAsia="Batang"/>
              </w:rPr>
            </w:pPr>
            <w:r w:rsidRPr="007903CC">
              <w:rPr>
                <w:rFonts w:eastAsia="Batang"/>
              </w:rPr>
              <w:t>-</w:t>
            </w:r>
          </w:p>
        </w:tc>
        <w:tc>
          <w:tcPr>
            <w:tcW w:w="1134" w:type="dxa"/>
            <w:tcBorders>
              <w:top w:val="single" w:sz="4" w:space="0" w:color="auto"/>
            </w:tcBorders>
            <w:shd w:val="clear" w:color="auto" w:fill="auto"/>
          </w:tcPr>
          <w:p w14:paraId="3BD50F65" w14:textId="77777777" w:rsidR="00576E67" w:rsidRPr="007903CC" w:rsidRDefault="00576E67" w:rsidP="00244563">
            <w:pPr>
              <w:pStyle w:val="TAC"/>
              <w:rPr>
                <w:rFonts w:eastAsia="Batang"/>
              </w:rPr>
            </w:pPr>
            <w:r w:rsidRPr="007903CC">
              <w:rPr>
                <w:rFonts w:eastAsia="Batang"/>
              </w:rPr>
              <w:t>-</w:t>
            </w:r>
          </w:p>
        </w:tc>
        <w:tc>
          <w:tcPr>
            <w:tcW w:w="645" w:type="dxa"/>
            <w:tcBorders>
              <w:top w:val="single" w:sz="4" w:space="0" w:color="auto"/>
            </w:tcBorders>
            <w:shd w:val="clear" w:color="auto" w:fill="auto"/>
          </w:tcPr>
          <w:p w14:paraId="77BC6D0E" w14:textId="77777777" w:rsidR="00576E67" w:rsidRPr="007903CC" w:rsidRDefault="00576E67" w:rsidP="00244563">
            <w:pPr>
              <w:pStyle w:val="TAC"/>
              <w:rPr>
                <w:rFonts w:eastAsia="Batang"/>
              </w:rPr>
            </w:pPr>
            <w:r>
              <w:rPr>
                <w:noProof/>
                <w:position w:val="-10"/>
              </w:rPr>
              <w:drawing>
                <wp:inline distT="0" distB="0" distL="0" distR="0" wp14:anchorId="7EFDDDAF" wp14:editId="6C2E6F4B">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12B0AA59" w14:textId="77777777" w:rsidR="00576E67" w:rsidRPr="007903CC" w:rsidRDefault="00576E67" w:rsidP="00244563">
            <w:pPr>
              <w:pStyle w:val="TAC"/>
            </w:pPr>
            <w:r>
              <w:rPr>
                <w:noProof/>
                <w:position w:val="-10"/>
              </w:rPr>
              <w:drawing>
                <wp:inline distT="0" distB="0" distL="0" distR="0" wp14:anchorId="4C707FAA" wp14:editId="12DE7A7F">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1E83E057" w14:textId="77777777" w:rsidR="00576E67" w:rsidRPr="007903CC" w:rsidRDefault="00576E67" w:rsidP="00244563">
            <w:pPr>
              <w:pStyle w:val="TAC"/>
            </w:pPr>
            <w:r>
              <w:rPr>
                <w:noProof/>
                <w:position w:val="-10"/>
              </w:rPr>
              <w:drawing>
                <wp:inline distT="0" distB="0" distL="0" distR="0" wp14:anchorId="7C0E1687" wp14:editId="43832251">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4423270" w14:textId="77777777" w:rsidR="00576E67" w:rsidRPr="007903CC" w:rsidRDefault="00576E67" w:rsidP="00244563">
            <w:pPr>
              <w:pStyle w:val="TAC"/>
              <w:rPr>
                <w:rFonts w:eastAsia="Batang"/>
              </w:rPr>
            </w:pPr>
            <w:r>
              <w:rPr>
                <w:noProof/>
                <w:position w:val="-10"/>
              </w:rPr>
              <w:drawing>
                <wp:inline distT="0" distB="0" distL="0" distR="0" wp14:anchorId="18C85F36" wp14:editId="59F94FAA">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76E67" w:rsidRPr="007903CC" w14:paraId="6BA3F131" w14:textId="77777777" w:rsidTr="00244563">
        <w:trPr>
          <w:jc w:val="center"/>
        </w:trPr>
        <w:tc>
          <w:tcPr>
            <w:tcW w:w="956" w:type="dxa"/>
            <w:shd w:val="clear" w:color="auto" w:fill="auto"/>
          </w:tcPr>
          <w:p w14:paraId="1D44C634" w14:textId="77777777" w:rsidR="00576E67" w:rsidRPr="007903CC" w:rsidRDefault="00576E67" w:rsidP="00244563">
            <w:pPr>
              <w:pStyle w:val="TAC"/>
              <w:rPr>
                <w:rFonts w:eastAsia="Batang"/>
              </w:rPr>
            </w:pPr>
            <w:r w:rsidRPr="007903CC">
              <w:rPr>
                <w:rFonts w:eastAsia="Batang"/>
              </w:rPr>
              <w:t>4</w:t>
            </w:r>
          </w:p>
        </w:tc>
        <w:tc>
          <w:tcPr>
            <w:tcW w:w="851" w:type="dxa"/>
            <w:shd w:val="clear" w:color="auto" w:fill="auto"/>
          </w:tcPr>
          <w:p w14:paraId="72747ECC" w14:textId="77777777" w:rsidR="00576E67" w:rsidRPr="007903CC" w:rsidRDefault="00576E67" w:rsidP="00244563">
            <w:pPr>
              <w:pStyle w:val="TAC"/>
            </w:pPr>
            <w:r>
              <w:rPr>
                <w:noProof/>
                <w:position w:val="-10"/>
              </w:rPr>
              <w:drawing>
                <wp:inline distT="0" distB="0" distL="0" distR="0" wp14:anchorId="4C721DAD" wp14:editId="50E9456C">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A314401" w14:textId="77777777" w:rsidR="00576E67" w:rsidRPr="007903CC" w:rsidRDefault="00576E67" w:rsidP="00244563">
            <w:pPr>
              <w:pStyle w:val="TAC"/>
              <w:rPr>
                <w:rFonts w:eastAsia="Batang"/>
              </w:rPr>
            </w:pPr>
            <w:r>
              <w:rPr>
                <w:noProof/>
                <w:position w:val="-10"/>
              </w:rPr>
              <w:drawing>
                <wp:inline distT="0" distB="0" distL="0" distR="0" wp14:anchorId="20191654" wp14:editId="7D7A6309">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F0AC9C8" w14:textId="77777777" w:rsidR="00576E67" w:rsidRPr="007903CC" w:rsidRDefault="00576E67" w:rsidP="00244563">
            <w:pPr>
              <w:pStyle w:val="TAC"/>
              <w:rPr>
                <w:rFonts w:eastAsia="Batang"/>
              </w:rPr>
            </w:pPr>
            <w:r>
              <w:rPr>
                <w:noProof/>
                <w:position w:val="-10"/>
              </w:rPr>
              <w:drawing>
                <wp:inline distT="0" distB="0" distL="0" distR="0" wp14:anchorId="5B365E42" wp14:editId="4FCAEBE8">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BEBDB64" w14:textId="77777777" w:rsidR="00576E67" w:rsidRPr="007903CC" w:rsidRDefault="00576E67" w:rsidP="00244563">
            <w:pPr>
              <w:pStyle w:val="TAC"/>
              <w:rPr>
                <w:rFonts w:eastAsia="Batang"/>
              </w:rPr>
            </w:pPr>
            <w:r>
              <w:rPr>
                <w:noProof/>
                <w:position w:val="-10"/>
              </w:rPr>
              <w:drawing>
                <wp:inline distT="0" distB="0" distL="0" distR="0" wp14:anchorId="36C90CA2" wp14:editId="59F66529">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524C6E15" w14:textId="77777777" w:rsidR="00576E67" w:rsidRPr="007903CC" w:rsidRDefault="00576E67" w:rsidP="00244563">
            <w:pPr>
              <w:pStyle w:val="TAC"/>
              <w:rPr>
                <w:rFonts w:eastAsia="Batang"/>
              </w:rPr>
            </w:pPr>
            <w:r>
              <w:rPr>
                <w:noProof/>
                <w:position w:val="-10"/>
              </w:rPr>
              <w:drawing>
                <wp:inline distT="0" distB="0" distL="0" distR="0" wp14:anchorId="5C93CC94" wp14:editId="2D1C3F2E">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928050D" w14:textId="77777777" w:rsidR="00576E67" w:rsidRPr="007903CC" w:rsidRDefault="00576E67" w:rsidP="00244563">
            <w:pPr>
              <w:pStyle w:val="TAC"/>
            </w:pPr>
            <w:r>
              <w:rPr>
                <w:noProof/>
                <w:position w:val="-10"/>
              </w:rPr>
              <w:drawing>
                <wp:inline distT="0" distB="0" distL="0" distR="0" wp14:anchorId="2FB09364" wp14:editId="24132857">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6F56B35D" w14:textId="77777777" w:rsidR="00576E67" w:rsidRPr="007903CC" w:rsidRDefault="00576E67" w:rsidP="00244563">
            <w:pPr>
              <w:pStyle w:val="TAC"/>
            </w:pPr>
            <w:r>
              <w:rPr>
                <w:noProof/>
                <w:position w:val="-10"/>
              </w:rPr>
              <w:drawing>
                <wp:inline distT="0" distB="0" distL="0" distR="0" wp14:anchorId="0DFF5040" wp14:editId="16B65509">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6C2BE959" w14:textId="77777777" w:rsidR="00576E67" w:rsidRPr="007903CC" w:rsidRDefault="00576E67" w:rsidP="00244563">
            <w:pPr>
              <w:pStyle w:val="TAC"/>
              <w:rPr>
                <w:rFonts w:eastAsia="Batang"/>
              </w:rPr>
            </w:pPr>
            <w:r>
              <w:rPr>
                <w:noProof/>
                <w:position w:val="-10"/>
              </w:rPr>
              <w:drawing>
                <wp:inline distT="0" distB="0" distL="0" distR="0" wp14:anchorId="6BE8ED12" wp14:editId="61DBAB39">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76E67" w:rsidRPr="007903CC" w14:paraId="55F17B5C" w14:textId="77777777" w:rsidTr="00244563">
        <w:trPr>
          <w:jc w:val="center"/>
        </w:trPr>
        <w:tc>
          <w:tcPr>
            <w:tcW w:w="956" w:type="dxa"/>
            <w:shd w:val="clear" w:color="auto" w:fill="auto"/>
          </w:tcPr>
          <w:p w14:paraId="0B68DA5E" w14:textId="77777777" w:rsidR="00576E67" w:rsidRPr="007903CC" w:rsidRDefault="00576E67" w:rsidP="00244563">
            <w:pPr>
              <w:pStyle w:val="TAC"/>
              <w:rPr>
                <w:rFonts w:eastAsia="Batang"/>
              </w:rPr>
            </w:pPr>
            <w:r w:rsidRPr="007903CC">
              <w:rPr>
                <w:rFonts w:eastAsia="Batang"/>
              </w:rPr>
              <w:t>5</w:t>
            </w:r>
          </w:p>
        </w:tc>
        <w:tc>
          <w:tcPr>
            <w:tcW w:w="851" w:type="dxa"/>
            <w:shd w:val="clear" w:color="auto" w:fill="auto"/>
          </w:tcPr>
          <w:p w14:paraId="508DFB79" w14:textId="77777777" w:rsidR="00576E67" w:rsidRPr="007903CC" w:rsidRDefault="00576E67" w:rsidP="00244563">
            <w:pPr>
              <w:pStyle w:val="TAC"/>
            </w:pPr>
            <w:r>
              <w:rPr>
                <w:noProof/>
                <w:position w:val="-10"/>
              </w:rPr>
              <w:drawing>
                <wp:inline distT="0" distB="0" distL="0" distR="0" wp14:anchorId="434481E6" wp14:editId="36382661">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1F53B0E" w14:textId="77777777" w:rsidR="00576E67" w:rsidRPr="007903CC" w:rsidRDefault="00576E67" w:rsidP="00244563">
            <w:pPr>
              <w:pStyle w:val="TAC"/>
              <w:rPr>
                <w:rFonts w:eastAsia="Batang"/>
              </w:rPr>
            </w:pPr>
            <w:r>
              <w:rPr>
                <w:noProof/>
                <w:position w:val="-10"/>
              </w:rPr>
              <w:drawing>
                <wp:inline distT="0" distB="0" distL="0" distR="0" wp14:anchorId="23251834" wp14:editId="611E48DF">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67E769B7" w14:textId="77777777" w:rsidR="00576E67" w:rsidRPr="007903CC" w:rsidRDefault="00576E67" w:rsidP="00244563">
            <w:pPr>
              <w:pStyle w:val="TAC"/>
              <w:rPr>
                <w:rFonts w:eastAsia="Batang"/>
              </w:rPr>
            </w:pPr>
            <w:r>
              <w:rPr>
                <w:noProof/>
                <w:position w:val="-10"/>
              </w:rPr>
              <w:drawing>
                <wp:inline distT="0" distB="0" distL="0" distR="0" wp14:anchorId="61DE85E0" wp14:editId="30C2CDAC">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3CF8565" w14:textId="77777777" w:rsidR="00576E67" w:rsidRPr="007903CC" w:rsidRDefault="00576E67" w:rsidP="00244563">
            <w:pPr>
              <w:pStyle w:val="TAC"/>
              <w:rPr>
                <w:rFonts w:eastAsia="Batang"/>
              </w:rPr>
            </w:pPr>
            <w:r>
              <w:rPr>
                <w:noProof/>
                <w:position w:val="-10"/>
              </w:rPr>
              <w:drawing>
                <wp:inline distT="0" distB="0" distL="0" distR="0" wp14:anchorId="3C591D85" wp14:editId="41CE4F95">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B3D4D75" w14:textId="77777777" w:rsidR="00576E67" w:rsidRPr="007903CC" w:rsidRDefault="00576E67" w:rsidP="00244563">
            <w:pPr>
              <w:pStyle w:val="TAC"/>
              <w:rPr>
                <w:rFonts w:eastAsia="Batang"/>
              </w:rPr>
            </w:pPr>
            <w:r>
              <w:rPr>
                <w:noProof/>
                <w:position w:val="-10"/>
              </w:rPr>
              <w:drawing>
                <wp:inline distT="0" distB="0" distL="0" distR="0" wp14:anchorId="22CFDFEC" wp14:editId="1BCE1D94">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9D14C35" w14:textId="77777777" w:rsidR="00576E67" w:rsidRPr="007903CC" w:rsidRDefault="00576E67" w:rsidP="00244563">
            <w:pPr>
              <w:pStyle w:val="TAC"/>
            </w:pPr>
            <w:r>
              <w:rPr>
                <w:noProof/>
                <w:position w:val="-10"/>
              </w:rPr>
              <w:drawing>
                <wp:inline distT="0" distB="0" distL="0" distR="0" wp14:anchorId="4D517D1F" wp14:editId="4A39FD9B">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D656AC4" w14:textId="77777777" w:rsidR="00576E67" w:rsidRPr="007903CC" w:rsidRDefault="00576E67" w:rsidP="00244563">
            <w:pPr>
              <w:pStyle w:val="TAC"/>
            </w:pPr>
            <w:r>
              <w:rPr>
                <w:noProof/>
                <w:position w:val="-10"/>
              </w:rPr>
              <w:drawing>
                <wp:inline distT="0" distB="0" distL="0" distR="0" wp14:anchorId="2DC2FA01" wp14:editId="2BFDB1E9">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26BDAF0E" w14:textId="77777777" w:rsidR="00576E67" w:rsidRPr="007903CC" w:rsidRDefault="00576E67" w:rsidP="00244563">
            <w:pPr>
              <w:pStyle w:val="TAC"/>
              <w:rPr>
                <w:rFonts w:eastAsia="Batang"/>
              </w:rPr>
            </w:pPr>
            <w:r>
              <w:rPr>
                <w:noProof/>
                <w:position w:val="-10"/>
              </w:rPr>
              <w:drawing>
                <wp:inline distT="0" distB="0" distL="0" distR="0" wp14:anchorId="3E9EFE4D" wp14:editId="748EB4D3">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76E67" w:rsidRPr="007903CC" w14:paraId="3257EA55" w14:textId="77777777" w:rsidTr="00244563">
        <w:trPr>
          <w:jc w:val="center"/>
        </w:trPr>
        <w:tc>
          <w:tcPr>
            <w:tcW w:w="956" w:type="dxa"/>
            <w:shd w:val="clear" w:color="auto" w:fill="auto"/>
          </w:tcPr>
          <w:p w14:paraId="2C165902" w14:textId="77777777" w:rsidR="00576E67" w:rsidRPr="007903CC" w:rsidRDefault="00576E67" w:rsidP="00244563">
            <w:pPr>
              <w:pStyle w:val="TAC"/>
              <w:rPr>
                <w:rFonts w:eastAsia="Batang"/>
              </w:rPr>
            </w:pPr>
            <w:r w:rsidRPr="007903CC">
              <w:rPr>
                <w:rFonts w:eastAsia="Batang"/>
              </w:rPr>
              <w:t>6</w:t>
            </w:r>
          </w:p>
        </w:tc>
        <w:tc>
          <w:tcPr>
            <w:tcW w:w="851" w:type="dxa"/>
            <w:shd w:val="clear" w:color="auto" w:fill="auto"/>
          </w:tcPr>
          <w:p w14:paraId="70615A5F" w14:textId="77777777" w:rsidR="00576E67" w:rsidRPr="007903CC" w:rsidRDefault="00576E67" w:rsidP="00244563">
            <w:pPr>
              <w:pStyle w:val="TAC"/>
            </w:pPr>
            <w:r>
              <w:rPr>
                <w:noProof/>
                <w:position w:val="-10"/>
              </w:rPr>
              <w:drawing>
                <wp:inline distT="0" distB="0" distL="0" distR="0" wp14:anchorId="21BBEF3A" wp14:editId="41D53F30">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1D4D4A3" w14:textId="77777777" w:rsidR="00576E67" w:rsidRPr="007903CC" w:rsidRDefault="00576E67" w:rsidP="00244563">
            <w:pPr>
              <w:pStyle w:val="TAC"/>
              <w:rPr>
                <w:rFonts w:eastAsia="Batang"/>
              </w:rPr>
            </w:pPr>
            <w:r>
              <w:rPr>
                <w:noProof/>
                <w:position w:val="-10"/>
              </w:rPr>
              <w:drawing>
                <wp:inline distT="0" distB="0" distL="0" distR="0" wp14:anchorId="2CE5FA57" wp14:editId="0DC1B6A6">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3CEE613C" w14:textId="77777777" w:rsidR="00576E67" w:rsidRPr="007903CC" w:rsidRDefault="00576E67" w:rsidP="00244563">
            <w:pPr>
              <w:pStyle w:val="TAC"/>
              <w:rPr>
                <w:rFonts w:eastAsia="Batang"/>
              </w:rPr>
            </w:pPr>
            <w:r>
              <w:rPr>
                <w:noProof/>
                <w:position w:val="-10"/>
              </w:rPr>
              <w:drawing>
                <wp:inline distT="0" distB="0" distL="0" distR="0" wp14:anchorId="5B88A604" wp14:editId="2455CBA2">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015037B" w14:textId="77777777" w:rsidR="00576E67" w:rsidRPr="007903CC" w:rsidRDefault="00576E67" w:rsidP="00244563">
            <w:pPr>
              <w:pStyle w:val="TAC"/>
              <w:rPr>
                <w:rFonts w:eastAsia="Batang"/>
              </w:rPr>
            </w:pPr>
            <w:r>
              <w:rPr>
                <w:noProof/>
                <w:position w:val="-10"/>
              </w:rPr>
              <w:drawing>
                <wp:inline distT="0" distB="0" distL="0" distR="0" wp14:anchorId="0A71DA13" wp14:editId="4CC7C4AC">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1334080" w14:textId="77777777" w:rsidR="00576E67" w:rsidRPr="007903CC" w:rsidRDefault="00576E67" w:rsidP="00244563">
            <w:pPr>
              <w:pStyle w:val="TAC"/>
              <w:rPr>
                <w:rFonts w:eastAsia="Batang"/>
              </w:rPr>
            </w:pPr>
            <w:r>
              <w:rPr>
                <w:noProof/>
                <w:position w:val="-10"/>
              </w:rPr>
              <w:drawing>
                <wp:inline distT="0" distB="0" distL="0" distR="0" wp14:anchorId="26D0D60C" wp14:editId="34B062DA">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63E5EE5" w14:textId="77777777" w:rsidR="00576E67" w:rsidRPr="007903CC" w:rsidRDefault="00576E67" w:rsidP="00244563">
            <w:pPr>
              <w:pStyle w:val="TAC"/>
            </w:pPr>
            <w:r>
              <w:rPr>
                <w:noProof/>
                <w:position w:val="-10"/>
              </w:rPr>
              <w:drawing>
                <wp:inline distT="0" distB="0" distL="0" distR="0" wp14:anchorId="6DCD0C86" wp14:editId="6E666DE2">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1CB3C5A" w14:textId="77777777" w:rsidR="00576E67" w:rsidRPr="007903CC" w:rsidRDefault="00576E67" w:rsidP="00244563">
            <w:pPr>
              <w:pStyle w:val="TAC"/>
            </w:pPr>
            <w:r>
              <w:rPr>
                <w:noProof/>
                <w:position w:val="-10"/>
              </w:rPr>
              <w:drawing>
                <wp:inline distT="0" distB="0" distL="0" distR="0" wp14:anchorId="6A926505" wp14:editId="0D3A5CA4">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0CD71547" w14:textId="77777777" w:rsidR="00576E67" w:rsidRPr="007903CC" w:rsidRDefault="00576E67" w:rsidP="00244563">
            <w:pPr>
              <w:pStyle w:val="TAC"/>
              <w:rPr>
                <w:rFonts w:eastAsia="Batang"/>
              </w:rPr>
            </w:pPr>
            <w:r>
              <w:rPr>
                <w:noProof/>
                <w:position w:val="-10"/>
              </w:rPr>
              <w:drawing>
                <wp:inline distT="0" distB="0" distL="0" distR="0" wp14:anchorId="1300C1AB" wp14:editId="1F12788B">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76E67" w:rsidRPr="007903CC" w14:paraId="01FCE634" w14:textId="77777777" w:rsidTr="00244563">
        <w:trPr>
          <w:jc w:val="center"/>
        </w:trPr>
        <w:tc>
          <w:tcPr>
            <w:tcW w:w="956" w:type="dxa"/>
            <w:shd w:val="clear" w:color="auto" w:fill="auto"/>
          </w:tcPr>
          <w:p w14:paraId="71C598CA" w14:textId="77777777" w:rsidR="00576E67" w:rsidRPr="007903CC" w:rsidRDefault="00576E67" w:rsidP="00244563">
            <w:pPr>
              <w:pStyle w:val="TAC"/>
              <w:rPr>
                <w:rFonts w:eastAsia="Batang"/>
              </w:rPr>
            </w:pPr>
            <w:r w:rsidRPr="007903CC">
              <w:rPr>
                <w:rFonts w:eastAsia="Batang"/>
              </w:rPr>
              <w:t>7</w:t>
            </w:r>
          </w:p>
        </w:tc>
        <w:tc>
          <w:tcPr>
            <w:tcW w:w="851" w:type="dxa"/>
            <w:shd w:val="clear" w:color="auto" w:fill="auto"/>
          </w:tcPr>
          <w:p w14:paraId="44837C63" w14:textId="77777777" w:rsidR="00576E67" w:rsidRPr="007903CC" w:rsidRDefault="00576E67" w:rsidP="00244563">
            <w:pPr>
              <w:pStyle w:val="TAC"/>
              <w:rPr>
                <w:rFonts w:eastAsia="Batang"/>
              </w:rPr>
            </w:pPr>
            <w:r>
              <w:rPr>
                <w:noProof/>
                <w:position w:val="-10"/>
              </w:rPr>
              <w:drawing>
                <wp:inline distT="0" distB="0" distL="0" distR="0" wp14:anchorId="22A7218C" wp14:editId="00BEC26B">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347B750" w14:textId="77777777" w:rsidR="00576E67" w:rsidRPr="007903CC" w:rsidRDefault="00576E67" w:rsidP="00244563">
            <w:pPr>
              <w:pStyle w:val="TAC"/>
              <w:rPr>
                <w:rFonts w:eastAsia="Batang"/>
              </w:rPr>
            </w:pPr>
            <w:r>
              <w:rPr>
                <w:noProof/>
                <w:position w:val="-10"/>
              </w:rPr>
              <w:drawing>
                <wp:inline distT="0" distB="0" distL="0" distR="0" wp14:anchorId="31352C15" wp14:editId="5FE8F7B9">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1502744" w14:textId="77777777" w:rsidR="00576E67" w:rsidRPr="007903CC" w:rsidRDefault="00576E67" w:rsidP="00244563">
            <w:pPr>
              <w:pStyle w:val="TAC"/>
              <w:rPr>
                <w:rFonts w:eastAsia="Batang"/>
              </w:rPr>
            </w:pPr>
            <w:r>
              <w:rPr>
                <w:noProof/>
                <w:position w:val="-10"/>
              </w:rPr>
              <w:drawing>
                <wp:inline distT="0" distB="0" distL="0" distR="0" wp14:anchorId="07744E3D" wp14:editId="13EA23AC">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AFF462E" w14:textId="77777777" w:rsidR="00576E67" w:rsidRPr="007903CC" w:rsidRDefault="00576E67" w:rsidP="00244563">
            <w:pPr>
              <w:pStyle w:val="TAC"/>
              <w:rPr>
                <w:rFonts w:eastAsia="Batang"/>
              </w:rPr>
            </w:pPr>
            <w:r>
              <w:rPr>
                <w:noProof/>
                <w:position w:val="-10"/>
              </w:rPr>
              <w:drawing>
                <wp:inline distT="0" distB="0" distL="0" distR="0" wp14:anchorId="18674917" wp14:editId="4D6BB565">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E342177" w14:textId="77777777" w:rsidR="00576E67" w:rsidRPr="007903CC" w:rsidRDefault="00576E67" w:rsidP="00244563">
            <w:pPr>
              <w:pStyle w:val="TAC"/>
              <w:rPr>
                <w:rFonts w:eastAsia="Batang"/>
              </w:rPr>
            </w:pPr>
            <w:r>
              <w:rPr>
                <w:noProof/>
                <w:position w:val="-10"/>
              </w:rPr>
              <w:drawing>
                <wp:inline distT="0" distB="0" distL="0" distR="0" wp14:anchorId="381ACCD1" wp14:editId="773041B1">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0F48209" w14:textId="77777777" w:rsidR="00576E67" w:rsidRPr="007903CC" w:rsidRDefault="00576E67" w:rsidP="00244563">
            <w:pPr>
              <w:pStyle w:val="TAC"/>
              <w:rPr>
                <w:rFonts w:eastAsia="Batang"/>
              </w:rPr>
            </w:pPr>
            <w:r>
              <w:rPr>
                <w:noProof/>
                <w:position w:val="-10"/>
              </w:rPr>
              <w:drawing>
                <wp:inline distT="0" distB="0" distL="0" distR="0" wp14:anchorId="1155265B" wp14:editId="0AAD18B3">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F2D68C3" w14:textId="77777777" w:rsidR="00576E67" w:rsidRPr="007903CC" w:rsidRDefault="00576E67" w:rsidP="00244563">
            <w:pPr>
              <w:pStyle w:val="TAC"/>
              <w:rPr>
                <w:rFonts w:eastAsia="Batang"/>
              </w:rPr>
            </w:pPr>
            <w:r>
              <w:rPr>
                <w:noProof/>
                <w:position w:val="-10"/>
              </w:rPr>
              <w:drawing>
                <wp:inline distT="0" distB="0" distL="0" distR="0" wp14:anchorId="2D9941E0" wp14:editId="6B8106B7">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1C18E459" w14:textId="77777777" w:rsidR="00576E67" w:rsidRPr="007903CC" w:rsidRDefault="00576E67" w:rsidP="00244563">
            <w:pPr>
              <w:pStyle w:val="TAC"/>
              <w:rPr>
                <w:rFonts w:eastAsia="Batang"/>
              </w:rPr>
            </w:pPr>
            <w:r>
              <w:rPr>
                <w:noProof/>
                <w:position w:val="-10"/>
              </w:rPr>
              <w:drawing>
                <wp:inline distT="0" distB="0" distL="0" distR="0" wp14:anchorId="4FEB7A3D" wp14:editId="17BD5566">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76E67" w:rsidRPr="007903CC" w14:paraId="10B1E931" w14:textId="77777777" w:rsidTr="00244563">
        <w:trPr>
          <w:jc w:val="center"/>
        </w:trPr>
        <w:tc>
          <w:tcPr>
            <w:tcW w:w="956" w:type="dxa"/>
            <w:shd w:val="clear" w:color="auto" w:fill="auto"/>
          </w:tcPr>
          <w:p w14:paraId="5E181163" w14:textId="77777777" w:rsidR="00576E67" w:rsidRPr="007903CC" w:rsidRDefault="00576E67" w:rsidP="00244563">
            <w:pPr>
              <w:pStyle w:val="TAC"/>
              <w:rPr>
                <w:rFonts w:eastAsia="Batang"/>
              </w:rPr>
            </w:pPr>
            <w:r w:rsidRPr="007903CC">
              <w:rPr>
                <w:rFonts w:eastAsia="Batang"/>
              </w:rPr>
              <w:t>8</w:t>
            </w:r>
          </w:p>
        </w:tc>
        <w:tc>
          <w:tcPr>
            <w:tcW w:w="851" w:type="dxa"/>
            <w:shd w:val="clear" w:color="auto" w:fill="auto"/>
          </w:tcPr>
          <w:p w14:paraId="5C5FDB28" w14:textId="77777777" w:rsidR="00576E67" w:rsidRPr="007903CC" w:rsidRDefault="00576E67" w:rsidP="00244563">
            <w:pPr>
              <w:pStyle w:val="TAC"/>
              <w:rPr>
                <w:rFonts w:eastAsia="Batang"/>
              </w:rPr>
            </w:pPr>
            <w:r>
              <w:rPr>
                <w:noProof/>
                <w:position w:val="-10"/>
              </w:rPr>
              <w:drawing>
                <wp:inline distT="0" distB="0" distL="0" distR="0" wp14:anchorId="5581D85C" wp14:editId="71562500">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467765B" w14:textId="77777777" w:rsidR="00576E67" w:rsidRPr="007903CC" w:rsidRDefault="00576E67" w:rsidP="00244563">
            <w:pPr>
              <w:pStyle w:val="TAC"/>
              <w:rPr>
                <w:rFonts w:eastAsia="Batang"/>
              </w:rPr>
            </w:pPr>
            <w:r>
              <w:rPr>
                <w:noProof/>
                <w:position w:val="-10"/>
              </w:rPr>
              <w:drawing>
                <wp:inline distT="0" distB="0" distL="0" distR="0" wp14:anchorId="10D65A34" wp14:editId="0A4F3145">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70345F51" w14:textId="77777777" w:rsidR="00576E67" w:rsidRPr="007903CC" w:rsidRDefault="00576E67" w:rsidP="00244563">
            <w:pPr>
              <w:pStyle w:val="TAC"/>
              <w:rPr>
                <w:rFonts w:eastAsia="Batang"/>
              </w:rPr>
            </w:pPr>
            <w:r>
              <w:rPr>
                <w:noProof/>
                <w:position w:val="-10"/>
              </w:rPr>
              <w:drawing>
                <wp:inline distT="0" distB="0" distL="0" distR="0" wp14:anchorId="1B21D645" wp14:editId="7C25E35D">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24399399" w14:textId="77777777" w:rsidR="00576E67" w:rsidRPr="007903CC" w:rsidRDefault="00576E67" w:rsidP="00244563">
            <w:pPr>
              <w:pStyle w:val="TAC"/>
              <w:rPr>
                <w:rFonts w:eastAsia="Batang"/>
              </w:rPr>
            </w:pPr>
            <w:r>
              <w:rPr>
                <w:noProof/>
                <w:position w:val="-10"/>
              </w:rPr>
              <w:drawing>
                <wp:inline distT="0" distB="0" distL="0" distR="0" wp14:anchorId="54905FDE" wp14:editId="41BAB5DE">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4FE02115" w14:textId="77777777" w:rsidR="00576E67" w:rsidRPr="007903CC" w:rsidRDefault="00576E67" w:rsidP="00244563">
            <w:pPr>
              <w:pStyle w:val="TAC"/>
              <w:rPr>
                <w:rFonts w:eastAsia="Batang"/>
              </w:rPr>
            </w:pPr>
            <w:r>
              <w:rPr>
                <w:noProof/>
                <w:position w:val="-10"/>
              </w:rPr>
              <w:drawing>
                <wp:inline distT="0" distB="0" distL="0" distR="0" wp14:anchorId="32DFE6E8" wp14:editId="52AA2347">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4620DED" w14:textId="77777777" w:rsidR="00576E67" w:rsidRPr="007903CC" w:rsidRDefault="00576E67" w:rsidP="00244563">
            <w:pPr>
              <w:pStyle w:val="TAC"/>
              <w:rPr>
                <w:rFonts w:eastAsia="Batang"/>
              </w:rPr>
            </w:pPr>
            <w:r>
              <w:rPr>
                <w:noProof/>
                <w:position w:val="-10"/>
              </w:rPr>
              <w:drawing>
                <wp:inline distT="0" distB="0" distL="0" distR="0" wp14:anchorId="64184231" wp14:editId="11B0451E">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20BD1B23" w14:textId="77777777" w:rsidR="00576E67" w:rsidRPr="007903CC" w:rsidRDefault="00576E67" w:rsidP="00244563">
            <w:pPr>
              <w:pStyle w:val="TAC"/>
              <w:rPr>
                <w:rFonts w:eastAsia="Batang"/>
              </w:rPr>
            </w:pPr>
            <w:r>
              <w:rPr>
                <w:noProof/>
                <w:position w:val="-10"/>
              </w:rPr>
              <w:drawing>
                <wp:inline distT="0" distB="0" distL="0" distR="0" wp14:anchorId="32585848" wp14:editId="023F8778">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11C6BF9F" w14:textId="77777777" w:rsidR="00576E67" w:rsidRPr="007903CC" w:rsidRDefault="00576E67" w:rsidP="00244563">
            <w:pPr>
              <w:pStyle w:val="TAC"/>
              <w:rPr>
                <w:rFonts w:eastAsia="Batang"/>
              </w:rPr>
            </w:pPr>
            <w:r>
              <w:rPr>
                <w:noProof/>
                <w:position w:val="-10"/>
              </w:rPr>
              <w:drawing>
                <wp:inline distT="0" distB="0" distL="0" distR="0" wp14:anchorId="5A3CBABE" wp14:editId="66D4F50C">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76E67" w:rsidRPr="007903CC" w14:paraId="7DEA3A8C" w14:textId="77777777" w:rsidTr="00244563">
        <w:trPr>
          <w:jc w:val="center"/>
        </w:trPr>
        <w:tc>
          <w:tcPr>
            <w:tcW w:w="956" w:type="dxa"/>
            <w:shd w:val="clear" w:color="auto" w:fill="auto"/>
          </w:tcPr>
          <w:p w14:paraId="144BB9A5" w14:textId="77777777" w:rsidR="00576E67" w:rsidRPr="007903CC" w:rsidRDefault="00576E67" w:rsidP="00244563">
            <w:pPr>
              <w:pStyle w:val="TAC"/>
              <w:rPr>
                <w:rFonts w:eastAsia="Batang"/>
              </w:rPr>
            </w:pPr>
            <w:r w:rsidRPr="007903CC">
              <w:rPr>
                <w:rFonts w:eastAsia="Batang"/>
              </w:rPr>
              <w:t>9</w:t>
            </w:r>
          </w:p>
        </w:tc>
        <w:tc>
          <w:tcPr>
            <w:tcW w:w="851" w:type="dxa"/>
            <w:shd w:val="clear" w:color="auto" w:fill="auto"/>
          </w:tcPr>
          <w:p w14:paraId="381DB54D" w14:textId="77777777" w:rsidR="00576E67" w:rsidRPr="007903CC" w:rsidRDefault="00576E67" w:rsidP="00244563">
            <w:pPr>
              <w:pStyle w:val="TAC"/>
              <w:rPr>
                <w:rFonts w:eastAsia="Batang"/>
              </w:rPr>
            </w:pPr>
            <w:r>
              <w:rPr>
                <w:noProof/>
                <w:position w:val="-10"/>
              </w:rPr>
              <w:drawing>
                <wp:inline distT="0" distB="0" distL="0" distR="0" wp14:anchorId="12C9BF07" wp14:editId="60B23812">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6C113F3" w14:textId="77777777" w:rsidR="00576E67" w:rsidRPr="007903CC" w:rsidRDefault="00576E67" w:rsidP="00244563">
            <w:pPr>
              <w:pStyle w:val="TAC"/>
              <w:rPr>
                <w:rFonts w:eastAsia="Batang"/>
              </w:rPr>
            </w:pPr>
            <w:r>
              <w:rPr>
                <w:noProof/>
                <w:position w:val="-10"/>
              </w:rPr>
              <w:drawing>
                <wp:inline distT="0" distB="0" distL="0" distR="0" wp14:anchorId="301E0426" wp14:editId="0A91F814">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18274E56" w14:textId="77777777" w:rsidR="00576E67" w:rsidRPr="007903CC" w:rsidRDefault="00576E67" w:rsidP="00244563">
            <w:pPr>
              <w:pStyle w:val="TAC"/>
              <w:rPr>
                <w:rFonts w:eastAsia="Batang"/>
              </w:rPr>
            </w:pPr>
            <w:r>
              <w:rPr>
                <w:noProof/>
                <w:position w:val="-10"/>
              </w:rPr>
              <w:drawing>
                <wp:inline distT="0" distB="0" distL="0" distR="0" wp14:anchorId="1CE6DBAD" wp14:editId="5F864F77">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6F4F2CA" w14:textId="77777777" w:rsidR="00576E67" w:rsidRPr="007903CC" w:rsidRDefault="00576E67" w:rsidP="00244563">
            <w:pPr>
              <w:pStyle w:val="TAC"/>
              <w:rPr>
                <w:rFonts w:eastAsia="Batang"/>
              </w:rPr>
            </w:pPr>
            <w:r>
              <w:rPr>
                <w:noProof/>
                <w:position w:val="-10"/>
              </w:rPr>
              <w:drawing>
                <wp:inline distT="0" distB="0" distL="0" distR="0" wp14:anchorId="3EA37D58" wp14:editId="210C6F23">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6E12F60A" w14:textId="77777777" w:rsidR="00576E67" w:rsidRPr="007903CC" w:rsidRDefault="00576E67" w:rsidP="00244563">
            <w:pPr>
              <w:pStyle w:val="TAC"/>
              <w:rPr>
                <w:rFonts w:eastAsia="Batang"/>
              </w:rPr>
            </w:pPr>
            <w:r>
              <w:rPr>
                <w:noProof/>
                <w:position w:val="-10"/>
              </w:rPr>
              <w:drawing>
                <wp:inline distT="0" distB="0" distL="0" distR="0" wp14:anchorId="75106735" wp14:editId="11543FC3">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875C27C" w14:textId="77777777" w:rsidR="00576E67" w:rsidRPr="007903CC" w:rsidRDefault="00576E67" w:rsidP="00244563">
            <w:pPr>
              <w:pStyle w:val="TAC"/>
              <w:rPr>
                <w:rFonts w:eastAsia="Batang"/>
              </w:rPr>
            </w:pPr>
            <w:r>
              <w:rPr>
                <w:noProof/>
                <w:position w:val="-10"/>
              </w:rPr>
              <w:drawing>
                <wp:inline distT="0" distB="0" distL="0" distR="0" wp14:anchorId="681ED7B5" wp14:editId="0246199E">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8B2FBC6" w14:textId="77777777" w:rsidR="00576E67" w:rsidRPr="007903CC" w:rsidRDefault="00576E67" w:rsidP="00244563">
            <w:pPr>
              <w:pStyle w:val="TAC"/>
              <w:rPr>
                <w:rFonts w:eastAsia="Batang"/>
              </w:rPr>
            </w:pPr>
            <w:r>
              <w:rPr>
                <w:noProof/>
                <w:position w:val="-10"/>
              </w:rPr>
              <w:drawing>
                <wp:inline distT="0" distB="0" distL="0" distR="0" wp14:anchorId="5651743A" wp14:editId="0DE4A6E6">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5717D8C" w14:textId="77777777" w:rsidR="00576E67" w:rsidRPr="007903CC" w:rsidRDefault="00576E67" w:rsidP="00244563">
            <w:pPr>
              <w:pStyle w:val="TAC"/>
              <w:rPr>
                <w:rFonts w:eastAsia="Batang"/>
              </w:rPr>
            </w:pPr>
            <w:r>
              <w:rPr>
                <w:noProof/>
                <w:position w:val="-10"/>
              </w:rPr>
              <w:drawing>
                <wp:inline distT="0" distB="0" distL="0" distR="0" wp14:anchorId="17E37729" wp14:editId="0C5F1CD1">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76E67" w:rsidRPr="007903CC" w14:paraId="55765279" w14:textId="77777777" w:rsidTr="00244563">
        <w:trPr>
          <w:jc w:val="center"/>
        </w:trPr>
        <w:tc>
          <w:tcPr>
            <w:tcW w:w="956" w:type="dxa"/>
            <w:shd w:val="clear" w:color="auto" w:fill="auto"/>
          </w:tcPr>
          <w:p w14:paraId="1DD51322" w14:textId="77777777" w:rsidR="00576E67" w:rsidRPr="007903CC" w:rsidRDefault="00576E67" w:rsidP="00244563">
            <w:pPr>
              <w:pStyle w:val="TAC"/>
              <w:rPr>
                <w:rFonts w:eastAsia="Batang"/>
              </w:rPr>
            </w:pPr>
            <w:r w:rsidRPr="007903CC">
              <w:rPr>
                <w:rFonts w:eastAsia="Batang"/>
              </w:rPr>
              <w:t>10</w:t>
            </w:r>
          </w:p>
        </w:tc>
        <w:tc>
          <w:tcPr>
            <w:tcW w:w="851" w:type="dxa"/>
            <w:shd w:val="clear" w:color="auto" w:fill="auto"/>
          </w:tcPr>
          <w:p w14:paraId="124BC603" w14:textId="77777777" w:rsidR="00576E67" w:rsidRPr="007903CC" w:rsidRDefault="00576E67" w:rsidP="00244563">
            <w:pPr>
              <w:pStyle w:val="TAC"/>
              <w:rPr>
                <w:rFonts w:eastAsia="Batang"/>
              </w:rPr>
            </w:pPr>
            <w:r>
              <w:rPr>
                <w:noProof/>
                <w:position w:val="-10"/>
              </w:rPr>
              <w:drawing>
                <wp:inline distT="0" distB="0" distL="0" distR="0" wp14:anchorId="37E124E4" wp14:editId="535103B0">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FF81F94" w14:textId="77777777" w:rsidR="00576E67" w:rsidRPr="007903CC" w:rsidRDefault="00576E67" w:rsidP="00244563">
            <w:pPr>
              <w:pStyle w:val="TAC"/>
              <w:rPr>
                <w:rFonts w:eastAsia="Batang"/>
              </w:rPr>
            </w:pPr>
            <w:r>
              <w:rPr>
                <w:noProof/>
                <w:position w:val="-10"/>
              </w:rPr>
              <w:drawing>
                <wp:inline distT="0" distB="0" distL="0" distR="0" wp14:anchorId="66074E01" wp14:editId="414858C0">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CE05D56" w14:textId="77777777" w:rsidR="00576E67" w:rsidRPr="007903CC" w:rsidRDefault="00576E67" w:rsidP="00244563">
            <w:pPr>
              <w:pStyle w:val="TAC"/>
              <w:rPr>
                <w:rFonts w:eastAsia="Batang"/>
              </w:rPr>
            </w:pPr>
            <w:r>
              <w:rPr>
                <w:noProof/>
                <w:position w:val="-10"/>
              </w:rPr>
              <w:drawing>
                <wp:inline distT="0" distB="0" distL="0" distR="0" wp14:anchorId="0F81962B" wp14:editId="796AAFFB">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76698DB9" w14:textId="77777777" w:rsidR="00576E67" w:rsidRPr="007903CC" w:rsidRDefault="00576E67" w:rsidP="00244563">
            <w:pPr>
              <w:pStyle w:val="TAC"/>
              <w:rPr>
                <w:rFonts w:eastAsia="Batang"/>
              </w:rPr>
            </w:pPr>
            <w:r>
              <w:rPr>
                <w:noProof/>
                <w:position w:val="-10"/>
              </w:rPr>
              <w:drawing>
                <wp:inline distT="0" distB="0" distL="0" distR="0" wp14:anchorId="0CEE3183" wp14:editId="28EE35D9">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A6ED82F" w14:textId="77777777" w:rsidR="00576E67" w:rsidRPr="007903CC" w:rsidRDefault="00576E67" w:rsidP="00244563">
            <w:pPr>
              <w:pStyle w:val="TAC"/>
              <w:rPr>
                <w:rFonts w:eastAsia="Batang"/>
              </w:rPr>
            </w:pPr>
            <w:r>
              <w:rPr>
                <w:noProof/>
                <w:position w:val="-10"/>
              </w:rPr>
              <w:drawing>
                <wp:inline distT="0" distB="0" distL="0" distR="0" wp14:anchorId="559495B4" wp14:editId="40400C5B">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686528" w14:textId="77777777" w:rsidR="00576E67" w:rsidRPr="007903CC" w:rsidRDefault="00576E67" w:rsidP="00244563">
            <w:pPr>
              <w:pStyle w:val="TAC"/>
              <w:rPr>
                <w:rFonts w:eastAsia="Batang"/>
              </w:rPr>
            </w:pPr>
            <w:r>
              <w:rPr>
                <w:noProof/>
                <w:position w:val="-10"/>
              </w:rPr>
              <w:drawing>
                <wp:inline distT="0" distB="0" distL="0" distR="0" wp14:anchorId="7426E376" wp14:editId="12F10EF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54FD8074" w14:textId="77777777" w:rsidR="00576E67" w:rsidRPr="007903CC" w:rsidRDefault="00576E67" w:rsidP="00244563">
            <w:pPr>
              <w:pStyle w:val="TAC"/>
              <w:rPr>
                <w:rFonts w:eastAsia="Batang"/>
              </w:rPr>
            </w:pPr>
            <w:r>
              <w:rPr>
                <w:noProof/>
                <w:position w:val="-10"/>
              </w:rPr>
              <w:drawing>
                <wp:inline distT="0" distB="0" distL="0" distR="0" wp14:anchorId="44D8FA1E" wp14:editId="5300348D">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C35C293" w14:textId="77777777" w:rsidR="00576E67" w:rsidRPr="007903CC" w:rsidRDefault="00576E67" w:rsidP="00244563">
            <w:pPr>
              <w:pStyle w:val="TAC"/>
              <w:rPr>
                <w:rFonts w:eastAsia="Batang"/>
              </w:rPr>
            </w:pPr>
            <w:r>
              <w:rPr>
                <w:noProof/>
                <w:position w:val="-10"/>
              </w:rPr>
              <w:drawing>
                <wp:inline distT="0" distB="0" distL="0" distR="0" wp14:anchorId="49ECF564" wp14:editId="228ED3F3">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5722E38C" w14:textId="77777777" w:rsidTr="00244563">
        <w:trPr>
          <w:jc w:val="center"/>
        </w:trPr>
        <w:tc>
          <w:tcPr>
            <w:tcW w:w="956" w:type="dxa"/>
            <w:shd w:val="clear" w:color="auto" w:fill="auto"/>
          </w:tcPr>
          <w:p w14:paraId="3746DA54" w14:textId="77777777" w:rsidR="00576E67" w:rsidRPr="007903CC" w:rsidRDefault="00576E67" w:rsidP="00244563">
            <w:pPr>
              <w:pStyle w:val="TAC"/>
              <w:rPr>
                <w:rFonts w:eastAsia="Batang"/>
              </w:rPr>
            </w:pPr>
            <w:r w:rsidRPr="007903CC">
              <w:rPr>
                <w:rFonts w:eastAsia="Batang"/>
              </w:rPr>
              <w:t>11</w:t>
            </w:r>
          </w:p>
        </w:tc>
        <w:tc>
          <w:tcPr>
            <w:tcW w:w="851" w:type="dxa"/>
            <w:shd w:val="clear" w:color="auto" w:fill="auto"/>
          </w:tcPr>
          <w:p w14:paraId="34329159" w14:textId="77777777" w:rsidR="00576E67" w:rsidRPr="007903CC" w:rsidRDefault="00576E67" w:rsidP="00244563">
            <w:pPr>
              <w:pStyle w:val="TAC"/>
              <w:rPr>
                <w:rFonts w:eastAsia="Batang"/>
              </w:rPr>
            </w:pPr>
            <w:r>
              <w:rPr>
                <w:noProof/>
                <w:position w:val="-10"/>
              </w:rPr>
              <w:drawing>
                <wp:inline distT="0" distB="0" distL="0" distR="0" wp14:anchorId="5C65C3DA" wp14:editId="47177356">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2FECC17" w14:textId="77777777" w:rsidR="00576E67" w:rsidRPr="007903CC" w:rsidRDefault="00576E67" w:rsidP="00244563">
            <w:pPr>
              <w:pStyle w:val="TAC"/>
              <w:rPr>
                <w:rFonts w:eastAsia="Batang"/>
              </w:rPr>
            </w:pPr>
            <w:r>
              <w:rPr>
                <w:noProof/>
                <w:position w:val="-10"/>
              </w:rPr>
              <w:drawing>
                <wp:inline distT="0" distB="0" distL="0" distR="0" wp14:anchorId="69B08EB8" wp14:editId="356018F0">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3E85024" w14:textId="77777777" w:rsidR="00576E67" w:rsidRPr="007903CC" w:rsidRDefault="00576E67" w:rsidP="00244563">
            <w:pPr>
              <w:pStyle w:val="TAC"/>
              <w:rPr>
                <w:rFonts w:eastAsia="Batang"/>
              </w:rPr>
            </w:pPr>
            <w:r>
              <w:rPr>
                <w:noProof/>
                <w:position w:val="-10"/>
              </w:rPr>
              <w:drawing>
                <wp:inline distT="0" distB="0" distL="0" distR="0" wp14:anchorId="42A97ED6" wp14:editId="7B73B4CD">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257615A" w14:textId="77777777" w:rsidR="00576E67" w:rsidRPr="007903CC" w:rsidRDefault="00576E67" w:rsidP="00244563">
            <w:pPr>
              <w:pStyle w:val="TAC"/>
              <w:rPr>
                <w:rFonts w:eastAsia="Batang"/>
              </w:rPr>
            </w:pPr>
            <w:r>
              <w:rPr>
                <w:noProof/>
                <w:position w:val="-10"/>
              </w:rPr>
              <w:drawing>
                <wp:inline distT="0" distB="0" distL="0" distR="0" wp14:anchorId="20EC0D3E" wp14:editId="1AC4C53D">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3D3E7F3B" w14:textId="77777777" w:rsidR="00576E67" w:rsidRPr="007903CC" w:rsidRDefault="00576E67" w:rsidP="00244563">
            <w:pPr>
              <w:pStyle w:val="TAC"/>
              <w:rPr>
                <w:rFonts w:eastAsia="Batang"/>
              </w:rPr>
            </w:pPr>
            <w:r>
              <w:rPr>
                <w:noProof/>
                <w:position w:val="-10"/>
              </w:rPr>
              <w:drawing>
                <wp:inline distT="0" distB="0" distL="0" distR="0" wp14:anchorId="09CF741B" wp14:editId="76A5D319">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1A3C37E" w14:textId="77777777" w:rsidR="00576E67" w:rsidRPr="007903CC" w:rsidRDefault="00576E67" w:rsidP="00244563">
            <w:pPr>
              <w:pStyle w:val="TAC"/>
              <w:rPr>
                <w:rFonts w:eastAsia="Batang"/>
              </w:rPr>
            </w:pPr>
            <w:r>
              <w:rPr>
                <w:noProof/>
                <w:position w:val="-10"/>
              </w:rPr>
              <w:drawing>
                <wp:inline distT="0" distB="0" distL="0" distR="0" wp14:anchorId="52A05520" wp14:editId="6BEE8DF4">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228F7013" w14:textId="77777777" w:rsidR="00576E67" w:rsidRPr="007903CC" w:rsidRDefault="00576E67" w:rsidP="00244563">
            <w:pPr>
              <w:pStyle w:val="TAC"/>
              <w:rPr>
                <w:rFonts w:eastAsia="Batang"/>
              </w:rPr>
            </w:pPr>
            <w:r>
              <w:rPr>
                <w:noProof/>
                <w:position w:val="-10"/>
              </w:rPr>
              <w:drawing>
                <wp:inline distT="0" distB="0" distL="0" distR="0" wp14:anchorId="39C8C7F8" wp14:editId="66AC5886">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73CB3E53" w14:textId="77777777" w:rsidR="00576E67" w:rsidRPr="007903CC" w:rsidRDefault="00576E67" w:rsidP="00244563">
            <w:pPr>
              <w:pStyle w:val="TAC"/>
              <w:rPr>
                <w:rFonts w:eastAsia="Batang"/>
              </w:rPr>
            </w:pPr>
            <w:r>
              <w:rPr>
                <w:noProof/>
                <w:position w:val="-10"/>
              </w:rPr>
              <w:drawing>
                <wp:inline distT="0" distB="0" distL="0" distR="0" wp14:anchorId="7CCCE7F0" wp14:editId="5BEAEB88">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42B4BC2B" w14:textId="77777777" w:rsidTr="00244563">
        <w:trPr>
          <w:jc w:val="center"/>
        </w:trPr>
        <w:tc>
          <w:tcPr>
            <w:tcW w:w="956" w:type="dxa"/>
            <w:shd w:val="clear" w:color="auto" w:fill="auto"/>
          </w:tcPr>
          <w:p w14:paraId="70805330" w14:textId="77777777" w:rsidR="00576E67" w:rsidRPr="007903CC" w:rsidRDefault="00576E67" w:rsidP="00244563">
            <w:pPr>
              <w:pStyle w:val="TAC"/>
              <w:rPr>
                <w:rFonts w:eastAsia="Batang"/>
              </w:rPr>
            </w:pPr>
            <w:r w:rsidRPr="007903CC">
              <w:rPr>
                <w:rFonts w:eastAsia="Batang"/>
              </w:rPr>
              <w:t>12</w:t>
            </w:r>
          </w:p>
        </w:tc>
        <w:tc>
          <w:tcPr>
            <w:tcW w:w="851" w:type="dxa"/>
            <w:shd w:val="clear" w:color="auto" w:fill="auto"/>
          </w:tcPr>
          <w:p w14:paraId="060456C5" w14:textId="77777777" w:rsidR="00576E67" w:rsidRPr="007903CC" w:rsidRDefault="00576E67" w:rsidP="00244563">
            <w:pPr>
              <w:pStyle w:val="TAC"/>
              <w:rPr>
                <w:rFonts w:eastAsia="Batang"/>
              </w:rPr>
            </w:pPr>
            <w:r>
              <w:rPr>
                <w:noProof/>
                <w:position w:val="-10"/>
              </w:rPr>
              <w:drawing>
                <wp:inline distT="0" distB="0" distL="0" distR="0" wp14:anchorId="5E5A984C" wp14:editId="549177EC">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F8180A1" w14:textId="77777777" w:rsidR="00576E67" w:rsidRPr="007903CC" w:rsidRDefault="00576E67" w:rsidP="00244563">
            <w:pPr>
              <w:pStyle w:val="TAC"/>
              <w:rPr>
                <w:rFonts w:eastAsia="Batang"/>
              </w:rPr>
            </w:pPr>
            <w:r>
              <w:rPr>
                <w:noProof/>
                <w:position w:val="-10"/>
              </w:rPr>
              <w:drawing>
                <wp:inline distT="0" distB="0" distL="0" distR="0" wp14:anchorId="6BB26A2E" wp14:editId="36A0518F">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5630A21D" w14:textId="77777777" w:rsidR="00576E67" w:rsidRPr="007903CC" w:rsidRDefault="00576E67" w:rsidP="00244563">
            <w:pPr>
              <w:pStyle w:val="TAC"/>
              <w:rPr>
                <w:rFonts w:eastAsia="Batang"/>
              </w:rPr>
            </w:pPr>
            <w:r>
              <w:rPr>
                <w:noProof/>
                <w:position w:val="-10"/>
              </w:rPr>
              <w:drawing>
                <wp:inline distT="0" distB="0" distL="0" distR="0" wp14:anchorId="3F65B5B0" wp14:editId="3BF7F981">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2C815AB" w14:textId="77777777" w:rsidR="00576E67" w:rsidRPr="007903CC" w:rsidRDefault="00576E67" w:rsidP="00244563">
            <w:pPr>
              <w:pStyle w:val="TAC"/>
              <w:rPr>
                <w:rFonts w:eastAsia="Batang"/>
              </w:rPr>
            </w:pPr>
            <w:r>
              <w:rPr>
                <w:noProof/>
                <w:position w:val="-10"/>
              </w:rPr>
              <w:drawing>
                <wp:inline distT="0" distB="0" distL="0" distR="0" wp14:anchorId="332B982A" wp14:editId="2A7955FB">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0F40082" w14:textId="77777777" w:rsidR="00576E67" w:rsidRPr="007903CC" w:rsidRDefault="00576E67" w:rsidP="00244563">
            <w:pPr>
              <w:pStyle w:val="TAC"/>
              <w:rPr>
                <w:rFonts w:eastAsia="Batang"/>
              </w:rPr>
            </w:pPr>
            <w:r>
              <w:rPr>
                <w:noProof/>
                <w:position w:val="-10"/>
              </w:rPr>
              <w:drawing>
                <wp:inline distT="0" distB="0" distL="0" distR="0" wp14:anchorId="0BE4460B" wp14:editId="4F5FCEE4">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BC46EB1" w14:textId="77777777" w:rsidR="00576E67" w:rsidRPr="007903CC" w:rsidRDefault="00576E67" w:rsidP="00244563">
            <w:pPr>
              <w:pStyle w:val="TAC"/>
              <w:rPr>
                <w:rFonts w:eastAsia="Batang"/>
              </w:rPr>
            </w:pPr>
            <w:r>
              <w:rPr>
                <w:noProof/>
                <w:position w:val="-10"/>
              </w:rPr>
              <w:drawing>
                <wp:inline distT="0" distB="0" distL="0" distR="0" wp14:anchorId="2990D1D4" wp14:editId="33CE730E">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9D752B2" w14:textId="77777777" w:rsidR="00576E67" w:rsidRPr="007903CC" w:rsidRDefault="00576E67" w:rsidP="00244563">
            <w:pPr>
              <w:pStyle w:val="TAC"/>
              <w:rPr>
                <w:rFonts w:eastAsia="Batang"/>
              </w:rPr>
            </w:pPr>
            <w:r>
              <w:rPr>
                <w:noProof/>
                <w:position w:val="-10"/>
              </w:rPr>
              <w:drawing>
                <wp:inline distT="0" distB="0" distL="0" distR="0" wp14:anchorId="1220AD0A" wp14:editId="0A9B2104">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48C3AB2" w14:textId="77777777" w:rsidR="00576E67" w:rsidRPr="007903CC" w:rsidRDefault="00576E67" w:rsidP="00244563">
            <w:pPr>
              <w:pStyle w:val="TAC"/>
              <w:rPr>
                <w:rFonts w:eastAsia="Batang"/>
              </w:rPr>
            </w:pPr>
            <w:r>
              <w:rPr>
                <w:noProof/>
                <w:position w:val="-10"/>
              </w:rPr>
              <w:drawing>
                <wp:inline distT="0" distB="0" distL="0" distR="0" wp14:anchorId="7C4E5BC2" wp14:editId="6523225A">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77066D83" w14:textId="77777777" w:rsidTr="00244563">
        <w:trPr>
          <w:jc w:val="center"/>
        </w:trPr>
        <w:tc>
          <w:tcPr>
            <w:tcW w:w="956" w:type="dxa"/>
            <w:shd w:val="clear" w:color="auto" w:fill="auto"/>
          </w:tcPr>
          <w:p w14:paraId="2AA3A10D" w14:textId="77777777" w:rsidR="00576E67" w:rsidRPr="007903CC" w:rsidRDefault="00576E67" w:rsidP="00244563">
            <w:pPr>
              <w:pStyle w:val="TAC"/>
              <w:rPr>
                <w:rFonts w:eastAsia="Batang"/>
              </w:rPr>
            </w:pPr>
            <w:r w:rsidRPr="007903CC">
              <w:rPr>
                <w:rFonts w:eastAsia="Batang"/>
              </w:rPr>
              <w:t>13</w:t>
            </w:r>
          </w:p>
        </w:tc>
        <w:tc>
          <w:tcPr>
            <w:tcW w:w="851" w:type="dxa"/>
            <w:shd w:val="clear" w:color="auto" w:fill="auto"/>
          </w:tcPr>
          <w:p w14:paraId="62664AFC" w14:textId="77777777" w:rsidR="00576E67" w:rsidRPr="007903CC" w:rsidRDefault="00576E67" w:rsidP="00244563">
            <w:pPr>
              <w:pStyle w:val="TAC"/>
              <w:rPr>
                <w:rFonts w:eastAsia="Batang"/>
              </w:rPr>
            </w:pPr>
            <w:r>
              <w:rPr>
                <w:noProof/>
                <w:position w:val="-10"/>
              </w:rPr>
              <w:drawing>
                <wp:inline distT="0" distB="0" distL="0" distR="0" wp14:anchorId="0FE9C0B9" wp14:editId="15932D83">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9578888" w14:textId="77777777" w:rsidR="00576E67" w:rsidRPr="007903CC" w:rsidRDefault="00576E67" w:rsidP="00244563">
            <w:pPr>
              <w:pStyle w:val="TAC"/>
              <w:rPr>
                <w:rFonts w:eastAsia="Batang"/>
              </w:rPr>
            </w:pPr>
            <w:r>
              <w:rPr>
                <w:noProof/>
                <w:position w:val="-10"/>
              </w:rPr>
              <w:drawing>
                <wp:inline distT="0" distB="0" distL="0" distR="0" wp14:anchorId="4A45A5D3" wp14:editId="6CF76212">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7E1D7ADB" w14:textId="77777777" w:rsidR="00576E67" w:rsidRPr="007903CC" w:rsidRDefault="00576E67" w:rsidP="00244563">
            <w:pPr>
              <w:pStyle w:val="TAC"/>
              <w:rPr>
                <w:rFonts w:eastAsia="Batang"/>
              </w:rPr>
            </w:pPr>
            <w:r>
              <w:rPr>
                <w:noProof/>
                <w:position w:val="-10"/>
              </w:rPr>
              <w:drawing>
                <wp:inline distT="0" distB="0" distL="0" distR="0" wp14:anchorId="697A453F" wp14:editId="12BF73B5">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4BFF1F44" w14:textId="77777777" w:rsidR="00576E67" w:rsidRPr="007903CC" w:rsidRDefault="00576E67" w:rsidP="00244563">
            <w:pPr>
              <w:pStyle w:val="TAC"/>
              <w:rPr>
                <w:rFonts w:eastAsia="Batang"/>
              </w:rPr>
            </w:pPr>
            <w:r>
              <w:rPr>
                <w:noProof/>
                <w:position w:val="-10"/>
              </w:rPr>
              <w:drawing>
                <wp:inline distT="0" distB="0" distL="0" distR="0" wp14:anchorId="55C696DB" wp14:editId="3E9640ED">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155F4959" w14:textId="77777777" w:rsidR="00576E67" w:rsidRPr="007903CC" w:rsidRDefault="00576E67" w:rsidP="00244563">
            <w:pPr>
              <w:pStyle w:val="TAC"/>
              <w:rPr>
                <w:rFonts w:eastAsia="Batang"/>
              </w:rPr>
            </w:pPr>
            <w:r>
              <w:rPr>
                <w:noProof/>
                <w:position w:val="-10"/>
              </w:rPr>
              <w:drawing>
                <wp:inline distT="0" distB="0" distL="0" distR="0" wp14:anchorId="2545971F" wp14:editId="79C33DA0">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38DA66A" w14:textId="77777777" w:rsidR="00576E67" w:rsidRPr="007903CC" w:rsidRDefault="00576E67" w:rsidP="00244563">
            <w:pPr>
              <w:pStyle w:val="TAC"/>
              <w:rPr>
                <w:rFonts w:eastAsia="Batang"/>
              </w:rPr>
            </w:pPr>
            <w:r>
              <w:rPr>
                <w:noProof/>
                <w:position w:val="-10"/>
              </w:rPr>
              <w:drawing>
                <wp:inline distT="0" distB="0" distL="0" distR="0" wp14:anchorId="52201A43" wp14:editId="349C4EFD">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6C35E422" w14:textId="77777777" w:rsidR="00576E67" w:rsidRPr="007903CC" w:rsidRDefault="00576E67" w:rsidP="00244563">
            <w:pPr>
              <w:pStyle w:val="TAC"/>
              <w:rPr>
                <w:rFonts w:eastAsia="Batang"/>
              </w:rPr>
            </w:pPr>
            <w:r>
              <w:rPr>
                <w:noProof/>
                <w:position w:val="-10"/>
              </w:rPr>
              <w:drawing>
                <wp:inline distT="0" distB="0" distL="0" distR="0" wp14:anchorId="6B8F00CC" wp14:editId="681E777C">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A7DCBF5" w14:textId="77777777" w:rsidR="00576E67" w:rsidRPr="007903CC" w:rsidRDefault="00576E67" w:rsidP="00244563">
            <w:pPr>
              <w:pStyle w:val="TAC"/>
              <w:rPr>
                <w:rFonts w:eastAsia="Batang"/>
              </w:rPr>
            </w:pPr>
            <w:r>
              <w:rPr>
                <w:noProof/>
                <w:position w:val="-10"/>
              </w:rPr>
              <w:drawing>
                <wp:inline distT="0" distB="0" distL="0" distR="0" wp14:anchorId="73DAC71B" wp14:editId="2B1548B4">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76E67" w:rsidRPr="007903CC" w14:paraId="2CF8603E" w14:textId="77777777" w:rsidTr="00244563">
        <w:trPr>
          <w:jc w:val="center"/>
        </w:trPr>
        <w:tc>
          <w:tcPr>
            <w:tcW w:w="956" w:type="dxa"/>
            <w:shd w:val="clear" w:color="auto" w:fill="auto"/>
          </w:tcPr>
          <w:p w14:paraId="4CA42FED" w14:textId="77777777" w:rsidR="00576E67" w:rsidRPr="007903CC" w:rsidRDefault="00576E67" w:rsidP="00244563">
            <w:pPr>
              <w:pStyle w:val="TAC"/>
              <w:rPr>
                <w:rFonts w:eastAsia="Batang"/>
              </w:rPr>
            </w:pPr>
            <w:r w:rsidRPr="007903CC">
              <w:rPr>
                <w:rFonts w:eastAsia="Batang"/>
              </w:rPr>
              <w:t>14</w:t>
            </w:r>
          </w:p>
        </w:tc>
        <w:tc>
          <w:tcPr>
            <w:tcW w:w="851" w:type="dxa"/>
            <w:shd w:val="clear" w:color="auto" w:fill="auto"/>
          </w:tcPr>
          <w:p w14:paraId="51CF8252" w14:textId="77777777" w:rsidR="00576E67" w:rsidRPr="007903CC" w:rsidRDefault="00576E67" w:rsidP="00244563">
            <w:pPr>
              <w:pStyle w:val="TAC"/>
            </w:pPr>
            <w:r>
              <w:rPr>
                <w:noProof/>
                <w:position w:val="-10"/>
              </w:rPr>
              <w:drawing>
                <wp:inline distT="0" distB="0" distL="0" distR="0" wp14:anchorId="6A92D876" wp14:editId="1E87141D">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0C75ADC" w14:textId="77777777" w:rsidR="00576E67" w:rsidRPr="007903CC" w:rsidRDefault="00576E67" w:rsidP="00244563">
            <w:pPr>
              <w:pStyle w:val="TAC"/>
            </w:pPr>
            <w:r>
              <w:rPr>
                <w:noProof/>
                <w:position w:val="-10"/>
              </w:rPr>
              <w:drawing>
                <wp:inline distT="0" distB="0" distL="0" distR="0" wp14:anchorId="3F1B6FEE" wp14:editId="1AA1DDAC">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1AF55FF3" w14:textId="77777777" w:rsidR="00576E67" w:rsidRPr="007903CC" w:rsidRDefault="00576E67" w:rsidP="00244563">
            <w:pPr>
              <w:pStyle w:val="TAC"/>
            </w:pPr>
            <w:r>
              <w:rPr>
                <w:noProof/>
                <w:position w:val="-10"/>
              </w:rPr>
              <w:drawing>
                <wp:inline distT="0" distB="0" distL="0" distR="0" wp14:anchorId="4EC1CBA7" wp14:editId="7BAE9A09">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526E9F54" w14:textId="77777777" w:rsidR="00576E67" w:rsidRPr="007903CC" w:rsidRDefault="00576E67" w:rsidP="00244563">
            <w:pPr>
              <w:pStyle w:val="TAC"/>
            </w:pPr>
            <w:r>
              <w:rPr>
                <w:noProof/>
                <w:position w:val="-10"/>
              </w:rPr>
              <w:drawing>
                <wp:inline distT="0" distB="0" distL="0" distR="0" wp14:anchorId="74583956" wp14:editId="779C91FF">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8E3403D" w14:textId="77777777" w:rsidR="00576E67" w:rsidRPr="007903CC" w:rsidRDefault="00576E67" w:rsidP="00244563">
            <w:pPr>
              <w:pStyle w:val="TAC"/>
            </w:pPr>
            <w:r>
              <w:rPr>
                <w:noProof/>
                <w:position w:val="-10"/>
              </w:rPr>
              <w:drawing>
                <wp:inline distT="0" distB="0" distL="0" distR="0" wp14:anchorId="4C99EA48" wp14:editId="47BDB5B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124657D" w14:textId="77777777" w:rsidR="00576E67" w:rsidRPr="007903CC" w:rsidRDefault="00576E67" w:rsidP="00244563">
            <w:pPr>
              <w:pStyle w:val="TAC"/>
            </w:pPr>
            <w:r>
              <w:rPr>
                <w:noProof/>
                <w:position w:val="-10"/>
              </w:rPr>
              <w:drawing>
                <wp:inline distT="0" distB="0" distL="0" distR="0" wp14:anchorId="53F19E26" wp14:editId="774D0220">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2C5633AB" w14:textId="77777777" w:rsidR="00576E67" w:rsidRPr="007903CC" w:rsidRDefault="00576E67" w:rsidP="00244563">
            <w:pPr>
              <w:pStyle w:val="TAC"/>
            </w:pPr>
            <w:r>
              <w:rPr>
                <w:noProof/>
                <w:position w:val="-10"/>
              </w:rPr>
              <w:drawing>
                <wp:inline distT="0" distB="0" distL="0" distR="0" wp14:anchorId="60577C29" wp14:editId="17431886">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0208F700" w14:textId="77777777" w:rsidR="00576E67" w:rsidRPr="007903CC" w:rsidRDefault="00576E67" w:rsidP="00244563">
            <w:pPr>
              <w:pStyle w:val="TAC"/>
            </w:pPr>
            <w:r>
              <w:rPr>
                <w:noProof/>
                <w:position w:val="-10"/>
              </w:rPr>
              <w:drawing>
                <wp:inline distT="0" distB="0" distL="0" distR="0" wp14:anchorId="0410882D" wp14:editId="0944E25E">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4F90E891" w14:textId="77777777" w:rsidR="00576E67" w:rsidRDefault="00576E67" w:rsidP="00576E67">
      <w:pPr>
        <w:pStyle w:val="TH"/>
      </w:pPr>
    </w:p>
    <w:p w14:paraId="0536DC72" w14:textId="77777777" w:rsidR="00576E67" w:rsidRDefault="00576E67" w:rsidP="00576E67">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4CBCA5E5">
          <v:shape id="_x0000_i1184" type="#_x0000_t75" style="width:6.7pt;height:14.25pt" o:ole="">
            <v:imagedata r:id="rId318" o:title=""/>
          </v:shape>
          <o:OLEObject Type="Embed" ProgID="Equation.3" ShapeID="_x0000_i1184" DrawAspect="Content" ObjectID="_1668262692" r:id="rId33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576E67" w:rsidRPr="00B15198" w14:paraId="3A0659FA" w14:textId="77777777" w:rsidTr="00244563">
        <w:trPr>
          <w:jc w:val="center"/>
        </w:trPr>
        <w:tc>
          <w:tcPr>
            <w:tcW w:w="1657" w:type="dxa"/>
            <w:vMerge w:val="restart"/>
            <w:shd w:val="clear" w:color="auto" w:fill="auto"/>
          </w:tcPr>
          <w:p w14:paraId="24B3A5C2" w14:textId="77777777" w:rsidR="00576E67" w:rsidRPr="00B15198" w:rsidRDefault="002E299D"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Pr>
                <w:rFonts w:ascii="Arial" w:eastAsia="Batang" w:hAnsi="Arial"/>
              </w:rPr>
              <w:t xml:space="preserve"> </w:t>
            </w:r>
            <w:r w:rsidR="00576E67" w:rsidRPr="00B15198">
              <w:rPr>
                <w:rFonts w:ascii="Arial" w:eastAsia="Batang" w:hAnsi="Arial"/>
                <w:b/>
                <w:sz w:val="18"/>
              </w:rPr>
              <w:t>in symbols</w:t>
            </w:r>
          </w:p>
        </w:tc>
        <w:tc>
          <w:tcPr>
            <w:tcW w:w="6808" w:type="dxa"/>
            <w:gridSpan w:val="8"/>
            <w:tcBorders>
              <w:bottom w:val="nil"/>
            </w:tcBorders>
            <w:shd w:val="clear" w:color="auto" w:fill="auto"/>
            <w:vAlign w:val="bottom"/>
          </w:tcPr>
          <w:p w14:paraId="1AEABAA0" w14:textId="77777777" w:rsidR="00576E67" w:rsidRPr="00B15198" w:rsidRDefault="00576E67" w:rsidP="00244563">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7C350E3E">
                <v:shape id="_x0000_i1185" type="#_x0000_t75" style="width:6.7pt;height:14.25pt" o:ole="">
                  <v:imagedata r:id="rId318" o:title=""/>
                </v:shape>
                <o:OLEObject Type="Embed" ProgID="Equation.3" ShapeID="_x0000_i1185" DrawAspect="Content" ObjectID="_1668262693" r:id="rId337"/>
              </w:object>
            </w:r>
          </w:p>
        </w:tc>
      </w:tr>
      <w:tr w:rsidR="00576E67" w:rsidRPr="00B15198" w14:paraId="506D534F" w14:textId="77777777" w:rsidTr="00244563">
        <w:trPr>
          <w:jc w:val="center"/>
        </w:trPr>
        <w:tc>
          <w:tcPr>
            <w:tcW w:w="1657" w:type="dxa"/>
            <w:vMerge/>
            <w:shd w:val="clear" w:color="auto" w:fill="auto"/>
          </w:tcPr>
          <w:p w14:paraId="20B69B19" w14:textId="77777777" w:rsidR="00576E67" w:rsidRPr="00B15198" w:rsidRDefault="00576E67" w:rsidP="00244563">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1868C84E" w14:textId="77777777" w:rsidR="00576E67" w:rsidRPr="00B15198" w:rsidRDefault="00576E67" w:rsidP="00244563">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06D910FC" w14:textId="77777777" w:rsidR="00576E67" w:rsidRPr="00B15198" w:rsidRDefault="00576E67" w:rsidP="00244563">
            <w:pPr>
              <w:keepNext/>
              <w:keepLines/>
              <w:spacing w:after="0"/>
              <w:jc w:val="center"/>
              <w:rPr>
                <w:rFonts w:ascii="Arial" w:eastAsia="Batang" w:hAnsi="Arial"/>
                <w:b/>
                <w:sz w:val="18"/>
              </w:rPr>
            </w:pPr>
            <w:r w:rsidRPr="00B15198">
              <w:rPr>
                <w:rFonts w:ascii="Arial" w:eastAsia="Batang" w:hAnsi="Arial"/>
                <w:b/>
                <w:sz w:val="18"/>
              </w:rPr>
              <w:t>PUSCH mapping type B</w:t>
            </w:r>
          </w:p>
        </w:tc>
      </w:tr>
      <w:tr w:rsidR="00576E67" w:rsidRPr="00B15198" w14:paraId="73E8AD1C" w14:textId="77777777" w:rsidTr="00244563">
        <w:trPr>
          <w:jc w:val="center"/>
        </w:trPr>
        <w:tc>
          <w:tcPr>
            <w:tcW w:w="1657" w:type="dxa"/>
            <w:vMerge/>
            <w:shd w:val="clear" w:color="auto" w:fill="auto"/>
          </w:tcPr>
          <w:p w14:paraId="0D21EDA5" w14:textId="77777777" w:rsidR="00576E67" w:rsidRPr="00B15198" w:rsidRDefault="00576E67" w:rsidP="00244563">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69A694A7" w14:textId="77777777" w:rsidR="00576E67" w:rsidRPr="00B15198" w:rsidRDefault="00576E67" w:rsidP="00244563">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36A1AFF9" w14:textId="77777777" w:rsidR="00576E67" w:rsidRPr="00B15198" w:rsidRDefault="00576E67" w:rsidP="00244563">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576E67" w:rsidRPr="00B15198" w14:paraId="2C9B157B" w14:textId="77777777" w:rsidTr="00244563">
        <w:trPr>
          <w:jc w:val="center"/>
        </w:trPr>
        <w:tc>
          <w:tcPr>
            <w:tcW w:w="1657" w:type="dxa"/>
            <w:vMerge/>
            <w:shd w:val="clear" w:color="auto" w:fill="auto"/>
          </w:tcPr>
          <w:p w14:paraId="4045FA37" w14:textId="77777777" w:rsidR="00576E67" w:rsidRPr="00B15198" w:rsidRDefault="00576E67" w:rsidP="00244563">
            <w:pPr>
              <w:keepNext/>
              <w:keepLines/>
              <w:spacing w:after="0"/>
              <w:jc w:val="center"/>
              <w:rPr>
                <w:rFonts w:ascii="Arial" w:eastAsia="Batang" w:hAnsi="Arial"/>
                <w:b/>
                <w:i/>
                <w:sz w:val="18"/>
              </w:rPr>
            </w:pPr>
          </w:p>
        </w:tc>
        <w:tc>
          <w:tcPr>
            <w:tcW w:w="851" w:type="dxa"/>
            <w:tcBorders>
              <w:top w:val="nil"/>
            </w:tcBorders>
            <w:shd w:val="clear" w:color="auto" w:fill="auto"/>
          </w:tcPr>
          <w:p w14:paraId="579CF150"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AE26207"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9D789D3"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CCF30FA"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3396D20B"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3C04C723"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1E586D12"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415D1FD5" w14:textId="77777777" w:rsidR="00576E67" w:rsidRPr="00B15248" w:rsidRDefault="00576E67" w:rsidP="00244563">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576E67" w:rsidRPr="00B15198" w14:paraId="2774E722" w14:textId="77777777" w:rsidTr="00244563">
        <w:trPr>
          <w:jc w:val="center"/>
        </w:trPr>
        <w:tc>
          <w:tcPr>
            <w:tcW w:w="1657" w:type="dxa"/>
            <w:shd w:val="clear" w:color="auto" w:fill="auto"/>
          </w:tcPr>
          <w:p w14:paraId="5493E720"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49168F7D" w14:textId="77777777" w:rsidR="00576E67" w:rsidRPr="00B15198" w:rsidRDefault="00576E67" w:rsidP="00244563">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018B9896"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636974B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FAFF34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7C153C84"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55BF7D9A"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E425B4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42B4A6EF" w14:textId="77777777" w:rsidR="00576E67" w:rsidRPr="00B15198" w:rsidRDefault="00576E67" w:rsidP="00244563">
            <w:pPr>
              <w:keepNext/>
              <w:keepLines/>
              <w:spacing w:after="0"/>
              <w:jc w:val="center"/>
              <w:rPr>
                <w:rFonts w:ascii="Arial" w:eastAsia="Batang" w:hAnsi="Arial"/>
                <w:sz w:val="18"/>
              </w:rPr>
            </w:pPr>
          </w:p>
        </w:tc>
      </w:tr>
      <w:tr w:rsidR="00576E67" w:rsidRPr="00B15198" w14:paraId="69A74B20" w14:textId="77777777" w:rsidTr="00244563">
        <w:trPr>
          <w:jc w:val="center"/>
        </w:trPr>
        <w:tc>
          <w:tcPr>
            <w:tcW w:w="1657" w:type="dxa"/>
            <w:shd w:val="clear" w:color="auto" w:fill="auto"/>
          </w:tcPr>
          <w:p w14:paraId="4AD3C1B1"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38BA81F0" w14:textId="1F80AD37"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1A704860" wp14:editId="5ED7FFE4">
                  <wp:extent cx="95250" cy="18097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6179779" w14:textId="2CDB98F3"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0955B6C" wp14:editId="42896B06">
                  <wp:extent cx="95250"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21ADB2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4B55DA4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7A3CCB4"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1F0F959"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49A8AA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7C5C870" w14:textId="77777777" w:rsidR="00576E67" w:rsidRPr="00B15198" w:rsidRDefault="00576E67" w:rsidP="00244563">
            <w:pPr>
              <w:keepNext/>
              <w:keepLines/>
              <w:spacing w:after="0"/>
              <w:jc w:val="center"/>
              <w:rPr>
                <w:rFonts w:ascii="Arial" w:eastAsia="Batang" w:hAnsi="Arial"/>
                <w:sz w:val="18"/>
              </w:rPr>
            </w:pPr>
          </w:p>
        </w:tc>
      </w:tr>
      <w:tr w:rsidR="00576E67" w:rsidRPr="00B15198" w14:paraId="41280C2A" w14:textId="77777777" w:rsidTr="00244563">
        <w:trPr>
          <w:jc w:val="center"/>
        </w:trPr>
        <w:tc>
          <w:tcPr>
            <w:tcW w:w="1657" w:type="dxa"/>
            <w:shd w:val="clear" w:color="auto" w:fill="auto"/>
          </w:tcPr>
          <w:p w14:paraId="51F9EDAE"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7C200AFE" w14:textId="164E5B61"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5CE12230" wp14:editId="4EE084AA">
                  <wp:extent cx="95250" cy="1809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452A9DB" w14:textId="70A4659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3E9711E" wp14:editId="28200D21">
                  <wp:extent cx="95250"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24B32DE"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9EB2F50"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E82E08A" w14:textId="4A14C04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DA55207" wp14:editId="683EBE3B">
                  <wp:extent cx="95250"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4DECC4C1" w14:textId="0CDBDAE6"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A48D757" wp14:editId="6FFE60FE">
                  <wp:extent cx="95250" cy="180975"/>
                  <wp:effectExtent l="0" t="0" r="0"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F4509E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69A1BC4" w14:textId="77777777" w:rsidR="00576E67" w:rsidRPr="00B15198" w:rsidRDefault="00576E67" w:rsidP="00244563">
            <w:pPr>
              <w:keepNext/>
              <w:keepLines/>
              <w:spacing w:after="0"/>
              <w:jc w:val="center"/>
              <w:rPr>
                <w:rFonts w:ascii="Arial" w:eastAsia="Batang" w:hAnsi="Arial"/>
                <w:sz w:val="18"/>
              </w:rPr>
            </w:pPr>
          </w:p>
        </w:tc>
      </w:tr>
      <w:tr w:rsidR="00576E67" w:rsidRPr="00B15198" w14:paraId="2058C7B7" w14:textId="77777777" w:rsidTr="00244563">
        <w:trPr>
          <w:jc w:val="center"/>
        </w:trPr>
        <w:tc>
          <w:tcPr>
            <w:tcW w:w="1657" w:type="dxa"/>
            <w:shd w:val="clear" w:color="auto" w:fill="auto"/>
          </w:tcPr>
          <w:p w14:paraId="3867788E" w14:textId="77777777" w:rsidR="00576E67" w:rsidRPr="00B15198" w:rsidRDefault="00576E67" w:rsidP="00244563">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7488BC7E" w14:textId="6A8761B6"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577A2E19" wp14:editId="40752E8B">
                  <wp:extent cx="95250" cy="18097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CB436F8" w14:textId="74C8383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5475AEA" wp14:editId="6F358F52">
                  <wp:extent cx="95250" cy="1809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8AD920C"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5C8BAE9"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0B773B4" w14:textId="7982D4B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D7770B7" wp14:editId="46AD181C">
                  <wp:extent cx="95250" cy="180975"/>
                  <wp:effectExtent l="0" t="0" r="0"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8DEB247" w14:textId="20C26ACC"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A2BEEAE" wp14:editId="572AD1E0">
                  <wp:extent cx="95250" cy="1809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26A519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3C8FB2E" w14:textId="77777777" w:rsidR="00576E67" w:rsidRPr="00B15198" w:rsidRDefault="00576E67" w:rsidP="00244563">
            <w:pPr>
              <w:keepNext/>
              <w:keepLines/>
              <w:spacing w:after="0"/>
              <w:jc w:val="center"/>
              <w:rPr>
                <w:rFonts w:ascii="Arial" w:eastAsia="Batang" w:hAnsi="Arial"/>
                <w:sz w:val="18"/>
              </w:rPr>
            </w:pPr>
          </w:p>
        </w:tc>
      </w:tr>
      <w:tr w:rsidR="00576E67" w:rsidRPr="00B15198" w14:paraId="13A7D3F0" w14:textId="77777777" w:rsidTr="00244563">
        <w:trPr>
          <w:jc w:val="center"/>
        </w:trPr>
        <w:tc>
          <w:tcPr>
            <w:tcW w:w="1657" w:type="dxa"/>
            <w:shd w:val="clear" w:color="auto" w:fill="auto"/>
          </w:tcPr>
          <w:p w14:paraId="08F26D35"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575446CB" w14:textId="1A72A6C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527046A7" wp14:editId="7B3424BF">
                  <wp:extent cx="95250" cy="18097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72CD0F5" w14:textId="6F6C4AD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38534C69" wp14:editId="61009BF7">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D592077"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F3F70C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FD6BD18" w14:textId="34E39EEB"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EA72684" wp14:editId="7E1CE0A9">
                  <wp:extent cx="95250"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C20EEAD" w14:textId="751F8DC0"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D7D9602" wp14:editId="1710A891">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6713C1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11AFEA5" w14:textId="77777777" w:rsidR="00576E67" w:rsidRPr="00B15198" w:rsidRDefault="00576E67" w:rsidP="00244563">
            <w:pPr>
              <w:keepNext/>
              <w:keepLines/>
              <w:spacing w:after="0"/>
              <w:jc w:val="center"/>
              <w:rPr>
                <w:rFonts w:ascii="Arial" w:eastAsia="Batang" w:hAnsi="Arial"/>
                <w:sz w:val="18"/>
              </w:rPr>
            </w:pPr>
          </w:p>
        </w:tc>
      </w:tr>
      <w:tr w:rsidR="00576E67" w:rsidRPr="00B15198" w14:paraId="0B78D7DA" w14:textId="77777777" w:rsidTr="00244563">
        <w:trPr>
          <w:jc w:val="center"/>
        </w:trPr>
        <w:tc>
          <w:tcPr>
            <w:tcW w:w="1657" w:type="dxa"/>
            <w:shd w:val="clear" w:color="auto" w:fill="auto"/>
          </w:tcPr>
          <w:p w14:paraId="287A696B"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7B2AEF6E" w14:textId="28105D9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5F08E89" wp14:editId="18664FCE">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9304CB1" w14:textId="1A1ABA89"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2899065F" wp14:editId="59973D62">
                  <wp:extent cx="95250"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CFAF45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27CD034"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94C1482" w14:textId="4D76747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19633DF" wp14:editId="14CB11CC">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6BBB337" w14:textId="7AD46A06"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A509ED2" wp14:editId="1F723127">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79D725B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4DCEA410" w14:textId="77777777" w:rsidR="00576E67" w:rsidRPr="00B15198" w:rsidRDefault="00576E67" w:rsidP="00244563">
            <w:pPr>
              <w:keepNext/>
              <w:keepLines/>
              <w:spacing w:after="0"/>
              <w:jc w:val="center"/>
              <w:rPr>
                <w:rFonts w:ascii="Arial" w:eastAsia="Batang" w:hAnsi="Arial"/>
                <w:sz w:val="18"/>
              </w:rPr>
            </w:pPr>
          </w:p>
        </w:tc>
      </w:tr>
      <w:tr w:rsidR="00576E67" w:rsidRPr="00B15198" w14:paraId="0D11141F" w14:textId="77777777" w:rsidTr="00244563">
        <w:trPr>
          <w:jc w:val="center"/>
        </w:trPr>
        <w:tc>
          <w:tcPr>
            <w:tcW w:w="1657" w:type="dxa"/>
            <w:shd w:val="clear" w:color="auto" w:fill="auto"/>
          </w:tcPr>
          <w:p w14:paraId="35FD7819"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57F52FDF" w14:textId="210AEEA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1E9A998" wp14:editId="6E53D478">
                  <wp:extent cx="95250"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43A6137" w14:textId="62264992"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C1BF4C0" wp14:editId="5FD0A3BC">
                  <wp:extent cx="95250" cy="1809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B067B3"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0872D72"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CE74C26" w14:textId="319D586C"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7893CFE" wp14:editId="3B652085">
                  <wp:extent cx="95250" cy="1809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0613090" w14:textId="2F84F1BB"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6F5D4E9" wp14:editId="3CF5748C">
                  <wp:extent cx="95250" cy="18097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2B90C760"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C3D7727" w14:textId="77777777" w:rsidR="00576E67" w:rsidRPr="00B15198" w:rsidRDefault="00576E67" w:rsidP="00244563">
            <w:pPr>
              <w:keepNext/>
              <w:keepLines/>
              <w:spacing w:after="0"/>
              <w:jc w:val="center"/>
              <w:rPr>
                <w:rFonts w:ascii="Arial" w:eastAsia="Batang" w:hAnsi="Arial"/>
                <w:sz w:val="18"/>
              </w:rPr>
            </w:pPr>
          </w:p>
        </w:tc>
      </w:tr>
      <w:tr w:rsidR="00576E67" w:rsidRPr="00B15198" w14:paraId="09ED9340" w14:textId="77777777" w:rsidTr="00244563">
        <w:trPr>
          <w:jc w:val="center"/>
        </w:trPr>
        <w:tc>
          <w:tcPr>
            <w:tcW w:w="1657" w:type="dxa"/>
            <w:shd w:val="clear" w:color="auto" w:fill="auto"/>
          </w:tcPr>
          <w:p w14:paraId="633DB3F7"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512DE83E" w14:textId="7E5B5C7C"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FF5B30D" wp14:editId="42C0ED46">
                  <wp:extent cx="95250"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933605F"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3FE2F3B5">
                <v:shape id="_x0000_i1186" type="#_x0000_t75" style="width:6.7pt;height:14.25pt" o:ole="">
                  <v:imagedata r:id="rId309" o:title=""/>
                </v:shape>
                <o:OLEObject Type="Embed" ProgID="Equation.3" ShapeID="_x0000_i1186" DrawAspect="Content" ObjectID="_1668262694" r:id="rId33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7305122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4961C64"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DCBE10D" w14:textId="4FA44CA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0AC3582" wp14:editId="37158536">
                  <wp:extent cx="95250" cy="180975"/>
                  <wp:effectExtent l="0" t="0" r="0"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1857676" w14:textId="7558F81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98D6C07" wp14:editId="38F04A23">
                  <wp:extent cx="95250" cy="1809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781E2BF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88964D2" w14:textId="77777777" w:rsidR="00576E67" w:rsidRPr="00B15198" w:rsidRDefault="00576E67" w:rsidP="00244563">
            <w:pPr>
              <w:keepNext/>
              <w:keepLines/>
              <w:spacing w:after="0"/>
              <w:jc w:val="center"/>
              <w:rPr>
                <w:rFonts w:ascii="Arial" w:eastAsia="Batang" w:hAnsi="Arial"/>
                <w:sz w:val="18"/>
              </w:rPr>
            </w:pPr>
          </w:p>
        </w:tc>
      </w:tr>
      <w:tr w:rsidR="00576E67" w:rsidRPr="00B15198" w14:paraId="72E9D0BF" w14:textId="77777777" w:rsidTr="00244563">
        <w:trPr>
          <w:jc w:val="center"/>
        </w:trPr>
        <w:tc>
          <w:tcPr>
            <w:tcW w:w="1657" w:type="dxa"/>
            <w:shd w:val="clear" w:color="auto" w:fill="auto"/>
          </w:tcPr>
          <w:p w14:paraId="7A36B23F"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F611D57" w14:textId="5F068C8A"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1764466" wp14:editId="2B6F11B1">
                  <wp:extent cx="95250" cy="18097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BAF4F38"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612AEC06">
                <v:shape id="_x0000_i1187" type="#_x0000_t75" style="width:6.7pt;height:14.25pt" o:ole="">
                  <v:imagedata r:id="rId309" o:title=""/>
                </v:shape>
                <o:OLEObject Type="Embed" ProgID="Equation.3" ShapeID="_x0000_i1187" DrawAspect="Content" ObjectID="_1668262695" r:id="rId33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F7F1586"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9698B07"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1073AC0" w14:textId="7B4892C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6AD7C78" wp14:editId="64F08C70">
                  <wp:extent cx="95250"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D659BDB" w14:textId="47AA835E"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88CDCB7" wp14:editId="1CD58DB8">
                  <wp:extent cx="952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3E192508"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65AE8323" w14:textId="77777777" w:rsidR="00576E67" w:rsidRPr="00B15198" w:rsidRDefault="00576E67" w:rsidP="00244563">
            <w:pPr>
              <w:keepNext/>
              <w:keepLines/>
              <w:spacing w:after="0"/>
              <w:jc w:val="center"/>
              <w:rPr>
                <w:rFonts w:ascii="Arial" w:eastAsia="Batang" w:hAnsi="Arial"/>
                <w:sz w:val="18"/>
              </w:rPr>
            </w:pPr>
          </w:p>
        </w:tc>
      </w:tr>
      <w:tr w:rsidR="00576E67" w:rsidRPr="00B15198" w14:paraId="7CA80198" w14:textId="77777777" w:rsidTr="00244563">
        <w:trPr>
          <w:jc w:val="center"/>
        </w:trPr>
        <w:tc>
          <w:tcPr>
            <w:tcW w:w="1657" w:type="dxa"/>
            <w:shd w:val="clear" w:color="auto" w:fill="auto"/>
          </w:tcPr>
          <w:p w14:paraId="0EFA12F8"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2AB67702" w14:textId="5A31DE8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EFC1925" wp14:editId="4612CC3B">
                  <wp:extent cx="95250" cy="1809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5004312"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485D70EA">
                <v:shape id="_x0000_i1188" type="#_x0000_t75" style="width:6.7pt;height:14.25pt" o:ole="">
                  <v:imagedata r:id="rId309" o:title=""/>
                </v:shape>
                <o:OLEObject Type="Embed" ProgID="Equation.3" ShapeID="_x0000_i1188" DrawAspect="Content" ObjectID="_1668262696" r:id="rId34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619DDFB"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965DB3A"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2397E8E9" w14:textId="64183F57"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3C19DFE" wp14:editId="33371B1F">
                  <wp:extent cx="95250"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5CEE5E6" w14:textId="1B5538C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75D70312" wp14:editId="67F0C8D3">
                  <wp:extent cx="95250" cy="1809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3D566552"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679E08B" w14:textId="77777777" w:rsidR="00576E67" w:rsidRPr="00B15198" w:rsidRDefault="00576E67" w:rsidP="00244563">
            <w:pPr>
              <w:keepNext/>
              <w:keepLines/>
              <w:spacing w:after="0"/>
              <w:jc w:val="center"/>
              <w:rPr>
                <w:rFonts w:ascii="Arial" w:eastAsia="Batang" w:hAnsi="Arial"/>
                <w:sz w:val="18"/>
              </w:rPr>
            </w:pPr>
          </w:p>
        </w:tc>
      </w:tr>
      <w:tr w:rsidR="00576E67" w:rsidRPr="00B15198" w14:paraId="6E4D335F" w14:textId="77777777" w:rsidTr="00244563">
        <w:trPr>
          <w:jc w:val="center"/>
        </w:trPr>
        <w:tc>
          <w:tcPr>
            <w:tcW w:w="1657" w:type="dxa"/>
            <w:shd w:val="clear" w:color="auto" w:fill="auto"/>
          </w:tcPr>
          <w:p w14:paraId="545220E6"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6DC4FAFB" w14:textId="7EA71C5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549DB5A9" wp14:editId="3D04DD35">
                  <wp:extent cx="95250"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8DD70CF" w14:textId="77777777" w:rsidR="00576E67" w:rsidRPr="00B15198" w:rsidRDefault="00576E67" w:rsidP="00244563">
            <w:pPr>
              <w:keepNext/>
              <w:keepLines/>
              <w:spacing w:after="0"/>
              <w:jc w:val="center"/>
              <w:rPr>
                <w:rFonts w:ascii="Arial" w:eastAsia="Batang" w:hAnsi="Arial"/>
                <w:sz w:val="18"/>
              </w:rPr>
            </w:pPr>
            <w:r w:rsidRPr="00B15198">
              <w:rPr>
                <w:rFonts w:ascii="Arial" w:hAnsi="Arial"/>
                <w:position w:val="-10"/>
                <w:sz w:val="18"/>
              </w:rPr>
              <w:object w:dxaOrig="200" w:dyaOrig="300" w14:anchorId="414EF26E">
                <v:shape id="_x0000_i1189" type="#_x0000_t75" style="width:6.7pt;height:14.25pt" o:ole="">
                  <v:imagedata r:id="rId309" o:title=""/>
                </v:shape>
                <o:OLEObject Type="Embed" ProgID="Equation.3" ShapeID="_x0000_i1189" DrawAspect="Content" ObjectID="_1668262697" r:id="rId34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223D985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3009B445"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7F55882A" w14:textId="23FD5081"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0CB73E3B" wp14:editId="2B74340B">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F55AFF1" w14:textId="500EC4C4"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6CDB0FDC" wp14:editId="5407F354">
                  <wp:extent cx="95250"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54B6D9E"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9B921AA" w14:textId="77777777" w:rsidR="00576E67" w:rsidRPr="00B15198" w:rsidRDefault="00576E67" w:rsidP="00244563">
            <w:pPr>
              <w:keepNext/>
              <w:keepLines/>
              <w:spacing w:after="0"/>
              <w:jc w:val="center"/>
              <w:rPr>
                <w:rFonts w:ascii="Arial" w:eastAsia="Batang" w:hAnsi="Arial"/>
                <w:sz w:val="18"/>
              </w:rPr>
            </w:pPr>
          </w:p>
        </w:tc>
      </w:tr>
      <w:tr w:rsidR="00576E67" w:rsidRPr="00B15198" w14:paraId="47DF3F2D" w14:textId="77777777" w:rsidTr="00244563">
        <w:trPr>
          <w:jc w:val="center"/>
        </w:trPr>
        <w:tc>
          <w:tcPr>
            <w:tcW w:w="1657" w:type="dxa"/>
            <w:shd w:val="clear" w:color="auto" w:fill="auto"/>
          </w:tcPr>
          <w:p w14:paraId="22B8C1B1" w14:textId="77777777" w:rsidR="00576E67" w:rsidRPr="00B15198" w:rsidRDefault="00576E67" w:rsidP="00244563">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24EB78A5" w14:textId="6EEADE9A" w:rsidR="00576E67" w:rsidRPr="00B15198" w:rsidRDefault="00576E67" w:rsidP="00244563">
            <w:pPr>
              <w:keepNext/>
              <w:keepLines/>
              <w:spacing w:after="0"/>
              <w:jc w:val="center"/>
              <w:rPr>
                <w:rFonts w:ascii="Arial" w:hAnsi="Arial"/>
                <w:sz w:val="18"/>
              </w:rPr>
            </w:pPr>
            <w:r>
              <w:rPr>
                <w:rFonts w:ascii="Arial" w:hAnsi="Arial"/>
                <w:noProof/>
                <w:position w:val="-10"/>
                <w:sz w:val="18"/>
              </w:rPr>
              <w:drawing>
                <wp:inline distT="0" distB="0" distL="0" distR="0" wp14:anchorId="2AFC4E21" wp14:editId="22E60F6F">
                  <wp:extent cx="95250" cy="1809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8802782" w14:textId="77777777" w:rsidR="00576E67" w:rsidRPr="00B15198" w:rsidRDefault="00576E67" w:rsidP="00244563">
            <w:pPr>
              <w:keepNext/>
              <w:keepLines/>
              <w:spacing w:after="0"/>
              <w:jc w:val="center"/>
              <w:rPr>
                <w:rFonts w:ascii="Arial" w:hAnsi="Arial"/>
                <w:sz w:val="18"/>
              </w:rPr>
            </w:pPr>
            <w:r w:rsidRPr="00B15198">
              <w:rPr>
                <w:rFonts w:ascii="Arial" w:hAnsi="Arial"/>
                <w:position w:val="-10"/>
                <w:sz w:val="18"/>
              </w:rPr>
              <w:object w:dxaOrig="200" w:dyaOrig="300" w14:anchorId="2C4E0E59">
                <v:shape id="_x0000_i1190" type="#_x0000_t75" style="width:6.7pt;height:14.25pt" o:ole="">
                  <v:imagedata r:id="rId309" o:title=""/>
                </v:shape>
                <o:OLEObject Type="Embed" ProgID="Equation.3" ShapeID="_x0000_i1190" DrawAspect="Content" ObjectID="_1668262698" r:id="rId34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77890B3"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17540137"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0CBF5AD3" w14:textId="58032446"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49893550" wp14:editId="610D5858">
                  <wp:extent cx="952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40BFAD7" w14:textId="24AD39B5" w:rsidR="00576E67" w:rsidRPr="00B15198"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2FCF14C1" wp14:editId="128F75F7">
                  <wp:extent cx="95250" cy="1809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7AA2C7B1" w14:textId="77777777" w:rsidR="00576E67" w:rsidRPr="00B15198" w:rsidRDefault="00576E67" w:rsidP="00244563">
            <w:pPr>
              <w:keepNext/>
              <w:keepLines/>
              <w:spacing w:after="0"/>
              <w:jc w:val="center"/>
              <w:rPr>
                <w:rFonts w:ascii="Arial" w:eastAsia="Batang" w:hAnsi="Arial"/>
                <w:sz w:val="18"/>
              </w:rPr>
            </w:pPr>
          </w:p>
        </w:tc>
        <w:tc>
          <w:tcPr>
            <w:tcW w:w="851" w:type="dxa"/>
            <w:shd w:val="clear" w:color="auto" w:fill="auto"/>
          </w:tcPr>
          <w:p w14:paraId="51D3DD57" w14:textId="77777777" w:rsidR="00576E67" w:rsidRPr="00B15198" w:rsidRDefault="00576E67" w:rsidP="00244563">
            <w:pPr>
              <w:keepNext/>
              <w:keepLines/>
              <w:spacing w:after="0"/>
              <w:jc w:val="center"/>
              <w:rPr>
                <w:rFonts w:ascii="Arial" w:eastAsia="Batang" w:hAnsi="Arial"/>
                <w:sz w:val="18"/>
              </w:rPr>
            </w:pPr>
          </w:p>
        </w:tc>
      </w:tr>
    </w:tbl>
    <w:p w14:paraId="5A8782C1" w14:textId="77777777" w:rsidR="00576E67" w:rsidRDefault="00576E67" w:rsidP="00576E67"/>
    <w:p w14:paraId="1BB0050D" w14:textId="77777777" w:rsidR="00576E67" w:rsidRDefault="00576E67" w:rsidP="00576E67">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576E67" w14:paraId="2638A5FF" w14:textId="77777777" w:rsidTr="00244563">
        <w:trPr>
          <w:jc w:val="center"/>
        </w:trPr>
        <w:tc>
          <w:tcPr>
            <w:tcW w:w="2060" w:type="dxa"/>
            <w:vMerge w:val="restart"/>
            <w:shd w:val="clear" w:color="auto" w:fill="auto"/>
          </w:tcPr>
          <w:p w14:paraId="4ABE7C85" w14:textId="77777777" w:rsidR="00576E67" w:rsidRPr="006C1C1B" w:rsidRDefault="00576E67" w:rsidP="00244563">
            <w:pPr>
              <w:pStyle w:val="TAH"/>
              <w:rPr>
                <w:rFonts w:eastAsia="Batang"/>
              </w:rPr>
            </w:pPr>
            <w:r w:rsidRPr="006C1C1B">
              <w:rPr>
                <w:rFonts w:eastAsia="Batang"/>
              </w:rPr>
              <w:t>DM-RS duration</w:t>
            </w:r>
          </w:p>
        </w:tc>
        <w:tc>
          <w:tcPr>
            <w:tcW w:w="1152" w:type="dxa"/>
            <w:vMerge w:val="restart"/>
            <w:shd w:val="clear" w:color="auto" w:fill="auto"/>
          </w:tcPr>
          <w:p w14:paraId="08BBC805" w14:textId="77777777" w:rsidR="00576E67" w:rsidRPr="00302E6E" w:rsidRDefault="00576E67" w:rsidP="00244563">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26F52928" w14:textId="77777777" w:rsidR="00576E67" w:rsidRPr="00302E6E" w:rsidRDefault="00576E67" w:rsidP="00244563">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576E67" w14:paraId="03E57F39" w14:textId="77777777" w:rsidTr="00244563">
        <w:trPr>
          <w:jc w:val="center"/>
        </w:trPr>
        <w:tc>
          <w:tcPr>
            <w:tcW w:w="2060" w:type="dxa"/>
            <w:vMerge/>
            <w:shd w:val="clear" w:color="auto" w:fill="auto"/>
          </w:tcPr>
          <w:p w14:paraId="6644DF88" w14:textId="77777777" w:rsidR="00576E67" w:rsidRPr="00302E6E" w:rsidRDefault="00576E67" w:rsidP="00244563">
            <w:pPr>
              <w:pStyle w:val="TAH"/>
              <w:rPr>
                <w:rFonts w:eastAsia="Batang"/>
                <w:i/>
              </w:rPr>
            </w:pPr>
          </w:p>
        </w:tc>
        <w:tc>
          <w:tcPr>
            <w:tcW w:w="1152" w:type="dxa"/>
            <w:vMerge/>
            <w:shd w:val="clear" w:color="auto" w:fill="auto"/>
          </w:tcPr>
          <w:p w14:paraId="7B405193" w14:textId="77777777" w:rsidR="00576E67" w:rsidRPr="00302E6E" w:rsidRDefault="00576E67" w:rsidP="00244563">
            <w:pPr>
              <w:pStyle w:val="TAH"/>
              <w:rPr>
                <w:rFonts w:eastAsia="Batang"/>
                <w:i/>
              </w:rPr>
            </w:pPr>
          </w:p>
        </w:tc>
        <w:tc>
          <w:tcPr>
            <w:tcW w:w="2232" w:type="dxa"/>
            <w:tcBorders>
              <w:top w:val="nil"/>
            </w:tcBorders>
            <w:shd w:val="clear" w:color="auto" w:fill="auto"/>
          </w:tcPr>
          <w:p w14:paraId="6D866731" w14:textId="77777777" w:rsidR="00576E67" w:rsidRPr="00302E6E" w:rsidRDefault="00576E67" w:rsidP="00244563">
            <w:pPr>
              <w:pStyle w:val="TAH"/>
              <w:rPr>
                <w:rFonts w:eastAsia="Batang"/>
                <w:i/>
              </w:rPr>
            </w:pPr>
            <w:r w:rsidRPr="00302E6E">
              <w:rPr>
                <w:rFonts w:eastAsia="Batang"/>
                <w:i/>
              </w:rPr>
              <w:t>Configuration type 1</w:t>
            </w:r>
          </w:p>
        </w:tc>
        <w:tc>
          <w:tcPr>
            <w:tcW w:w="1970" w:type="dxa"/>
            <w:tcBorders>
              <w:top w:val="nil"/>
            </w:tcBorders>
            <w:shd w:val="clear" w:color="auto" w:fill="auto"/>
          </w:tcPr>
          <w:p w14:paraId="5831A721" w14:textId="77777777" w:rsidR="00576E67" w:rsidRPr="00302E6E" w:rsidRDefault="00576E67" w:rsidP="00244563">
            <w:pPr>
              <w:pStyle w:val="TAH"/>
              <w:rPr>
                <w:rFonts w:eastAsia="Batang"/>
                <w:i/>
              </w:rPr>
            </w:pPr>
            <w:r w:rsidRPr="00302E6E">
              <w:rPr>
                <w:rFonts w:eastAsia="Batang"/>
                <w:i/>
              </w:rPr>
              <w:t>Configuration type 2</w:t>
            </w:r>
          </w:p>
        </w:tc>
      </w:tr>
      <w:tr w:rsidR="00576E67" w14:paraId="40E3ECCB" w14:textId="77777777" w:rsidTr="00244563">
        <w:trPr>
          <w:jc w:val="center"/>
        </w:trPr>
        <w:tc>
          <w:tcPr>
            <w:tcW w:w="2060" w:type="dxa"/>
            <w:shd w:val="clear" w:color="auto" w:fill="auto"/>
          </w:tcPr>
          <w:p w14:paraId="164E6635" w14:textId="77777777" w:rsidR="00576E67" w:rsidRPr="00302E6E" w:rsidRDefault="00576E67" w:rsidP="00244563">
            <w:pPr>
              <w:pStyle w:val="TAC"/>
              <w:rPr>
                <w:rFonts w:eastAsia="Batang"/>
              </w:rPr>
            </w:pPr>
            <w:r w:rsidRPr="00302E6E">
              <w:rPr>
                <w:rFonts w:eastAsia="Batang"/>
              </w:rPr>
              <w:t>single-symbol DM-RS</w:t>
            </w:r>
          </w:p>
        </w:tc>
        <w:tc>
          <w:tcPr>
            <w:tcW w:w="1152" w:type="dxa"/>
            <w:shd w:val="clear" w:color="auto" w:fill="auto"/>
          </w:tcPr>
          <w:p w14:paraId="58B3B114" w14:textId="77777777" w:rsidR="00576E67" w:rsidRPr="00302E6E" w:rsidRDefault="00576E67" w:rsidP="00244563">
            <w:pPr>
              <w:pStyle w:val="TAC"/>
              <w:rPr>
                <w:rFonts w:eastAsia="Batang"/>
              </w:rPr>
            </w:pPr>
            <w:r w:rsidRPr="00302E6E">
              <w:rPr>
                <w:rFonts w:eastAsia="Batang"/>
              </w:rPr>
              <w:t>0</w:t>
            </w:r>
          </w:p>
        </w:tc>
        <w:tc>
          <w:tcPr>
            <w:tcW w:w="2232" w:type="dxa"/>
            <w:shd w:val="clear" w:color="auto" w:fill="auto"/>
          </w:tcPr>
          <w:p w14:paraId="009D4474" w14:textId="77777777" w:rsidR="00576E67" w:rsidRPr="00302E6E" w:rsidRDefault="00576E67" w:rsidP="00244563">
            <w:pPr>
              <w:pStyle w:val="TAC"/>
              <w:rPr>
                <w:rFonts w:eastAsia="Batang"/>
              </w:rPr>
            </w:pPr>
            <w:r>
              <w:rPr>
                <w:rFonts w:eastAsia="Batang"/>
              </w:rPr>
              <w:t>0 – 3</w:t>
            </w:r>
          </w:p>
        </w:tc>
        <w:tc>
          <w:tcPr>
            <w:tcW w:w="1970" w:type="dxa"/>
            <w:shd w:val="clear" w:color="auto" w:fill="auto"/>
          </w:tcPr>
          <w:p w14:paraId="2C57D71B" w14:textId="77777777" w:rsidR="00576E67" w:rsidRPr="00302E6E" w:rsidRDefault="00576E67" w:rsidP="00244563">
            <w:pPr>
              <w:pStyle w:val="TAC"/>
              <w:rPr>
                <w:rFonts w:eastAsia="Batang"/>
              </w:rPr>
            </w:pPr>
            <w:r>
              <w:rPr>
                <w:rFonts w:eastAsia="Batang"/>
              </w:rPr>
              <w:t>0 – 5</w:t>
            </w:r>
          </w:p>
        </w:tc>
      </w:tr>
      <w:tr w:rsidR="00576E67" w14:paraId="446CF804" w14:textId="77777777" w:rsidTr="00244563">
        <w:trPr>
          <w:jc w:val="center"/>
        </w:trPr>
        <w:tc>
          <w:tcPr>
            <w:tcW w:w="2060" w:type="dxa"/>
            <w:shd w:val="clear" w:color="auto" w:fill="auto"/>
            <w:vAlign w:val="center"/>
          </w:tcPr>
          <w:p w14:paraId="02FFFFC1" w14:textId="77777777" w:rsidR="00576E67" w:rsidRPr="00302E6E" w:rsidRDefault="00576E67" w:rsidP="00244563">
            <w:pPr>
              <w:pStyle w:val="TAC"/>
              <w:rPr>
                <w:rFonts w:eastAsia="Batang"/>
              </w:rPr>
            </w:pPr>
            <w:r w:rsidRPr="00302E6E">
              <w:rPr>
                <w:rFonts w:eastAsia="Batang"/>
              </w:rPr>
              <w:t>double-symbol DM-RS</w:t>
            </w:r>
          </w:p>
        </w:tc>
        <w:tc>
          <w:tcPr>
            <w:tcW w:w="1152" w:type="dxa"/>
            <w:shd w:val="clear" w:color="auto" w:fill="auto"/>
          </w:tcPr>
          <w:p w14:paraId="32033C5F" w14:textId="77777777" w:rsidR="00576E67" w:rsidRPr="00302E6E" w:rsidRDefault="00576E67" w:rsidP="00244563">
            <w:pPr>
              <w:pStyle w:val="TAC"/>
              <w:rPr>
                <w:rFonts w:eastAsia="Batang"/>
              </w:rPr>
            </w:pPr>
            <w:r w:rsidRPr="00302E6E">
              <w:rPr>
                <w:rFonts w:eastAsia="Batang"/>
              </w:rPr>
              <w:t>0, 1</w:t>
            </w:r>
          </w:p>
        </w:tc>
        <w:tc>
          <w:tcPr>
            <w:tcW w:w="2232" w:type="dxa"/>
            <w:shd w:val="clear" w:color="auto" w:fill="auto"/>
            <w:vAlign w:val="center"/>
          </w:tcPr>
          <w:p w14:paraId="412FD744" w14:textId="77777777" w:rsidR="00576E67" w:rsidRPr="00302E6E" w:rsidRDefault="00576E67" w:rsidP="00244563">
            <w:pPr>
              <w:pStyle w:val="TAC"/>
              <w:rPr>
                <w:rFonts w:eastAsia="Batang"/>
              </w:rPr>
            </w:pPr>
            <w:r>
              <w:rPr>
                <w:rFonts w:eastAsia="Batang"/>
              </w:rPr>
              <w:t>0 – 7</w:t>
            </w:r>
          </w:p>
        </w:tc>
        <w:tc>
          <w:tcPr>
            <w:tcW w:w="1970" w:type="dxa"/>
            <w:shd w:val="clear" w:color="auto" w:fill="auto"/>
            <w:vAlign w:val="center"/>
          </w:tcPr>
          <w:p w14:paraId="63621282" w14:textId="77777777" w:rsidR="00576E67" w:rsidRPr="00302E6E" w:rsidRDefault="00576E67" w:rsidP="00244563">
            <w:pPr>
              <w:pStyle w:val="TAC"/>
              <w:rPr>
                <w:rFonts w:eastAsia="Batang"/>
              </w:rPr>
            </w:pPr>
            <w:r>
              <w:rPr>
                <w:rFonts w:eastAsia="Batang"/>
              </w:rPr>
              <w:t>0 – 11</w:t>
            </w:r>
          </w:p>
        </w:tc>
      </w:tr>
    </w:tbl>
    <w:p w14:paraId="237395C9" w14:textId="77777777" w:rsidR="00576E67" w:rsidRPr="004B366A" w:rsidRDefault="00576E67" w:rsidP="00576E67"/>
    <w:p w14:paraId="2445FBD0" w14:textId="77777777" w:rsidR="00576E67" w:rsidRPr="0064738A" w:rsidRDefault="00576E67" w:rsidP="00576E67">
      <w:pPr>
        <w:pStyle w:val="TH"/>
      </w:pPr>
      <w:r w:rsidRPr="004B366A">
        <w:t xml:space="preserve">Table 6.4.1.1.3-6: PUSCH DM-RS positions </w:t>
      </w:r>
      <w:r w:rsidRPr="004B366A">
        <w:rPr>
          <w:position w:val="-6"/>
        </w:rPr>
        <w:object w:dxaOrig="160" w:dyaOrig="300" w14:anchorId="365C1006">
          <v:shape id="_x0000_i1191" type="#_x0000_t75" style="width:6.7pt;height:14.25pt" o:ole="">
            <v:imagedata r:id="rId318" o:title=""/>
          </v:shape>
          <o:OLEObject Type="Embed" ProgID="Equation.3" ShapeID="_x0000_i1191" DrawAspect="Content" ObjectID="_1668262699" r:id="rId34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576E67" w:rsidRPr="0064738A" w14:paraId="4589FB96" w14:textId="77777777" w:rsidTr="00244563">
        <w:trPr>
          <w:jc w:val="center"/>
        </w:trPr>
        <w:tc>
          <w:tcPr>
            <w:tcW w:w="956" w:type="dxa"/>
            <w:vMerge w:val="restart"/>
          </w:tcPr>
          <w:p w14:paraId="2BDA3274" w14:textId="77777777" w:rsidR="00576E67" w:rsidRPr="0064738A" w:rsidRDefault="002E299D"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Pr>
                <w:rFonts w:ascii="Arial" w:eastAsia="Batang" w:hAnsi="Arial"/>
              </w:rPr>
              <w:t xml:space="preserve"> </w:t>
            </w:r>
            <w:r w:rsidR="00576E67" w:rsidRPr="0064738A">
              <w:rPr>
                <w:rFonts w:ascii="Arial" w:eastAsia="Batang" w:hAnsi="Arial"/>
                <w:b/>
                <w:sz w:val="18"/>
              </w:rPr>
              <w:t xml:space="preserve"> in symbols</w:t>
            </w:r>
          </w:p>
        </w:tc>
        <w:tc>
          <w:tcPr>
            <w:tcW w:w="7403" w:type="dxa"/>
            <w:gridSpan w:val="12"/>
            <w:tcBorders>
              <w:bottom w:val="nil"/>
            </w:tcBorders>
          </w:tcPr>
          <w:p w14:paraId="6CCE687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576E67" w:rsidRPr="0064738A" w14:paraId="628E6A18" w14:textId="77777777" w:rsidTr="00244563">
        <w:trPr>
          <w:jc w:val="center"/>
        </w:trPr>
        <w:tc>
          <w:tcPr>
            <w:tcW w:w="956" w:type="dxa"/>
            <w:vMerge/>
          </w:tcPr>
          <w:p w14:paraId="5985946A" w14:textId="77777777" w:rsidR="00576E67" w:rsidRPr="0064738A" w:rsidRDefault="00576E67" w:rsidP="00244563">
            <w:pPr>
              <w:keepNext/>
              <w:keepLines/>
              <w:spacing w:after="0"/>
              <w:jc w:val="center"/>
              <w:rPr>
                <w:rFonts w:ascii="Arial" w:hAnsi="Arial"/>
                <w:b/>
                <w:sz w:val="18"/>
              </w:rPr>
            </w:pPr>
          </w:p>
        </w:tc>
        <w:tc>
          <w:tcPr>
            <w:tcW w:w="4709" w:type="dxa"/>
            <w:gridSpan w:val="8"/>
            <w:tcBorders>
              <w:top w:val="nil"/>
              <w:bottom w:val="nil"/>
            </w:tcBorders>
          </w:tcPr>
          <w:p w14:paraId="749B8810" w14:textId="77777777" w:rsidR="00576E67" w:rsidRPr="0064738A" w:rsidRDefault="00576E67" w:rsidP="00244563">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0DBFBAB0" w14:textId="77777777" w:rsidR="00576E67" w:rsidRPr="0064738A" w:rsidRDefault="00576E67" w:rsidP="00244563">
            <w:pPr>
              <w:keepNext/>
              <w:keepLines/>
              <w:spacing w:after="0"/>
              <w:jc w:val="center"/>
              <w:rPr>
                <w:rFonts w:ascii="Arial" w:hAnsi="Arial"/>
                <w:b/>
                <w:sz w:val="18"/>
              </w:rPr>
            </w:pPr>
            <w:r w:rsidRPr="0064738A">
              <w:rPr>
                <w:rFonts w:ascii="Arial" w:eastAsia="Batang" w:hAnsi="Arial"/>
                <w:b/>
                <w:sz w:val="18"/>
              </w:rPr>
              <w:t>PUSCH mapping type B</w:t>
            </w:r>
          </w:p>
          <w:p w14:paraId="0F69A292" w14:textId="77777777" w:rsidR="00576E67" w:rsidRPr="0064738A" w:rsidRDefault="002E299D" w:rsidP="002445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576E67" w:rsidRPr="0064738A" w14:paraId="268AA99A" w14:textId="77777777" w:rsidTr="00244563">
        <w:trPr>
          <w:jc w:val="center"/>
        </w:trPr>
        <w:tc>
          <w:tcPr>
            <w:tcW w:w="956" w:type="dxa"/>
            <w:vMerge/>
          </w:tcPr>
          <w:p w14:paraId="0C88F742" w14:textId="77777777" w:rsidR="00576E67" w:rsidRPr="0064738A" w:rsidRDefault="00576E67" w:rsidP="00244563">
            <w:pPr>
              <w:keepNext/>
              <w:keepLines/>
              <w:spacing w:after="0"/>
              <w:jc w:val="center"/>
              <w:rPr>
                <w:rFonts w:ascii="Arial" w:hAnsi="Arial"/>
                <w:b/>
                <w:sz w:val="18"/>
              </w:rPr>
            </w:pPr>
          </w:p>
        </w:tc>
        <w:tc>
          <w:tcPr>
            <w:tcW w:w="2441" w:type="dxa"/>
            <w:gridSpan w:val="4"/>
            <w:tcBorders>
              <w:top w:val="nil"/>
            </w:tcBorders>
          </w:tcPr>
          <w:p w14:paraId="7D825EF6" w14:textId="77777777" w:rsidR="00576E67" w:rsidRPr="0064738A" w:rsidRDefault="002E299D" w:rsidP="002445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0D820838" w14:textId="77777777" w:rsidR="00576E67" w:rsidRPr="0064738A" w:rsidRDefault="002E299D" w:rsidP="00244563">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508201C4" w14:textId="77777777" w:rsidR="00576E67" w:rsidRPr="0064738A" w:rsidRDefault="00576E67" w:rsidP="00244563">
            <w:pPr>
              <w:keepNext/>
              <w:keepLines/>
              <w:spacing w:after="0"/>
              <w:jc w:val="center"/>
              <w:rPr>
                <w:rFonts w:ascii="Arial" w:hAnsi="Arial"/>
                <w:b/>
                <w:sz w:val="18"/>
              </w:rPr>
            </w:pPr>
          </w:p>
        </w:tc>
      </w:tr>
      <w:tr w:rsidR="00576E67" w:rsidRPr="0064738A" w14:paraId="68953627" w14:textId="77777777" w:rsidTr="00244563">
        <w:trPr>
          <w:jc w:val="center"/>
        </w:trPr>
        <w:tc>
          <w:tcPr>
            <w:tcW w:w="956" w:type="dxa"/>
            <w:vMerge/>
          </w:tcPr>
          <w:p w14:paraId="309933EA" w14:textId="77777777" w:rsidR="00576E67" w:rsidRPr="0064738A" w:rsidRDefault="00576E67" w:rsidP="00244563">
            <w:pPr>
              <w:keepNext/>
              <w:keepLines/>
              <w:spacing w:after="0"/>
              <w:jc w:val="center"/>
              <w:rPr>
                <w:rFonts w:ascii="Arial" w:hAnsi="Arial"/>
                <w:b/>
                <w:sz w:val="18"/>
              </w:rPr>
            </w:pPr>
          </w:p>
        </w:tc>
        <w:tc>
          <w:tcPr>
            <w:tcW w:w="2441" w:type="dxa"/>
            <w:gridSpan w:val="4"/>
            <w:tcBorders>
              <w:bottom w:val="nil"/>
            </w:tcBorders>
          </w:tcPr>
          <w:p w14:paraId="00696FFA"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67F986BC"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6AB2CDFC"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576E67" w:rsidRPr="0064738A" w14:paraId="1DFBDAD7" w14:textId="77777777" w:rsidTr="00244563">
        <w:trPr>
          <w:jc w:val="center"/>
        </w:trPr>
        <w:tc>
          <w:tcPr>
            <w:tcW w:w="956" w:type="dxa"/>
            <w:vMerge/>
          </w:tcPr>
          <w:p w14:paraId="3F4B6ECE" w14:textId="77777777" w:rsidR="00576E67" w:rsidRPr="0064738A" w:rsidRDefault="00576E67" w:rsidP="00244563">
            <w:pPr>
              <w:keepNext/>
              <w:keepLines/>
              <w:spacing w:after="0"/>
              <w:jc w:val="center"/>
              <w:rPr>
                <w:rFonts w:ascii="Arial" w:hAnsi="Arial"/>
                <w:b/>
                <w:sz w:val="18"/>
              </w:rPr>
            </w:pPr>
          </w:p>
        </w:tc>
        <w:tc>
          <w:tcPr>
            <w:tcW w:w="1092" w:type="dxa"/>
            <w:gridSpan w:val="2"/>
            <w:tcBorders>
              <w:top w:val="nil"/>
            </w:tcBorders>
          </w:tcPr>
          <w:p w14:paraId="4BE6993F"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6891D981"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3E521EFA"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6F7B32FC"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645FE967"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4E89F7FF" w14:textId="77777777" w:rsidR="00576E67" w:rsidRPr="00B15248" w:rsidRDefault="00576E67" w:rsidP="00244563">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576E67" w:rsidRPr="0064738A" w14:paraId="1C67E2D1" w14:textId="77777777" w:rsidTr="00244563">
        <w:trPr>
          <w:jc w:val="center"/>
        </w:trPr>
        <w:tc>
          <w:tcPr>
            <w:tcW w:w="956" w:type="dxa"/>
            <w:vMerge/>
          </w:tcPr>
          <w:p w14:paraId="62071E7B" w14:textId="77777777" w:rsidR="00576E67" w:rsidRPr="0064738A" w:rsidRDefault="00576E67" w:rsidP="00244563">
            <w:pPr>
              <w:keepNext/>
              <w:keepLines/>
              <w:spacing w:after="0"/>
              <w:jc w:val="center"/>
              <w:rPr>
                <w:rFonts w:ascii="Arial" w:hAnsi="Arial"/>
                <w:b/>
                <w:sz w:val="18"/>
              </w:rPr>
            </w:pPr>
          </w:p>
        </w:tc>
        <w:tc>
          <w:tcPr>
            <w:tcW w:w="624" w:type="dxa"/>
          </w:tcPr>
          <w:p w14:paraId="46292D40"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4B9BE8D"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4CFF9F1"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9B480C5"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2CBCE6D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65EFFDA6"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42E2B0B5"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DA1DCB5"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59CD42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C830806"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9D7A8B2"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316F7853" w14:textId="77777777" w:rsidR="00576E67" w:rsidRPr="0064738A" w:rsidRDefault="00576E67" w:rsidP="00244563">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576E67" w:rsidRPr="0064738A" w14:paraId="354665D8" w14:textId="77777777" w:rsidTr="00244563">
        <w:trPr>
          <w:jc w:val="center"/>
        </w:trPr>
        <w:tc>
          <w:tcPr>
            <w:tcW w:w="956" w:type="dxa"/>
            <w:vAlign w:val="center"/>
          </w:tcPr>
          <w:p w14:paraId="58753D86"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4C6101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D6487C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4BA421F"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887952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470BBD2"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3E2674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FA07ED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B2E9723"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568C07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EABF87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66783EF"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C3D4329"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r>
      <w:tr w:rsidR="00576E67" w:rsidRPr="0064738A" w14:paraId="708E9A97" w14:textId="77777777" w:rsidTr="00244563">
        <w:trPr>
          <w:jc w:val="center"/>
        </w:trPr>
        <w:tc>
          <w:tcPr>
            <w:tcW w:w="956" w:type="dxa"/>
            <w:vAlign w:val="center"/>
          </w:tcPr>
          <w:p w14:paraId="68BDE329"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7C097FA" w14:textId="77777777" w:rsidR="00576E67" w:rsidRPr="0064738A" w:rsidRDefault="00576E67" w:rsidP="00244563">
            <w:pPr>
              <w:keepNext/>
              <w:keepLines/>
              <w:spacing w:after="0"/>
              <w:jc w:val="center"/>
              <w:rPr>
                <w:rFonts w:ascii="Arial" w:hAnsi="Arial"/>
                <w:sz w:val="18"/>
              </w:rPr>
            </w:pPr>
            <w:r w:rsidRPr="0064738A">
              <w:rPr>
                <w:rFonts w:ascii="Arial" w:hAnsi="Arial"/>
                <w:sz w:val="18"/>
              </w:rPr>
              <w:t>2</w:t>
            </w:r>
          </w:p>
        </w:tc>
        <w:tc>
          <w:tcPr>
            <w:tcW w:w="624" w:type="dxa"/>
            <w:vAlign w:val="center"/>
          </w:tcPr>
          <w:p w14:paraId="129323DF"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1D3D18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61994F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E7388D0" w14:textId="77777777" w:rsidR="00576E67" w:rsidRPr="0064738A" w:rsidRDefault="00576E67" w:rsidP="00244563">
            <w:pPr>
              <w:keepNext/>
              <w:keepLines/>
              <w:spacing w:after="0"/>
              <w:jc w:val="center"/>
              <w:rPr>
                <w:rFonts w:ascii="Arial" w:hAnsi="Arial"/>
                <w:sz w:val="18"/>
              </w:rPr>
            </w:pPr>
            <w:r w:rsidRPr="0064738A">
              <w:rPr>
                <w:rFonts w:ascii="Arial" w:hAnsi="Arial"/>
                <w:sz w:val="18"/>
              </w:rPr>
              <w:t>3</w:t>
            </w:r>
          </w:p>
        </w:tc>
        <w:tc>
          <w:tcPr>
            <w:tcW w:w="624" w:type="dxa"/>
            <w:vAlign w:val="center"/>
          </w:tcPr>
          <w:p w14:paraId="7154744B"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FFE4E31" w14:textId="77777777" w:rsidR="00576E67" w:rsidRPr="0064738A" w:rsidRDefault="00576E67" w:rsidP="00244563">
            <w:pPr>
              <w:keepNext/>
              <w:keepLines/>
              <w:spacing w:after="0"/>
              <w:jc w:val="center"/>
              <w:rPr>
                <w:rFonts w:ascii="Arial" w:hAnsi="Arial"/>
                <w:sz w:val="18"/>
              </w:rPr>
            </w:pPr>
            <w:r w:rsidRPr="0064738A">
              <w:rPr>
                <w:rFonts w:ascii="Arial" w:hAnsi="Arial"/>
                <w:sz w:val="18"/>
              </w:rPr>
              <w:t>3</w:t>
            </w:r>
          </w:p>
        </w:tc>
        <w:tc>
          <w:tcPr>
            <w:tcW w:w="624" w:type="dxa"/>
            <w:vAlign w:val="center"/>
          </w:tcPr>
          <w:p w14:paraId="6A0A8BD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1A36902"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5004A8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7378D28"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092F2442"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r>
      <w:tr w:rsidR="00576E67" w:rsidRPr="0064738A" w14:paraId="35B9E3C7" w14:textId="77777777" w:rsidTr="00244563">
        <w:trPr>
          <w:jc w:val="center"/>
        </w:trPr>
        <w:tc>
          <w:tcPr>
            <w:tcW w:w="956" w:type="dxa"/>
            <w:vAlign w:val="center"/>
          </w:tcPr>
          <w:p w14:paraId="29CD8FE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4E16BDA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5975971D"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F33144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359D61A6"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71B7FB3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A2C512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131400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71E24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10264D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3E30B3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831C334"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481A584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r>
      <w:tr w:rsidR="00576E67" w:rsidRPr="0064738A" w14:paraId="6A7EACD5" w14:textId="77777777" w:rsidTr="00244563">
        <w:trPr>
          <w:jc w:val="center"/>
        </w:trPr>
        <w:tc>
          <w:tcPr>
            <w:tcW w:w="956" w:type="dxa"/>
            <w:vAlign w:val="center"/>
          </w:tcPr>
          <w:p w14:paraId="37641B6A"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167C8E59"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36DA1D5"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FE6366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DC10474"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0D4881F"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476C6A8"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1BAFFA1E"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491B17A1"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F666750"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6962A27"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9DBD596" w14:textId="77777777" w:rsidR="00576E67" w:rsidRPr="0064738A" w:rsidRDefault="00576E67" w:rsidP="00244563">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19DB6E8" w14:textId="77777777" w:rsidR="00576E67" w:rsidRPr="0064738A" w:rsidRDefault="00576E67" w:rsidP="00244563">
            <w:pPr>
              <w:keepNext/>
              <w:keepLines/>
              <w:spacing w:after="0"/>
              <w:jc w:val="center"/>
              <w:rPr>
                <w:rFonts w:ascii="Arial" w:eastAsia="Batang" w:hAnsi="Arial"/>
                <w:sz w:val="18"/>
              </w:rPr>
            </w:pPr>
            <w:r w:rsidRPr="0064738A">
              <w:rPr>
                <w:rFonts w:ascii="Arial" w:eastAsia="Batang" w:hAnsi="Arial"/>
                <w:sz w:val="18"/>
              </w:rPr>
              <w:t>0, 4</w:t>
            </w:r>
          </w:p>
        </w:tc>
      </w:tr>
    </w:tbl>
    <w:p w14:paraId="18B95D52" w14:textId="77777777" w:rsidR="00576E67" w:rsidRDefault="00576E67" w:rsidP="00576E67"/>
    <w:p w14:paraId="5A7D09CB" w14:textId="77777777" w:rsidR="0070521F" w:rsidRDefault="0070521F">
      <w:pPr>
        <w:spacing w:after="0"/>
        <w:rPr>
          <w:rFonts w:ascii="Arial" w:hAnsi="Arial"/>
          <w:sz w:val="24"/>
        </w:rPr>
      </w:pPr>
      <w:bookmarkStart w:id="421" w:name="_Toc19796454"/>
      <w:bookmarkStart w:id="422" w:name="_Toc26459680"/>
      <w:bookmarkStart w:id="423" w:name="_Toc29230330"/>
      <w:bookmarkStart w:id="424" w:name="_Toc36026589"/>
      <w:bookmarkStart w:id="425" w:name="_Toc45107428"/>
      <w:bookmarkStart w:id="426" w:name="_Toc51774097"/>
      <w:r>
        <w:br w:type="page"/>
      </w:r>
    </w:p>
    <w:p w14:paraId="7CB71FBF" w14:textId="77777777" w:rsidR="00576E67" w:rsidRDefault="00576E67" w:rsidP="00576E67">
      <w:pPr>
        <w:pStyle w:val="Heading6"/>
      </w:pPr>
      <w:bookmarkStart w:id="427" w:name="_Toc19796459"/>
      <w:bookmarkStart w:id="428" w:name="_Toc26459685"/>
      <w:bookmarkStart w:id="429" w:name="_Toc29230335"/>
      <w:bookmarkStart w:id="430" w:name="_Toc36026594"/>
      <w:bookmarkStart w:id="431" w:name="_Toc45107433"/>
      <w:bookmarkStart w:id="432" w:name="_Toc51774102"/>
      <w:bookmarkEnd w:id="421"/>
      <w:bookmarkEnd w:id="422"/>
      <w:bookmarkEnd w:id="423"/>
      <w:bookmarkEnd w:id="424"/>
      <w:bookmarkEnd w:id="425"/>
      <w:bookmarkEnd w:id="426"/>
      <w:r>
        <w:t>6.4.1.2.2.1</w:t>
      </w:r>
      <w:r>
        <w:tab/>
        <w:t xml:space="preserve">Precoding and mapping to physical resources </w:t>
      </w:r>
      <w:r w:rsidRPr="005176DC">
        <w:t>if tr</w:t>
      </w:r>
      <w:r>
        <w:t>ansform precoding is not enabled</w:t>
      </w:r>
      <w:bookmarkEnd w:id="427"/>
      <w:bookmarkEnd w:id="428"/>
      <w:bookmarkEnd w:id="429"/>
      <w:bookmarkEnd w:id="430"/>
      <w:bookmarkEnd w:id="431"/>
      <w:bookmarkEnd w:id="432"/>
    </w:p>
    <w:p w14:paraId="1849D481" w14:textId="77777777" w:rsidR="00576E67" w:rsidRDefault="00576E67" w:rsidP="00576E67">
      <w:r>
        <w:t>The UE shall transmit phase-tracking reference signals only in the resource blocks used for the PUSCH, and only if the procedure in [6, TS 38.214] indicates that phase-tracking reference signals are being used.</w:t>
      </w:r>
    </w:p>
    <w:p w14:paraId="636A24EA" w14:textId="77777777" w:rsidR="00576E67" w:rsidRDefault="00576E67" w:rsidP="00576E67">
      <w:pPr>
        <w:rPr>
          <w:lang w:val="en-US"/>
        </w:rPr>
      </w:pPr>
      <w:r>
        <w:rPr>
          <w:lang w:val="en-US"/>
        </w:rPr>
        <w:t>The PUSCH PT-RS shall be mapped to resource elements according to</w:t>
      </w:r>
    </w:p>
    <w:p w14:paraId="7A170CDB" w14:textId="77777777" w:rsidR="00576E67" w:rsidRPr="00413299" w:rsidRDefault="00576E67" w:rsidP="00576E67">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61552451" w14:textId="77777777" w:rsidR="00576E67" w:rsidRDefault="00576E67" w:rsidP="00576E67">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1A5F33E2" w14:textId="77777777" w:rsidR="00576E67" w:rsidRDefault="00576E67" w:rsidP="00576E67">
      <w:pPr>
        <w:rPr>
          <w:lang w:val="en-US"/>
        </w:rPr>
      </w:pPr>
      <w:r>
        <w:rPr>
          <w:lang w:val="en-US"/>
        </w:rPr>
        <w:t>when all the following conditions are fulfilled</w:t>
      </w:r>
    </w:p>
    <w:p w14:paraId="515633A0" w14:textId="77777777" w:rsidR="00576E67" w:rsidRDefault="00576E67" w:rsidP="00576E67">
      <w:pPr>
        <w:pStyle w:val="B1"/>
      </w:pPr>
      <w:r>
        <w:t>-</w:t>
      </w:r>
      <w:r>
        <w:tab/>
      </w:r>
      <w:r w:rsidRPr="005176DC">
        <w:rPr>
          <w:noProof/>
          <w:position w:val="-6"/>
          <w:lang w:eastAsia="en-GB"/>
        </w:rPr>
        <w:drawing>
          <wp:inline distT="0" distB="0" distL="0" distR="0" wp14:anchorId="32ACF695" wp14:editId="307C8214">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730768BF" w14:textId="77777777" w:rsidR="00576E67" w:rsidRDefault="00576E67" w:rsidP="00576E67">
      <w:pPr>
        <w:pStyle w:val="B1"/>
      </w:pPr>
      <w:r>
        <w:t>-</w:t>
      </w:r>
      <w:r>
        <w:tab/>
        <w:t xml:space="preserve">resource element </w:t>
      </w:r>
      <w:r w:rsidRPr="005176DC">
        <w:rPr>
          <w:noProof/>
          <w:position w:val="-10"/>
          <w:lang w:eastAsia="en-GB"/>
        </w:rPr>
        <w:drawing>
          <wp:inline distT="0" distB="0" distL="0" distR="0" wp14:anchorId="33970BD6" wp14:editId="44ADF106">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7E4A6F9A" w14:textId="77777777" w:rsidR="00576E67" w:rsidRDefault="00576E67" w:rsidP="00576E67">
      <w:pPr>
        <w:pStyle w:val="B1"/>
      </w:pPr>
      <w:r w:rsidRPr="008507D0">
        <w:t>-</w:t>
      </w:r>
      <w:r w:rsidRPr="008507D0">
        <w:tab/>
      </w:r>
      <w:bookmarkStart w:id="433"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433"/>
    </w:p>
    <w:p w14:paraId="08A86FD8" w14:textId="556BFED6" w:rsidR="00576E67" w:rsidRDefault="00576E67" w:rsidP="00576E67">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 xml:space="preserve">the configuration type is given by the higher-layer parameter </w:t>
      </w:r>
      <w:ins w:id="434" w:author="Stefan Parkvall" w:date="2020-10-12T11:18:00Z">
        <w:r w:rsidR="0051422E" w:rsidRPr="00600E60">
          <w:rPr>
            <w:i/>
            <w:iCs/>
          </w:rPr>
          <w:t>dmrs-Type</w:t>
        </w:r>
        <w:r w:rsidR="0051422E">
          <w:t xml:space="preserve"> in the </w:t>
        </w:r>
      </w:ins>
      <w:r w:rsidRPr="008507D0">
        <w:rPr>
          <w:i/>
        </w:rPr>
        <w:t>DMRS-UplinkConfig</w:t>
      </w:r>
      <w:ins w:id="435" w:author="Stefan Parkvall" w:date="2020-10-12T11:18:00Z">
        <w:r w:rsidR="0051422E">
          <w:rPr>
            <w:iCs/>
          </w:rPr>
          <w:t xml:space="preserve"> IE</w:t>
        </w:r>
      </w:ins>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21798106">
          <v:shape id="_x0000_i1192" type="#_x0000_t75" style="width:28.45pt;height:14.25pt" o:ole="">
            <v:imagedata r:id="rId346" o:title=""/>
          </v:shape>
          <o:OLEObject Type="Embed" ProgID="Equation.3" ShapeID="_x0000_i1192" DrawAspect="Content" ObjectID="_1668262700" r:id="rId347"/>
        </w:object>
      </w:r>
      <w:r>
        <w:t xml:space="preserve"> is an amplitude scaling factor to conform with the transmit power specified in clause 6.2.2 of [6, TS 38.214].</w:t>
      </w:r>
    </w:p>
    <w:p w14:paraId="40D75F8D" w14:textId="77777777" w:rsidR="00576E67" w:rsidRDefault="00576E67" w:rsidP="00576E67">
      <w:r>
        <w:t xml:space="preserve">The set of time indices </w:t>
      </w:r>
      <w:r w:rsidRPr="00505D68">
        <w:rPr>
          <w:noProof/>
          <w:position w:val="-6"/>
          <w:lang w:eastAsia="en-GB"/>
        </w:rPr>
        <w:drawing>
          <wp:inline distT="0" distB="0" distL="0" distR="0" wp14:anchorId="60045CAD" wp14:editId="22644F76">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217972E6" w14:textId="77777777" w:rsidR="00576E67" w:rsidRDefault="00576E67" w:rsidP="00576E67">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4D5777C7">
          <v:shape id="_x0000_i1193" type="#_x0000_t75" style="width:36pt;height:14.25pt" o:ole="">
            <v:imagedata r:id="rId349" o:title=""/>
          </v:shape>
          <o:OLEObject Type="Embed" ProgID="Equation.3" ShapeID="_x0000_i1193" DrawAspect="Content" ObjectID="_1668262701" r:id="rId350"/>
        </w:object>
      </w:r>
    </w:p>
    <w:p w14:paraId="4B39B0C1" w14:textId="77777777" w:rsidR="00576E67" w:rsidRDefault="00576E67" w:rsidP="00576E67">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7F3EB5B9" w14:textId="77777777" w:rsidR="00576E67" w:rsidRDefault="00576E67" w:rsidP="00576E67">
      <w:pPr>
        <w:pStyle w:val="B2"/>
      </w:pPr>
      <w:r>
        <w:t>-</w:t>
      </w:r>
      <w:r>
        <w:tab/>
        <w:t xml:space="preserve">set </w:t>
      </w:r>
      <m:oMath>
        <m:r>
          <w:rPr>
            <w:rFonts w:ascii="Cambria Math" w:hAnsi="Cambria Math"/>
          </w:rPr>
          <m:t>i=1</m:t>
        </m:r>
      </m:oMath>
    </w:p>
    <w:p w14:paraId="23CE83B4" w14:textId="77777777" w:rsidR="00576E67" w:rsidRPr="00CB2E1B" w:rsidRDefault="00576E67" w:rsidP="00576E67">
      <w:pPr>
        <w:pStyle w:val="B2"/>
      </w:pPr>
      <w:r>
        <w:t>-</w:t>
      </w:r>
      <w:r>
        <w:tab/>
        <w:t xml:space="preserve">set </w:t>
      </w:r>
      <w:r w:rsidRPr="00505D68">
        <w:rPr>
          <w:noProof/>
          <w:position w:val="-10"/>
          <w:lang w:eastAsia="en-GB"/>
        </w:rPr>
        <w:drawing>
          <wp:inline distT="0" distB="0" distL="0" distR="0" wp14:anchorId="7D4929F2" wp14:editId="7ADB1F13">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449F4FDB" w14:textId="77777777" w:rsidR="00576E67" w:rsidRDefault="00576E67" w:rsidP="00576E67">
      <w:pPr>
        <w:pStyle w:val="B2"/>
      </w:pPr>
      <w:r w:rsidRPr="00CB2E1B">
        <w:t>-</w:t>
      </w:r>
      <w:r w:rsidRPr="00CB2E1B">
        <w:tab/>
        <w:t xml:space="preserve">repeat from step 2 as long as </w:t>
      </w:r>
      <w:r w:rsidRPr="00CB2E1B">
        <w:rPr>
          <w:position w:val="-10"/>
        </w:rPr>
        <w:object w:dxaOrig="940" w:dyaOrig="300" w14:anchorId="2F9AFAC4">
          <v:shape id="_x0000_i1194" type="#_x0000_t75" style="width:50.25pt;height:14.25pt" o:ole="">
            <v:imagedata r:id="rId352" o:title=""/>
          </v:shape>
          <o:OLEObject Type="Embed" ProgID="Equation.DSMT4" ShapeID="_x0000_i1194" DrawAspect="Content" ObjectID="_1668262702" r:id="rId353"/>
        </w:object>
      </w:r>
      <w:r w:rsidRPr="00CB2E1B">
        <w:t xml:space="preserve"> is inside the PUSCH allocation</w:t>
      </w:r>
    </w:p>
    <w:p w14:paraId="2EC758A1" w14:textId="77777777" w:rsidR="00576E67" w:rsidRDefault="00576E67" w:rsidP="00576E67">
      <w:pPr>
        <w:pStyle w:val="B1"/>
      </w:pPr>
      <w:r>
        <w:t xml:space="preserve">3. add </w:t>
      </w:r>
      <w:r w:rsidRPr="005C37AB">
        <w:rPr>
          <w:position w:val="-10"/>
        </w:rPr>
        <w:object w:dxaOrig="940" w:dyaOrig="300" w14:anchorId="6792F323">
          <v:shape id="_x0000_i1195" type="#_x0000_t75" style="width:50.25pt;height:14.25pt" o:ole="">
            <v:imagedata r:id="rId354" o:title=""/>
          </v:shape>
          <o:OLEObject Type="Embed" ProgID="Equation.DSMT4" ShapeID="_x0000_i1195" DrawAspect="Content" ObjectID="_1668262703" r:id="rId355"/>
        </w:object>
      </w:r>
      <w:r>
        <w:t xml:space="preserve"> to the set of time indices for PT-RS</w:t>
      </w:r>
    </w:p>
    <w:p w14:paraId="309FEAB0" w14:textId="77777777" w:rsidR="00576E67" w:rsidRDefault="00576E67" w:rsidP="00576E67">
      <w:pPr>
        <w:pStyle w:val="B1"/>
      </w:pPr>
      <w:r>
        <w:t xml:space="preserve">4. increment </w:t>
      </w:r>
      <w:r w:rsidRPr="00505D68">
        <w:rPr>
          <w:noProof/>
          <w:position w:val="-6"/>
          <w:lang w:eastAsia="en-GB"/>
        </w:rPr>
        <w:drawing>
          <wp:inline distT="0" distB="0" distL="0" distR="0" wp14:anchorId="434406FA" wp14:editId="23CC6E07">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01FB1F62" w14:textId="77777777" w:rsidR="00576E67" w:rsidRDefault="00576E67" w:rsidP="00576E67">
      <w:pPr>
        <w:pStyle w:val="B1"/>
      </w:pPr>
      <w:r>
        <w:t xml:space="preserve">5. repeat from step 2 above as long as </w:t>
      </w:r>
      <w:r w:rsidRPr="005C37AB">
        <w:rPr>
          <w:position w:val="-10"/>
        </w:rPr>
        <w:object w:dxaOrig="940" w:dyaOrig="300" w14:anchorId="0B867FED">
          <v:shape id="_x0000_i1196" type="#_x0000_t75" style="width:50.25pt;height:14.25pt" o:ole="">
            <v:imagedata r:id="rId354" o:title=""/>
          </v:shape>
          <o:OLEObject Type="Embed" ProgID="Equation.DSMT4" ShapeID="_x0000_i1196" DrawAspect="Content" ObjectID="_1668262704" r:id="rId357"/>
        </w:object>
      </w:r>
      <w:r>
        <w:t xml:space="preserve"> is inside the PUSCH allocation</w:t>
      </w:r>
    </w:p>
    <w:p w14:paraId="19EFA3FB" w14:textId="77777777" w:rsidR="00576E67" w:rsidRDefault="00576E67" w:rsidP="00576E67">
      <w:pPr>
        <w:pStyle w:val="B1"/>
        <w:ind w:left="0" w:firstLine="0"/>
      </w:pPr>
      <w:r>
        <w:t xml:space="preserve">where </w:t>
      </w:r>
      <w:r w:rsidRPr="00505D68">
        <w:rPr>
          <w:noProof/>
          <w:position w:val="-10"/>
          <w:lang w:eastAsia="en-GB"/>
        </w:rPr>
        <w:drawing>
          <wp:inline distT="0" distB="0" distL="0" distR="0" wp14:anchorId="74A5C7C6" wp14:editId="16EDF0D7">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1972A290" w14:textId="77777777" w:rsidR="00576E67" w:rsidRDefault="00576E67" w:rsidP="00576E67">
      <w:r>
        <w:t xml:space="preserve">For the purpose of PT-RS mapping, the resource blocks allocated for PUSCH transmission are numbered from 0 to </w:t>
      </w:r>
      <w:r w:rsidRPr="00C5776F">
        <w:rPr>
          <w:position w:val="-10"/>
        </w:rPr>
        <w:object w:dxaOrig="680" w:dyaOrig="300" w14:anchorId="41E66464">
          <v:shape id="_x0000_i1197" type="#_x0000_t75" style="width:36pt;height:14.25pt" o:ole="">
            <v:imagedata r:id="rId359" o:title=""/>
          </v:shape>
          <o:OLEObject Type="Embed" ProgID="Equation.3" ShapeID="_x0000_i1197" DrawAspect="Content" ObjectID="_1668262705" r:id="rId36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3EA61A22">
          <v:shape id="_x0000_i1198" type="#_x0000_t75" style="width:50.25pt;height:14.25pt" o:ole="">
            <v:imagedata r:id="rId361" o:title=""/>
          </v:shape>
          <o:OLEObject Type="Embed" ProgID="Equation.3" ShapeID="_x0000_i1198" DrawAspect="Content" ObjectID="_1668262706" r:id="rId362"/>
        </w:object>
      </w:r>
      <w:r>
        <w:t>. The subcarriers to which the PT-RS shall be mapped are given by</w:t>
      </w:r>
    </w:p>
    <w:p w14:paraId="5DD338A4" w14:textId="77777777" w:rsidR="00576E67" w:rsidRDefault="00576E67" w:rsidP="00576E67">
      <w:pPr>
        <w:pStyle w:val="EQ"/>
        <w:jc w:val="center"/>
      </w:pPr>
      <w:r w:rsidRPr="00373B93">
        <w:rPr>
          <w:position w:val="-48"/>
        </w:rPr>
        <w:object w:dxaOrig="4840" w:dyaOrig="1040" w14:anchorId="054560F9">
          <v:shape id="_x0000_i1199" type="#_x0000_t75" style="width:244.45pt;height:50.25pt" o:ole="">
            <v:imagedata r:id="rId363" o:title=""/>
          </v:shape>
          <o:OLEObject Type="Embed" ProgID="Equation.DSMT4" ShapeID="_x0000_i1199" DrawAspect="Content" ObjectID="_1668262707" r:id="rId364"/>
        </w:object>
      </w:r>
    </w:p>
    <w:p w14:paraId="0B30CC9D" w14:textId="77777777" w:rsidR="00576E67" w:rsidRDefault="00576E67" w:rsidP="00576E67">
      <w:pPr>
        <w:pStyle w:val="B1"/>
        <w:ind w:left="0" w:firstLine="0"/>
        <w:rPr>
          <w:lang w:val="en-US"/>
        </w:rPr>
      </w:pPr>
      <w:r>
        <w:rPr>
          <w:lang w:val="en-US"/>
        </w:rPr>
        <w:t>where</w:t>
      </w:r>
    </w:p>
    <w:p w14:paraId="6A265F20" w14:textId="3E723C8E" w:rsidR="00576E67" w:rsidRPr="00F21BAE" w:rsidRDefault="00576E67" w:rsidP="00576E67">
      <w:pPr>
        <w:pStyle w:val="B1"/>
      </w:pPr>
      <w:r w:rsidRPr="00F21BAE">
        <w:t>-</w:t>
      </w:r>
      <w:r w:rsidRPr="00F21BAE">
        <w:tab/>
      </w:r>
      <w:r>
        <w:rPr>
          <w:noProof/>
          <w:position w:val="-8"/>
        </w:rPr>
        <w:drawing>
          <wp:inline distT="0" distB="0" distL="0" distR="0" wp14:anchorId="51A5E308" wp14:editId="66394754">
            <wp:extent cx="552450" cy="1809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p>
    <w:p w14:paraId="5D1C4263" w14:textId="77777777" w:rsidR="00576E67" w:rsidRDefault="00576E67" w:rsidP="00576E67">
      <w:pPr>
        <w:pStyle w:val="B1"/>
      </w:pPr>
      <w:r>
        <w:t>-</w:t>
      </w:r>
      <w:r>
        <w:tab/>
      </w:r>
      <w:r w:rsidRPr="00505D68">
        <w:rPr>
          <w:noProof/>
          <w:position w:val="-10"/>
          <w:lang w:eastAsia="en-GB"/>
        </w:rPr>
        <w:drawing>
          <wp:inline distT="0" distB="0" distL="0" distR="0" wp14:anchorId="413D2FF6" wp14:editId="6365D19F">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202BC228" w14:textId="77777777" w:rsidR="00576E67" w:rsidRDefault="00576E67" w:rsidP="00576E67">
      <w:pPr>
        <w:pStyle w:val="B1"/>
      </w:pPr>
      <w:r>
        <w:t>-</w:t>
      </w:r>
      <w:r>
        <w:tab/>
      </w:r>
      <w:r w:rsidRPr="00F833AA">
        <w:rPr>
          <w:position w:val="-10"/>
        </w:rPr>
        <w:object w:dxaOrig="520" w:dyaOrig="300" w14:anchorId="64039B0C">
          <v:shape id="_x0000_i1200" type="#_x0000_t75" style="width:28.45pt;height:14.25pt" o:ole="">
            <v:imagedata r:id="rId367" o:title=""/>
          </v:shape>
          <o:OLEObject Type="Embed" ProgID="Equation.3" ShapeID="_x0000_i1200" DrawAspect="Content" ObjectID="_1668262708" r:id="rId368"/>
        </w:object>
      </w:r>
      <w:r>
        <w:t>is the RNTI associated with the DCI scheduling the transmission using C-RNTI, CS-RNTI, MCS-C-RNTI, SP-CSI-RNTI, or is the CS-RNTI in case of configured grant</w:t>
      </w:r>
    </w:p>
    <w:p w14:paraId="49C44B7A" w14:textId="77777777" w:rsidR="00576E67" w:rsidRDefault="00576E67" w:rsidP="00576E67">
      <w:pPr>
        <w:pStyle w:val="B1"/>
      </w:pPr>
      <w:r>
        <w:t>-</w:t>
      </w:r>
      <w:r>
        <w:tab/>
      </w:r>
      <w:r w:rsidRPr="001A3D72">
        <w:rPr>
          <w:position w:val="-10"/>
        </w:rPr>
        <w:object w:dxaOrig="420" w:dyaOrig="300" w14:anchorId="795FFFD6">
          <v:shape id="_x0000_i1201" type="#_x0000_t75" style="width:21.75pt;height:14.25pt" o:ole="">
            <v:imagedata r:id="rId369" o:title=""/>
          </v:shape>
          <o:OLEObject Type="Embed" ProgID="Equation.3" ShapeID="_x0000_i1201" DrawAspect="Content" ObjectID="_1668262709" r:id="rId370"/>
        </w:object>
      </w:r>
      <w:r>
        <w:t xml:space="preserve"> is the number of resource blocks scheduled</w:t>
      </w:r>
    </w:p>
    <w:p w14:paraId="0A906416"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605C4E85" w14:textId="77777777" w:rsidR="00576E67" w:rsidRDefault="00576E67" w:rsidP="00576E67">
      <w:pPr>
        <w:pStyle w:val="TH"/>
        <w:rPr>
          <w:i/>
        </w:rPr>
      </w:pPr>
      <w:r>
        <w:t xml:space="preserve">Table 6.4.1.2.2.1-1: The parameter </w:t>
      </w:r>
      <w:r w:rsidRPr="00653BA6">
        <w:rPr>
          <w:noProof/>
          <w:position w:val="-10"/>
          <w:lang w:eastAsia="en-GB"/>
        </w:rPr>
        <w:drawing>
          <wp:inline distT="0" distB="0" distL="0" distR="0" wp14:anchorId="5427B81F" wp14:editId="12CF64AA">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576E67" w14:paraId="26D23551" w14:textId="77777777" w:rsidTr="00244563">
        <w:tc>
          <w:tcPr>
            <w:tcW w:w="1952" w:type="dxa"/>
            <w:vMerge w:val="restart"/>
            <w:shd w:val="clear" w:color="auto" w:fill="auto"/>
            <w:vAlign w:val="center"/>
          </w:tcPr>
          <w:p w14:paraId="503D3CCD" w14:textId="77777777" w:rsidR="00576E67" w:rsidRPr="009F2CDC" w:rsidRDefault="00576E67" w:rsidP="00244563">
            <w:pPr>
              <w:pStyle w:val="TAH"/>
              <w:rPr>
                <w:rFonts w:eastAsia="Batang"/>
              </w:rPr>
            </w:pPr>
            <w:r w:rsidRPr="009F2CDC">
              <w:rPr>
                <w:rFonts w:eastAsia="Batang"/>
              </w:rPr>
              <w:t>DM-RS antenna port</w:t>
            </w:r>
          </w:p>
          <w:p w14:paraId="5852614F" w14:textId="77777777" w:rsidR="00576E67" w:rsidRPr="009F2CDC" w:rsidRDefault="00576E67" w:rsidP="00244563">
            <w:pPr>
              <w:pStyle w:val="TAH"/>
              <w:rPr>
                <w:rFonts w:eastAsia="Batang"/>
              </w:rPr>
            </w:pPr>
            <w:r>
              <w:rPr>
                <w:rFonts w:eastAsia="Batang"/>
              </w:rPr>
              <w:br/>
            </w:r>
            <w:r w:rsidRPr="00302E6E">
              <w:rPr>
                <w:rFonts w:eastAsia="Batang"/>
                <w:position w:val="-10"/>
              </w:rPr>
              <w:object w:dxaOrig="220" w:dyaOrig="300" w14:anchorId="72E6A4D5">
                <v:shape id="_x0000_i1202" type="#_x0000_t75" style="width:14.25pt;height:14.25pt" o:ole="">
                  <v:imagedata r:id="rId324" o:title=""/>
                </v:shape>
                <o:OLEObject Type="Embed" ProgID="Equation.3" ShapeID="_x0000_i1202" DrawAspect="Content" ObjectID="_1668262710" r:id="rId371"/>
              </w:object>
            </w:r>
          </w:p>
        </w:tc>
        <w:tc>
          <w:tcPr>
            <w:tcW w:w="5277" w:type="dxa"/>
            <w:gridSpan w:val="8"/>
            <w:tcBorders>
              <w:bottom w:val="nil"/>
            </w:tcBorders>
            <w:shd w:val="clear" w:color="auto" w:fill="auto"/>
          </w:tcPr>
          <w:p w14:paraId="6B6BEF8F" w14:textId="77777777" w:rsidR="00576E67" w:rsidRPr="009F2CDC" w:rsidRDefault="00576E67" w:rsidP="00244563">
            <w:pPr>
              <w:pStyle w:val="TAH"/>
              <w:rPr>
                <w:rFonts w:eastAsia="Batang"/>
              </w:rPr>
            </w:pPr>
            <w:r w:rsidRPr="009F2CDC">
              <w:rPr>
                <w:rFonts w:eastAsia="Batang"/>
                <w:noProof/>
                <w:lang w:eastAsia="en-GB"/>
              </w:rPr>
              <w:drawing>
                <wp:inline distT="0" distB="0" distL="0" distR="0" wp14:anchorId="39559AB6" wp14:editId="241D0080">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576E67" w:rsidRPr="009F2CDC" w14:paraId="36999471" w14:textId="77777777" w:rsidTr="00244563">
        <w:tc>
          <w:tcPr>
            <w:tcW w:w="1952" w:type="dxa"/>
            <w:vMerge/>
            <w:shd w:val="clear" w:color="auto" w:fill="auto"/>
            <w:vAlign w:val="center"/>
          </w:tcPr>
          <w:p w14:paraId="69541B59" w14:textId="77777777" w:rsidR="00576E67" w:rsidRPr="009F2CDC" w:rsidRDefault="00576E67" w:rsidP="00244563">
            <w:pPr>
              <w:pStyle w:val="TAH"/>
              <w:rPr>
                <w:rFonts w:eastAsia="Batang"/>
              </w:rPr>
            </w:pPr>
          </w:p>
        </w:tc>
        <w:tc>
          <w:tcPr>
            <w:tcW w:w="2584" w:type="dxa"/>
            <w:gridSpan w:val="4"/>
            <w:tcBorders>
              <w:top w:val="nil"/>
            </w:tcBorders>
            <w:shd w:val="clear" w:color="auto" w:fill="auto"/>
            <w:vAlign w:val="center"/>
          </w:tcPr>
          <w:p w14:paraId="5AAA04A4" w14:textId="77777777" w:rsidR="00576E67" w:rsidRPr="009F2CDC" w:rsidRDefault="00576E67" w:rsidP="00244563">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4780E337" w14:textId="77777777" w:rsidR="00576E67" w:rsidRPr="009F2CDC" w:rsidRDefault="00576E67" w:rsidP="00244563">
            <w:pPr>
              <w:pStyle w:val="TAH"/>
              <w:rPr>
                <w:rFonts w:eastAsia="Batang"/>
              </w:rPr>
            </w:pPr>
            <w:r w:rsidRPr="009F2CDC">
              <w:rPr>
                <w:rFonts w:eastAsia="Batang"/>
              </w:rPr>
              <w:t>DM-RS Configuration type 2</w:t>
            </w:r>
          </w:p>
        </w:tc>
      </w:tr>
      <w:tr w:rsidR="00576E67" w14:paraId="60877ED1" w14:textId="77777777" w:rsidTr="00244563">
        <w:tc>
          <w:tcPr>
            <w:tcW w:w="1952" w:type="dxa"/>
            <w:vMerge/>
            <w:shd w:val="clear" w:color="auto" w:fill="auto"/>
            <w:vAlign w:val="center"/>
          </w:tcPr>
          <w:p w14:paraId="3CE07643" w14:textId="77777777" w:rsidR="00576E67" w:rsidRPr="009F2CDC" w:rsidRDefault="00576E67" w:rsidP="00244563">
            <w:pPr>
              <w:pStyle w:val="TAH"/>
              <w:rPr>
                <w:rFonts w:eastAsia="Batang"/>
              </w:rPr>
            </w:pPr>
          </w:p>
        </w:tc>
        <w:tc>
          <w:tcPr>
            <w:tcW w:w="2584" w:type="dxa"/>
            <w:gridSpan w:val="4"/>
            <w:tcBorders>
              <w:top w:val="nil"/>
              <w:bottom w:val="nil"/>
            </w:tcBorders>
            <w:shd w:val="clear" w:color="auto" w:fill="auto"/>
            <w:vAlign w:val="center"/>
          </w:tcPr>
          <w:p w14:paraId="0A25BF8F" w14:textId="77777777" w:rsidR="00576E67" w:rsidRPr="009F2CDC" w:rsidRDefault="00576E67" w:rsidP="00244563">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653294E8" w14:textId="77777777" w:rsidR="00576E67" w:rsidRPr="009F2CDC" w:rsidRDefault="00576E67" w:rsidP="00244563">
            <w:pPr>
              <w:pStyle w:val="TAH"/>
              <w:rPr>
                <w:rFonts w:eastAsia="Batang"/>
                <w:i/>
              </w:rPr>
            </w:pPr>
            <w:r w:rsidRPr="00F14D1A">
              <w:rPr>
                <w:rFonts w:eastAsia="Batang"/>
                <w:i/>
              </w:rPr>
              <w:t>resourceElementOffset</w:t>
            </w:r>
          </w:p>
        </w:tc>
      </w:tr>
      <w:tr w:rsidR="00576E67" w:rsidRPr="009F2CDC" w14:paraId="75CE89CB" w14:textId="77777777" w:rsidTr="00244563">
        <w:tc>
          <w:tcPr>
            <w:tcW w:w="1952" w:type="dxa"/>
            <w:vMerge/>
            <w:shd w:val="clear" w:color="auto" w:fill="auto"/>
            <w:vAlign w:val="center"/>
          </w:tcPr>
          <w:p w14:paraId="4918FF67" w14:textId="77777777" w:rsidR="00576E67" w:rsidRPr="009F2CDC" w:rsidRDefault="00576E67" w:rsidP="00244563">
            <w:pPr>
              <w:pStyle w:val="TAH"/>
              <w:rPr>
                <w:rFonts w:eastAsia="Batang"/>
              </w:rPr>
            </w:pPr>
          </w:p>
        </w:tc>
        <w:tc>
          <w:tcPr>
            <w:tcW w:w="851" w:type="dxa"/>
            <w:tcBorders>
              <w:top w:val="nil"/>
            </w:tcBorders>
            <w:shd w:val="clear" w:color="auto" w:fill="auto"/>
            <w:vAlign w:val="center"/>
          </w:tcPr>
          <w:p w14:paraId="5F0AE656" w14:textId="77777777" w:rsidR="00576E67" w:rsidRPr="00E650FC" w:rsidRDefault="00576E67" w:rsidP="00244563">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40335BDE" w14:textId="77777777" w:rsidR="00576E67" w:rsidRPr="00E650FC" w:rsidRDefault="00576E67" w:rsidP="00244563">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D581956" w14:textId="77777777" w:rsidR="00576E67" w:rsidRPr="00E650FC" w:rsidRDefault="00576E67" w:rsidP="00244563">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07D0A8E0" w14:textId="77777777" w:rsidR="00576E67" w:rsidRPr="00E650FC" w:rsidRDefault="00576E67" w:rsidP="00244563">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6AEB486D" w14:textId="77777777" w:rsidR="00576E67" w:rsidRPr="00E650FC" w:rsidRDefault="00576E67" w:rsidP="00244563">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F46807F" w14:textId="77777777" w:rsidR="00576E67" w:rsidRPr="00E650FC" w:rsidRDefault="00576E67" w:rsidP="00244563">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2EBC6E91" w14:textId="77777777" w:rsidR="00576E67" w:rsidRPr="00E650FC" w:rsidRDefault="00576E67" w:rsidP="00244563">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0DEA6FC5" w14:textId="77777777" w:rsidR="00576E67" w:rsidRPr="00E650FC" w:rsidRDefault="00576E67" w:rsidP="00244563">
            <w:pPr>
              <w:pStyle w:val="TAH"/>
              <w:rPr>
                <w:rFonts w:eastAsia="Batang"/>
                <w:sz w:val="14"/>
                <w:szCs w:val="14"/>
              </w:rPr>
            </w:pPr>
            <w:r w:rsidRPr="00E650FC">
              <w:rPr>
                <w:rFonts w:eastAsia="Batang"/>
                <w:sz w:val="14"/>
                <w:szCs w:val="14"/>
              </w:rPr>
              <w:t>offset11</w:t>
            </w:r>
          </w:p>
        </w:tc>
      </w:tr>
      <w:tr w:rsidR="00576E67" w:rsidRPr="009F2CDC" w14:paraId="28CCBE2A" w14:textId="77777777" w:rsidTr="00244563">
        <w:tc>
          <w:tcPr>
            <w:tcW w:w="1952" w:type="dxa"/>
            <w:shd w:val="clear" w:color="auto" w:fill="auto"/>
          </w:tcPr>
          <w:p w14:paraId="0F89178D" w14:textId="77777777" w:rsidR="00576E67" w:rsidRPr="009F2CDC" w:rsidRDefault="00576E67" w:rsidP="00244563">
            <w:pPr>
              <w:pStyle w:val="TAC"/>
              <w:rPr>
                <w:rFonts w:eastAsia="Batang"/>
              </w:rPr>
            </w:pPr>
            <w:r w:rsidRPr="009F2CDC">
              <w:rPr>
                <w:rFonts w:eastAsia="Batang"/>
              </w:rPr>
              <w:t>0</w:t>
            </w:r>
          </w:p>
        </w:tc>
        <w:tc>
          <w:tcPr>
            <w:tcW w:w="851" w:type="dxa"/>
            <w:shd w:val="clear" w:color="auto" w:fill="auto"/>
          </w:tcPr>
          <w:p w14:paraId="195937CB" w14:textId="77777777" w:rsidR="00576E67" w:rsidRPr="009F2CDC" w:rsidRDefault="00576E67" w:rsidP="00244563">
            <w:pPr>
              <w:pStyle w:val="TAC"/>
              <w:rPr>
                <w:rFonts w:eastAsia="Batang"/>
              </w:rPr>
            </w:pPr>
            <w:r w:rsidRPr="009F2CDC">
              <w:rPr>
                <w:rFonts w:eastAsia="Batang"/>
              </w:rPr>
              <w:t>0</w:t>
            </w:r>
          </w:p>
        </w:tc>
        <w:tc>
          <w:tcPr>
            <w:tcW w:w="851" w:type="dxa"/>
            <w:shd w:val="clear" w:color="auto" w:fill="auto"/>
          </w:tcPr>
          <w:p w14:paraId="0EBE29BC"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3053D39C" w14:textId="77777777" w:rsidR="00576E67" w:rsidRPr="009F2CDC" w:rsidRDefault="00576E67" w:rsidP="00244563">
            <w:pPr>
              <w:pStyle w:val="TAC"/>
              <w:rPr>
                <w:rFonts w:eastAsia="Batang"/>
              </w:rPr>
            </w:pPr>
            <w:r w:rsidRPr="009F2CDC">
              <w:rPr>
                <w:rFonts w:eastAsia="Batang"/>
              </w:rPr>
              <w:t>6</w:t>
            </w:r>
          </w:p>
        </w:tc>
        <w:tc>
          <w:tcPr>
            <w:tcW w:w="851" w:type="dxa"/>
            <w:shd w:val="clear" w:color="auto" w:fill="auto"/>
          </w:tcPr>
          <w:p w14:paraId="1AE9D7FF"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181020B0" w14:textId="77777777" w:rsidR="00576E67" w:rsidRPr="009F2CDC" w:rsidRDefault="00576E67" w:rsidP="00244563">
            <w:pPr>
              <w:pStyle w:val="TAC"/>
              <w:rPr>
                <w:rFonts w:eastAsia="Batang"/>
              </w:rPr>
            </w:pPr>
            <w:r w:rsidRPr="009F2CDC">
              <w:rPr>
                <w:rFonts w:eastAsia="Batang"/>
              </w:rPr>
              <w:t>0</w:t>
            </w:r>
          </w:p>
        </w:tc>
        <w:tc>
          <w:tcPr>
            <w:tcW w:w="851" w:type="dxa"/>
            <w:shd w:val="clear" w:color="auto" w:fill="auto"/>
          </w:tcPr>
          <w:p w14:paraId="3DC2CB9E"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750A3168" w14:textId="77777777" w:rsidR="00576E67" w:rsidRPr="009F2CDC" w:rsidRDefault="00576E67" w:rsidP="00244563">
            <w:pPr>
              <w:pStyle w:val="TAC"/>
              <w:rPr>
                <w:rFonts w:eastAsia="Batang"/>
              </w:rPr>
            </w:pPr>
            <w:r w:rsidRPr="009F2CDC">
              <w:rPr>
                <w:rFonts w:eastAsia="Batang"/>
              </w:rPr>
              <w:t>6</w:t>
            </w:r>
          </w:p>
        </w:tc>
        <w:tc>
          <w:tcPr>
            <w:tcW w:w="851" w:type="dxa"/>
            <w:shd w:val="clear" w:color="auto" w:fill="auto"/>
          </w:tcPr>
          <w:p w14:paraId="231647C9" w14:textId="77777777" w:rsidR="00576E67" w:rsidRPr="009F2CDC" w:rsidRDefault="00576E67" w:rsidP="00244563">
            <w:pPr>
              <w:pStyle w:val="TAC"/>
              <w:rPr>
                <w:rFonts w:eastAsia="Batang"/>
              </w:rPr>
            </w:pPr>
            <w:r w:rsidRPr="009F2CDC">
              <w:rPr>
                <w:rFonts w:eastAsia="Batang"/>
              </w:rPr>
              <w:t>7</w:t>
            </w:r>
          </w:p>
        </w:tc>
      </w:tr>
      <w:tr w:rsidR="00576E67" w:rsidRPr="009F2CDC" w14:paraId="653757CE" w14:textId="77777777" w:rsidTr="00244563">
        <w:tc>
          <w:tcPr>
            <w:tcW w:w="1952" w:type="dxa"/>
            <w:shd w:val="clear" w:color="auto" w:fill="auto"/>
          </w:tcPr>
          <w:p w14:paraId="51A82A6C"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3B7050EB"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5EDD1F7C" w14:textId="77777777" w:rsidR="00576E67" w:rsidRPr="009F2CDC" w:rsidRDefault="00576E67" w:rsidP="00244563">
            <w:pPr>
              <w:pStyle w:val="TAC"/>
              <w:rPr>
                <w:rFonts w:eastAsia="Batang"/>
              </w:rPr>
            </w:pPr>
            <w:r w:rsidRPr="009F2CDC">
              <w:rPr>
                <w:rFonts w:eastAsia="Batang"/>
              </w:rPr>
              <w:t>4</w:t>
            </w:r>
          </w:p>
        </w:tc>
        <w:tc>
          <w:tcPr>
            <w:tcW w:w="851" w:type="dxa"/>
            <w:shd w:val="clear" w:color="auto" w:fill="auto"/>
          </w:tcPr>
          <w:p w14:paraId="640DC943"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7FEEFAC9" w14:textId="77777777" w:rsidR="00576E67" w:rsidRPr="009F2CDC" w:rsidRDefault="00576E67" w:rsidP="00244563">
            <w:pPr>
              <w:pStyle w:val="TAC"/>
              <w:rPr>
                <w:rFonts w:eastAsia="Batang"/>
              </w:rPr>
            </w:pPr>
            <w:r w:rsidRPr="009F2CDC">
              <w:rPr>
                <w:rFonts w:eastAsia="Batang"/>
              </w:rPr>
              <w:t>10</w:t>
            </w:r>
          </w:p>
        </w:tc>
        <w:tc>
          <w:tcPr>
            <w:tcW w:w="851" w:type="dxa"/>
            <w:shd w:val="clear" w:color="auto" w:fill="auto"/>
          </w:tcPr>
          <w:p w14:paraId="0E17DCFF"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4485CC5F" w14:textId="77777777" w:rsidR="00576E67" w:rsidRPr="009F2CDC" w:rsidRDefault="00576E67" w:rsidP="00244563">
            <w:pPr>
              <w:pStyle w:val="TAC"/>
              <w:rPr>
                <w:rFonts w:eastAsia="Batang"/>
              </w:rPr>
            </w:pPr>
            <w:r w:rsidRPr="009F2CDC">
              <w:rPr>
                <w:rFonts w:eastAsia="Batang"/>
              </w:rPr>
              <w:t>6</w:t>
            </w:r>
          </w:p>
        </w:tc>
        <w:tc>
          <w:tcPr>
            <w:tcW w:w="851" w:type="dxa"/>
            <w:shd w:val="clear" w:color="auto" w:fill="auto"/>
          </w:tcPr>
          <w:p w14:paraId="5BFE3905" w14:textId="77777777" w:rsidR="00576E67" w:rsidRPr="009F2CDC" w:rsidRDefault="00576E67" w:rsidP="00244563">
            <w:pPr>
              <w:pStyle w:val="TAC"/>
              <w:rPr>
                <w:rFonts w:eastAsia="Batang"/>
              </w:rPr>
            </w:pPr>
            <w:r w:rsidRPr="009F2CDC">
              <w:rPr>
                <w:rFonts w:eastAsia="Batang"/>
              </w:rPr>
              <w:t>7</w:t>
            </w:r>
          </w:p>
        </w:tc>
        <w:tc>
          <w:tcPr>
            <w:tcW w:w="851" w:type="dxa"/>
            <w:shd w:val="clear" w:color="auto" w:fill="auto"/>
          </w:tcPr>
          <w:p w14:paraId="42DE4CDB" w14:textId="77777777" w:rsidR="00576E67" w:rsidRPr="009F2CDC" w:rsidRDefault="00576E67" w:rsidP="00244563">
            <w:pPr>
              <w:pStyle w:val="TAC"/>
              <w:rPr>
                <w:rFonts w:eastAsia="Batang"/>
              </w:rPr>
            </w:pPr>
            <w:r w:rsidRPr="009F2CDC">
              <w:rPr>
                <w:rFonts w:eastAsia="Batang"/>
              </w:rPr>
              <w:t>0</w:t>
            </w:r>
          </w:p>
        </w:tc>
      </w:tr>
      <w:tr w:rsidR="00576E67" w:rsidRPr="009F2CDC" w14:paraId="415F0FD5" w14:textId="77777777" w:rsidTr="00244563">
        <w:tc>
          <w:tcPr>
            <w:tcW w:w="1952" w:type="dxa"/>
            <w:shd w:val="clear" w:color="auto" w:fill="auto"/>
          </w:tcPr>
          <w:p w14:paraId="17306968"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37488004" w14:textId="77777777" w:rsidR="00576E67" w:rsidRPr="009F2CDC" w:rsidRDefault="00576E67" w:rsidP="00244563">
            <w:pPr>
              <w:pStyle w:val="TAC"/>
              <w:rPr>
                <w:rFonts w:eastAsia="Batang"/>
              </w:rPr>
            </w:pPr>
            <w:r w:rsidRPr="009F2CDC">
              <w:rPr>
                <w:rFonts w:eastAsia="Batang"/>
              </w:rPr>
              <w:t>1</w:t>
            </w:r>
          </w:p>
        </w:tc>
        <w:tc>
          <w:tcPr>
            <w:tcW w:w="851" w:type="dxa"/>
            <w:shd w:val="clear" w:color="auto" w:fill="auto"/>
          </w:tcPr>
          <w:p w14:paraId="7363ECFF"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5B87E0C8" w14:textId="77777777" w:rsidR="00576E67" w:rsidRPr="009F2CDC" w:rsidRDefault="00576E67" w:rsidP="00244563">
            <w:pPr>
              <w:pStyle w:val="TAC"/>
              <w:rPr>
                <w:rFonts w:eastAsia="Batang"/>
              </w:rPr>
            </w:pPr>
            <w:r w:rsidRPr="009F2CDC">
              <w:rPr>
                <w:rFonts w:eastAsia="Batang"/>
              </w:rPr>
              <w:t>7</w:t>
            </w:r>
          </w:p>
        </w:tc>
        <w:tc>
          <w:tcPr>
            <w:tcW w:w="851" w:type="dxa"/>
            <w:shd w:val="clear" w:color="auto" w:fill="auto"/>
          </w:tcPr>
          <w:p w14:paraId="06C73319" w14:textId="77777777" w:rsidR="00576E67" w:rsidRPr="009F2CDC" w:rsidRDefault="00576E67" w:rsidP="00244563">
            <w:pPr>
              <w:pStyle w:val="TAC"/>
              <w:rPr>
                <w:rFonts w:eastAsia="Batang"/>
              </w:rPr>
            </w:pPr>
            <w:r w:rsidRPr="009F2CDC">
              <w:rPr>
                <w:rFonts w:eastAsia="Batang"/>
              </w:rPr>
              <w:t>9</w:t>
            </w:r>
          </w:p>
        </w:tc>
        <w:tc>
          <w:tcPr>
            <w:tcW w:w="851" w:type="dxa"/>
            <w:shd w:val="clear" w:color="auto" w:fill="auto"/>
          </w:tcPr>
          <w:p w14:paraId="230002C7" w14:textId="77777777" w:rsidR="00576E67" w:rsidRPr="009F2CDC" w:rsidRDefault="00576E67" w:rsidP="00244563">
            <w:pPr>
              <w:pStyle w:val="TAC"/>
              <w:rPr>
                <w:rFonts w:eastAsia="Batang"/>
              </w:rPr>
            </w:pPr>
            <w:r w:rsidRPr="009F2CDC">
              <w:rPr>
                <w:rFonts w:eastAsia="Batang"/>
              </w:rPr>
              <w:t>2</w:t>
            </w:r>
          </w:p>
        </w:tc>
        <w:tc>
          <w:tcPr>
            <w:tcW w:w="851" w:type="dxa"/>
            <w:shd w:val="clear" w:color="auto" w:fill="auto"/>
          </w:tcPr>
          <w:p w14:paraId="527744B7"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4493F1B4"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7AAC5C55" w14:textId="77777777" w:rsidR="00576E67" w:rsidRPr="009F2CDC" w:rsidRDefault="00576E67" w:rsidP="00244563">
            <w:pPr>
              <w:pStyle w:val="TAC"/>
              <w:rPr>
                <w:rFonts w:eastAsia="Batang"/>
              </w:rPr>
            </w:pPr>
            <w:r w:rsidRPr="009F2CDC">
              <w:rPr>
                <w:rFonts w:eastAsia="Batang"/>
              </w:rPr>
              <w:t>9</w:t>
            </w:r>
          </w:p>
        </w:tc>
      </w:tr>
      <w:tr w:rsidR="00576E67" w:rsidRPr="009F2CDC" w14:paraId="2B60DB2E" w14:textId="77777777" w:rsidTr="00244563">
        <w:tc>
          <w:tcPr>
            <w:tcW w:w="1952" w:type="dxa"/>
            <w:shd w:val="clear" w:color="auto" w:fill="auto"/>
          </w:tcPr>
          <w:p w14:paraId="76EF2808"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4FDFA9F3"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5287B09C"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3A8F28A3" w14:textId="77777777" w:rsidR="00576E67" w:rsidRPr="009F2CDC" w:rsidRDefault="00576E67" w:rsidP="00244563">
            <w:pPr>
              <w:pStyle w:val="TAC"/>
              <w:rPr>
                <w:rFonts w:eastAsia="Batang"/>
              </w:rPr>
            </w:pPr>
            <w:r w:rsidRPr="009F2CDC">
              <w:rPr>
                <w:rFonts w:eastAsia="Batang"/>
              </w:rPr>
              <w:t>9</w:t>
            </w:r>
          </w:p>
        </w:tc>
        <w:tc>
          <w:tcPr>
            <w:tcW w:w="851" w:type="dxa"/>
            <w:shd w:val="clear" w:color="auto" w:fill="auto"/>
          </w:tcPr>
          <w:p w14:paraId="2116D87F" w14:textId="77777777" w:rsidR="00576E67" w:rsidRPr="009F2CDC" w:rsidRDefault="00576E67" w:rsidP="00244563">
            <w:pPr>
              <w:pStyle w:val="TAC"/>
              <w:rPr>
                <w:rFonts w:eastAsia="Batang"/>
              </w:rPr>
            </w:pPr>
            <w:r w:rsidRPr="009F2CDC">
              <w:rPr>
                <w:rFonts w:eastAsia="Batang"/>
              </w:rPr>
              <w:t>11</w:t>
            </w:r>
          </w:p>
        </w:tc>
        <w:tc>
          <w:tcPr>
            <w:tcW w:w="851" w:type="dxa"/>
            <w:shd w:val="clear" w:color="auto" w:fill="auto"/>
          </w:tcPr>
          <w:p w14:paraId="047C4D77" w14:textId="77777777" w:rsidR="00576E67" w:rsidRPr="009F2CDC" w:rsidRDefault="00576E67" w:rsidP="00244563">
            <w:pPr>
              <w:pStyle w:val="TAC"/>
              <w:rPr>
                <w:rFonts w:eastAsia="Batang"/>
              </w:rPr>
            </w:pPr>
            <w:r w:rsidRPr="009F2CDC">
              <w:rPr>
                <w:rFonts w:eastAsia="Batang"/>
              </w:rPr>
              <w:t>3</w:t>
            </w:r>
          </w:p>
        </w:tc>
        <w:tc>
          <w:tcPr>
            <w:tcW w:w="851" w:type="dxa"/>
            <w:shd w:val="clear" w:color="auto" w:fill="auto"/>
          </w:tcPr>
          <w:p w14:paraId="2FB49317" w14:textId="77777777" w:rsidR="00576E67" w:rsidRPr="009F2CDC" w:rsidRDefault="00576E67" w:rsidP="00244563">
            <w:pPr>
              <w:pStyle w:val="TAC"/>
              <w:rPr>
                <w:rFonts w:eastAsia="Batang"/>
              </w:rPr>
            </w:pPr>
            <w:r w:rsidRPr="009F2CDC">
              <w:rPr>
                <w:rFonts w:eastAsia="Batang"/>
              </w:rPr>
              <w:t>8</w:t>
            </w:r>
          </w:p>
        </w:tc>
        <w:tc>
          <w:tcPr>
            <w:tcW w:w="851" w:type="dxa"/>
            <w:shd w:val="clear" w:color="auto" w:fill="auto"/>
          </w:tcPr>
          <w:p w14:paraId="3D7BB06C" w14:textId="77777777" w:rsidR="00576E67" w:rsidRPr="009F2CDC" w:rsidRDefault="00576E67" w:rsidP="00244563">
            <w:pPr>
              <w:pStyle w:val="TAC"/>
              <w:rPr>
                <w:rFonts w:eastAsia="Batang"/>
              </w:rPr>
            </w:pPr>
            <w:r w:rsidRPr="009F2CDC">
              <w:rPr>
                <w:rFonts w:eastAsia="Batang"/>
              </w:rPr>
              <w:t>9</w:t>
            </w:r>
          </w:p>
        </w:tc>
        <w:tc>
          <w:tcPr>
            <w:tcW w:w="851" w:type="dxa"/>
            <w:shd w:val="clear" w:color="auto" w:fill="auto"/>
          </w:tcPr>
          <w:p w14:paraId="4D2BFB9F" w14:textId="77777777" w:rsidR="00576E67" w:rsidRPr="009F2CDC" w:rsidRDefault="00576E67" w:rsidP="00244563">
            <w:pPr>
              <w:pStyle w:val="TAC"/>
              <w:rPr>
                <w:rFonts w:eastAsia="Batang"/>
              </w:rPr>
            </w:pPr>
            <w:r w:rsidRPr="009F2CDC">
              <w:rPr>
                <w:rFonts w:eastAsia="Batang"/>
              </w:rPr>
              <w:t>2</w:t>
            </w:r>
          </w:p>
        </w:tc>
      </w:tr>
      <w:tr w:rsidR="00576E67" w:rsidRPr="009F2CDC" w14:paraId="416458F6" w14:textId="77777777" w:rsidTr="00244563">
        <w:tc>
          <w:tcPr>
            <w:tcW w:w="1952" w:type="dxa"/>
            <w:shd w:val="clear" w:color="auto" w:fill="auto"/>
          </w:tcPr>
          <w:p w14:paraId="3DC53413" w14:textId="77777777" w:rsidR="00576E67" w:rsidRPr="009F2CDC" w:rsidRDefault="00576E67" w:rsidP="00244563">
            <w:pPr>
              <w:pStyle w:val="TAC"/>
              <w:rPr>
                <w:rFonts w:eastAsia="Batang"/>
              </w:rPr>
            </w:pPr>
            <w:r w:rsidRPr="009F2CDC">
              <w:rPr>
                <w:rFonts w:eastAsia="Batang"/>
              </w:rPr>
              <w:t>4</w:t>
            </w:r>
          </w:p>
        </w:tc>
        <w:tc>
          <w:tcPr>
            <w:tcW w:w="851" w:type="dxa"/>
            <w:shd w:val="clear" w:color="auto" w:fill="auto"/>
          </w:tcPr>
          <w:p w14:paraId="516B97DD"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27ADE6C2"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557A626A"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531E505A"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4CFD7059" w14:textId="77777777" w:rsidR="00576E67" w:rsidRPr="009F2CDC" w:rsidRDefault="00576E67" w:rsidP="00244563">
            <w:pPr>
              <w:pStyle w:val="TAC"/>
              <w:rPr>
                <w:rFonts w:eastAsia="Batang"/>
              </w:rPr>
            </w:pPr>
            <w:r w:rsidRPr="009F2CDC">
              <w:rPr>
                <w:rFonts w:eastAsia="Batang"/>
              </w:rPr>
              <w:t>4</w:t>
            </w:r>
          </w:p>
        </w:tc>
        <w:tc>
          <w:tcPr>
            <w:tcW w:w="851" w:type="dxa"/>
            <w:shd w:val="clear" w:color="auto" w:fill="auto"/>
          </w:tcPr>
          <w:p w14:paraId="31CBF680"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78BC631D" w14:textId="77777777" w:rsidR="00576E67" w:rsidRPr="009F2CDC" w:rsidRDefault="00576E67" w:rsidP="00244563">
            <w:pPr>
              <w:pStyle w:val="TAC"/>
              <w:rPr>
                <w:rFonts w:eastAsia="Batang"/>
              </w:rPr>
            </w:pPr>
            <w:r w:rsidRPr="009F2CDC">
              <w:rPr>
                <w:rFonts w:eastAsia="Batang"/>
              </w:rPr>
              <w:t>10</w:t>
            </w:r>
          </w:p>
        </w:tc>
        <w:tc>
          <w:tcPr>
            <w:tcW w:w="851" w:type="dxa"/>
            <w:shd w:val="clear" w:color="auto" w:fill="auto"/>
          </w:tcPr>
          <w:p w14:paraId="6E334ED6" w14:textId="77777777" w:rsidR="00576E67" w:rsidRPr="009F2CDC" w:rsidRDefault="00576E67" w:rsidP="00244563">
            <w:pPr>
              <w:pStyle w:val="TAC"/>
              <w:rPr>
                <w:rFonts w:eastAsia="Batang"/>
              </w:rPr>
            </w:pPr>
            <w:r w:rsidRPr="009F2CDC">
              <w:rPr>
                <w:rFonts w:eastAsia="Batang"/>
              </w:rPr>
              <w:t>11</w:t>
            </w:r>
          </w:p>
        </w:tc>
      </w:tr>
      <w:tr w:rsidR="00576E67" w:rsidRPr="009F2CDC" w14:paraId="7A65E966" w14:textId="77777777" w:rsidTr="00244563">
        <w:tc>
          <w:tcPr>
            <w:tcW w:w="1952" w:type="dxa"/>
            <w:shd w:val="clear" w:color="auto" w:fill="auto"/>
          </w:tcPr>
          <w:p w14:paraId="41B59A87"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6EF5F99E"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6D7614A9"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660397BF"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32E15A12" w14:textId="77777777" w:rsidR="00576E67" w:rsidRPr="009F2CDC" w:rsidRDefault="00576E67" w:rsidP="00244563">
            <w:pPr>
              <w:pStyle w:val="TAC"/>
              <w:rPr>
                <w:rFonts w:eastAsia="Batang"/>
              </w:rPr>
            </w:pPr>
            <w:r w:rsidRPr="009F2CDC">
              <w:rPr>
                <w:rFonts w:eastAsia="Batang"/>
              </w:rPr>
              <w:t>-</w:t>
            </w:r>
          </w:p>
        </w:tc>
        <w:tc>
          <w:tcPr>
            <w:tcW w:w="851" w:type="dxa"/>
            <w:shd w:val="clear" w:color="auto" w:fill="auto"/>
          </w:tcPr>
          <w:p w14:paraId="0A493CA9" w14:textId="77777777" w:rsidR="00576E67" w:rsidRPr="009F2CDC" w:rsidRDefault="00576E67" w:rsidP="00244563">
            <w:pPr>
              <w:pStyle w:val="TAC"/>
              <w:rPr>
                <w:rFonts w:eastAsia="Batang"/>
              </w:rPr>
            </w:pPr>
            <w:r w:rsidRPr="009F2CDC">
              <w:rPr>
                <w:rFonts w:eastAsia="Batang"/>
              </w:rPr>
              <w:t>5</w:t>
            </w:r>
          </w:p>
        </w:tc>
        <w:tc>
          <w:tcPr>
            <w:tcW w:w="851" w:type="dxa"/>
            <w:shd w:val="clear" w:color="auto" w:fill="auto"/>
          </w:tcPr>
          <w:p w14:paraId="36A8C3E3" w14:textId="77777777" w:rsidR="00576E67" w:rsidRPr="009F2CDC" w:rsidRDefault="00576E67" w:rsidP="00244563">
            <w:pPr>
              <w:pStyle w:val="TAC"/>
              <w:rPr>
                <w:rFonts w:eastAsia="Batang"/>
              </w:rPr>
            </w:pPr>
            <w:r w:rsidRPr="009F2CDC">
              <w:rPr>
                <w:rFonts w:eastAsia="Batang"/>
              </w:rPr>
              <w:t>10</w:t>
            </w:r>
          </w:p>
        </w:tc>
        <w:tc>
          <w:tcPr>
            <w:tcW w:w="851" w:type="dxa"/>
            <w:shd w:val="clear" w:color="auto" w:fill="auto"/>
          </w:tcPr>
          <w:p w14:paraId="036FA08E" w14:textId="77777777" w:rsidR="00576E67" w:rsidRPr="009F2CDC" w:rsidRDefault="00576E67" w:rsidP="00244563">
            <w:pPr>
              <w:pStyle w:val="TAC"/>
              <w:rPr>
                <w:rFonts w:eastAsia="Batang"/>
              </w:rPr>
            </w:pPr>
            <w:r w:rsidRPr="009F2CDC">
              <w:rPr>
                <w:rFonts w:eastAsia="Batang"/>
              </w:rPr>
              <w:t>11</w:t>
            </w:r>
          </w:p>
        </w:tc>
        <w:tc>
          <w:tcPr>
            <w:tcW w:w="851" w:type="dxa"/>
            <w:shd w:val="clear" w:color="auto" w:fill="auto"/>
          </w:tcPr>
          <w:p w14:paraId="6C6F06D4" w14:textId="77777777" w:rsidR="00576E67" w:rsidRPr="009F2CDC" w:rsidRDefault="00576E67" w:rsidP="00244563">
            <w:pPr>
              <w:pStyle w:val="TAC"/>
              <w:rPr>
                <w:rFonts w:eastAsia="Batang"/>
              </w:rPr>
            </w:pPr>
            <w:r w:rsidRPr="009F2CDC">
              <w:rPr>
                <w:rFonts w:eastAsia="Batang"/>
              </w:rPr>
              <w:t>4</w:t>
            </w:r>
          </w:p>
        </w:tc>
      </w:tr>
    </w:tbl>
    <w:p w14:paraId="32B7EDF5" w14:textId="77777777" w:rsidR="00576E67" w:rsidRPr="00F833AA" w:rsidRDefault="00576E67" w:rsidP="00576E67"/>
    <w:p w14:paraId="5530AC3D" w14:textId="77777777" w:rsidR="00576E67" w:rsidRPr="005176DC" w:rsidRDefault="00576E67" w:rsidP="00576E67">
      <w:pPr>
        <w:pStyle w:val="Heading6"/>
      </w:pPr>
      <w:bookmarkStart w:id="436" w:name="_Toc19796460"/>
      <w:bookmarkStart w:id="437" w:name="_Toc26459686"/>
      <w:bookmarkStart w:id="438" w:name="_Toc29230336"/>
      <w:bookmarkStart w:id="439" w:name="_Toc36026595"/>
      <w:bookmarkStart w:id="440" w:name="_Toc45107434"/>
      <w:bookmarkStart w:id="441" w:name="_Toc51774103"/>
      <w:r>
        <w:t>6.4.1.2.2.2</w:t>
      </w:r>
      <w:r>
        <w:tab/>
        <w:t xml:space="preserve">Mapping to physical resources </w:t>
      </w:r>
      <w:r w:rsidRPr="005176DC">
        <w:t>if tr</w:t>
      </w:r>
      <w:r>
        <w:t>ansform precoding is enabled</w:t>
      </w:r>
      <w:bookmarkEnd w:id="436"/>
      <w:bookmarkEnd w:id="437"/>
      <w:bookmarkEnd w:id="438"/>
      <w:bookmarkEnd w:id="439"/>
      <w:bookmarkEnd w:id="440"/>
      <w:bookmarkEnd w:id="441"/>
    </w:p>
    <w:p w14:paraId="474C9101" w14:textId="77777777" w:rsidR="00576E67" w:rsidRDefault="00576E67" w:rsidP="00576E67">
      <w:r>
        <w:t>The UE shall transmit phase-tracking reference signals only in the resource blocks</w:t>
      </w:r>
      <w:r w:rsidRPr="00561D0E">
        <w:t xml:space="preserve"> </w:t>
      </w:r>
      <w:r>
        <w:t>and OFDM symbols used for the PUSCH, and only if the procedure in [6, TS 38.214] indicates that phase-tracking reference signals are being used.</w:t>
      </w:r>
    </w:p>
    <w:p w14:paraId="5F639BF8" w14:textId="77777777" w:rsidR="00576E67" w:rsidRDefault="00576E67" w:rsidP="00576E67">
      <w:pPr>
        <w:jc w:val="both"/>
        <w:rPr>
          <w:lang w:val="en-US"/>
        </w:rPr>
      </w:pPr>
      <w:r>
        <w:rPr>
          <w:lang w:val="en-US"/>
        </w:rPr>
        <w:t xml:space="preserve">The sequence </w:t>
      </w:r>
      <w:r w:rsidRPr="004D02E2">
        <w:rPr>
          <w:position w:val="-10"/>
        </w:rPr>
        <w:object w:dxaOrig="600" w:dyaOrig="300" w14:anchorId="154E7565">
          <v:shape id="_x0000_i1203" type="#_x0000_t75" style="width:28.45pt;height:14.25pt" o:ole="">
            <v:imagedata r:id="rId372" o:title=""/>
          </v:shape>
          <o:OLEObject Type="Embed" ProgID="Equation.3" ShapeID="_x0000_i1203" DrawAspect="Content" ObjectID="_1668262711" r:id="rId373"/>
        </w:object>
      </w:r>
      <w:r>
        <w:t xml:space="preserve"> </w:t>
      </w:r>
      <w:r>
        <w:rPr>
          <w:lang w:val="en-US"/>
        </w:rPr>
        <w:t xml:space="preserve">shall be multiplied by </w:t>
      </w:r>
      <w:r w:rsidRPr="00282DE7">
        <w:rPr>
          <w:position w:val="-10"/>
        </w:rPr>
        <w:object w:dxaOrig="260" w:dyaOrig="300" w14:anchorId="7DFA5A76">
          <v:shape id="_x0000_i1204" type="#_x0000_t75" style="width:14.25pt;height:14.25pt" o:ole="">
            <v:imagedata r:id="rId374" o:title=""/>
          </v:shape>
          <o:OLEObject Type="Embed" ProgID="Equation.3" ShapeID="_x0000_i1204" DrawAspect="Content" ObjectID="_1668262712" r:id="rId375"/>
        </w:object>
      </w:r>
      <w:r>
        <w:rPr>
          <w:lang w:val="en-US"/>
        </w:rPr>
        <w:t xml:space="preserve"> and mapped to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samp</m:t>
            </m:r>
          </m:sub>
          <m:sup>
            <m:r>
              <m:rPr>
                <m:nor/>
              </m:rPr>
              <w:rPr>
                <w:rFonts w:ascii="Cambria Math" w:hAnsi="Cambria Math"/>
                <w:lang w:val="en-US"/>
              </w:rPr>
              <m:t>group</m:t>
            </m:r>
          </m:sup>
        </m:sSubSup>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PT-RS</m:t>
            </m:r>
          </m:sup>
        </m:sSubSup>
      </m:oMath>
      <w:r>
        <w:rPr>
          <w:noProof/>
          <w:position w:val="-10"/>
          <w:lang w:eastAsia="sv-SE"/>
        </w:rPr>
        <w:t xml:space="preserve"> </w:t>
      </w:r>
      <w:r>
        <w:rPr>
          <w:lang w:val="en-US"/>
        </w:rPr>
        <w:t xml:space="preserve">complex valued symbols in </w:t>
      </w:r>
      <w:r w:rsidRPr="004D02E2">
        <w:rPr>
          <w:position w:val="-10"/>
        </w:rPr>
        <w:object w:dxaOrig="639" w:dyaOrig="320" w14:anchorId="086D589B">
          <v:shape id="_x0000_i1205" type="#_x0000_t75" style="width:36pt;height:14.25pt" o:ole="">
            <v:imagedata r:id="rId376" o:title=""/>
          </v:shape>
          <o:OLEObject Type="Embed" ProgID="Equation.DSMT4" ShapeID="_x0000_i1205" DrawAspect="Content" ObjectID="_1668262713" r:id="rId377"/>
        </w:object>
      </w:r>
      <w:r w:rsidRPr="00AC0096">
        <w:rPr>
          <w:lang w:val="en-US"/>
        </w:rPr>
        <w:t xml:space="preserve"> where</w:t>
      </w:r>
    </w:p>
    <w:p w14:paraId="0B635350" w14:textId="77777777" w:rsidR="00576E67" w:rsidRDefault="00576E67" w:rsidP="00576E67">
      <w:pPr>
        <w:pStyle w:val="B1"/>
        <w:rPr>
          <w:lang w:val="en-US"/>
        </w:rPr>
      </w:pPr>
      <w:r>
        <w:rPr>
          <w:lang w:val="en-US"/>
        </w:rPr>
        <w:t>-</w:t>
      </w:r>
      <w:r>
        <w:rPr>
          <w:lang w:val="en-US"/>
        </w:rPr>
        <w:tab/>
      </w:r>
      <w:r w:rsidRPr="004D02E2">
        <w:rPr>
          <w:position w:val="-10"/>
        </w:rPr>
        <w:object w:dxaOrig="639" w:dyaOrig="320" w14:anchorId="65ECEFF9">
          <v:shape id="_x0000_i1206" type="#_x0000_t75" style="width:36pt;height:14.25pt" o:ole="">
            <v:imagedata r:id="rId376" o:title=""/>
          </v:shape>
          <o:OLEObject Type="Embed" ProgID="Equation.DSMT4" ShapeID="_x0000_i1206" DrawAspect="Content" ObjectID="_1668262714" r:id="rId378"/>
        </w:object>
      </w:r>
      <w:r w:rsidRPr="00162DE6">
        <w:rPr>
          <w:lang w:val="en-US"/>
        </w:rPr>
        <w:t xml:space="preserve"> </w:t>
      </w:r>
      <w:r>
        <w:rPr>
          <w:lang w:val="en-US"/>
        </w:rPr>
        <w:t xml:space="preserve">are the complex-valued symbols in OFDM symbol </w:t>
      </w:r>
      <w:r w:rsidRPr="004D02E2">
        <w:rPr>
          <w:position w:val="-6"/>
        </w:rPr>
        <w:object w:dxaOrig="139" w:dyaOrig="260" w14:anchorId="4DBF101A">
          <v:shape id="_x0000_i1207" type="#_x0000_t75" style="width:6.7pt;height:14.25pt" o:ole="">
            <v:imagedata r:id="rId379" o:title=""/>
          </v:shape>
          <o:OLEObject Type="Embed" ProgID="Equation.3" ShapeID="_x0000_i1207" DrawAspect="Content" ObjectID="_1668262715" r:id="rId380"/>
        </w:object>
      </w:r>
      <w:r>
        <w:rPr>
          <w:lang w:val="en-US"/>
        </w:rPr>
        <w:t xml:space="preserve"> before transform precoding according to clause 6.3.1.4</w:t>
      </w:r>
    </w:p>
    <w:p w14:paraId="7C7FCBD9" w14:textId="77777777" w:rsidR="00576E67" w:rsidRDefault="00576E67" w:rsidP="00576E67">
      <w:pPr>
        <w:pStyle w:val="B1"/>
      </w:pPr>
      <w:r>
        <w:rPr>
          <w:lang w:val="en-US"/>
        </w:rPr>
        <w:t>-</w:t>
      </w:r>
      <w:r>
        <w:rPr>
          <w:lang w:val="en-US"/>
        </w:rPr>
        <w:tab/>
      </w:r>
      <m:oMath>
        <m:r>
          <w:rPr>
            <w:rFonts w:ascii="Cambria Math" w:hAnsi="Cambria Math"/>
            <w:lang w:val="en-US"/>
          </w:rPr>
          <m:t>m</m:t>
        </m:r>
      </m:oMath>
      <w:r w:rsidRPr="00AC0096">
        <w:rPr>
          <w:lang w:val="en-US"/>
        </w:rPr>
        <w:t xml:space="preserve"> depend</w:t>
      </w:r>
      <w:r>
        <w:rPr>
          <w:lang w:val="en-US"/>
        </w:rPr>
        <w:t xml:space="preserve">s </w:t>
      </w:r>
      <w:r w:rsidRPr="00AC0096">
        <w:rPr>
          <w:lang w:val="en-US"/>
        </w:rPr>
        <w:t>on the number of PT-RS groups</w:t>
      </w:r>
      <w:r>
        <w:rPr>
          <w:lang w:val="en-US"/>
        </w:rPr>
        <w:t xml:space="preserve"> </w:t>
      </w:r>
      <w:r w:rsidRPr="00373B93">
        <w:rPr>
          <w:noProof/>
          <w:position w:val="-12"/>
          <w:lang w:eastAsia="sv-SE"/>
        </w:rPr>
        <w:object w:dxaOrig="560" w:dyaOrig="340" w14:anchorId="35D99DD2">
          <v:shape id="_x0000_i1208" type="#_x0000_t75" style="width:28.45pt;height:14.25pt" o:ole="">
            <v:imagedata r:id="rId381" o:title=""/>
          </v:shape>
          <o:OLEObject Type="Embed" ProgID="Equation.DSMT4" ShapeID="_x0000_i1208" DrawAspect="Content" ObjectID="_1668262716" r:id="rId382"/>
        </w:object>
      </w:r>
      <w:r>
        <w:rPr>
          <w:lang w:val="en-US"/>
        </w:rPr>
        <w:t xml:space="preserve">, </w:t>
      </w:r>
      <w:r w:rsidRPr="00AC0096">
        <w:rPr>
          <w:lang w:val="en-US"/>
        </w:rPr>
        <w:t>the number of samples per PT-RS group</w:t>
      </w:r>
      <w:r>
        <w:rPr>
          <w:lang w:val="en-US"/>
        </w:rPr>
        <w:t xml:space="preserve"> </w:t>
      </w:r>
      <w:r w:rsidRPr="000E42DB">
        <w:rPr>
          <w:noProof/>
          <w:position w:val="-14"/>
          <w:lang w:eastAsia="sv-SE"/>
        </w:rPr>
        <w:object w:dxaOrig="580" w:dyaOrig="380" w14:anchorId="78885C19">
          <v:shape id="_x0000_i1209" type="#_x0000_t75" style="width:28.45pt;height:21.75pt" o:ole="">
            <v:imagedata r:id="rId383" o:title=""/>
          </v:shape>
          <o:OLEObject Type="Embed" ProgID="Equation.3" ShapeID="_x0000_i1209" DrawAspect="Content" ObjectID="_1668262717" r:id="rId384"/>
        </w:object>
      </w:r>
      <w:r>
        <w:rPr>
          <w:lang w:val="en-US"/>
        </w:rPr>
        <w:t xml:space="preserve">, and </w:t>
      </w:r>
      <w:r w:rsidRPr="005B13B9">
        <w:rPr>
          <w:rFonts w:eastAsia="Batang"/>
          <w:position w:val="-10"/>
        </w:rPr>
        <w:object w:dxaOrig="760" w:dyaOrig="340" w14:anchorId="224230FB">
          <v:shape id="_x0000_i1210" type="#_x0000_t75" style="width:36pt;height:14.25pt" o:ole="">
            <v:imagedata r:id="rId385" o:title=""/>
          </v:shape>
          <o:OLEObject Type="Embed" ProgID="Equation.3" ShapeID="_x0000_i1210" DrawAspect="Content" ObjectID="_1668262718" r:id="rId386"/>
        </w:object>
      </w:r>
      <w:r w:rsidRPr="00AC0096">
        <w:rPr>
          <w:lang w:val="en-US"/>
        </w:rPr>
        <w:t xml:space="preserve"> according to</w:t>
      </w:r>
      <w:r>
        <w:rPr>
          <w:lang w:val="en-US"/>
        </w:rPr>
        <w:t xml:space="preserve"> </w:t>
      </w:r>
      <w:r>
        <w:t xml:space="preserve">Table </w:t>
      </w:r>
      <w:r w:rsidRPr="00F21BAE">
        <w:t>6.4.1.2.2.2</w:t>
      </w:r>
      <w:r>
        <w:t>-1</w:t>
      </w:r>
    </w:p>
    <w:p w14:paraId="4DBC2EFB" w14:textId="77777777" w:rsidR="00576E67" w:rsidRDefault="00576E67" w:rsidP="00576E67">
      <w:pPr>
        <w:pStyle w:val="B1"/>
        <w:rPr>
          <w:b/>
          <w:lang w:val="en-US"/>
        </w:rPr>
      </w:pPr>
      <w:r>
        <w:t>-</w:t>
      </w:r>
      <w:r>
        <w:tab/>
      </w:r>
      <w:bookmarkStart w:id="442" w:name="_Hlk500849158"/>
      <w:r w:rsidRPr="00282DE7">
        <w:rPr>
          <w:position w:val="-10"/>
        </w:rPr>
        <w:object w:dxaOrig="260" w:dyaOrig="300" w14:anchorId="605DD770">
          <v:shape id="_x0000_i1211" type="#_x0000_t75" style="width:14.25pt;height:14.25pt" o:ole="">
            <v:imagedata r:id="rId387" o:title=""/>
          </v:shape>
          <o:OLEObject Type="Embed" ProgID="Equation.3" ShapeID="_x0000_i1211" DrawAspect="Content" ObjectID="_1668262719" r:id="rId388"/>
        </w:object>
      </w:r>
      <w:r>
        <w:t xml:space="preserve"> is the ratio between amplitude of one of the outermost constellation points for the modulation scheme used for PUSCH and one of the outermost constellation points for π/2-BPSK </w:t>
      </w:r>
      <w:r w:rsidRPr="00CC008D">
        <w:rPr>
          <w:lang w:val="en-US"/>
        </w:rPr>
        <w:t>as defined in clause 6.2.3 of</w:t>
      </w:r>
      <w:r>
        <w:rPr>
          <w:lang w:val="en-US"/>
        </w:rPr>
        <w:t xml:space="preserve"> [TS 38.214]</w:t>
      </w:r>
      <w:bookmarkEnd w:id="442"/>
    </w:p>
    <w:p w14:paraId="4763236F" w14:textId="77777777" w:rsidR="00576E67" w:rsidRDefault="00576E67" w:rsidP="00576E67">
      <w:pPr>
        <w:pStyle w:val="B1"/>
        <w:ind w:left="0" w:firstLine="0"/>
      </w:pPr>
      <w:r>
        <w:t xml:space="preserve">The set of time indices </w:t>
      </w:r>
      <w:r w:rsidRPr="00F21BAE">
        <w:rPr>
          <w:noProof/>
          <w:position w:val="-6"/>
          <w:lang w:eastAsia="en-GB"/>
        </w:rPr>
        <w:drawing>
          <wp:inline distT="0" distB="0" distL="0" distR="0" wp14:anchorId="07A8F3D0" wp14:editId="779E26B6">
            <wp:extent cx="85725" cy="161925"/>
            <wp:effectExtent l="0" t="0" r="0" b="0"/>
            <wp:docPr id="1081"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for which PT-RS shall be transmitted is defined relative to the start of the PUSCH allocation and is defined by</w:t>
      </w:r>
    </w:p>
    <w:p w14:paraId="41532168" w14:textId="77777777" w:rsidR="00576E67" w:rsidRDefault="00576E67" w:rsidP="00576E67">
      <w:pPr>
        <w:pStyle w:val="B1"/>
      </w:pPr>
      <w:r>
        <w:t xml:space="preserve">1. set </w:t>
      </w:r>
      <w:r w:rsidRPr="00F21BAE">
        <w:rPr>
          <w:noProof/>
          <w:position w:val="-6"/>
          <w:lang w:eastAsia="en-GB"/>
        </w:rPr>
        <w:drawing>
          <wp:inline distT="0" distB="0" distL="0" distR="0" wp14:anchorId="093FFE25" wp14:editId="770585D0">
            <wp:extent cx="276225" cy="152400"/>
            <wp:effectExtent l="0" t="0" r="0" b="0"/>
            <wp:docPr id="1082"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t xml:space="preserve"> and </w:t>
      </w:r>
      <w:r w:rsidRPr="00F21BAE">
        <w:rPr>
          <w:noProof/>
          <w:position w:val="-10"/>
          <w:lang w:eastAsia="en-GB"/>
        </w:rPr>
        <w:drawing>
          <wp:inline distT="0" distB="0" distL="0" distR="0" wp14:anchorId="29EB7B7E" wp14:editId="49ED5F39">
            <wp:extent cx="409575" cy="190500"/>
            <wp:effectExtent l="0" t="0" r="0" b="0"/>
            <wp:docPr id="108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p>
    <w:p w14:paraId="2D356295" w14:textId="77777777" w:rsidR="00576E67" w:rsidRDefault="00576E67" w:rsidP="00576E67">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7413B2C3" w14:textId="77777777" w:rsidR="00576E67" w:rsidRDefault="00576E67" w:rsidP="00576E67">
      <w:pPr>
        <w:pStyle w:val="B2"/>
      </w:pPr>
      <w:r>
        <w:t>-</w:t>
      </w:r>
      <w:r>
        <w:tab/>
        <w:t xml:space="preserve">set </w:t>
      </w:r>
      <m:oMath>
        <m:r>
          <w:rPr>
            <w:rFonts w:ascii="Cambria Math" w:hAnsi="Cambria Math"/>
          </w:rPr>
          <m:t>i=1</m:t>
        </m:r>
      </m:oMath>
    </w:p>
    <w:p w14:paraId="32BDCB5E" w14:textId="77777777" w:rsidR="00576E67" w:rsidRPr="00C15EAF" w:rsidRDefault="00576E67" w:rsidP="00576E67">
      <w:pPr>
        <w:pStyle w:val="B2"/>
      </w:pPr>
      <w:r>
        <w:t>-</w:t>
      </w:r>
      <w:r>
        <w:tab/>
        <w:t xml:space="preserve">set </w:t>
      </w:r>
      <w:r w:rsidRPr="00F21BAE">
        <w:rPr>
          <w:noProof/>
          <w:position w:val="-10"/>
          <w:lang w:eastAsia="en-GB"/>
        </w:rPr>
        <w:drawing>
          <wp:inline distT="0" distB="0" distL="0" distR="0" wp14:anchorId="326AEE5E" wp14:editId="4B474BC3">
            <wp:extent cx="200025" cy="190500"/>
            <wp:effectExtent l="0" t="0" r="0" b="0"/>
            <wp:docPr id="108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and to the symbol index of the second DM-RS symbol in case of a double-symbol DM-RS</w:t>
      </w:r>
    </w:p>
    <w:p w14:paraId="362F979C" w14:textId="77777777" w:rsidR="00576E67" w:rsidRDefault="00576E67" w:rsidP="00576E67">
      <w:pPr>
        <w:pStyle w:val="B2"/>
      </w:pPr>
      <w:r w:rsidRPr="00C15EAF">
        <w:t>-</w:t>
      </w:r>
      <w:r w:rsidRPr="00C15EAF">
        <w:tab/>
        <w:t xml:space="preserve">repeat from step 2 as long as </w:t>
      </w:r>
      <w:r w:rsidRPr="00C15EAF">
        <w:rPr>
          <w:position w:val="-10"/>
        </w:rPr>
        <w:object w:dxaOrig="940" w:dyaOrig="300" w14:anchorId="0B1EBDC1">
          <v:shape id="_x0000_i1212" type="#_x0000_t75" style="width:50.25pt;height:14.25pt" o:ole="">
            <v:imagedata r:id="rId391" o:title=""/>
          </v:shape>
          <o:OLEObject Type="Embed" ProgID="Equation.DSMT4" ShapeID="_x0000_i1212" DrawAspect="Content" ObjectID="_1668262720" r:id="rId392"/>
        </w:object>
      </w:r>
      <w:r w:rsidRPr="00C15EAF">
        <w:t xml:space="preserve"> is inside the PUSCH allocation</w:t>
      </w:r>
    </w:p>
    <w:p w14:paraId="5AD819EE" w14:textId="77777777" w:rsidR="00576E67" w:rsidRDefault="00576E67" w:rsidP="00576E67">
      <w:pPr>
        <w:pStyle w:val="B1"/>
      </w:pPr>
      <w:r>
        <w:t xml:space="preserve">3. add </w:t>
      </w:r>
      <w:r w:rsidRPr="00C15EAF">
        <w:rPr>
          <w:position w:val="-10"/>
        </w:rPr>
        <w:object w:dxaOrig="940" w:dyaOrig="300" w14:anchorId="35625554">
          <v:shape id="_x0000_i1213" type="#_x0000_t75" style="width:50.25pt;height:14.25pt" o:ole="">
            <v:imagedata r:id="rId391" o:title=""/>
          </v:shape>
          <o:OLEObject Type="Embed" ProgID="Equation.DSMT4" ShapeID="_x0000_i1213" DrawAspect="Content" ObjectID="_1668262721" r:id="rId393"/>
        </w:object>
      </w:r>
      <w:r>
        <w:t xml:space="preserve"> to the set of time indices for PT-RS</w:t>
      </w:r>
    </w:p>
    <w:p w14:paraId="2F67ACA2" w14:textId="77777777" w:rsidR="00576E67" w:rsidRDefault="00576E67" w:rsidP="00576E67">
      <w:pPr>
        <w:pStyle w:val="B1"/>
      </w:pPr>
      <w:r>
        <w:t xml:space="preserve">4. increment </w:t>
      </w:r>
      <w:r w:rsidRPr="00F21BAE">
        <w:rPr>
          <w:noProof/>
          <w:position w:val="-6"/>
          <w:lang w:eastAsia="en-GB"/>
        </w:rPr>
        <w:drawing>
          <wp:inline distT="0" distB="0" distL="0" distR="0" wp14:anchorId="093259DA" wp14:editId="6BADA3C9">
            <wp:extent cx="85725" cy="152400"/>
            <wp:effectExtent l="0" t="0" r="0" b="0"/>
            <wp:docPr id="108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37568F47" w14:textId="77777777" w:rsidR="00576E67" w:rsidRDefault="00576E67" w:rsidP="00576E67">
      <w:pPr>
        <w:pStyle w:val="B1"/>
      </w:pPr>
      <w:r>
        <w:t xml:space="preserve">5. repeat from step 2 above as long as </w:t>
      </w:r>
      <w:r w:rsidRPr="00C15EAF">
        <w:rPr>
          <w:position w:val="-10"/>
        </w:rPr>
        <w:object w:dxaOrig="940" w:dyaOrig="300" w14:anchorId="1870448B">
          <v:shape id="_x0000_i1214" type="#_x0000_t75" style="width:51.05pt;height:15.9pt" o:ole="">
            <v:imagedata r:id="rId391" o:title=""/>
          </v:shape>
          <o:OLEObject Type="Embed" ProgID="Equation.DSMT4" ShapeID="_x0000_i1214" DrawAspect="Content" ObjectID="_1668262722" r:id="rId394"/>
        </w:object>
      </w:r>
      <w:r>
        <w:t xml:space="preserve"> is inside the PUSCH allocation</w:t>
      </w:r>
    </w:p>
    <w:p w14:paraId="0EC37B20" w14:textId="41D6C666" w:rsidR="00576E67" w:rsidRDefault="00576E67" w:rsidP="00576E67">
      <w:pPr>
        <w:rPr>
          <w:lang w:val="en-US"/>
        </w:rPr>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m:t>
            </m:r>
          </m:e>
        </m:d>
      </m:oMath>
      <w:r w:rsidRPr="00F21BAE">
        <w:fldChar w:fldCharType="begin"/>
      </w:r>
      <w:r w:rsidRPr="00F21BAE">
        <w:instrText xml:space="preserve"> QUOTE </w:instrText>
      </w:r>
      <m:oMath>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PT-RS</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m:t>
            </m:r>
          </m:e>
        </m:d>
      </m:oMath>
      <w:r w:rsidRPr="00F21BAE">
        <w:instrText xml:space="preserve"> </w:instrText>
      </w:r>
      <w:r w:rsidRPr="00F21BAE">
        <w:fldChar w:fldCharType="end"/>
      </w:r>
      <w:r>
        <w:t xml:space="preserve"> is given by the higher-layer parameter </w:t>
      </w:r>
      <w:r w:rsidRPr="00430F0B">
        <w:rPr>
          <w:i/>
        </w:rPr>
        <w:t>timeDensity</w:t>
      </w:r>
      <w:r>
        <w:rPr>
          <w:i/>
        </w:rPr>
        <w:t>TransformPrecoding</w:t>
      </w:r>
      <w:r>
        <w:t xml:space="preserve"> in </w:t>
      </w:r>
      <w:ins w:id="443" w:author="Stefan Parkvall" w:date="2020-10-12T11:20:00Z">
        <w:r w:rsidR="0051422E">
          <w:t xml:space="preserve">the </w:t>
        </w:r>
      </w:ins>
      <w:r w:rsidRPr="008E2DE3">
        <w:rPr>
          <w:i/>
        </w:rPr>
        <w:t>PTRS-UplinkConfig</w:t>
      </w:r>
      <w:ins w:id="444" w:author="Stefan Parkvall" w:date="2020-10-12T11:20:00Z">
        <w:r w:rsidR="0051422E">
          <w:rPr>
            <w:iCs/>
          </w:rPr>
          <w:t xml:space="preserve"> IE</w:t>
        </w:r>
      </w:ins>
      <w:r>
        <w:t>.</w:t>
      </w:r>
    </w:p>
    <w:p w14:paraId="7C57366A" w14:textId="77777777" w:rsidR="00576E67" w:rsidRDefault="00576E67" w:rsidP="00576E67">
      <w:pPr>
        <w:pStyle w:val="TH"/>
      </w:pPr>
      <w:bookmarkStart w:id="445" w:name="_Hlk498342295"/>
      <w:r>
        <w:t xml:space="preserve">Table </w:t>
      </w:r>
      <w:r w:rsidRPr="00F21BAE">
        <w:t>6.4.1.2.2.2</w:t>
      </w:r>
      <w:r>
        <w:t>-1</w:t>
      </w:r>
      <w:bookmarkEnd w:id="445"/>
      <w:r>
        <w:t>: PT-RS symbol mapping.</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42"/>
        <w:gridCol w:w="5532"/>
      </w:tblGrid>
      <w:tr w:rsidR="00576E67" w14:paraId="455133C6" w14:textId="77777777" w:rsidTr="00244563">
        <w:trPr>
          <w:jc w:val="center"/>
        </w:trPr>
        <w:tc>
          <w:tcPr>
            <w:tcW w:w="1515" w:type="dxa"/>
            <w:shd w:val="clear" w:color="auto" w:fill="auto"/>
          </w:tcPr>
          <w:p w14:paraId="38CF7EC3" w14:textId="77777777" w:rsidR="00576E67" w:rsidRPr="00396209" w:rsidRDefault="00576E67" w:rsidP="00244563">
            <w:pPr>
              <w:pStyle w:val="TAH"/>
              <w:rPr>
                <w:rFonts w:eastAsia="Batang"/>
              </w:rPr>
            </w:pPr>
            <w:r>
              <w:rPr>
                <w:rFonts w:eastAsia="Batang"/>
              </w:rPr>
              <w:t xml:space="preserve">Number of </w:t>
            </w:r>
            <w:r>
              <w:rPr>
                <w:rFonts w:eastAsia="Batang"/>
              </w:rPr>
              <w:br/>
              <w:t>PT-RS groups</w:t>
            </w:r>
            <w:r>
              <w:rPr>
                <w:rFonts w:eastAsia="Batang"/>
              </w:rPr>
              <w:br/>
            </w:r>
            <w:r w:rsidRPr="00DD37E1">
              <w:rPr>
                <w:noProof/>
                <w:position w:val="-12"/>
                <w:lang w:eastAsia="sv-SE"/>
              </w:rPr>
              <w:object w:dxaOrig="560" w:dyaOrig="340" w14:anchorId="260257D9">
                <v:shape id="_x0000_i1215" type="#_x0000_t75" style="width:25.1pt;height:15.9pt" o:ole="">
                  <v:imagedata r:id="rId395" o:title=""/>
                </v:shape>
                <o:OLEObject Type="Embed" ProgID="Equation.DSMT4" ShapeID="_x0000_i1215" DrawAspect="Content" ObjectID="_1668262723" r:id="rId396"/>
              </w:object>
            </w:r>
          </w:p>
        </w:tc>
        <w:tc>
          <w:tcPr>
            <w:tcW w:w="2127" w:type="dxa"/>
            <w:shd w:val="clear" w:color="auto" w:fill="auto"/>
          </w:tcPr>
          <w:p w14:paraId="0B3EDB3B" w14:textId="77777777" w:rsidR="00576E67" w:rsidRPr="00396209" w:rsidRDefault="00576E67" w:rsidP="00244563">
            <w:pPr>
              <w:pStyle w:val="TAH"/>
              <w:rPr>
                <w:rFonts w:eastAsia="Batang"/>
              </w:rPr>
            </w:pPr>
            <w:r>
              <w:rPr>
                <w:rFonts w:eastAsia="Batang"/>
              </w:rPr>
              <w:t>Number of samples per PT-RS group</w:t>
            </w:r>
            <w:r>
              <w:rPr>
                <w:rFonts w:eastAsia="Batang"/>
              </w:rPr>
              <w:br/>
            </w:r>
            <w:r w:rsidRPr="000E42DB">
              <w:rPr>
                <w:noProof/>
                <w:position w:val="-14"/>
                <w:lang w:eastAsia="sv-SE"/>
              </w:rPr>
              <w:object w:dxaOrig="580" w:dyaOrig="380" w14:anchorId="42F0E105">
                <v:shape id="_x0000_i1216" type="#_x0000_t75" style="width:25.1pt;height:20.95pt" o:ole="">
                  <v:imagedata r:id="rId383" o:title=""/>
                </v:shape>
                <o:OLEObject Type="Embed" ProgID="Equation.3" ShapeID="_x0000_i1216" DrawAspect="Content" ObjectID="_1668262724" r:id="rId397"/>
              </w:object>
            </w:r>
          </w:p>
        </w:tc>
        <w:tc>
          <w:tcPr>
            <w:tcW w:w="4492" w:type="dxa"/>
            <w:shd w:val="clear" w:color="auto" w:fill="auto"/>
          </w:tcPr>
          <w:p w14:paraId="056D187D" w14:textId="77777777" w:rsidR="00576E67" w:rsidRPr="00396209" w:rsidRDefault="00576E67" w:rsidP="00244563">
            <w:pPr>
              <w:pStyle w:val="TAH"/>
              <w:rPr>
                <w:rFonts w:eastAsia="Batang"/>
              </w:rPr>
            </w:pPr>
            <w:r>
              <w:t xml:space="preserve">Index </w:t>
            </w:r>
            <m:oMath>
              <m:r>
                <m:rPr>
                  <m:sty m:val="bi"/>
                </m:rPr>
                <w:rPr>
                  <w:rFonts w:ascii="Cambria Math" w:hAnsi="Cambria Math"/>
                </w:rPr>
                <m:t>m</m:t>
              </m:r>
            </m:oMath>
            <w:r>
              <w:rPr>
                <w:rFonts w:eastAsia="Batang"/>
              </w:rPr>
              <w:t xml:space="preserve"> of PT-RS samples in OFDM symbol </w:t>
            </w:r>
            <w:r w:rsidRPr="004D02E2">
              <w:rPr>
                <w:position w:val="-6"/>
              </w:rPr>
              <w:object w:dxaOrig="139" w:dyaOrig="260" w14:anchorId="2DF557B5">
                <v:shape id="_x0000_i1217" type="#_x0000_t75" style="width:5pt;height:15.9pt" o:ole="">
                  <v:imagedata r:id="rId398" o:title=""/>
                </v:shape>
                <o:OLEObject Type="Embed" ProgID="Equation.3" ShapeID="_x0000_i1217" DrawAspect="Content" ObjectID="_1668262725" r:id="rId399"/>
              </w:object>
            </w:r>
            <w:r>
              <w:rPr>
                <w:rFonts w:eastAsia="Batang"/>
              </w:rPr>
              <w:t xml:space="preserve"> prior to transform precoding</w:t>
            </w:r>
          </w:p>
        </w:tc>
      </w:tr>
      <w:tr w:rsidR="00576E67" w14:paraId="580A9D23" w14:textId="77777777" w:rsidTr="00244563">
        <w:trPr>
          <w:jc w:val="center"/>
        </w:trPr>
        <w:tc>
          <w:tcPr>
            <w:tcW w:w="1515" w:type="dxa"/>
            <w:shd w:val="clear" w:color="auto" w:fill="auto"/>
          </w:tcPr>
          <w:p w14:paraId="573C0DE4" w14:textId="77777777" w:rsidR="00576E67" w:rsidRPr="00396209" w:rsidRDefault="00576E67" w:rsidP="00244563">
            <w:pPr>
              <w:pStyle w:val="TAC"/>
              <w:rPr>
                <w:rFonts w:eastAsia="Batang"/>
              </w:rPr>
            </w:pPr>
            <w:r>
              <w:rPr>
                <w:rFonts w:eastAsia="Batang"/>
              </w:rPr>
              <w:t>2</w:t>
            </w:r>
          </w:p>
        </w:tc>
        <w:tc>
          <w:tcPr>
            <w:tcW w:w="2127" w:type="dxa"/>
            <w:shd w:val="clear" w:color="auto" w:fill="auto"/>
          </w:tcPr>
          <w:p w14:paraId="35EDD14D" w14:textId="77777777" w:rsidR="00576E67" w:rsidRPr="00396209" w:rsidRDefault="00576E67" w:rsidP="00244563">
            <w:pPr>
              <w:pStyle w:val="TAC"/>
              <w:rPr>
                <w:rFonts w:eastAsia="Batang"/>
              </w:rPr>
            </w:pPr>
            <w:r>
              <w:rPr>
                <w:rFonts w:eastAsia="Batang"/>
              </w:rPr>
              <w:t>2</w:t>
            </w:r>
          </w:p>
        </w:tc>
        <w:tc>
          <w:tcPr>
            <w:tcW w:w="4492" w:type="dxa"/>
            <w:shd w:val="clear" w:color="auto" w:fill="auto"/>
          </w:tcPr>
          <w:p w14:paraId="7F8338E8" w14:textId="77777777" w:rsidR="00576E67" w:rsidRPr="00C711A6" w:rsidRDefault="00576E67" w:rsidP="00244563">
            <w:pPr>
              <w:rPr>
                <w:lang w:val="en-US"/>
              </w:rPr>
            </w:pPr>
            <m:oMath>
              <m:r>
                <w:rPr>
                  <w:rFonts w:ascii="Cambria Math" w:hAnsi="Cambria Math"/>
                </w:rPr>
                <m:t>s</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4</m:t>
                      </m:r>
                    </m:den>
                  </m:f>
                </m:e>
              </m:d>
              <m:r>
                <w:rPr>
                  <w:rFonts w:ascii="Cambria Math" w:hAnsi="Cambria Math"/>
                  <w:lang w:val="en-US"/>
                </w:rPr>
                <m:t>+</m:t>
              </m:r>
              <m:r>
                <w:rPr>
                  <w:rFonts w:ascii="Cambria Math" w:hAnsi="Cambria Math"/>
                </w:rPr>
                <m:t>k</m:t>
              </m:r>
              <m:r>
                <w:rPr>
                  <w:rFonts w:ascii="Cambria Math" w:hAnsi="Cambria Math"/>
                  <w:lang w:val="en-US"/>
                </w:rPr>
                <m:t>-1</m:t>
              </m:r>
            </m:oMath>
            <w:r w:rsidRPr="00C711A6">
              <w:rPr>
                <w:lang w:val="en-US"/>
              </w:rPr>
              <w:t xml:space="preserve"> where </w:t>
            </w:r>
            <m:oMath>
              <m:r>
                <w:rPr>
                  <w:rFonts w:ascii="Cambria Math" w:hAnsi="Cambria Math"/>
                  <w:lang w:val="en-US"/>
                </w:rPr>
                <m:t>s=1,3</m:t>
              </m:r>
            </m:oMath>
            <w:r>
              <w:rPr>
                <w:lang w:val="en-US"/>
              </w:rPr>
              <w:t xml:space="preserve"> and </w:t>
            </w:r>
            <m:oMath>
              <m:r>
                <w:rPr>
                  <w:rFonts w:ascii="Cambria Math" w:hAnsi="Cambria Math"/>
                  <w:lang w:val="en-US"/>
                </w:rPr>
                <m:t>k=0,1</m:t>
              </m:r>
            </m:oMath>
          </w:p>
          <w:p w14:paraId="682B167D" w14:textId="77777777" w:rsidR="00576E67" w:rsidRPr="00396209" w:rsidRDefault="00576E67" w:rsidP="00244563">
            <w:pPr>
              <w:pStyle w:val="TAC"/>
              <w:rPr>
                <w:rFonts w:eastAsia="Batang"/>
              </w:rPr>
            </w:pPr>
          </w:p>
        </w:tc>
      </w:tr>
      <w:tr w:rsidR="00576E67" w14:paraId="4D83C6E8" w14:textId="77777777" w:rsidTr="00244563">
        <w:trPr>
          <w:jc w:val="center"/>
        </w:trPr>
        <w:tc>
          <w:tcPr>
            <w:tcW w:w="1515" w:type="dxa"/>
            <w:shd w:val="clear" w:color="auto" w:fill="auto"/>
          </w:tcPr>
          <w:p w14:paraId="2A3B3EDA" w14:textId="77777777" w:rsidR="00576E67" w:rsidRPr="00396209" w:rsidRDefault="00576E67" w:rsidP="00244563">
            <w:pPr>
              <w:pStyle w:val="TAC"/>
              <w:rPr>
                <w:rFonts w:eastAsia="Batang"/>
              </w:rPr>
            </w:pPr>
            <w:r>
              <w:rPr>
                <w:rFonts w:eastAsia="Batang"/>
              </w:rPr>
              <w:t>2</w:t>
            </w:r>
          </w:p>
        </w:tc>
        <w:tc>
          <w:tcPr>
            <w:tcW w:w="2127" w:type="dxa"/>
            <w:shd w:val="clear" w:color="auto" w:fill="auto"/>
          </w:tcPr>
          <w:p w14:paraId="3DE703B1" w14:textId="77777777" w:rsidR="00576E67" w:rsidRPr="00396209" w:rsidRDefault="00576E67" w:rsidP="00244563">
            <w:pPr>
              <w:pStyle w:val="TAC"/>
              <w:rPr>
                <w:rFonts w:eastAsia="Batang"/>
              </w:rPr>
            </w:pPr>
            <w:r>
              <w:rPr>
                <w:rFonts w:eastAsia="Batang"/>
              </w:rPr>
              <w:t>4</w:t>
            </w:r>
          </w:p>
        </w:tc>
        <w:tc>
          <w:tcPr>
            <w:tcW w:w="4492" w:type="dxa"/>
            <w:shd w:val="clear" w:color="auto" w:fill="auto"/>
          </w:tcPr>
          <w:p w14:paraId="6285769D" w14:textId="77777777" w:rsidR="00576E67" w:rsidRPr="00C711A6" w:rsidRDefault="00576E67" w:rsidP="00244563">
            <w:pPr>
              <w:rPr>
                <w:lang w:val="en-US"/>
              </w:rPr>
            </w:pPr>
            <m:oMath>
              <m:r>
                <w:rPr>
                  <w:rFonts w:ascii="Cambria Math" w:hAnsi="Cambria Math"/>
                </w:rPr>
                <m:t xml:space="preserve"> s</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r>
                <w:rPr>
                  <w:rFonts w:ascii="Cambria Math" w:hAnsi="Cambria Math"/>
                  <w:lang w:val="en-US"/>
                </w:rPr>
                <m:t>+</m:t>
              </m:r>
              <m:r>
                <w:rPr>
                  <w:rFonts w:ascii="Cambria Math" w:hAnsi="Cambria Math"/>
                </w:rPr>
                <m:t>k</m:t>
              </m:r>
            </m:oMath>
            <w:r>
              <w:t xml:space="preserve"> where </w:t>
            </w:r>
            <m:oMath>
              <m:d>
                <m:dPr>
                  <m:begChr m:val="{"/>
                  <m:endChr m:val=""/>
                  <m:ctrlPr>
                    <w:rPr>
                      <w:rFonts w:ascii="Cambria Math" w:hAnsi="Cambria Math"/>
                      <w:i/>
                    </w:rPr>
                  </m:ctrlPr>
                </m:dPr>
                <m:e>
                  <m:m>
                    <m:mPr>
                      <m:cGp m:val="8"/>
                      <m:mcs>
                        <m:mc>
                          <m:mcPr>
                            <m:count m:val="2"/>
                            <m:mcJc m:val="center"/>
                          </m:mcPr>
                        </m:mc>
                        <m:mc>
                          <m:mcPr>
                            <m:count m:val="1"/>
                            <m:mcJc m:val="left"/>
                          </m:mcPr>
                        </m:mc>
                      </m:mcs>
                      <m:ctrlPr>
                        <w:rPr>
                          <w:rFonts w:ascii="Cambria Math" w:hAnsi="Cambria Math"/>
                          <w:i/>
                        </w:rPr>
                      </m:ctrlPr>
                    </m:mPr>
                    <m:mr>
                      <m:e>
                        <m:r>
                          <w:rPr>
                            <w:rFonts w:ascii="Cambria Math" w:hAnsi="Cambria Math"/>
                          </w:rPr>
                          <m:t>s=0</m:t>
                        </m:r>
                      </m:e>
                      <m:e>
                        <m:r>
                          <m:rPr>
                            <m:nor/>
                          </m:rPr>
                          <w:rPr>
                            <w:rFonts w:ascii="Cambria Math" w:hAnsi="Cambria Math"/>
                          </w:rPr>
                          <m:t>and</m:t>
                        </m:r>
                      </m:e>
                      <m:e>
                        <m:r>
                          <w:rPr>
                            <w:rFonts w:ascii="Cambria Math" w:hAnsi="Cambria Math"/>
                          </w:rPr>
                          <m:t>k=0,1,2,3</m:t>
                        </m:r>
                      </m:e>
                    </m:mr>
                    <m:mr>
                      <m:e>
                        <m:r>
                          <w:rPr>
                            <w:rFonts w:ascii="Cambria Math" w:hAnsi="Cambria Math"/>
                          </w:rPr>
                          <m:t>s=1</m:t>
                        </m:r>
                      </m:e>
                      <m:e>
                        <m:r>
                          <m:rPr>
                            <m:nor/>
                          </m:rPr>
                          <w:rPr>
                            <w:rFonts w:ascii="Cambria Math" w:hAnsi="Cambria Math"/>
                          </w:rPr>
                          <m:t>and</m:t>
                        </m:r>
                      </m:e>
                      <m:e>
                        <m:r>
                          <w:rPr>
                            <w:rFonts w:ascii="Cambria Math" w:hAnsi="Cambria Math"/>
                          </w:rPr>
                          <m:t>k=-4,-3,-2,-1</m:t>
                        </m:r>
                      </m:e>
                    </m:mr>
                  </m:m>
                </m:e>
              </m:d>
            </m:oMath>
          </w:p>
          <w:p w14:paraId="352452A8" w14:textId="77777777" w:rsidR="00576E67" w:rsidRPr="00282A6F" w:rsidRDefault="00576E67" w:rsidP="00244563">
            <w:pPr>
              <w:pStyle w:val="TAC"/>
              <w:rPr>
                <w:rFonts w:eastAsia="Batang"/>
                <w:lang w:val="en-US"/>
              </w:rPr>
            </w:pPr>
          </w:p>
        </w:tc>
      </w:tr>
      <w:tr w:rsidR="00576E67" w14:paraId="73CBA9AD" w14:textId="77777777" w:rsidTr="00244563">
        <w:trPr>
          <w:jc w:val="center"/>
        </w:trPr>
        <w:tc>
          <w:tcPr>
            <w:tcW w:w="1515" w:type="dxa"/>
            <w:shd w:val="clear" w:color="auto" w:fill="auto"/>
          </w:tcPr>
          <w:p w14:paraId="53727DE2" w14:textId="77777777" w:rsidR="00576E67" w:rsidRPr="00396209" w:rsidRDefault="00576E67" w:rsidP="00244563">
            <w:pPr>
              <w:pStyle w:val="TAC"/>
              <w:rPr>
                <w:rFonts w:eastAsia="Batang"/>
              </w:rPr>
            </w:pPr>
            <w:r>
              <w:rPr>
                <w:rFonts w:eastAsia="Batang"/>
              </w:rPr>
              <w:t>4</w:t>
            </w:r>
          </w:p>
        </w:tc>
        <w:tc>
          <w:tcPr>
            <w:tcW w:w="2127" w:type="dxa"/>
            <w:shd w:val="clear" w:color="auto" w:fill="auto"/>
          </w:tcPr>
          <w:p w14:paraId="6A542B81" w14:textId="77777777" w:rsidR="00576E67" w:rsidRPr="00396209" w:rsidRDefault="00576E67" w:rsidP="00244563">
            <w:pPr>
              <w:pStyle w:val="TAC"/>
              <w:rPr>
                <w:rFonts w:eastAsia="Batang"/>
              </w:rPr>
            </w:pPr>
            <w:r>
              <w:rPr>
                <w:rFonts w:eastAsia="Batang"/>
              </w:rPr>
              <w:t>2</w:t>
            </w:r>
          </w:p>
        </w:tc>
        <w:tc>
          <w:tcPr>
            <w:tcW w:w="4492" w:type="dxa"/>
            <w:shd w:val="clear" w:color="auto" w:fill="auto"/>
          </w:tcPr>
          <w:p w14:paraId="3A15DCFD" w14:textId="77777777" w:rsidR="00576E67" w:rsidRPr="00282A6F" w:rsidRDefault="00576E67" w:rsidP="00244563">
            <w:pPr>
              <w:rPr>
                <w:rFonts w:eastAsia="Batang"/>
                <w:lang w:val="en-US"/>
              </w:rPr>
            </w:pPr>
            <w:r w:rsidRPr="005B13B9">
              <w:rPr>
                <w:rFonts w:eastAsia="Batang"/>
              </w:rPr>
              <w:object w:dxaOrig="160" w:dyaOrig="300" w14:anchorId="38327AE5">
                <v:shape id="_x0000_i1218" type="#_x0000_t75" style="width:5pt;height:15.9pt" o:ole="">
                  <v:imagedata r:id="rId400" o:title=""/>
                </v:shape>
                <o:OLEObject Type="Embed" ProgID="Equation.3" ShapeID="_x0000_i1218" DrawAspect="Content" ObjectID="_1668262726" r:id="rId401"/>
              </w:object>
            </w:r>
            <w:r w:rsidRPr="005B13B9">
              <w:rPr>
                <w:rFonts w:eastAsia="Batang"/>
              </w:rPr>
              <w:t xml:space="preserve"> </w:t>
            </w:r>
            <m:oMath>
              <m:d>
                <m:dPr>
                  <m:begChr m:val="⌊"/>
                  <m:endChr m:val="⌋"/>
                  <m:ctrlPr>
                    <w:rPr>
                      <w:rFonts w:ascii="Cambria Math" w:hAnsi="Cambria Math"/>
                      <w:i/>
                    </w:rPr>
                  </m:ctrlPr>
                </m:dPr>
                <m:e>
                  <m:r>
                    <w:rPr>
                      <w:rFonts w:ascii="Cambria Math" w:hAnsi="Cambria Math"/>
                    </w:rPr>
                    <m:t>s</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r>
                <w:rPr>
                  <w:rFonts w:ascii="Cambria Math" w:hAnsi="Cambria Math"/>
                  <w:lang w:val="en-US"/>
                </w:rPr>
                <m:t>+</m:t>
              </m:r>
              <m:r>
                <w:rPr>
                  <w:rFonts w:ascii="Cambria Math" w:hAnsi="Cambria Math"/>
                </w:rPr>
                <m:t>k</m:t>
              </m:r>
              <m:r>
                <w:rPr>
                  <w:rFonts w:ascii="Cambria Math" w:hAnsi="Cambria Math"/>
                  <w:lang w:val="en-US"/>
                </w:rPr>
                <m:t>-1</m:t>
              </m:r>
            </m:oMath>
            <w:r w:rsidRPr="00C711A6">
              <w:rPr>
                <w:lang w:val="en-US"/>
              </w:rPr>
              <w:t xml:space="preserve"> where </w:t>
            </w:r>
            <m:oMath>
              <m:r>
                <w:rPr>
                  <w:rFonts w:ascii="Cambria Math" w:hAnsi="Cambria Math"/>
                  <w:lang w:val="en-US"/>
                </w:rPr>
                <m:t>s=1,3,5,7</m:t>
              </m:r>
            </m:oMath>
            <w:r>
              <w:rPr>
                <w:lang w:val="en-US"/>
              </w:rPr>
              <w:t xml:space="preserve"> and </w:t>
            </w:r>
            <m:oMath>
              <m:r>
                <w:rPr>
                  <w:rFonts w:ascii="Cambria Math" w:hAnsi="Cambria Math"/>
                  <w:lang w:val="en-US"/>
                </w:rPr>
                <m:t>k=0,1</m:t>
              </m:r>
            </m:oMath>
          </w:p>
        </w:tc>
      </w:tr>
      <w:tr w:rsidR="00576E67" w14:paraId="756FCE88" w14:textId="77777777" w:rsidTr="00244563">
        <w:trPr>
          <w:jc w:val="center"/>
        </w:trPr>
        <w:tc>
          <w:tcPr>
            <w:tcW w:w="1515" w:type="dxa"/>
            <w:shd w:val="clear" w:color="auto" w:fill="auto"/>
          </w:tcPr>
          <w:p w14:paraId="673954E5" w14:textId="77777777" w:rsidR="00576E67" w:rsidRDefault="00576E67" w:rsidP="00244563">
            <w:pPr>
              <w:pStyle w:val="TAC"/>
              <w:rPr>
                <w:rFonts w:eastAsia="Batang"/>
              </w:rPr>
            </w:pPr>
            <w:r>
              <w:rPr>
                <w:rFonts w:eastAsia="Batang"/>
              </w:rPr>
              <w:t>4</w:t>
            </w:r>
          </w:p>
        </w:tc>
        <w:tc>
          <w:tcPr>
            <w:tcW w:w="2127" w:type="dxa"/>
            <w:shd w:val="clear" w:color="auto" w:fill="auto"/>
          </w:tcPr>
          <w:p w14:paraId="1D7AC98F" w14:textId="77777777" w:rsidR="00576E67" w:rsidRDefault="00576E67" w:rsidP="00244563">
            <w:pPr>
              <w:pStyle w:val="TAC"/>
              <w:rPr>
                <w:rFonts w:eastAsia="Batang"/>
              </w:rPr>
            </w:pPr>
            <w:r>
              <w:rPr>
                <w:rFonts w:eastAsia="Batang"/>
              </w:rPr>
              <w:t>4</w:t>
            </w:r>
          </w:p>
        </w:tc>
        <w:tc>
          <w:tcPr>
            <w:tcW w:w="4492" w:type="dxa"/>
            <w:shd w:val="clear" w:color="auto" w:fill="auto"/>
          </w:tcPr>
          <w:p w14:paraId="0A9329CD" w14:textId="77777777" w:rsidR="00576E67" w:rsidRDefault="002E299D" w:rsidP="00244563">
            <w:pPr>
              <w:rPr>
                <w:lang w:val="en-US"/>
              </w:rPr>
            </w:pP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sM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4</m:t>
                  </m:r>
                </m:den>
              </m:f>
              <m:r>
                <w:rPr>
                  <w:rFonts w:ascii="Cambria Math" w:hAnsi="Cambria Math"/>
                </w:rPr>
                <m:t>+n+k</m:t>
              </m:r>
            </m:oMath>
            <w:r w:rsidR="00576E67">
              <w:t xml:space="preserve"> where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e>
                    </m:mr>
                    <m:mr>
                      <m:e>
                        <m:r>
                          <w:rPr>
                            <w:rFonts w:ascii="Cambria Math" w:hAnsi="Cambria Math"/>
                          </w:rPr>
                          <m:t>s=4</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p>
          <w:p w14:paraId="4AB74F73" w14:textId="77777777" w:rsidR="00576E67" w:rsidRDefault="00576E67" w:rsidP="00244563">
            <w:pPr>
              <w:pStyle w:val="TAC"/>
              <w:rPr>
                <w:rFonts w:eastAsia="Batang"/>
              </w:rPr>
            </w:pPr>
          </w:p>
        </w:tc>
      </w:tr>
      <w:tr w:rsidR="00576E67" w14:paraId="016BAD18" w14:textId="77777777" w:rsidTr="00244563">
        <w:trPr>
          <w:jc w:val="center"/>
        </w:trPr>
        <w:tc>
          <w:tcPr>
            <w:tcW w:w="1515" w:type="dxa"/>
            <w:shd w:val="clear" w:color="auto" w:fill="auto"/>
          </w:tcPr>
          <w:p w14:paraId="5D533CDA" w14:textId="77777777" w:rsidR="00576E67" w:rsidRDefault="00576E67" w:rsidP="00244563">
            <w:pPr>
              <w:pStyle w:val="TAC"/>
              <w:rPr>
                <w:rFonts w:eastAsia="Batang"/>
              </w:rPr>
            </w:pPr>
            <w:r>
              <w:rPr>
                <w:rFonts w:eastAsia="Batang"/>
              </w:rPr>
              <w:t>8</w:t>
            </w:r>
          </w:p>
        </w:tc>
        <w:tc>
          <w:tcPr>
            <w:tcW w:w="2127" w:type="dxa"/>
            <w:shd w:val="clear" w:color="auto" w:fill="auto"/>
          </w:tcPr>
          <w:p w14:paraId="5D52645D" w14:textId="77777777" w:rsidR="00576E67" w:rsidRDefault="00576E67" w:rsidP="00244563">
            <w:pPr>
              <w:pStyle w:val="TAC"/>
              <w:rPr>
                <w:rFonts w:eastAsia="Batang"/>
              </w:rPr>
            </w:pPr>
            <w:r>
              <w:rPr>
                <w:rFonts w:eastAsia="Batang"/>
              </w:rPr>
              <w:t>4</w:t>
            </w:r>
          </w:p>
        </w:tc>
        <w:tc>
          <w:tcPr>
            <w:tcW w:w="4492" w:type="dxa"/>
            <w:shd w:val="clear" w:color="auto" w:fill="auto"/>
          </w:tcPr>
          <w:p w14:paraId="3CE13693" w14:textId="77777777" w:rsidR="00576E67" w:rsidRDefault="002E299D" w:rsidP="00244563">
            <m:oMath>
              <m:d>
                <m:dPr>
                  <m:begChr m:val="⌊"/>
                  <m:endChr m:val="⌋"/>
                  <m:ctrlPr>
                    <w:rPr>
                      <w:rFonts w:ascii="Cambria Math" w:hAnsi="Cambria Math"/>
                      <w:i/>
                    </w:rPr>
                  </m:ctrlPr>
                </m:dPr>
                <m:e>
                  <m:r>
                    <w:rPr>
                      <w:rFonts w:ascii="Cambria Math" w:hAnsi="Cambria Math"/>
                    </w:rPr>
                    <m:t>s</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lang w:val="en-US"/>
                        </w:rPr>
                        <m:t>8</m:t>
                      </m:r>
                    </m:den>
                  </m:f>
                </m:e>
              </m:d>
              <m:r>
                <w:rPr>
                  <w:rFonts w:ascii="Cambria Math" w:hAnsi="Cambria Math"/>
                  <w:lang w:val="en-US"/>
                </w:rPr>
                <m:t>+n+k</m:t>
              </m:r>
            </m:oMath>
            <w:r w:rsidR="00576E67" w:rsidRPr="00025808">
              <w:rPr>
                <w:lang w:val="en-US"/>
              </w:rPr>
              <w:t xml:space="preserve"> where </w:t>
            </w:r>
            <w:r w:rsidR="00576E67">
              <w:t xml:space="preserve"> </w:t>
            </w:r>
            <m:oMath>
              <m:d>
                <m:dPr>
                  <m:begChr m:val="{"/>
                  <m:endChr m:val=""/>
                  <m:ctrlPr>
                    <w:rPr>
                      <w:rFonts w:ascii="Cambria Math" w:hAnsi="Cambria Math"/>
                      <w:i/>
                    </w:rPr>
                  </m:ctrlPr>
                </m:dPr>
                <m:e>
                  <m:m>
                    <m:mPr>
                      <m:cGp m:val="8"/>
                      <m:mcs>
                        <m:mc>
                          <m:mcPr>
                            <m:count m:val="1"/>
                            <m:mcJc m:val="left"/>
                          </m:mcPr>
                        </m:mc>
                        <m:mc>
                          <m:mcPr>
                            <m:count m:val="1"/>
                            <m:mcJc m:val="center"/>
                          </m:mcPr>
                        </m:mc>
                        <m:mc>
                          <m:mcPr>
                            <m:count m:val="2"/>
                            <m:mcJc m:val="left"/>
                          </m:mcPr>
                        </m:mc>
                      </m:mcs>
                      <m:ctrlPr>
                        <w:rPr>
                          <w:rFonts w:ascii="Cambria Math" w:hAnsi="Cambria Math"/>
                          <w:i/>
                        </w:rPr>
                      </m:ctrlPr>
                    </m:mPr>
                    <m:mr>
                      <m:e>
                        <m:r>
                          <w:rPr>
                            <w:rFonts w:ascii="Cambria Math" w:hAnsi="Cambria Math"/>
                          </w:rPr>
                          <m:t>s=0</m:t>
                        </m:r>
                        <m:ctrlPr>
                          <w:rPr>
                            <w:rFonts w:ascii="Cambria Math" w:eastAsia="Cambria Math" w:hAnsi="Cambria Math" w:cs="Cambria Math"/>
                            <w:i/>
                          </w:rPr>
                        </m:ctrlPr>
                      </m:e>
                      <m:e>
                        <m:r>
                          <m:rPr>
                            <m:nor/>
                          </m:rPr>
                          <w:rPr>
                            <w:rFonts w:ascii="Cambria Math" w:eastAsia="Cambria Math" w:hAnsi="Cambria Math" w:cs="Cambria Math"/>
                          </w:rPr>
                          <m:t>and</m:t>
                        </m:r>
                        <m:ctrlPr>
                          <w:rPr>
                            <w:rFonts w:ascii="Cambria Math" w:eastAsia="Cambria Math" w:hAnsi="Cambria Math" w:cs="Cambria Math"/>
                            <w:i/>
                          </w:rPr>
                        </m:ctrlPr>
                      </m:e>
                      <m:e>
                        <m:r>
                          <w:rPr>
                            <w:rFonts w:ascii="Cambria Math" w:eastAsia="Cambria Math" w:hAnsi="Cambria Math" w:cs="Cambria Math"/>
                          </w:rPr>
                          <m:t>k=0,1,2,3</m:t>
                        </m:r>
                        <m:ctrlPr>
                          <w:rPr>
                            <w:rFonts w:ascii="Cambria Math" w:eastAsia="Cambria Math" w:hAnsi="Cambria Math" w:cs="Cambria Math"/>
                            <w:i/>
                          </w:rPr>
                        </m:ctrlPr>
                      </m:e>
                      <m:e>
                        <m:r>
                          <w:rPr>
                            <w:rFonts w:ascii="Cambria Math" w:eastAsia="Cambria Math" w:hAnsi="Cambria Math" w:cs="Cambria Math"/>
                          </w:rPr>
                          <m:t>n=0</m:t>
                        </m:r>
                        <m:ctrlPr>
                          <w:rPr>
                            <w:rFonts w:ascii="Cambria Math" w:eastAsia="Cambria Math" w:hAnsi="Cambria Math" w:cs="Cambria Math"/>
                            <w:i/>
                          </w:rPr>
                        </m:ctrlPr>
                      </m:e>
                    </m:mr>
                    <m:mr>
                      <m:e>
                        <m:r>
                          <w:rPr>
                            <w:rFonts w:ascii="Cambria Math" w:eastAsia="Cambria Math" w:hAnsi="Cambria Math" w:cs="Cambria Math"/>
                          </w:rPr>
                          <m:t>s=1,2,3,4,5,6</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k=-2,-1,0,1</m:t>
                        </m:r>
                      </m:e>
                      <m:e>
                        <m:r>
                          <w:rPr>
                            <w:rFonts w:ascii="Cambria Math" w:hAnsi="Cambria Math"/>
                          </w:rPr>
                          <m:t>n=</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sc</m:t>
                                    </m:r>
                                  </m:sub>
                                  <m:sup>
                                    <m:r>
                                      <m:rPr>
                                        <m:nor/>
                                      </m:rPr>
                                      <w:rPr>
                                        <w:rFonts w:ascii="Cambria Math" w:hAnsi="Cambria Math"/>
                                        <w:lang w:val="en-US"/>
                                      </w:rPr>
                                      <m:t>PUSCH</m:t>
                                    </m:r>
                                  </m:sup>
                                </m:sSubSup>
                              </m:num>
                              <m:den>
                                <m:r>
                                  <w:rPr>
                                    <w:rFonts w:ascii="Cambria Math" w:hAnsi="Cambria Math"/>
                                  </w:rPr>
                                  <m:t>16</m:t>
                                </m:r>
                              </m:den>
                            </m:f>
                          </m:e>
                        </m:d>
                      </m:e>
                    </m:mr>
                    <m:mr>
                      <m:e>
                        <m:r>
                          <w:rPr>
                            <w:rFonts w:ascii="Cambria Math" w:hAnsi="Cambria Math"/>
                          </w:rPr>
                          <m:t>s=8</m:t>
                        </m:r>
                        <m:ctrlPr>
                          <w:rPr>
                            <w:rFonts w:ascii="Cambria Math" w:eastAsia="Cambria Math" w:hAnsi="Cambria Math" w:cs="Cambria Math"/>
                            <w:i/>
                          </w:rPr>
                        </m:ctrlPr>
                      </m:e>
                      <m:e>
                        <m:r>
                          <m:rPr>
                            <m:nor/>
                          </m:rPr>
                          <w:rPr>
                            <w:rFonts w:ascii="Cambria Math" w:eastAsia="Cambria Math" w:hAnsi="Cambria Math" w:cs="Cambria Math"/>
                          </w:rPr>
                          <m:t>and</m:t>
                        </m:r>
                      </m:e>
                      <m:e>
                        <m:r>
                          <w:rPr>
                            <w:rFonts w:ascii="Cambria Math" w:hAnsi="Cambria Math"/>
                          </w:rPr>
                          <m:t>k=-4,-3,-2,-1</m:t>
                        </m:r>
                      </m:e>
                      <m:e>
                        <m:r>
                          <w:rPr>
                            <w:rFonts w:ascii="Cambria Math" w:hAnsi="Cambria Math"/>
                          </w:rPr>
                          <m:t>n=0</m:t>
                        </m:r>
                      </m:e>
                    </m:mr>
                  </m:m>
                </m:e>
              </m:d>
            </m:oMath>
          </w:p>
          <w:p w14:paraId="26F789BC" w14:textId="77777777" w:rsidR="00576E67" w:rsidRPr="005B13B9" w:rsidRDefault="00576E67" w:rsidP="00244563">
            <w:pPr>
              <w:pStyle w:val="TAC"/>
              <w:rPr>
                <w:rFonts w:eastAsia="Batang"/>
              </w:rPr>
            </w:pPr>
          </w:p>
        </w:tc>
      </w:tr>
    </w:tbl>
    <w:p w14:paraId="1ADC2340" w14:textId="77777777" w:rsidR="00576E67" w:rsidRPr="005176DC" w:rsidRDefault="00576E67" w:rsidP="00576E67"/>
    <w:p w14:paraId="7BECCB80" w14:textId="77777777" w:rsidR="0070521F" w:rsidRDefault="0070521F">
      <w:pPr>
        <w:spacing w:after="0"/>
        <w:rPr>
          <w:rFonts w:ascii="Arial" w:hAnsi="Arial"/>
          <w:sz w:val="24"/>
        </w:rPr>
      </w:pPr>
      <w:bookmarkStart w:id="446" w:name="_Toc19796461"/>
      <w:bookmarkStart w:id="447" w:name="_Toc26459687"/>
      <w:bookmarkStart w:id="448" w:name="_Toc29230337"/>
      <w:bookmarkStart w:id="449" w:name="_Toc36026596"/>
      <w:bookmarkStart w:id="450" w:name="_Toc45107435"/>
      <w:bookmarkStart w:id="451" w:name="_Toc51774104"/>
      <w:r>
        <w:br w:type="page"/>
      </w:r>
    </w:p>
    <w:p w14:paraId="6A873552" w14:textId="77777777" w:rsidR="00576E67" w:rsidRDefault="00576E67" w:rsidP="00576E67">
      <w:pPr>
        <w:pStyle w:val="Heading6"/>
      </w:pPr>
      <w:bookmarkStart w:id="452" w:name="_Toc19796469"/>
      <w:bookmarkStart w:id="453" w:name="_Toc26459695"/>
      <w:bookmarkStart w:id="454" w:name="_Toc29230345"/>
      <w:bookmarkStart w:id="455" w:name="_Toc36026604"/>
      <w:bookmarkStart w:id="456" w:name="_Toc45107443"/>
      <w:bookmarkStart w:id="457" w:name="_Toc51774112"/>
      <w:bookmarkEnd w:id="446"/>
      <w:bookmarkEnd w:id="447"/>
      <w:bookmarkEnd w:id="448"/>
      <w:bookmarkEnd w:id="449"/>
      <w:bookmarkEnd w:id="450"/>
      <w:bookmarkEnd w:id="451"/>
      <w:r>
        <w:t>6.4.1.3.3.1</w:t>
      </w:r>
      <w:r>
        <w:tab/>
        <w:t>Sequence generation</w:t>
      </w:r>
      <w:bookmarkEnd w:id="452"/>
      <w:bookmarkEnd w:id="453"/>
      <w:bookmarkEnd w:id="454"/>
      <w:bookmarkEnd w:id="455"/>
      <w:bookmarkEnd w:id="456"/>
      <w:bookmarkEnd w:id="457"/>
    </w:p>
    <w:p w14:paraId="60158107" w14:textId="77777777" w:rsidR="00576E67" w:rsidRDefault="00576E67" w:rsidP="00576E67">
      <w:r>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 generated according to</w:t>
      </w:r>
    </w:p>
    <w:p w14:paraId="3403C09C" w14:textId="77777777" w:rsidR="00576E67" w:rsidRDefault="00576E67" w:rsidP="00576E67">
      <w:pPr>
        <w:pStyle w:val="EQ"/>
        <w:jc w:val="center"/>
      </w:pPr>
      <w:r w:rsidRPr="00264BAA">
        <w:rPr>
          <w:position w:val="-30"/>
        </w:rPr>
        <w:object w:dxaOrig="1880" w:dyaOrig="680" w14:anchorId="7C2DC5DB">
          <v:shape id="_x0000_i1219" type="#_x0000_t75" style="width:92.95pt;height:36pt" o:ole="">
            <v:imagedata r:id="rId402" o:title=""/>
          </v:shape>
          <o:OLEObject Type="Embed" ProgID="Equation.DSMT4" ShapeID="_x0000_i1219" DrawAspect="Content" ObjectID="_1668262727" r:id="rId403"/>
        </w:object>
      </w:r>
    </w:p>
    <w:p w14:paraId="0F00FD10" w14:textId="77777777" w:rsidR="00576E67" w:rsidRDefault="00576E67" w:rsidP="00576E67">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oMath>
      <w:r>
        <w:t xml:space="preserve"> is given by clause 6.3.2.6.3 and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(m)</m:t>
        </m:r>
      </m:oMath>
      <w:r>
        <w:t xml:space="preserve"> depends on the configuration:</w:t>
      </w:r>
    </w:p>
    <w:p w14:paraId="33F900DE" w14:textId="35E00779" w:rsidR="00576E67" w:rsidRDefault="00576E67" w:rsidP="00576E67">
      <w:pPr>
        <w:pStyle w:val="B1"/>
      </w:pPr>
      <w:r>
        <w:t>-</w:t>
      </w:r>
      <w:r>
        <w:tab/>
        <w:t xml:space="preserve">if the higher-layer parameter </w:t>
      </w:r>
      <w:r>
        <w:rPr>
          <w:i/>
        </w:rPr>
        <w:t>dmrs-U</w:t>
      </w:r>
      <w:r w:rsidRPr="00BD580D">
        <w:rPr>
          <w:i/>
        </w:rPr>
        <w:t>plinkTransformPrecodingPUCCH</w:t>
      </w:r>
      <w:del w:id="458" w:author="Stefan Parkvall" w:date="2020-11-05T19:57:00Z">
        <w:r w:rsidRPr="00BD580D" w:rsidDel="00222613">
          <w:rPr>
            <w:i/>
          </w:rPr>
          <w:delText>-r16</w:delText>
        </w:r>
      </w:del>
      <w:r>
        <w:t xml:space="preserve"> is configured, and </w:t>
      </w:r>
      <m:oMath>
        <m:f>
          <m:fPr>
            <m:type m:val="lin"/>
            <m:ctrlPr>
              <w:rPr>
                <w:rFonts w:ascii="Cambria Math" w:hAnsi="Cambria Math"/>
                <w:i/>
              </w:rPr>
            </m:ctrlPr>
          </m:fPr>
          <m:num>
            <m:r>
              <w:rPr>
                <w:rFonts w:ascii="Cambria Math" w:hAnsi="Cambria Math"/>
              </w:rPr>
              <m:t>π</m:t>
            </m:r>
          </m:num>
          <m:den>
            <m:r>
              <w:rPr>
                <w:rFonts w:ascii="Cambria Math" w:hAnsi="Cambria Math"/>
              </w:rPr>
              <m:t>2</m:t>
            </m:r>
          </m:den>
        </m:f>
      </m:oMath>
      <w:r>
        <w:t xml:space="preserve">-BPSK is used for PUCCH,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5.2.3 with </w:t>
      </w:r>
      <m:oMath>
        <m:r>
          <w:rPr>
            <w:rFonts w:ascii="Cambria Math" w:hAnsi="Cambria Math"/>
          </w:rPr>
          <m:t>δ=0</m:t>
        </m:r>
      </m:oMath>
      <w:r>
        <w:t xml:space="preserve"> and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oMath>
      <w:r>
        <w:t xml:space="preserve"> given by clause 6.4.1.3.2.1. </w:t>
      </w:r>
      <w:r>
        <w:rPr>
          <w:rFonts w:eastAsia="Malgun Gothic"/>
        </w:rPr>
        <w:t xml:space="preserve">The sequence group </w:t>
      </w:r>
      <m:oMath>
        <m:r>
          <w:rPr>
            <w:rFonts w:ascii="Cambria Math" w:hAnsi="Cambria Math"/>
          </w:rPr>
          <m:t>u</m:t>
        </m:r>
      </m:oMath>
      <w:r>
        <w:t xml:space="preserve"> and </w:t>
      </w:r>
      <w:r>
        <w:rPr>
          <w:rFonts w:eastAsia="Malgun Gothic"/>
        </w:rPr>
        <w:t xml:space="preserve">the sequence number </w:t>
      </w:r>
      <m:oMath>
        <m:r>
          <w:rPr>
            <w:rFonts w:ascii="Cambria Math" w:hAnsi="Cambria Math"/>
          </w:rPr>
          <m:t>v</m:t>
        </m:r>
      </m:oMath>
      <w:r>
        <w:t xml:space="preserve"> depend on the sequence hopping in clause 6.3.2.2.1</w:t>
      </w:r>
      <w:r>
        <w:rPr>
          <w:rFonts w:eastAsia="Malgun Gothic"/>
        </w:rPr>
        <w:t>.</w:t>
      </w:r>
    </w:p>
    <w:p w14:paraId="72A30502" w14:textId="77777777" w:rsidR="00576E67" w:rsidRDefault="00576E67" w:rsidP="00576E67">
      <w:pPr>
        <w:pStyle w:val="B1"/>
      </w:pPr>
      <w:r>
        <w:t>-</w:t>
      </w:r>
      <w:r>
        <w:tab/>
        <w:t xml:space="preserve">otherwise,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6.3.2.2</w:t>
      </w:r>
      <w:r w:rsidRPr="003F3A77">
        <w:t xml:space="preserve"> </w:t>
      </w:r>
      <w:r>
        <w:t xml:space="preserve">and the cyclic shift </w:t>
      </w:r>
      <m:oMath>
        <m:r>
          <w:rPr>
            <w:rFonts w:ascii="Cambria Math" w:hAnsi="Cambria Math"/>
          </w:rPr>
          <m:t>α</m:t>
        </m:r>
      </m:oMath>
      <w:r>
        <w:t xml:space="preserve"> varies with the symbol number and slot number according to clause 6.3.2.2.2 with</w:t>
      </w:r>
      <w:r w:rsidRPr="00DE5136">
        <w:t xml:space="preserve"> </w:t>
      </w:r>
    </w:p>
    <w:p w14:paraId="73041F0D" w14:textId="77777777" w:rsidR="00576E67" w:rsidRDefault="00576E67" w:rsidP="00576E67">
      <w:pPr>
        <w:pStyle w:val="B2"/>
      </w:pPr>
      <w:r>
        <w:t>-</w:t>
      </w:r>
      <w:r>
        <w:tab/>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r w:rsidRPr="00DE5136">
        <w:t xml:space="preserve"> for PUCCH format 3 </w:t>
      </w:r>
      <w:r>
        <w:t>without interlaced mapping;</w:t>
      </w:r>
    </w:p>
    <w:p w14:paraId="00282359" w14:textId="77777777" w:rsidR="00576E67" w:rsidRDefault="00576E67" w:rsidP="00576E67">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0</m:t>
            </m:r>
          </m:sub>
        </m:sSub>
      </m:oMath>
      <w:r w:rsidRPr="00DE5136">
        <w:t xml:space="preserve"> obtained from Table 6.4.1.3.3.1-1 with the orthogonal sequence index</w:t>
      </w:r>
      <w:r>
        <w:t xml:space="preserve"> </w:t>
      </w:r>
      <m:oMath>
        <m:r>
          <w:rPr>
            <w:rFonts w:ascii="Cambria Math" w:hAnsi="Cambria Math"/>
          </w:rPr>
          <m:t>n</m:t>
        </m:r>
      </m:oMath>
      <w:r w:rsidRPr="00DE5136">
        <w:t xml:space="preserve"> given by clause </w:t>
      </w:r>
      <w:r>
        <w:t>6.</w:t>
      </w:r>
      <w:r w:rsidRPr="00DE5136">
        <w:t xml:space="preserve">3.2.6.3 for </w:t>
      </w:r>
      <w:r>
        <w:t xml:space="preserve">PUCCH format 3 with interlaced mapping and </w:t>
      </w:r>
      <w:r w:rsidRPr="00DE5136">
        <w:t>PUCCH format 4</w:t>
      </w:r>
      <w:r>
        <w:t xml:space="preserve">. </w:t>
      </w:r>
    </w:p>
    <w:p w14:paraId="1EE0B6EB" w14:textId="77777777" w:rsidR="00576E67" w:rsidRPr="00DE5136" w:rsidRDefault="00576E67" w:rsidP="00576E67"/>
    <w:p w14:paraId="2DD627F2" w14:textId="77777777" w:rsidR="00576E67" w:rsidRPr="00DE5136" w:rsidRDefault="00576E67" w:rsidP="00576E67">
      <w:pPr>
        <w:pStyle w:val="TH"/>
      </w:pPr>
      <w:r w:rsidRPr="00DE5136">
        <w:t>Table 6.4.1.3.3.1-1: Cyclic shift index</w:t>
      </w:r>
      <w:r>
        <w:t xml:space="preserve">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0</m:t>
            </m:r>
          </m:sub>
        </m:sSub>
      </m:oMath>
      <w:r w:rsidRPr="00DE5136">
        <w:t xml:space="preserve"> for </w:t>
      </w:r>
      <w:r w:rsidRPr="007B18B5">
        <w:t xml:space="preserve">PUCCH format 3 with interlaced mapping and </w:t>
      </w:r>
      <w:r w:rsidRPr="00DE5136">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576E67" w:rsidRPr="00DE5136" w14:paraId="76A55EFE" w14:textId="77777777" w:rsidTr="00244563">
        <w:trPr>
          <w:jc w:val="center"/>
        </w:trPr>
        <w:tc>
          <w:tcPr>
            <w:tcW w:w="1812" w:type="dxa"/>
            <w:vMerge w:val="restart"/>
            <w:shd w:val="clear" w:color="auto" w:fill="auto"/>
          </w:tcPr>
          <w:p w14:paraId="0BC73739" w14:textId="77777777" w:rsidR="00576E67" w:rsidRPr="00DE5136" w:rsidRDefault="00576E67" w:rsidP="00244563">
            <w:pPr>
              <w:keepNext/>
              <w:keepLines/>
              <w:spacing w:after="0"/>
              <w:jc w:val="center"/>
              <w:rPr>
                <w:rFonts w:ascii="Arial" w:eastAsia="Batang" w:hAnsi="Arial"/>
                <w:b/>
                <w:sz w:val="18"/>
              </w:rPr>
            </w:pPr>
            <w:r w:rsidRPr="00DE5136">
              <w:rPr>
                <w:rFonts w:ascii="Arial" w:eastAsia="Batang" w:hAnsi="Arial"/>
                <w:b/>
                <w:sz w:val="18"/>
              </w:rPr>
              <w:t xml:space="preserve">Orthogonal sequence index </w:t>
            </w:r>
            <m:oMath>
              <m:r>
                <m:rPr>
                  <m:sty m:val="bi"/>
                </m:rPr>
                <w:rPr>
                  <w:rFonts w:ascii="Cambria Math" w:eastAsia="Batang" w:hAnsi="Cambria Math"/>
                  <w:sz w:val="18"/>
                </w:rPr>
                <m:t>n</m:t>
              </m:r>
            </m:oMath>
          </w:p>
        </w:tc>
        <w:tc>
          <w:tcPr>
            <w:tcW w:w="5437" w:type="dxa"/>
            <w:gridSpan w:val="3"/>
            <w:tcBorders>
              <w:bottom w:val="nil"/>
            </w:tcBorders>
          </w:tcPr>
          <w:p w14:paraId="749E440B" w14:textId="77777777" w:rsidR="00576E67" w:rsidRPr="00DE5136" w:rsidRDefault="00576E67" w:rsidP="00244563">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F713A92" wp14:editId="35E0EA40">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576E67" w:rsidRPr="00DE5136" w14:paraId="07DB8B8C" w14:textId="77777777" w:rsidTr="00244563">
        <w:trPr>
          <w:jc w:val="center"/>
        </w:trPr>
        <w:tc>
          <w:tcPr>
            <w:tcW w:w="1812" w:type="dxa"/>
            <w:vMerge/>
            <w:shd w:val="clear" w:color="auto" w:fill="auto"/>
          </w:tcPr>
          <w:p w14:paraId="413A1FFF" w14:textId="77777777" w:rsidR="00576E67" w:rsidRPr="00DE5136" w:rsidRDefault="00576E67" w:rsidP="00244563">
            <w:pPr>
              <w:keepNext/>
              <w:keepLines/>
              <w:spacing w:after="0"/>
              <w:jc w:val="center"/>
              <w:rPr>
                <w:rFonts w:ascii="Arial" w:eastAsia="Batang" w:hAnsi="Arial"/>
                <w:b/>
                <w:sz w:val="18"/>
              </w:rPr>
            </w:pPr>
          </w:p>
        </w:tc>
        <w:tc>
          <w:tcPr>
            <w:tcW w:w="1812" w:type="dxa"/>
            <w:tcBorders>
              <w:top w:val="nil"/>
            </w:tcBorders>
          </w:tcPr>
          <w:p w14:paraId="6DEA5EDD" w14:textId="77777777" w:rsidR="00576E67" w:rsidRPr="00DE5136" w:rsidDel="006C6B26" w:rsidRDefault="002E299D" w:rsidP="00244563">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nil"/>
            </w:tcBorders>
            <w:shd w:val="clear" w:color="auto" w:fill="auto"/>
          </w:tcPr>
          <w:p w14:paraId="53462D55" w14:textId="77777777" w:rsidR="00576E67" w:rsidRPr="00DE5136" w:rsidRDefault="002E299D" w:rsidP="00244563">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nil"/>
            </w:tcBorders>
            <w:shd w:val="clear" w:color="auto" w:fill="auto"/>
          </w:tcPr>
          <w:p w14:paraId="46460932" w14:textId="77777777" w:rsidR="00576E67" w:rsidRPr="00DE5136" w:rsidRDefault="00576E67" w:rsidP="00244563">
            <w:pPr>
              <w:keepNext/>
              <w:keepLines/>
              <w:spacing w:after="0"/>
              <w:jc w:val="center"/>
              <w:rPr>
                <w:rFonts w:ascii="Arial" w:eastAsia="Batang" w:hAnsi="Arial"/>
                <w:b/>
                <w:sz w:val="18"/>
              </w:rPr>
            </w:pPr>
            <m:oMathPara>
              <m:oMath>
                <m:r>
                  <m:rPr>
                    <m:sty m:val="p"/>
                  </m:rPr>
                  <w:rPr>
                    <w:rFonts w:ascii="Cambria Math" w:eastAsia="Batang" w:hAnsi="Cambria Math"/>
                    <w:sz w:val="18"/>
                  </w:rPr>
                  <w:br/>
                </m:r>
              </m:oMath>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576E67" w:rsidRPr="00DE5136" w14:paraId="7D970599" w14:textId="77777777" w:rsidTr="00244563">
        <w:trPr>
          <w:jc w:val="center"/>
        </w:trPr>
        <w:tc>
          <w:tcPr>
            <w:tcW w:w="1812" w:type="dxa"/>
            <w:shd w:val="clear" w:color="auto" w:fill="auto"/>
          </w:tcPr>
          <w:p w14:paraId="0C853F2C"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6ED52F22"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037E1561"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1706DE9E"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0</w:t>
            </w:r>
          </w:p>
        </w:tc>
      </w:tr>
      <w:tr w:rsidR="00576E67" w:rsidRPr="00DE5136" w14:paraId="4BFBB12C" w14:textId="77777777" w:rsidTr="00244563">
        <w:trPr>
          <w:jc w:val="center"/>
        </w:trPr>
        <w:tc>
          <w:tcPr>
            <w:tcW w:w="1812" w:type="dxa"/>
            <w:shd w:val="clear" w:color="auto" w:fill="auto"/>
          </w:tcPr>
          <w:p w14:paraId="25BEB33F"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1FEF4AAF"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3A10EA66"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35FD2831"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6</w:t>
            </w:r>
          </w:p>
        </w:tc>
      </w:tr>
      <w:tr w:rsidR="00576E67" w:rsidRPr="00DE5136" w14:paraId="6E0FB967" w14:textId="77777777" w:rsidTr="00244563">
        <w:trPr>
          <w:jc w:val="center"/>
        </w:trPr>
        <w:tc>
          <w:tcPr>
            <w:tcW w:w="1812" w:type="dxa"/>
            <w:shd w:val="clear" w:color="auto" w:fill="auto"/>
          </w:tcPr>
          <w:p w14:paraId="11C8C8DE"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5ECEA4FE"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389C94E4"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6A08C8E4"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3</w:t>
            </w:r>
          </w:p>
        </w:tc>
      </w:tr>
      <w:tr w:rsidR="00576E67" w:rsidRPr="00DE5136" w14:paraId="0E153B4D" w14:textId="77777777" w:rsidTr="00244563">
        <w:trPr>
          <w:jc w:val="center"/>
        </w:trPr>
        <w:tc>
          <w:tcPr>
            <w:tcW w:w="1812" w:type="dxa"/>
            <w:shd w:val="clear" w:color="auto" w:fill="auto"/>
          </w:tcPr>
          <w:p w14:paraId="6C4897CE"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37F4AF8D" w14:textId="77777777" w:rsidR="00576E67" w:rsidRPr="00DE5136" w:rsidRDefault="00576E67" w:rsidP="00244563">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40FF757C"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234AF7E8" w14:textId="77777777" w:rsidR="00576E67" w:rsidRPr="00DE5136" w:rsidRDefault="00576E67" w:rsidP="00244563">
            <w:pPr>
              <w:keepNext/>
              <w:keepLines/>
              <w:spacing w:after="0"/>
              <w:jc w:val="center"/>
              <w:rPr>
                <w:rFonts w:ascii="Arial" w:eastAsia="Batang" w:hAnsi="Arial"/>
                <w:sz w:val="18"/>
              </w:rPr>
            </w:pPr>
            <w:r w:rsidRPr="00DE5136">
              <w:rPr>
                <w:rFonts w:ascii="Arial" w:eastAsia="Batang" w:hAnsi="Arial"/>
                <w:sz w:val="18"/>
              </w:rPr>
              <w:t>9</w:t>
            </w:r>
          </w:p>
        </w:tc>
      </w:tr>
    </w:tbl>
    <w:p w14:paraId="5F90BF67" w14:textId="77777777" w:rsidR="00576E67" w:rsidRDefault="00576E67" w:rsidP="00576E67"/>
    <w:p w14:paraId="519C16F2" w14:textId="77777777" w:rsidR="0070521F" w:rsidRDefault="0070521F">
      <w:pPr>
        <w:spacing w:after="0"/>
        <w:rPr>
          <w:rFonts w:ascii="Arial" w:hAnsi="Arial"/>
        </w:rPr>
      </w:pPr>
      <w:bookmarkStart w:id="459" w:name="_Toc19796470"/>
      <w:bookmarkStart w:id="460" w:name="_Toc26459696"/>
      <w:bookmarkStart w:id="461" w:name="_Toc29230346"/>
      <w:bookmarkStart w:id="462" w:name="_Toc36026605"/>
      <w:bookmarkStart w:id="463" w:name="_Toc45107444"/>
      <w:bookmarkStart w:id="464" w:name="_Toc51774113"/>
      <w:r>
        <w:br w:type="page"/>
      </w:r>
    </w:p>
    <w:p w14:paraId="7079378A" w14:textId="77777777" w:rsidR="00576E67" w:rsidRDefault="00576E67" w:rsidP="00576E67">
      <w:pPr>
        <w:pStyle w:val="Heading5"/>
      </w:pPr>
      <w:bookmarkStart w:id="465" w:name="_Toc19796472"/>
      <w:bookmarkStart w:id="466" w:name="_Toc26459698"/>
      <w:bookmarkStart w:id="467" w:name="_Toc29230348"/>
      <w:bookmarkStart w:id="468" w:name="_Toc36026607"/>
      <w:bookmarkStart w:id="469" w:name="_Toc45107446"/>
      <w:bookmarkStart w:id="470" w:name="_Toc51774115"/>
      <w:bookmarkEnd w:id="459"/>
      <w:bookmarkEnd w:id="460"/>
      <w:bookmarkEnd w:id="461"/>
      <w:bookmarkEnd w:id="462"/>
      <w:bookmarkEnd w:id="463"/>
      <w:bookmarkEnd w:id="464"/>
      <w:r>
        <w:t>6.4.1.4.1</w:t>
      </w:r>
      <w:r>
        <w:tab/>
        <w:t>SRS resource</w:t>
      </w:r>
      <w:bookmarkEnd w:id="465"/>
      <w:bookmarkEnd w:id="466"/>
      <w:bookmarkEnd w:id="467"/>
      <w:bookmarkEnd w:id="468"/>
      <w:bookmarkEnd w:id="469"/>
      <w:bookmarkEnd w:id="470"/>
    </w:p>
    <w:p w14:paraId="755491F4" w14:textId="7F837687" w:rsidR="00576E67" w:rsidRDefault="00576E67" w:rsidP="00576E67">
      <w:r>
        <w:t xml:space="preserve">An SRS resource is configured by the </w:t>
      </w:r>
      <w:r w:rsidRPr="008C085F">
        <w:rPr>
          <w:i/>
        </w:rPr>
        <w:t>SRS-</w:t>
      </w:r>
      <w:r>
        <w:rPr>
          <w:i/>
        </w:rPr>
        <w:t>Resource</w:t>
      </w:r>
      <w:r>
        <w:t xml:space="preserve"> IE or the </w:t>
      </w:r>
      <w:r w:rsidRPr="00632569">
        <w:rPr>
          <w:i/>
          <w:iCs/>
        </w:rPr>
        <w:t>SRS-PosResource</w:t>
      </w:r>
      <w:del w:id="471" w:author="Stefan Parkvall" w:date="2020-11-05T19:57:00Z">
        <w:r w:rsidRPr="00632569" w:rsidDel="00222613">
          <w:rPr>
            <w:i/>
            <w:iCs/>
          </w:rPr>
          <w:delText>-r16</w:delText>
        </w:r>
      </w:del>
      <w:r>
        <w:t xml:space="preserve"> IE and consists of</w:t>
      </w:r>
    </w:p>
    <w:p w14:paraId="48704257" w14:textId="77777777" w:rsidR="00576E67" w:rsidRDefault="00576E67" w:rsidP="00576E67">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15ADD175" w14:textId="652F497A" w:rsidR="00576E67" w:rsidRDefault="00576E67" w:rsidP="00576E67">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484944C7" w14:textId="7D1367E2" w:rsidR="00576E67" w:rsidRDefault="00576E67" w:rsidP="00576E67">
      <w:pPr>
        <w:pStyle w:val="B1"/>
        <w:rPr>
          <w:rFonts w:eastAsia="Malgun Gothic"/>
        </w:rPr>
      </w:pPr>
      <w:r>
        <w:rPr>
          <w:rFonts w:eastAsia="Malgun Gothic"/>
        </w:rPr>
        <w:t>-</w:t>
      </w:r>
      <w:r>
        <w:rPr>
          <w:rFonts w:eastAsia="Malgun Gothic"/>
        </w:rPr>
        <w:tab/>
      </w:r>
      <w:r w:rsidRPr="00950AC6">
        <w:rPr>
          <w:position w:val="-10"/>
        </w:rPr>
        <w:object w:dxaOrig="200" w:dyaOrig="300" w14:anchorId="1D9C417D">
          <v:shape id="_x0000_i1220" type="#_x0000_t75" style="width:7.55pt;height:14.25pt" o:ole="">
            <v:imagedata r:id="rId405" o:title=""/>
          </v:shape>
          <o:OLEObject Type="Embed" ProgID="Equation.3" ShapeID="_x0000_i1220" DrawAspect="Content" ObjectID="_1668262728" r:id="rId406"/>
        </w:object>
      </w:r>
      <w:r>
        <w:t xml:space="preserve">, </w:t>
      </w:r>
      <w:r>
        <w:rPr>
          <w:rFonts w:eastAsia="Malgun Gothic"/>
        </w:rPr>
        <w:t xml:space="preserve">the starting position in the time domain given by </w:t>
      </w:r>
      <w:bookmarkStart w:id="472"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472"/>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3DE066E0" w14:textId="77777777" w:rsidR="00576E67" w:rsidRDefault="00576E67" w:rsidP="00576E67">
      <w:pPr>
        <w:pStyle w:val="B1"/>
      </w:pPr>
      <w:r>
        <w:rPr>
          <w:rFonts w:eastAsia="Malgun Gothic"/>
        </w:rPr>
        <w:t>-</w:t>
      </w:r>
      <w:r>
        <w:rPr>
          <w:rFonts w:eastAsia="Malgun Gothic"/>
        </w:rPr>
        <w:tab/>
      </w:r>
      <w:r w:rsidRPr="00024226">
        <w:rPr>
          <w:position w:val="-10"/>
        </w:rPr>
        <w:object w:dxaOrig="240" w:dyaOrig="300" w14:anchorId="0E890811">
          <v:shape id="_x0000_i1221" type="#_x0000_t75" style="width:14.25pt;height:14.25pt" o:ole="">
            <v:imagedata r:id="rId407" o:title=""/>
          </v:shape>
          <o:OLEObject Type="Embed" ProgID="Equation.3" ShapeID="_x0000_i1221" DrawAspect="Content" ObjectID="_1668262729" r:id="rId408"/>
        </w:object>
      </w:r>
      <w:r>
        <w:t>, the frequency-domain starting position of the sounding reference signal</w:t>
      </w:r>
    </w:p>
    <w:p w14:paraId="64D77E62" w14:textId="77777777" w:rsidR="00576E67" w:rsidRDefault="00576E67" w:rsidP="00576E67">
      <w:pPr>
        <w:pStyle w:val="Heading5"/>
      </w:pPr>
      <w:bookmarkStart w:id="473" w:name="_Toc19796473"/>
      <w:bookmarkStart w:id="474" w:name="_Toc26459699"/>
      <w:bookmarkStart w:id="475" w:name="_Toc29230349"/>
      <w:bookmarkStart w:id="476" w:name="_Toc36026608"/>
      <w:bookmarkStart w:id="477" w:name="_Toc45107447"/>
      <w:bookmarkStart w:id="478" w:name="_Toc51774116"/>
      <w:r>
        <w:t>6.4.1.4.2</w:t>
      </w:r>
      <w:r>
        <w:tab/>
        <w:t>Sequence generation</w:t>
      </w:r>
      <w:bookmarkEnd w:id="473"/>
      <w:bookmarkEnd w:id="474"/>
      <w:bookmarkEnd w:id="475"/>
      <w:bookmarkEnd w:id="476"/>
      <w:bookmarkEnd w:id="477"/>
      <w:bookmarkEnd w:id="478"/>
    </w:p>
    <w:p w14:paraId="3A185BBB" w14:textId="77777777" w:rsidR="00576E67" w:rsidRDefault="00576E67" w:rsidP="00576E67">
      <w:r>
        <w:t>The sounding reference signal sequence for an SRS resource shall be generated according to</w:t>
      </w:r>
    </w:p>
    <w:p w14:paraId="5383DE83" w14:textId="77777777" w:rsidR="00576E67" w:rsidRPr="00F614E3" w:rsidRDefault="00576E67" w:rsidP="00576E67">
      <w:pPr>
        <w:pStyle w:val="EQ"/>
        <w:rPr>
          <w:rFonts w:eastAsiaTheme="minorEastAsia"/>
        </w:rPr>
      </w:pPr>
      <w:r w:rsidRPr="00A02565">
        <w:rPr>
          <w:noProof w:val="0"/>
          <w:sz w:val="22"/>
          <w:szCs w:val="22"/>
          <w:lang w:val="en-US"/>
          <w:rPrChange w:id="479" w:author="Stefan Parkvall" w:date="2020-10-12T10:03:00Z">
            <w:rPr>
              <w:noProof w:val="0"/>
              <w:sz w:val="22"/>
              <w:szCs w:val="22"/>
              <w:lang w:val="sv-SE"/>
            </w:rPr>
          </w:rPrChang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04FC2FAB" w14:textId="77777777" w:rsidR="00576E67" w:rsidRPr="00F614E3" w:rsidRDefault="00576E67" w:rsidP="00576E67">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59BD720F" w14:textId="77777777" w:rsidR="00576E67" w:rsidRDefault="00576E67" w:rsidP="00576E67">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53CD9977" w14:textId="7DDC11D2" w:rsidR="00576E67" w:rsidRPr="00E14160" w:rsidRDefault="00576E67" w:rsidP="00576E67">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w:r w:rsidRPr="00365548">
        <w:rPr>
          <w:position w:val="-10"/>
        </w:rPr>
        <w:object w:dxaOrig="240" w:dyaOrig="300" w14:anchorId="3A073BBC">
          <v:shape id="_x0000_i1222" type="#_x0000_t75" style="width:14.25pt;height:14.25pt" o:ole="">
            <v:imagedata r:id="rId409" o:title=""/>
          </v:shape>
          <o:OLEObject Type="Embed" ProgID="Equation.3" ShapeID="_x0000_i1222" DrawAspect="Content" ObjectID="_1668262730" r:id="rId410"/>
        </w:object>
      </w:r>
      <w:r w:rsidRPr="00E14160">
        <w:rPr>
          <w:rFonts w:eastAsia="Malgun Gothic"/>
        </w:rPr>
        <w:t xml:space="preserve"> </w:t>
      </w:r>
      <w:r>
        <w:rPr>
          <w:rFonts w:eastAsia="Malgun Gothic"/>
        </w:rPr>
        <w:t xml:space="preserve">for antenna port </w:t>
      </w:r>
      <w:r w:rsidRPr="00950AC6">
        <w:rPr>
          <w:position w:val="-10"/>
        </w:rPr>
        <w:object w:dxaOrig="260" w:dyaOrig="300" w14:anchorId="428B60AE">
          <v:shape id="_x0000_i1223" type="#_x0000_t75" style="width:14.25pt;height:14.25pt" o:ole="">
            <v:imagedata r:id="rId411" o:title=""/>
          </v:shape>
          <o:OLEObject Type="Embed" ProgID="Equation.3" ShapeID="_x0000_i1223" DrawAspect="Content" ObjectID="_1668262731" r:id="rId412"/>
        </w:object>
      </w:r>
      <w:r>
        <w:rPr>
          <w:rFonts w:eastAsia="Malgun Gothic"/>
        </w:rPr>
        <w:t xml:space="preserve"> </w:t>
      </w:r>
      <w:r w:rsidRPr="00E14160">
        <w:rPr>
          <w:rFonts w:eastAsia="Malgun Gothic"/>
        </w:rPr>
        <w:t xml:space="preserve">is given as </w:t>
      </w:r>
    </w:p>
    <w:p w14:paraId="11855947" w14:textId="77777777" w:rsidR="00576E67" w:rsidRPr="00E14160" w:rsidRDefault="00576E67" w:rsidP="00576E67">
      <w:pPr>
        <w:pStyle w:val="EQ"/>
        <w:jc w:val="center"/>
        <w:rPr>
          <w:rFonts w:eastAsia="Malgun Gothic"/>
        </w:rPr>
      </w:pPr>
      <w:r w:rsidRPr="00AD0D9F">
        <w:rPr>
          <w:position w:val="-62"/>
        </w:rPr>
        <w:object w:dxaOrig="3560" w:dyaOrig="1340" w14:anchorId="7808D4B1">
          <v:shape id="_x0000_i1224" type="#_x0000_t75" style="width:180pt;height:64.45pt" o:ole="">
            <v:imagedata r:id="rId413" o:title=""/>
          </v:shape>
          <o:OLEObject Type="Embed" ProgID="Equation.DSMT4" ShapeID="_x0000_i1224" DrawAspect="Content" ObjectID="_1668262732" r:id="rId414"/>
        </w:object>
      </w:r>
      <w:r w:rsidRPr="00E14160">
        <w:rPr>
          <w:rFonts w:eastAsia="Malgun Gothic"/>
        </w:rPr>
        <w:t>,</w:t>
      </w:r>
    </w:p>
    <w:p w14:paraId="43BEB39D" w14:textId="503C109A" w:rsidR="00576E67" w:rsidRDefault="00576E67" w:rsidP="00576E67">
      <w:r w:rsidRPr="00E14160">
        <w:rPr>
          <w:rFonts w:eastAsia="Malgun Gothic"/>
        </w:rPr>
        <w:t xml:space="preserve">where </w:t>
      </w:r>
      <w:r w:rsidRPr="00365548">
        <w:rPr>
          <w:position w:val="-10"/>
        </w:rPr>
        <w:object w:dxaOrig="2060" w:dyaOrig="340" w14:anchorId="05D47035">
          <v:shape id="_x0000_i1225" type="#_x0000_t75" style="width:85.4pt;height:14.25pt" o:ole="">
            <v:imagedata r:id="rId415" o:title=""/>
          </v:shape>
          <o:OLEObject Type="Embed" ProgID="Equation.3" ShapeID="_x0000_i1225" DrawAspect="Content" ObjectID="_1668262733" r:id="rId416"/>
        </w:object>
      </w:r>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05FD5811" w14:textId="770952B5" w:rsidR="00576E67" w:rsidRPr="00B570D6" w:rsidRDefault="00576E67" w:rsidP="00576E67">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w:r w:rsidRPr="00A27F86">
        <w:rPr>
          <w:position w:val="-6"/>
        </w:rPr>
        <w:object w:dxaOrig="160" w:dyaOrig="200" w14:anchorId="41E155EE">
          <v:shape id="_x0000_i1226" type="#_x0000_t75" style="width:7.55pt;height:7.55pt" o:ole="">
            <v:imagedata r:id="rId417" o:title=""/>
          </v:shape>
          <o:OLEObject Type="Embed" ProgID="Equation.3" ShapeID="_x0000_i1226" DrawAspect="Content" ObjectID="_1668262734" r:id="rId418"/>
        </w:object>
      </w:r>
      <w:r>
        <w:rPr>
          <w:rFonts w:eastAsia="Malgun Gothic"/>
        </w:rPr>
        <w:t xml:space="preserve"> in clause 5.2.2 depends on the higher-layer parameter </w:t>
      </w:r>
      <w:r w:rsidRPr="00F76710">
        <w:rPr>
          <w:rFonts w:eastAsia="Malgun Gothic"/>
          <w:i/>
        </w:rPr>
        <w:t>groupOrSequenceHopping</w:t>
      </w:r>
      <w:r w:rsidRPr="00F76710">
        <w:t xml:space="preserve"> </w:t>
      </w:r>
      <w:r>
        <w:t xml:space="preserve">in the </w:t>
      </w:r>
      <w:r>
        <w:rPr>
          <w:i/>
        </w:rPr>
        <w:t>SRS-Resource</w:t>
      </w:r>
      <w:r>
        <w:t xml:space="preserve"> IE or the </w:t>
      </w:r>
      <w:r w:rsidRPr="00632569">
        <w:rPr>
          <w:i/>
          <w:iCs/>
        </w:rPr>
        <w:t>SRS-PosResource</w:t>
      </w:r>
      <w:del w:id="480" w:author="Stefan Parkvall" w:date="2020-11-05T19:59:00Z">
        <w:r w:rsidRPr="00632569" w:rsidDel="00222613">
          <w:rPr>
            <w:i/>
            <w:iCs/>
          </w:rPr>
          <w:delText>-r16</w:delText>
        </w:r>
      </w:del>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w:r w:rsidRPr="00DB4391">
        <w:rPr>
          <w:position w:val="-10"/>
        </w:rPr>
        <w:object w:dxaOrig="440" w:dyaOrig="340" w14:anchorId="7CAA5988">
          <v:shape id="_x0000_i1227" type="#_x0000_t75" style="width:20.95pt;height:14.25pt" o:ole="">
            <v:imagedata r:id="rId419" o:title=""/>
          </v:shape>
          <o:OLEObject Type="Embed" ProgID="Equation.3" ShapeID="_x0000_i1227" DrawAspect="Content" ObjectID="_1668262735" r:id="rId420"/>
        </w:object>
      </w:r>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63284955" w14:textId="6A5A9D6C" w:rsidR="00576E67" w:rsidRDefault="00576E67" w:rsidP="00576E67">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1B9234D2" w14:textId="77777777" w:rsidR="00576E67" w:rsidRDefault="00576E67" w:rsidP="00576E67">
      <w:pPr>
        <w:pStyle w:val="EQ"/>
        <w:jc w:val="center"/>
      </w:pPr>
      <w:r w:rsidRPr="00DB4391">
        <w:rPr>
          <w:position w:val="-26"/>
        </w:rPr>
        <w:object w:dxaOrig="1219" w:dyaOrig="620" w14:anchorId="2E39C0F3">
          <v:shape id="_x0000_i1228" type="#_x0000_t75" style="width:57.75pt;height:28.45pt" o:ole="">
            <v:imagedata r:id="rId421" o:title=""/>
          </v:shape>
          <o:OLEObject Type="Embed" ProgID="Equation.3" ShapeID="_x0000_i1228" DrawAspect="Content" ObjectID="_1668262736" r:id="rId422"/>
        </w:object>
      </w:r>
    </w:p>
    <w:p w14:paraId="53012831" w14:textId="68BDBB6C" w:rsidR="00576E67" w:rsidRPr="00CF53CD" w:rsidRDefault="00576E67" w:rsidP="00576E67">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6E6FB9B6" w14:textId="77777777" w:rsidR="00576E67" w:rsidRDefault="00576E67" w:rsidP="00576E67">
      <w:pPr>
        <w:pStyle w:val="EQ"/>
        <w:jc w:val="center"/>
      </w:pPr>
      <w:r w:rsidRPr="00DB4391">
        <w:rPr>
          <w:position w:val="-34"/>
        </w:rPr>
        <w:object w:dxaOrig="4880" w:dyaOrig="780" w14:anchorId="78ABFE92">
          <v:shape id="_x0000_i1229" type="#_x0000_t75" style="width:244.45pt;height:36pt" o:ole="">
            <v:imagedata r:id="rId423" o:title=""/>
          </v:shape>
          <o:OLEObject Type="Embed" ProgID="Equation.3" ShapeID="_x0000_i1229" DrawAspect="Content" ObjectID="_1668262737" r:id="rId424"/>
        </w:object>
      </w:r>
    </w:p>
    <w:p w14:paraId="4F347A1F" w14:textId="77777777" w:rsidR="00576E67" w:rsidRDefault="00576E67" w:rsidP="00576E67">
      <w:pPr>
        <w:pStyle w:val="B1"/>
      </w:pPr>
      <w:r>
        <w:tab/>
        <w:t xml:space="preserve">where the pseudo-random sequence </w:t>
      </w:r>
      <w:r w:rsidRPr="00352B67">
        <w:rPr>
          <w:position w:val="-10"/>
        </w:rPr>
        <w:object w:dxaOrig="360" w:dyaOrig="300" w14:anchorId="79520E23">
          <v:shape id="_x0000_i1230" type="#_x0000_t75" style="width:20.95pt;height:14.25pt" o:ole="">
            <v:imagedata r:id="rId280" o:title=""/>
          </v:shape>
          <o:OLEObject Type="Embed" ProgID="Equation.3" ShapeID="_x0000_i1230" DrawAspect="Content" ObjectID="_1668262738" r:id="rId425"/>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2B3DCC9B" w14:textId="77E746E3" w:rsidR="00576E67" w:rsidRDefault="00576E67" w:rsidP="00576E67">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7CDF2BE0" w14:textId="77777777" w:rsidR="00576E67" w:rsidRDefault="00576E67" w:rsidP="00576E67">
      <w:pPr>
        <w:pStyle w:val="EQ"/>
        <w:jc w:val="center"/>
      </w:pPr>
      <w:r w:rsidRPr="00015F24">
        <w:rPr>
          <w:position w:val="-48"/>
        </w:rPr>
        <w:object w:dxaOrig="4140" w:dyaOrig="1060" w14:anchorId="5BF55285">
          <v:shape id="_x0000_i1231" type="#_x0000_t75" style="width:207.65pt;height:51.05pt" o:ole="">
            <v:imagedata r:id="rId426" o:title=""/>
          </v:shape>
          <o:OLEObject Type="Embed" ProgID="Equation.3" ShapeID="_x0000_i1231" DrawAspect="Content" ObjectID="_1668262739" r:id="rId427"/>
        </w:object>
      </w:r>
    </w:p>
    <w:p w14:paraId="18A31ADA" w14:textId="77777777" w:rsidR="00576E67" w:rsidRDefault="00576E67" w:rsidP="00576E67">
      <w:pPr>
        <w:pStyle w:val="B1"/>
      </w:pPr>
      <w:r>
        <w:tab/>
        <w:t xml:space="preserve">where the pseudo-random sequence </w:t>
      </w:r>
      <w:r w:rsidRPr="00352B67">
        <w:rPr>
          <w:position w:val="-10"/>
        </w:rPr>
        <w:object w:dxaOrig="360" w:dyaOrig="300" w14:anchorId="6D6B9141">
          <v:shape id="_x0000_i1232" type="#_x0000_t75" style="width:20.95pt;height:14.25pt" o:ole="">
            <v:imagedata r:id="rId280" o:title=""/>
          </v:shape>
          <o:OLEObject Type="Embed" ProgID="Equation.3" ShapeID="_x0000_i1232" DrawAspect="Content" ObjectID="_1668262740" r:id="rId428"/>
        </w:object>
      </w:r>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4449D504" w14:textId="77777777" w:rsidR="00576E67" w:rsidRPr="002F63FD" w:rsidRDefault="00576E67" w:rsidP="00576E67">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576E67" w14:paraId="23B2DAB9" w14:textId="77777777" w:rsidTr="00244563">
        <w:tc>
          <w:tcPr>
            <w:tcW w:w="1845" w:type="dxa"/>
          </w:tcPr>
          <w:p w14:paraId="5F7DE0A7" w14:textId="77777777" w:rsidR="00576E67" w:rsidRPr="002F63FD" w:rsidRDefault="002E299D" w:rsidP="00244563">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7B205D93" w14:textId="77777777" w:rsidR="00576E67" w:rsidRPr="002F63FD" w:rsidRDefault="002E299D" w:rsidP="00244563">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576E67" w14:paraId="093085C9" w14:textId="77777777" w:rsidTr="00244563">
        <w:tc>
          <w:tcPr>
            <w:tcW w:w="1845" w:type="dxa"/>
          </w:tcPr>
          <w:p w14:paraId="1F7DAAAC" w14:textId="77777777" w:rsidR="00576E67" w:rsidRPr="002F63FD" w:rsidRDefault="00576E67" w:rsidP="00244563">
            <w:pPr>
              <w:pStyle w:val="TAC"/>
            </w:pPr>
            <w:r w:rsidRPr="002F63FD">
              <w:t>2</w:t>
            </w:r>
          </w:p>
        </w:tc>
        <w:tc>
          <w:tcPr>
            <w:tcW w:w="1699" w:type="dxa"/>
          </w:tcPr>
          <w:p w14:paraId="33095C8E" w14:textId="77777777" w:rsidR="00576E67" w:rsidRPr="002F63FD" w:rsidRDefault="00576E67" w:rsidP="00244563">
            <w:pPr>
              <w:pStyle w:val="TAC"/>
            </w:pPr>
            <w:r w:rsidRPr="002F63FD">
              <w:t>8</w:t>
            </w:r>
          </w:p>
        </w:tc>
      </w:tr>
      <w:tr w:rsidR="00576E67" w14:paraId="4F0C320C" w14:textId="77777777" w:rsidTr="00244563">
        <w:tc>
          <w:tcPr>
            <w:tcW w:w="1845" w:type="dxa"/>
          </w:tcPr>
          <w:p w14:paraId="25892D76" w14:textId="77777777" w:rsidR="00576E67" w:rsidRPr="002F63FD" w:rsidRDefault="00576E67" w:rsidP="00244563">
            <w:pPr>
              <w:pStyle w:val="TAC"/>
            </w:pPr>
            <w:r w:rsidRPr="002F63FD">
              <w:t>4</w:t>
            </w:r>
          </w:p>
        </w:tc>
        <w:tc>
          <w:tcPr>
            <w:tcW w:w="1699" w:type="dxa"/>
          </w:tcPr>
          <w:p w14:paraId="1AA1DF9C" w14:textId="77777777" w:rsidR="00576E67" w:rsidRPr="002F63FD" w:rsidRDefault="00576E67" w:rsidP="00244563">
            <w:pPr>
              <w:pStyle w:val="TAC"/>
            </w:pPr>
            <w:r w:rsidRPr="002F63FD">
              <w:t>12</w:t>
            </w:r>
          </w:p>
        </w:tc>
      </w:tr>
      <w:tr w:rsidR="00576E67" w14:paraId="4FD5D823" w14:textId="77777777" w:rsidTr="00244563">
        <w:tc>
          <w:tcPr>
            <w:tcW w:w="1845" w:type="dxa"/>
          </w:tcPr>
          <w:p w14:paraId="21E8D00D" w14:textId="77777777" w:rsidR="00576E67" w:rsidRPr="002F63FD" w:rsidRDefault="00576E67" w:rsidP="00244563">
            <w:pPr>
              <w:pStyle w:val="TAC"/>
            </w:pPr>
            <w:r w:rsidRPr="002F63FD">
              <w:t>8</w:t>
            </w:r>
          </w:p>
        </w:tc>
        <w:tc>
          <w:tcPr>
            <w:tcW w:w="1699" w:type="dxa"/>
          </w:tcPr>
          <w:p w14:paraId="7B824674" w14:textId="77777777" w:rsidR="00576E67" w:rsidRPr="002F63FD" w:rsidRDefault="00576E67" w:rsidP="00244563">
            <w:pPr>
              <w:pStyle w:val="TAC"/>
            </w:pPr>
            <w:r w:rsidRPr="002F63FD">
              <w:t>6</w:t>
            </w:r>
          </w:p>
        </w:tc>
      </w:tr>
    </w:tbl>
    <w:p w14:paraId="59D18444" w14:textId="77777777" w:rsidR="00576E67" w:rsidRDefault="00576E67" w:rsidP="00576E67"/>
    <w:p w14:paraId="55CBFE77" w14:textId="77777777" w:rsidR="00576E67" w:rsidRDefault="00576E67" w:rsidP="00576E67">
      <w:pPr>
        <w:pStyle w:val="Heading5"/>
      </w:pPr>
      <w:bookmarkStart w:id="481" w:name="_Toc19796474"/>
      <w:bookmarkStart w:id="482" w:name="_Toc26459700"/>
      <w:bookmarkStart w:id="483" w:name="_Toc29230350"/>
      <w:bookmarkStart w:id="484" w:name="_Toc36026609"/>
      <w:bookmarkStart w:id="485" w:name="_Toc45107448"/>
      <w:bookmarkStart w:id="486" w:name="_Toc51774117"/>
      <w:r>
        <w:t>6.4.1.4.3</w:t>
      </w:r>
      <w:r>
        <w:tab/>
        <w:t>Mapping to physical resources</w:t>
      </w:r>
      <w:bookmarkEnd w:id="481"/>
      <w:bookmarkEnd w:id="482"/>
      <w:bookmarkEnd w:id="483"/>
      <w:bookmarkEnd w:id="484"/>
      <w:bookmarkEnd w:id="485"/>
      <w:bookmarkEnd w:id="486"/>
    </w:p>
    <w:p w14:paraId="0DEE0C4D" w14:textId="77777777" w:rsidR="00576E67" w:rsidRDefault="00576E67" w:rsidP="00576E67">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r w:rsidRPr="00DB4391">
        <w:rPr>
          <w:position w:val="-6"/>
        </w:rPr>
        <w:object w:dxaOrig="180" w:dyaOrig="260" w14:anchorId="52B05BC1">
          <v:shape id="_x0000_i1233" type="#_x0000_t75" style="width:7.55pt;height:14.25pt" o:ole="">
            <v:imagedata r:id="rId429" o:title=""/>
          </v:shape>
          <o:OLEObject Type="Embed" ProgID="Equation.3" ShapeID="_x0000_i1233" DrawAspect="Content" ObjectID="_1668262741" r:id="rId430"/>
        </w:object>
      </w:r>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52BCDFBE">
          <v:shape id="_x0000_i1234" type="#_x0000_t75" style="width:20.95pt;height:14.25pt" o:ole="">
            <v:imagedata r:id="rId431" o:title=""/>
          </v:shape>
          <o:OLEObject Type="Embed" ProgID="Equation.3" ShapeID="_x0000_i1234" DrawAspect="Content" ObjectID="_1668262742" r:id="rId432"/>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32E053B1">
          <v:shape id="_x0000_i1235" type="#_x0000_t75" style="width:43.55pt;height:20.95pt" o:ole="">
            <v:imagedata r:id="rId433" o:title=""/>
          </v:shape>
          <o:OLEObject Type="Embed" ProgID="Equation.3" ShapeID="_x0000_i1235" DrawAspect="Content" ObjectID="_1668262743" r:id="rId434"/>
        </w:object>
      </w:r>
      <w:r>
        <w:t xml:space="preserve"> </w:t>
      </w:r>
      <w:r w:rsidRPr="00C12953">
        <w:t xml:space="preserve">to </w:t>
      </w:r>
      <w:r>
        <w:t xml:space="preserve">resource elements </w:t>
      </w:r>
      <w:r w:rsidRPr="00DD6756">
        <w:rPr>
          <w:position w:val="-10"/>
        </w:rPr>
        <w:object w:dxaOrig="460" w:dyaOrig="300" w14:anchorId="62F774B5">
          <v:shape id="_x0000_i1236" type="#_x0000_t75" style="width:20.95pt;height:14.25pt" o:ole="">
            <v:imagedata r:id="rId435" o:title=""/>
          </v:shape>
          <o:OLEObject Type="Embed" ProgID="Equation.3" ShapeID="_x0000_i1236" DrawAspect="Content" ObjectID="_1668262744" r:id="rId436"/>
        </w:object>
      </w:r>
      <w:r>
        <w:t xml:space="preserve"> in a slot for each of the antenna ports </w:t>
      </w:r>
      <w:r>
        <w:rPr>
          <w:position w:val="-10"/>
        </w:rPr>
        <w:object w:dxaOrig="260" w:dyaOrig="300" w14:anchorId="4A452190">
          <v:shape id="_x0000_i1237" type="#_x0000_t75" style="width:14.25pt;height:14.25pt" o:ole="">
            <v:imagedata r:id="rId437" o:title=""/>
          </v:shape>
          <o:OLEObject Type="Embed" ProgID="Equation.3" ShapeID="_x0000_i1237" DrawAspect="Content" ObjectID="_1668262745" r:id="rId438"/>
        </w:object>
      </w:r>
      <w:r>
        <w:t xml:space="preserve"> according to</w:t>
      </w:r>
    </w:p>
    <w:p w14:paraId="005A9D20" w14:textId="77777777" w:rsidR="00576E67" w:rsidRDefault="00576E67" w:rsidP="00576E67">
      <w:pPr>
        <w:pStyle w:val="EQ"/>
        <w:jc w:val="center"/>
      </w:pPr>
      <w:r w:rsidRPr="003740C0">
        <w:rPr>
          <w:position w:val="-44"/>
        </w:rPr>
        <w:object w:dxaOrig="6520" w:dyaOrig="980" w14:anchorId="59257B09">
          <v:shape id="_x0000_i1238" type="#_x0000_t75" style="width:324pt;height:51.05pt" o:ole="">
            <v:imagedata r:id="rId439" o:title=""/>
          </v:shape>
          <o:OLEObject Type="Embed" ProgID="Equation.DSMT4" ShapeID="_x0000_i1238" DrawAspect="Content" ObjectID="_1668262746" r:id="rId440"/>
        </w:object>
      </w:r>
    </w:p>
    <w:p w14:paraId="2F4A7C1D" w14:textId="77777777" w:rsidR="00576E67" w:rsidRDefault="00576E67" w:rsidP="00576E67">
      <w:pPr>
        <w:rPr>
          <w:rFonts w:eastAsia="MS Mincho"/>
          <w:lang w:eastAsia="ja-JP"/>
        </w:rPr>
      </w:pPr>
      <w:bookmarkStart w:id="487" w:name="_Hlk500928298"/>
      <w:r>
        <w:t>The length of the sounding reference signal sequence is given by</w:t>
      </w:r>
    </w:p>
    <w:p w14:paraId="578833CF" w14:textId="77777777" w:rsidR="00576E67" w:rsidRPr="00161BC1" w:rsidRDefault="002E299D" w:rsidP="00576E67">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p w14:paraId="1F387B2C" w14:textId="147C2127" w:rsidR="00576E67" w:rsidRDefault="00576E67" w:rsidP="00576E67">
      <w:pPr>
        <w:rPr>
          <w:rFonts w:eastAsia="MS Mincho"/>
          <w:lang w:eastAsia="ja-JP"/>
        </w:rPr>
      </w:pPr>
      <w:r>
        <w:rPr>
          <w:rFonts w:eastAsia="MS Mincho"/>
          <w:lang w:eastAsia="ja-JP"/>
        </w:rPr>
        <w:t>w</w:t>
      </w:r>
      <w:r>
        <w:rPr>
          <w:rFonts w:eastAsia="MS Mincho" w:hint="eastAsia"/>
          <w:lang w:eastAsia="ja-JP"/>
        </w:rPr>
        <w:t>here</w:t>
      </w:r>
      <w:r>
        <w:t xml:space="preserve"> </w:t>
      </w:r>
      <w:r w:rsidRPr="00625958">
        <w:rPr>
          <w:position w:val="-12"/>
        </w:rPr>
        <w:object w:dxaOrig="580" w:dyaOrig="320" w14:anchorId="0DEDED6D">
          <v:shape id="_x0000_i1239" type="#_x0000_t75" style="width:28.45pt;height:14.25pt" o:ole="">
            <v:imagedata r:id="rId441" o:title=""/>
          </v:shape>
          <o:OLEObject Type="Embed" ProgID="Equation.3" ShapeID="_x0000_i1239" DrawAspect="Content" ObjectID="_1668262747" r:id="rId442"/>
        </w:objec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7BBA2A50">
          <v:shape id="_x0000_i1240" type="#_x0000_t75" style="width:36pt;height:14.25pt" o:ole="">
            <v:imagedata r:id="rId443" o:title=""/>
          </v:shape>
          <o:OLEObject Type="Embed" ProgID="Equation.3" ShapeID="_x0000_i1240" DrawAspect="Content" ObjectID="_1668262748" r:id="rId444"/>
        </w:object>
      </w:r>
      <w:r>
        <w:rPr>
          <w:lang w:eastAsia="zh-CN"/>
        </w:rPr>
        <w:t xml:space="preserve"> where </w:t>
      </w:r>
      <w:r w:rsidRPr="00625958">
        <w:rPr>
          <w:position w:val="-10"/>
          <w:lang w:eastAsia="zh-CN"/>
        </w:rPr>
        <w:object w:dxaOrig="1280" w:dyaOrig="300" w14:anchorId="2FF6365A">
          <v:shape id="_x0000_i1241" type="#_x0000_t75" style="width:64.45pt;height:14.25pt" o:ole="">
            <v:imagedata r:id="rId445" o:title=""/>
          </v:shape>
          <o:OLEObject Type="Embed" ProgID="Equation.3" ShapeID="_x0000_i1241" DrawAspect="Content" ObjectID="_1668262749" r:id="rId446"/>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138FD4C5">
          <v:shape id="_x0000_i1242" type="#_x0000_t75" style="width:1in;height:14.25pt" o:ole="">
            <v:imagedata r:id="rId447" o:title=""/>
          </v:shape>
          <o:OLEObject Type="Embed" ProgID="Equation.3" ShapeID="_x0000_i1242" DrawAspect="Content" ObjectID="_1668262750" r:id="rId448"/>
        </w:object>
      </w:r>
      <w:r>
        <w:rPr>
          <w:lang w:eastAsia="zh-CN"/>
        </w:rPr>
        <w:t xml:space="preserve"> given by the field </w:t>
      </w:r>
      <w:r w:rsidRPr="0037336C">
        <w:rPr>
          <w:i/>
          <w:lang w:eastAsia="zh-CN"/>
        </w:rPr>
        <w:t>c-</w:t>
      </w:r>
      <w:r w:rsidRPr="00BF5046">
        <w:rPr>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p>
    <w:p w14:paraId="54D9FAD5" w14:textId="77777777" w:rsidR="00576E67" w:rsidRDefault="00576E67" w:rsidP="00576E67">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4978B1E4" w14:textId="77777777" w:rsidR="00576E67" w:rsidRDefault="002E299D" w:rsidP="00576E67">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64D62FA" w14:textId="77777777" w:rsidR="00576E67" w:rsidRDefault="00576E67" w:rsidP="00576E67">
      <w:pPr>
        <w:rPr>
          <w:rFonts w:eastAsia="MS Mincho"/>
          <w:lang w:eastAsia="ja-JP"/>
        </w:rPr>
      </w:pPr>
      <w:r w:rsidRPr="00B54814">
        <w:rPr>
          <w:color w:val="000000"/>
        </w:rPr>
        <w:t xml:space="preserve">where </w:t>
      </w:r>
    </w:p>
    <w:p w14:paraId="51DAE0EB" w14:textId="77777777" w:rsidR="00576E67" w:rsidRDefault="002E299D" w:rsidP="00576E67">
      <w:pPr>
        <w:pStyle w:val="EQ"/>
        <w:jc w:val="center"/>
      </w:pPr>
      <m:oMathPara>
        <m:oMath>
          <m:sSubSup>
            <m:sSubSupPr>
              <m:ctrlPr>
                <w:rPr>
                  <w:rFonts w:ascii="Cambria Math" w:eastAsiaTheme="minorHAnsi" w:hAnsi="Cambria Math" w:cstheme="minorBidi"/>
                  <w:i/>
                  <w:noProof w:val="0"/>
                  <w:lang w:val="sv-SE"/>
                </w:rPr>
              </m:ctrlPr>
            </m:sSubSupPr>
            <m:e>
              <m:acc>
                <m:accPr>
                  <m:chr m:val="̅"/>
                  <m:ctrlPr>
                    <w:rPr>
                      <w:rFonts w:ascii="Cambria Math" w:eastAsiaTheme="minorHAnsi" w:hAnsi="Cambria Math" w:cstheme="minorBidi"/>
                      <w:i/>
                      <w:noProof w:val="0"/>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noProof w:val="0"/>
                  <w:lang w:val="sv-SE"/>
                </w:rPr>
              </m:ctrlPr>
            </m:dPr>
            <m:e>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Theme="minorEastAsia"/>
              <w:lang w:val="en-US"/>
            </w:rPr>
            <w:br/>
          </m:r>
        </m:oMath>
        <m:oMath>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d>
            <m:dPr>
              <m:begChr m:val="{"/>
              <m:endChr m:val=""/>
              <m:ctrlPr>
                <w:rPr>
                  <w:rFonts w:ascii="Cambria Math" w:eastAsiaTheme="minorHAnsi" w:hAnsi="Cambria Math" w:cstheme="minorBidi"/>
                  <w:i/>
                  <w:noProof w:val="0"/>
                  <w:lang w:val="sv-SE"/>
                </w:rPr>
              </m:ctrlPr>
            </m:dPr>
            <m:e>
              <m:m>
                <m:mPr>
                  <m:mcs>
                    <m:mc>
                      <m:mcPr>
                        <m:count m:val="2"/>
                        <m:mcJc m:val="left"/>
                      </m:mcPr>
                    </m:mc>
                  </m:mcs>
                  <m:ctrlPr>
                    <w:rPr>
                      <w:rFonts w:ascii="Cambria Math" w:eastAsiaTheme="minorHAnsi" w:hAnsi="Cambria Math" w:cstheme="minorBidi"/>
                      <w:i/>
                      <w:noProof w:val="0"/>
                      <w:lang w:val="sv-SE"/>
                    </w:rPr>
                  </m:ctrlPr>
                </m:mPr>
                <m:mr>
                  <m:e>
                    <m:d>
                      <m:dPr>
                        <m:ctrlPr>
                          <w:rPr>
                            <w:rFonts w:ascii="Cambria Math" w:eastAsiaTheme="minorHAnsi" w:hAnsi="Cambria Math" w:cstheme="minorBidi"/>
                            <w:i/>
                            <w:noProof w:val="0"/>
                            <w:lang w:val="sv-SE"/>
                          </w:rPr>
                        </m:ctrlPr>
                      </m:dP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r>
                          <w:rPr>
                            <w:rFonts w:ascii="Cambria Math" w:hAnsi="Cambria Math"/>
                            <w:lang w:val="en-US"/>
                          </w:rPr>
                          <m:t>+</m:t>
                        </m:r>
                        <m:f>
                          <m:fPr>
                            <m:type m:val="lin"/>
                            <m:ctrlPr>
                              <w:rPr>
                                <w:rFonts w:ascii="Cambria Math" w:eastAsiaTheme="minorHAnsi" w:hAnsi="Cambria Math" w:cstheme="minorBidi"/>
                                <w:i/>
                                <w:noProof w:val="0"/>
                                <w:lang w:val="sv-SE"/>
                              </w:rPr>
                            </m:ctrlPr>
                          </m:fPr>
                          <m:num>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num>
                          <m:den>
                            <m:r>
                              <w:rPr>
                                <w:rFonts w:ascii="Cambria Math" w:hAnsi="Cambria Math"/>
                                <w:lang w:val="en-US"/>
                              </w:rPr>
                              <m:t>2</m:t>
                            </m:r>
                          </m:den>
                        </m:f>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rPr>
                        <w:rFonts w:ascii="Cambria Math" w:hAnsi="Cambria Math"/>
                        <w:lang w:val="en-US"/>
                      </w:rPr>
                      <m:t xml:space="preserve"> </m:t>
                    </m:r>
                  </m:e>
                  <m:e>
                    <m:r>
                      <m:rPr>
                        <m:nor/>
                      </m:rPr>
                      <w:rPr>
                        <w:rFonts w:ascii="Cambria Math" w:hAnsi="Cambria Math"/>
                        <w:lang w:val="en-US"/>
                      </w:rPr>
                      <m:t xml:space="preserve">if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hAnsi="Cambria Math"/>
                        <w:lang w:val="en-US"/>
                      </w:rPr>
                      <m:t>∈</m:t>
                    </m:r>
                    <m:d>
                      <m:dPr>
                        <m:begChr m:val="{"/>
                        <m:endChr m:val="}"/>
                        <m:ctrlPr>
                          <w:rPr>
                            <w:rFonts w:ascii="Cambria Math" w:eastAsiaTheme="minorHAnsi" w:hAnsi="Cambria Math" w:cstheme="minorBidi"/>
                            <w:i/>
                            <w:noProof w:val="0"/>
                            <w:lang w:val="sv-SE"/>
                          </w:rPr>
                        </m:ctrlPr>
                      </m:dPr>
                      <m:e>
                        <m:f>
                          <m:fPr>
                            <m:type m:val="lin"/>
                            <m:ctrlPr>
                              <w:rPr>
                                <w:rFonts w:ascii="Cambria Math" w:eastAsiaTheme="minorHAnsi" w:hAnsi="Cambria Math" w:cstheme="minorBidi"/>
                                <w:i/>
                                <w:noProof w:val="0"/>
                                <w:lang w:val="sv-SE"/>
                              </w:rPr>
                            </m:ctrlPr>
                          </m:fPr>
                          <m:num>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num>
                          <m:den>
                            <m:r>
                              <w:rPr>
                                <w:rFonts w:ascii="Cambria Math" w:hAnsi="Cambria Math"/>
                                <w:lang w:val="en-US"/>
                              </w:rPr>
                              <m:t>2</m:t>
                            </m:r>
                          </m:den>
                        </m:f>
                        <m:r>
                          <w:rPr>
                            <w:rFonts w:ascii="Cambria Math" w:hAnsi="Cambria Math"/>
                            <w:lang w:val="en-US"/>
                          </w:rPr>
                          <m:t xml:space="preserve">, …,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r>
                          <w:rPr>
                            <w:rFonts w:ascii="Cambria Math" w:hAnsi="Cambria Math"/>
                            <w:lang w:val="en-US"/>
                          </w:rPr>
                          <m:t>-1</m:t>
                        </m:r>
                      </m:e>
                    </m:d>
                    <m:r>
                      <m:rPr>
                        <m:nor/>
                      </m:rPr>
                      <w:rPr>
                        <w:rFonts w:ascii="Cambria Math" w:hAnsi="Cambria Math"/>
                        <w:lang w:val="en-US"/>
                      </w:rPr>
                      <m:t xml:space="preserve"> and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=4</m:t>
                    </m:r>
                    <m:r>
                      <m:rPr>
                        <m:nor/>
                      </m:rPr>
                      <w:rPr>
                        <w:rFonts w:ascii="Cambria Math" w:hAnsi="Cambria Math"/>
                        <w:lang w:val="en-US"/>
                      </w:rPr>
                      <m:t xml:space="preserve"> and </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d>
                      <m:dPr>
                        <m:begChr m:val="{"/>
                        <m:endChr m:val="}"/>
                        <m:ctrlPr>
                          <w:rPr>
                            <w:rFonts w:ascii="Cambria Math" w:eastAsiaTheme="minorHAnsi" w:hAnsi="Cambria Math" w:cstheme="minorBidi"/>
                            <w:i/>
                            <w:noProof w:val="0"/>
                            <w:lang w:val="sv-SE"/>
                          </w:rPr>
                        </m:ctrlPr>
                      </m:dPr>
                      <m:e>
                        <m:r>
                          <w:rPr>
                            <w:rFonts w:ascii="Cambria Math" w:hAnsi="Cambria Math"/>
                            <w:lang w:val="en-US"/>
                          </w:rPr>
                          <m:t>1001, 1003</m:t>
                        </m:r>
                      </m:e>
                    </m:d>
                  </m:e>
                </m:mr>
                <m:m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e>
                  <m:e>
                    <m:r>
                      <m:rPr>
                        <m:nor/>
                      </m:rPr>
                      <w:rPr>
                        <w:rFonts w:ascii="Cambria Math" w:hAnsi="Cambria Math"/>
                        <w:lang w:val="en-US"/>
                      </w:rPr>
                      <m:t>otherwise</m:t>
                    </m:r>
                  </m:e>
                </m:mr>
              </m:m>
            </m:e>
          </m:d>
        </m:oMath>
      </m:oMathPara>
    </w:p>
    <w:p w14:paraId="54F377E1" w14:textId="77777777" w:rsidR="00576E67" w:rsidRDefault="00576E67" w:rsidP="00576E67">
      <w:pPr>
        <w:rPr>
          <w:rFonts w:eastAsia="MS Mincho"/>
          <w:lang w:eastAsia="ja-JP"/>
        </w:rPr>
      </w:pPr>
      <w:r>
        <w:t xml:space="preserve">If </w:t>
      </w:r>
      <w:bookmarkStart w:id="488"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488"/>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1B4ACAC8" w14:textId="6EA7200B" w:rsidR="00576E67" w:rsidRDefault="00576E67" w:rsidP="00576E67">
      <w:pPr>
        <w:rPr>
          <w:rFonts w:eastAsia="MS Mincho"/>
          <w:lang w:eastAsia="ja-JP"/>
        </w:rPr>
      </w:pPr>
      <w:r>
        <w:rPr>
          <w:rFonts w:eastAsia="MS Mincho"/>
          <w:lang w:eastAsia="ja-JP"/>
        </w:rPr>
        <w:t xml:space="preserve">If the SRS is configured by the IE </w:t>
      </w:r>
      <w:r w:rsidRPr="00632569">
        <w:rPr>
          <w:rFonts w:eastAsia="MS Mincho"/>
          <w:i/>
          <w:iCs/>
          <w:lang w:eastAsia="ja-JP"/>
        </w:rPr>
        <w:t>SRS-PosResource</w:t>
      </w:r>
      <w:del w:id="489" w:author="Stefan Parkvall" w:date="2020-11-05T19:59:00Z">
        <w:r w:rsidRPr="00632569" w:rsidDel="00222613">
          <w:rPr>
            <w:rFonts w:eastAsia="MS Mincho"/>
            <w:i/>
            <w:iCs/>
            <w:lang w:eastAsia="ja-JP"/>
          </w:rPr>
          <w:delText>-r16</w:delText>
        </w:r>
      </w:del>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1F521E8B" w14:textId="3B063C59" w:rsidR="00576E67" w:rsidRDefault="00576E67" w:rsidP="00576E67">
      <w:r>
        <w:rPr>
          <w:rFonts w:eastAsia="MS Mincho"/>
          <w:lang w:eastAsia="ja-JP"/>
        </w:rPr>
        <w:t xml:space="preserve">The frequency domain shift value </w:t>
      </w:r>
      <w:r w:rsidRPr="00D93E9A">
        <w:rPr>
          <w:position w:val="-10"/>
        </w:rPr>
        <w:object w:dxaOrig="440" w:dyaOrig="300" w14:anchorId="0FE23447">
          <v:shape id="_x0000_i1243" type="#_x0000_t75" style="width:20.95pt;height:14.25pt" o:ole="">
            <v:imagedata r:id="rId449" o:title=""/>
          </v:shape>
          <o:OLEObject Type="Embed" ProgID="Equation.3" ShapeID="_x0000_i1243" DrawAspect="Content" ObjectID="_1668262751" r:id="rId450"/>
        </w:object>
      </w:r>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del w:id="490" w:author="Stefan Parkvall" w:date="2020-11-05T19:59:00Z">
        <w:r w:rsidRPr="00632569" w:rsidDel="00222613">
          <w:rPr>
            <w:rFonts w:eastAsia="MS Mincho"/>
            <w:i/>
            <w:iCs/>
            <w:lang w:eastAsia="ja-JP"/>
          </w:rPr>
          <w:delText>-r16</w:delText>
        </w:r>
      </w:del>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SRS-PosResource</w:t>
      </w:r>
      <w:del w:id="491" w:author="Stefan Parkvall" w:date="2020-11-05T19:59:00Z">
        <w:r w:rsidRPr="00632569" w:rsidDel="00222613">
          <w:rPr>
            <w:rFonts w:eastAsia="MS Mincho"/>
            <w:i/>
            <w:iCs/>
            <w:lang w:eastAsia="ja-JP"/>
          </w:rPr>
          <w:delText>-r16</w:delText>
        </w:r>
      </w:del>
      <w:r>
        <w:rPr>
          <w:rFonts w:eastAsia="MS Mincho"/>
          <w:lang w:eastAsia="ja-JP"/>
        </w:rPr>
        <w:t xml:space="preserve"> IE</w:t>
      </w:r>
      <w:r>
        <w:rPr>
          <w:color w:val="000000"/>
        </w:rPr>
        <w:t xml:space="preserve"> and </w:t>
      </w:r>
      <w:r w:rsidRPr="00D93E9A">
        <w:rPr>
          <w:position w:val="-10"/>
        </w:rPr>
        <w:object w:dxaOrig="260" w:dyaOrig="300" w14:anchorId="73FC4FCC">
          <v:shape id="_x0000_i1244" type="#_x0000_t75" style="width:14.25pt;height:14.25pt" o:ole="">
            <v:imagedata r:id="rId451" o:title=""/>
          </v:shape>
          <o:OLEObject Type="Embed" ProgID="Equation.3" ShapeID="_x0000_i1244" DrawAspect="Content" ObjectID="_1668262752" r:id="rId452"/>
        </w:object>
      </w:r>
      <w:r>
        <w:t xml:space="preserve"> is a frequency position index.</w:t>
      </w:r>
    </w:p>
    <w:bookmarkEnd w:id="487"/>
    <w:p w14:paraId="2C6A83B4" w14:textId="77777777" w:rsidR="00576E67" w:rsidRPr="00E7376C" w:rsidRDefault="00576E67" w:rsidP="00576E67">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D4B55A1" w14:textId="77777777" w:rsidR="00576E67" w:rsidRDefault="00576E67" w:rsidP="00576E67">
      <w:pPr>
        <w:rPr>
          <w:lang w:eastAsia="ja-JP"/>
        </w:rPr>
      </w:pPr>
      <w:r>
        <w:rPr>
          <w:lang w:eastAsia="ja-JP"/>
        </w:rPr>
        <w:t xml:space="preserve">If </w:t>
      </w:r>
      <w:r w:rsidRPr="00212B75">
        <w:rPr>
          <w:rFonts w:eastAsia="MS Mincho" w:cs="Arial"/>
          <w:position w:val="-14"/>
          <w:lang w:val="pt-BR" w:eastAsia="ja-JP"/>
        </w:rPr>
        <w:object w:dxaOrig="980" w:dyaOrig="340" w14:anchorId="318E344E">
          <v:shape id="_x0000_i1245" type="#_x0000_t75" style="width:51.05pt;height:14.25pt" o:ole="">
            <v:imagedata r:id="rId453" o:title=""/>
          </v:shape>
          <o:OLEObject Type="Embed" ProgID="Equation.3" ShapeID="_x0000_i1245" DrawAspect="Content" ObjectID="_1668262753" r:id="rId454"/>
        </w:object>
      </w:r>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37795D18">
          <v:shape id="_x0000_i1246" type="#_x0000_t75" style="width:14.25pt;height:14.25pt" o:ole="">
            <v:imagedata r:id="rId455" o:title=""/>
          </v:shape>
          <o:OLEObject Type="Embed" ProgID="Equation.3" ShapeID="_x0000_i1246" DrawAspect="Content" ObjectID="_1668262754" r:id="rId456"/>
        </w:object>
      </w:r>
      <w:r>
        <w:rPr>
          <w:lang w:val="en-US"/>
        </w:rPr>
        <w:t xml:space="preserve"> remains constant (unless re-configured)</w:t>
      </w:r>
      <w:r w:rsidRPr="0018743A">
        <w:rPr>
          <w:lang w:val="en-US"/>
        </w:rPr>
        <w:t xml:space="preserve"> </w:t>
      </w:r>
      <w:r>
        <w:rPr>
          <w:lang w:val="en-US"/>
        </w:rPr>
        <w:t>and is defined by</w:t>
      </w:r>
    </w:p>
    <w:p w14:paraId="1E20AEAC" w14:textId="77777777" w:rsidR="00576E67" w:rsidRDefault="00576E67" w:rsidP="00576E67">
      <w:pPr>
        <w:pStyle w:val="EQ"/>
        <w:jc w:val="center"/>
        <w:rPr>
          <w:lang w:val="en-US"/>
        </w:rPr>
      </w:pPr>
      <w:r w:rsidRPr="00E7532B">
        <w:rPr>
          <w:position w:val="-12"/>
          <w:lang w:val="fi-FI"/>
        </w:rPr>
        <w:object w:dxaOrig="2380" w:dyaOrig="320" w14:anchorId="45F52381">
          <v:shape id="_x0000_i1247" type="#_x0000_t75" style="width:108pt;height:14.25pt" o:ole="">
            <v:imagedata r:id="rId457" o:title=""/>
          </v:shape>
          <o:OLEObject Type="Embed" ProgID="Equation.3" ShapeID="_x0000_i1247" DrawAspect="Content" ObjectID="_1668262755" r:id="rId458"/>
        </w:object>
      </w:r>
    </w:p>
    <w:p w14:paraId="66D9C443" w14:textId="77777777" w:rsidR="00576E67" w:rsidRDefault="00576E67" w:rsidP="00576E67">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685FF822">
          <v:shape id="_x0000_i1248" type="#_x0000_t75" style="width:20.95pt;height:14.25pt" o:ole="">
            <v:imagedata r:id="rId459" o:title=""/>
          </v:shape>
          <o:OLEObject Type="Embed" ProgID="Equation.3" ShapeID="_x0000_i1248" DrawAspect="Content" ObjectID="_1668262756" r:id="rId460"/>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r w:rsidRPr="00DB4391">
        <w:rPr>
          <w:position w:val="-12"/>
          <w:lang w:val="fi-FI"/>
        </w:rPr>
        <w:object w:dxaOrig="580" w:dyaOrig="320" w14:anchorId="44BF1C40">
          <v:shape id="_x0000_i1249" type="#_x0000_t75" style="width:28.45pt;height:14.25pt" o:ole="">
            <v:imagedata r:id="rId461" o:title=""/>
          </v:shape>
          <o:OLEObject Type="Embed" ProgID="Equation.3" ShapeID="_x0000_i1249" DrawAspect="Content" ObjectID="_1668262757" r:id="rId462"/>
        </w:object>
      </w:r>
      <w:r>
        <w:rPr>
          <w:lang w:val="fi-FI"/>
        </w:rPr>
        <w:t xml:space="preserve"> and </w:t>
      </w:r>
      <w:r w:rsidRPr="00DB4391">
        <w:rPr>
          <w:position w:val="-10"/>
          <w:lang w:val="fi-FI"/>
        </w:rPr>
        <w:object w:dxaOrig="320" w:dyaOrig="300" w14:anchorId="72AB8C4D">
          <v:shape id="_x0000_i1250" type="#_x0000_t75" style="width:14.25pt;height:14.25pt" o:ole="">
            <v:imagedata r:id="rId463" o:title=""/>
          </v:shape>
          <o:OLEObject Type="Embed" ProgID="Equation.3" ShapeID="_x0000_i1250" DrawAspect="Content" ObjectID="_1668262758" r:id="rId464"/>
        </w:object>
      </w:r>
      <w:r>
        <w:rPr>
          <w:lang w:val="fi-FI"/>
        </w:rPr>
        <w:t xml:space="preserve"> for </w:t>
      </w:r>
      <w:r w:rsidRPr="0053724D">
        <w:rPr>
          <w:rFonts w:eastAsia="MS Mincho" w:cs="Arial"/>
          <w:position w:val="-10"/>
          <w:lang w:val="pt-BR" w:eastAsia="ja-JP"/>
        </w:rPr>
        <w:object w:dxaOrig="760" w:dyaOrig="300" w14:anchorId="3A3269FF">
          <v:shape id="_x0000_i1251" type="#_x0000_t75" style="width:36pt;height:14.25pt" o:ole="">
            <v:imagedata r:id="rId465" o:title=""/>
          </v:shape>
          <o:OLEObject Type="Embed" ProgID="Equation.3" ShapeID="_x0000_i1251" DrawAspect="Content" ObjectID="_1668262759" r:id="rId466"/>
        </w:object>
      </w:r>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3B193793">
          <v:shape id="_x0000_i1252" type="#_x0000_t75" style="width:20.95pt;height:14.25pt" o:ole="">
            <v:imagedata r:id="rId467" o:title=""/>
          </v:shape>
          <o:OLEObject Type="Embed" ProgID="Equation.3" ShapeID="_x0000_i1252" DrawAspect="Content" ObjectID="_1668262760" r:id="rId468"/>
        </w:object>
      </w:r>
      <w:r w:rsidRPr="00890A36">
        <w:rPr>
          <w:iCs/>
          <w:lang w:val="en-US"/>
        </w:rPr>
        <w:t>.</w:t>
      </w:r>
    </w:p>
    <w:p w14:paraId="4B4B3EFE" w14:textId="77777777" w:rsidR="00576E67" w:rsidRDefault="00576E67" w:rsidP="00576E67">
      <w:r>
        <w:rPr>
          <w:iCs/>
          <w:lang w:val="en-US"/>
        </w:rPr>
        <w:t xml:space="preserve">If </w:t>
      </w:r>
      <w:r w:rsidRPr="00212B75">
        <w:rPr>
          <w:rFonts w:eastAsia="MS Mincho" w:cs="Arial"/>
          <w:position w:val="-14"/>
          <w:lang w:val="pt-BR" w:eastAsia="ja-JP"/>
        </w:rPr>
        <w:object w:dxaOrig="980" w:dyaOrig="340" w14:anchorId="5175D75F">
          <v:shape id="_x0000_i1253" type="#_x0000_t75" style="width:51.05pt;height:14.25pt" o:ole="">
            <v:imagedata r:id="rId469" o:title=""/>
          </v:shape>
          <o:OLEObject Type="Embed" ProgID="Equation.3" ShapeID="_x0000_i1253" DrawAspect="Content" ObjectID="_1668262761" r:id="rId470"/>
        </w:object>
      </w:r>
      <w:r>
        <w:rPr>
          <w:rFonts w:eastAsia="MS Mincho" w:cs="Arial"/>
          <w:lang w:val="pt-BR" w:eastAsia="ja-JP"/>
        </w:rPr>
        <w:t xml:space="preserve">, frequency hopping is enabled and </w:t>
      </w:r>
      <w:r>
        <w:t xml:space="preserve">the frequency position indices </w:t>
      </w:r>
      <w:r w:rsidRPr="00E7532B">
        <w:rPr>
          <w:position w:val="-10"/>
        </w:rPr>
        <w:object w:dxaOrig="260" w:dyaOrig="300" w14:anchorId="30D4309A">
          <v:shape id="_x0000_i1254" type="#_x0000_t75" style="width:14.25pt;height:14.25pt" o:ole="">
            <v:imagedata r:id="rId455" o:title=""/>
          </v:shape>
          <o:OLEObject Type="Embed" ProgID="Equation.3" ShapeID="_x0000_i1254" DrawAspect="Content" ObjectID="_1668262762" r:id="rId471"/>
        </w:object>
      </w:r>
      <w:r>
        <w:t xml:space="preserve"> are defined by</w:t>
      </w:r>
    </w:p>
    <w:p w14:paraId="20BC6B65" w14:textId="77777777" w:rsidR="00576E67" w:rsidRDefault="002E299D" w:rsidP="00576E67">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7770C25A" w14:textId="77777777" w:rsidR="00576E67" w:rsidRDefault="00576E67" w:rsidP="00576E67">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3BDCED88" w14:textId="77777777" w:rsidR="00576E67" w:rsidRPr="00266638" w:rsidRDefault="00576E67" w:rsidP="00576E67">
      <w:pPr>
        <w:pStyle w:val="EQ"/>
        <w:jc w:val="center"/>
        <w:rPr>
          <w:rFonts w:eastAsia="MS Mincho"/>
          <w:lang w:eastAsia="ja-JP"/>
        </w:rPr>
      </w:pPr>
      <w:r w:rsidRPr="006E7FEA">
        <w:rPr>
          <w:position w:val="-54"/>
          <w:lang w:val="fi-FI"/>
        </w:rPr>
        <w:object w:dxaOrig="6740" w:dyaOrig="1180" w14:anchorId="57595CA9">
          <v:shape id="_x0000_i1255" type="#_x0000_t75" style="width:302.25pt;height:51.05pt" o:ole="">
            <v:imagedata r:id="rId472" o:title=""/>
          </v:shape>
          <o:OLEObject Type="Embed" ProgID="Equation.3" ShapeID="_x0000_i1255" DrawAspect="Content" ObjectID="_1668262763" r:id="rId473"/>
        </w:object>
      </w:r>
    </w:p>
    <w:p w14:paraId="2591578B" w14:textId="0B27F5E3" w:rsidR="00576E67" w:rsidRDefault="00576E67" w:rsidP="00576E67">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r w:rsidRPr="006E7FEA">
        <w:rPr>
          <w:rFonts w:eastAsia="MS Mincho" w:cs="Arial"/>
          <w:position w:val="-10"/>
          <w:lang w:val="pt-BR" w:eastAsia="ja-JP"/>
        </w:rPr>
        <w:object w:dxaOrig="300" w:dyaOrig="300" w14:anchorId="1A449BA2">
          <v:shape id="_x0000_i1256" type="#_x0000_t75" style="width:15.05pt;height:15.05pt" o:ole="">
            <v:imagedata r:id="rId474" o:title=""/>
          </v:shape>
          <o:OLEObject Type="Embed" ProgID="Equation.3" ShapeID="_x0000_i1256" DrawAspect="Content" ObjectID="_1668262764" r:id="rId475"/>
        </w:object>
      </w:r>
      <w:r>
        <w:rPr>
          <w:rFonts w:eastAsia="MS Mincho"/>
          <w:lang w:eastAsia="ja-JP"/>
        </w:rPr>
        <w:t xml:space="preserve">. The quantity </w:t>
      </w:r>
      <w:r w:rsidRPr="0002055A">
        <w:rPr>
          <w:position w:val="-10"/>
          <w:lang w:val="fi-FI"/>
        </w:rPr>
        <w:object w:dxaOrig="420" w:dyaOrig="300" w14:anchorId="55136054">
          <v:shape id="_x0000_i1257" type="#_x0000_t75" style="width:20.95pt;height:14.25pt" o:ole="">
            <v:imagedata r:id="rId476" o:title=""/>
          </v:shape>
          <o:OLEObject Type="Embed" ProgID="Equation.3" ShapeID="_x0000_i1257" DrawAspect="Content" ObjectID="_1668262765" r:id="rId477"/>
        </w:object>
      </w:r>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w:r w:rsidRPr="00D003A1">
        <w:rPr>
          <w:position w:val="-10"/>
        </w:rPr>
        <w:object w:dxaOrig="1100" w:dyaOrig="300" w14:anchorId="6363657C">
          <v:shape id="_x0000_i1258" type="#_x0000_t75" style="width:55.25pt;height:15.05pt" o:ole="">
            <v:imagedata r:id="rId478" o:title=""/>
          </v:shape>
          <o:OLEObject Type="Embed" ProgID="Equation.3" ShapeID="_x0000_i1258" DrawAspect="Content" ObjectID="_1668262766" r:id="rId479"/>
        </w:object>
      </w:r>
      <w:r>
        <w:t xml:space="preserve"> within the slot in which the </w:t>
      </w:r>
      <w:r w:rsidRPr="0075209C">
        <w:rPr>
          <w:position w:val="-14"/>
        </w:rPr>
        <w:object w:dxaOrig="540" w:dyaOrig="380" w14:anchorId="77392042">
          <v:shape id="_x0000_i1259" type="#_x0000_t75" style="width:26.8pt;height:17.6pt" o:ole="">
            <v:imagedata r:id="rId480" o:title=""/>
          </v:shape>
          <o:OLEObject Type="Embed" ProgID="Equation.3" ShapeID="_x0000_i1259" DrawAspect="Content" ObjectID="_1668262767" r:id="rId481"/>
        </w:object>
      </w:r>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del w:id="492" w:author="Stefan Parkvall" w:date="2020-10-12T12:05:00Z">
        <w:r w:rsidDel="00A64CE6">
          <w:rPr>
            <w:rFonts w:eastAsia="MS Mincho" w:cs="Arial"/>
            <w:lang w:val="pt-BR" w:eastAsia="ja-JP"/>
          </w:rPr>
          <w:delText xml:space="preserve"> </w:delText>
        </w:r>
        <w:r w:rsidDel="00A64CE6">
          <w:rPr>
            <w:lang w:val="fi-FI"/>
          </w:rPr>
          <w:delText xml:space="preserve">contained in the higher-layer parameter </w:delText>
        </w:r>
        <w:r w:rsidDel="00A64CE6">
          <w:rPr>
            <w:i/>
            <w:lang w:val="fi-FI"/>
          </w:rPr>
          <w:delText>resourceMapping</w:delText>
        </w:r>
      </w:del>
      <w:r>
        <w:rPr>
          <w:lang w:val="fi-FI"/>
        </w:rPr>
        <w:t xml:space="preserve"> 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53D840DE" w14:textId="5207B994" w:rsidR="00576E67" w:rsidRDefault="00576E67" w:rsidP="00576E67">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2A3D6888" w14:textId="77777777" w:rsidR="00576E67" w:rsidRDefault="00576E67" w:rsidP="00576E67">
      <w:pPr>
        <w:spacing w:after="60"/>
        <w:jc w:val="center"/>
      </w:pPr>
      <w:r w:rsidRPr="0075209C">
        <w:rPr>
          <w:position w:val="-10"/>
        </w:rPr>
        <w:object w:dxaOrig="620" w:dyaOrig="300" w14:anchorId="6597787D">
          <v:shape id="_x0000_i1260" type="#_x0000_t75" style="width:31pt;height:15.05pt" o:ole="">
            <v:imagedata r:id="rId482" o:title=""/>
          </v:shape>
          <o:OLEObject Type="Embed" ProgID="Equation.3" ShapeID="_x0000_i1260" DrawAspect="Content" ObjectID="_1668262768" r:id="rId483"/>
        </w:object>
      </w:r>
      <w:r w:rsidRPr="00BF7B03">
        <w:rPr>
          <w:position w:val="-34"/>
        </w:rPr>
        <w:object w:dxaOrig="3620" w:dyaOrig="780" w14:anchorId="7EF63EA1">
          <v:shape id="_x0000_i1261" type="#_x0000_t75" style="width:181.65pt;height:39.35pt" o:ole="">
            <v:imagedata r:id="rId484" o:title=""/>
          </v:shape>
          <o:OLEObject Type="Embed" ProgID="Equation.3" ShapeID="_x0000_i1261" DrawAspect="Content" ObjectID="_1668262769" r:id="rId485"/>
        </w:object>
      </w:r>
    </w:p>
    <w:p w14:paraId="10DFE1C1" w14:textId="77777777" w:rsidR="00576E67" w:rsidRDefault="00576E67" w:rsidP="00576E67">
      <w:pPr>
        <w:spacing w:after="60"/>
        <w:rPr>
          <w:rFonts w:eastAsia="MS Mincho"/>
          <w:lang w:eastAsia="ja-JP"/>
        </w:rPr>
      </w:pPr>
      <w:r>
        <w:t xml:space="preserve">for slots that satisfy </w:t>
      </w:r>
      <w:bookmarkStart w:id="493" w:name="_Hlk500773276"/>
      <w:r w:rsidRPr="00DB4391">
        <w:rPr>
          <w:rFonts w:eastAsia="MS Mincho" w:cs="Arial"/>
          <w:position w:val="-14"/>
          <w:lang w:val="pt-BR" w:eastAsia="ja-JP"/>
        </w:rPr>
        <w:object w:dxaOrig="3240" w:dyaOrig="380" w14:anchorId="47CDA3EB">
          <v:shape id="_x0000_i1262" type="#_x0000_t75" style="width:163.25pt;height:17.6pt" o:ole="">
            <v:imagedata r:id="rId486" o:title=""/>
          </v:shape>
          <o:OLEObject Type="Embed" ProgID="Equation.3" ShapeID="_x0000_i1262" DrawAspect="Content" ObjectID="_1668262770" r:id="rId487"/>
        </w:object>
      </w:r>
      <w:bookmarkEnd w:id="493"/>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37164AE9">
          <v:shape id="_x0000_i1263" type="#_x0000_t75" style="width:20.95pt;height:15.05pt" o:ole="">
            <v:imagedata r:id="rId488" o:title=""/>
          </v:shape>
          <o:OLEObject Type="Embed" ProgID="Equation.3" ShapeID="_x0000_i1263" DrawAspect="Content" ObjectID="_1668262771" r:id="rId48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6D448CA1">
          <v:shape id="_x0000_i1264" type="#_x0000_t75" style="width:24.3pt;height:15.05pt" o:ole="">
            <v:imagedata r:id="rId490" o:title=""/>
          </v:shape>
          <o:OLEObject Type="Embed" ProgID="Equation.3" ShapeID="_x0000_i1264" DrawAspect="Content" ObjectID="_1668262772" r:id="rId491"/>
        </w:object>
      </w:r>
      <w:r>
        <w:rPr>
          <w:rFonts w:eastAsia="MS Mincho" w:cs="Arial"/>
          <w:lang w:val="pt-BR" w:eastAsia="ja-JP"/>
        </w:rPr>
        <w:t xml:space="preserve"> are given in clause 6.4.1.4.4.</w:t>
      </w:r>
    </w:p>
    <w:p w14:paraId="77E4735D" w14:textId="77777777" w:rsidR="00576E67" w:rsidRDefault="00576E67" w:rsidP="00576E67">
      <w:pPr>
        <w:rPr>
          <w:iCs/>
          <w:lang w:eastAsia="ja-JP"/>
        </w:rPr>
      </w:pPr>
    </w:p>
    <w:p w14:paraId="122AB737" w14:textId="77777777" w:rsidR="00576E67" w:rsidRDefault="00576E67" w:rsidP="00576E67">
      <w:pPr>
        <w:pStyle w:val="TH"/>
        <w:rPr>
          <w:lang w:eastAsia="ja-JP"/>
        </w:rPr>
      </w:pPr>
      <w:r>
        <w:rPr>
          <w:lang w:eastAsia="ja-JP"/>
        </w:rPr>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76E67" w14:paraId="56283D3A" w14:textId="77777777" w:rsidTr="00244563">
        <w:trPr>
          <w:tblHeader/>
          <w:jc w:val="center"/>
        </w:trPr>
        <w:tc>
          <w:tcPr>
            <w:tcW w:w="1006" w:type="dxa"/>
            <w:tcBorders>
              <w:bottom w:val="nil"/>
            </w:tcBorders>
            <w:shd w:val="clear" w:color="auto" w:fill="auto"/>
          </w:tcPr>
          <w:p w14:paraId="0BC37959" w14:textId="77777777" w:rsidR="00576E67" w:rsidRPr="00726AF9" w:rsidRDefault="00576E67" w:rsidP="00244563">
            <w:pPr>
              <w:pStyle w:val="TAH"/>
              <w:rPr>
                <w:rFonts w:eastAsia="Batang"/>
              </w:rPr>
            </w:pPr>
            <w:r w:rsidRPr="00726AF9">
              <w:rPr>
                <w:rFonts w:eastAsia="Batang"/>
              </w:rPr>
              <w:object w:dxaOrig="460" w:dyaOrig="300" w14:anchorId="79D40155">
                <v:shape id="_x0000_i1265" type="#_x0000_t75" style="width:20.95pt;height:13.4pt" o:ole="">
                  <v:imagedata r:id="rId492" o:title=""/>
                </v:shape>
                <o:OLEObject Type="Embed" ProgID="Equation.3" ShapeID="_x0000_i1265" DrawAspect="Content" ObjectID="_1668262773" r:id="rId493"/>
              </w:object>
            </w:r>
          </w:p>
        </w:tc>
        <w:tc>
          <w:tcPr>
            <w:tcW w:w="2014" w:type="dxa"/>
            <w:gridSpan w:val="2"/>
            <w:tcBorders>
              <w:bottom w:val="nil"/>
            </w:tcBorders>
            <w:shd w:val="clear" w:color="auto" w:fill="auto"/>
          </w:tcPr>
          <w:p w14:paraId="6512FFEE" w14:textId="77777777" w:rsidR="00576E67" w:rsidRPr="00726AF9" w:rsidRDefault="00576E67" w:rsidP="00244563">
            <w:pPr>
              <w:pStyle w:val="TAH"/>
              <w:rPr>
                <w:rFonts w:eastAsia="Batang"/>
              </w:rPr>
            </w:pPr>
            <w:r w:rsidRPr="00726AF9">
              <w:rPr>
                <w:rFonts w:eastAsia="Batang"/>
              </w:rPr>
              <w:object w:dxaOrig="780" w:dyaOrig="300" w14:anchorId="55441C07">
                <v:shape id="_x0000_i1266" type="#_x0000_t75" style="width:36pt;height:13.4pt" o:ole="">
                  <v:imagedata r:id="rId494" o:title=""/>
                </v:shape>
                <o:OLEObject Type="Embed" ProgID="Equation.3" ShapeID="_x0000_i1266" DrawAspect="Content" ObjectID="_1668262774" r:id="rId495"/>
              </w:object>
            </w:r>
          </w:p>
        </w:tc>
        <w:tc>
          <w:tcPr>
            <w:tcW w:w="2014" w:type="dxa"/>
            <w:gridSpan w:val="2"/>
            <w:tcBorders>
              <w:bottom w:val="nil"/>
            </w:tcBorders>
            <w:shd w:val="clear" w:color="auto" w:fill="auto"/>
          </w:tcPr>
          <w:p w14:paraId="24F13AEF" w14:textId="77777777" w:rsidR="00576E67" w:rsidRPr="00726AF9" w:rsidRDefault="00576E67" w:rsidP="00244563">
            <w:pPr>
              <w:pStyle w:val="TAH"/>
              <w:rPr>
                <w:rFonts w:eastAsia="Batang"/>
              </w:rPr>
            </w:pPr>
            <w:r w:rsidRPr="00726AF9">
              <w:rPr>
                <w:rFonts w:eastAsia="Batang"/>
              </w:rPr>
              <w:object w:dxaOrig="740" w:dyaOrig="300" w14:anchorId="30F42604">
                <v:shape id="_x0000_i1267" type="#_x0000_t75" style="width:33.5pt;height:13.4pt" o:ole="">
                  <v:imagedata r:id="rId496" o:title=""/>
                </v:shape>
                <o:OLEObject Type="Embed" ProgID="Equation.3" ShapeID="_x0000_i1267" DrawAspect="Content" ObjectID="_1668262775" r:id="rId497"/>
              </w:object>
            </w:r>
          </w:p>
        </w:tc>
        <w:tc>
          <w:tcPr>
            <w:tcW w:w="2014" w:type="dxa"/>
            <w:gridSpan w:val="2"/>
            <w:tcBorders>
              <w:bottom w:val="nil"/>
            </w:tcBorders>
            <w:shd w:val="clear" w:color="auto" w:fill="auto"/>
          </w:tcPr>
          <w:p w14:paraId="556EA4C3" w14:textId="77777777" w:rsidR="00576E67" w:rsidRPr="00726AF9" w:rsidRDefault="00576E67" w:rsidP="00244563">
            <w:pPr>
              <w:pStyle w:val="TAH"/>
              <w:rPr>
                <w:rFonts w:eastAsia="Batang"/>
              </w:rPr>
            </w:pPr>
            <w:r w:rsidRPr="00726AF9">
              <w:rPr>
                <w:rFonts w:eastAsia="Batang"/>
              </w:rPr>
              <w:object w:dxaOrig="780" w:dyaOrig="300" w14:anchorId="21632964">
                <v:shape id="_x0000_i1268" type="#_x0000_t75" style="width:36pt;height:13.4pt" o:ole="">
                  <v:imagedata r:id="rId498" o:title=""/>
                </v:shape>
                <o:OLEObject Type="Embed" ProgID="Equation.3" ShapeID="_x0000_i1268" DrawAspect="Content" ObjectID="_1668262776" r:id="rId499"/>
              </w:object>
            </w:r>
          </w:p>
        </w:tc>
        <w:tc>
          <w:tcPr>
            <w:tcW w:w="2014" w:type="dxa"/>
            <w:gridSpan w:val="2"/>
            <w:tcBorders>
              <w:bottom w:val="nil"/>
            </w:tcBorders>
            <w:shd w:val="clear" w:color="auto" w:fill="auto"/>
          </w:tcPr>
          <w:p w14:paraId="10B3A0B0" w14:textId="77777777" w:rsidR="00576E67" w:rsidRPr="00726AF9" w:rsidRDefault="00576E67" w:rsidP="00244563">
            <w:pPr>
              <w:pStyle w:val="TAH"/>
              <w:rPr>
                <w:rFonts w:eastAsia="Batang"/>
              </w:rPr>
            </w:pPr>
            <w:r w:rsidRPr="00726AF9">
              <w:rPr>
                <w:rFonts w:eastAsia="Batang"/>
              </w:rPr>
              <w:object w:dxaOrig="760" w:dyaOrig="300" w14:anchorId="7437B52C">
                <v:shape id="_x0000_i1269" type="#_x0000_t75" style="width:34.35pt;height:13.4pt" o:ole="">
                  <v:imagedata r:id="rId500" o:title=""/>
                </v:shape>
                <o:OLEObject Type="Embed" ProgID="Equation.3" ShapeID="_x0000_i1269" DrawAspect="Content" ObjectID="_1668262777" r:id="rId501"/>
              </w:object>
            </w:r>
          </w:p>
        </w:tc>
      </w:tr>
      <w:tr w:rsidR="00576E67" w14:paraId="48F110EE" w14:textId="77777777" w:rsidTr="00244563">
        <w:trPr>
          <w:tblHeader/>
          <w:jc w:val="center"/>
        </w:trPr>
        <w:tc>
          <w:tcPr>
            <w:tcW w:w="1006" w:type="dxa"/>
            <w:tcBorders>
              <w:top w:val="nil"/>
            </w:tcBorders>
            <w:shd w:val="clear" w:color="auto" w:fill="auto"/>
          </w:tcPr>
          <w:p w14:paraId="60C1CA3C" w14:textId="77777777" w:rsidR="00576E67" w:rsidRPr="00726AF9" w:rsidRDefault="00576E67" w:rsidP="00244563">
            <w:pPr>
              <w:pStyle w:val="TAH"/>
              <w:rPr>
                <w:rFonts w:eastAsia="Batang"/>
              </w:rPr>
            </w:pPr>
          </w:p>
        </w:tc>
        <w:tc>
          <w:tcPr>
            <w:tcW w:w="1007" w:type="dxa"/>
            <w:tcBorders>
              <w:top w:val="nil"/>
            </w:tcBorders>
            <w:shd w:val="clear" w:color="auto" w:fill="auto"/>
          </w:tcPr>
          <w:p w14:paraId="05785CC8" w14:textId="77777777" w:rsidR="00576E67" w:rsidRPr="00726AF9" w:rsidRDefault="00576E67" w:rsidP="00244563">
            <w:pPr>
              <w:pStyle w:val="TAH"/>
              <w:rPr>
                <w:rFonts w:eastAsia="Batang"/>
              </w:rPr>
            </w:pPr>
            <w:r w:rsidRPr="00726AF9">
              <w:rPr>
                <w:rFonts w:eastAsia="Batang"/>
              </w:rPr>
              <w:object w:dxaOrig="580" w:dyaOrig="320" w14:anchorId="182E3CA4">
                <v:shape id="_x0000_i1270" type="#_x0000_t75" style="width:28.45pt;height:15.9pt" o:ole="">
                  <v:imagedata r:id="rId502" o:title=""/>
                </v:shape>
                <o:OLEObject Type="Embed" ProgID="Equation.3" ShapeID="_x0000_i1270" DrawAspect="Content" ObjectID="_1668262778" r:id="rId503"/>
              </w:object>
            </w:r>
          </w:p>
        </w:tc>
        <w:tc>
          <w:tcPr>
            <w:tcW w:w="1007" w:type="dxa"/>
            <w:tcBorders>
              <w:top w:val="nil"/>
            </w:tcBorders>
            <w:shd w:val="clear" w:color="auto" w:fill="auto"/>
          </w:tcPr>
          <w:p w14:paraId="758C173B" w14:textId="77777777" w:rsidR="00576E67" w:rsidRPr="00726AF9" w:rsidRDefault="00576E67" w:rsidP="00244563">
            <w:pPr>
              <w:pStyle w:val="TAH"/>
              <w:rPr>
                <w:rFonts w:eastAsia="Batang"/>
              </w:rPr>
            </w:pPr>
            <w:r w:rsidRPr="00726AF9">
              <w:rPr>
                <w:rFonts w:eastAsia="Batang"/>
              </w:rPr>
              <w:object w:dxaOrig="300" w:dyaOrig="300" w14:anchorId="40D92988">
                <v:shape id="_x0000_i1271" type="#_x0000_t75" style="width:15.05pt;height:15.05pt" o:ole="">
                  <v:imagedata r:id="rId504" o:title=""/>
                </v:shape>
                <o:OLEObject Type="Embed" ProgID="Equation.3" ShapeID="_x0000_i1271" DrawAspect="Content" ObjectID="_1668262779" r:id="rId505"/>
              </w:object>
            </w:r>
          </w:p>
        </w:tc>
        <w:tc>
          <w:tcPr>
            <w:tcW w:w="1007" w:type="dxa"/>
            <w:tcBorders>
              <w:top w:val="nil"/>
            </w:tcBorders>
            <w:shd w:val="clear" w:color="auto" w:fill="auto"/>
          </w:tcPr>
          <w:p w14:paraId="1A642394" w14:textId="77777777" w:rsidR="00576E67" w:rsidRPr="00726AF9" w:rsidRDefault="00576E67" w:rsidP="00244563">
            <w:pPr>
              <w:pStyle w:val="TAH"/>
              <w:rPr>
                <w:rFonts w:eastAsia="Batang"/>
              </w:rPr>
            </w:pPr>
            <w:r w:rsidRPr="00726AF9">
              <w:rPr>
                <w:rFonts w:eastAsia="Batang"/>
              </w:rPr>
              <w:object w:dxaOrig="560" w:dyaOrig="320" w14:anchorId="661B2AF5">
                <v:shape id="_x0000_i1272" type="#_x0000_t75" style="width:27.65pt;height:15.9pt" o:ole="">
                  <v:imagedata r:id="rId506" o:title=""/>
                </v:shape>
                <o:OLEObject Type="Embed" ProgID="Equation.3" ShapeID="_x0000_i1272" DrawAspect="Content" ObjectID="_1668262780" r:id="rId507"/>
              </w:object>
            </w:r>
          </w:p>
        </w:tc>
        <w:tc>
          <w:tcPr>
            <w:tcW w:w="1007" w:type="dxa"/>
            <w:tcBorders>
              <w:top w:val="nil"/>
            </w:tcBorders>
            <w:shd w:val="clear" w:color="auto" w:fill="auto"/>
          </w:tcPr>
          <w:p w14:paraId="0EB5A309" w14:textId="77777777" w:rsidR="00576E67" w:rsidRPr="00726AF9" w:rsidRDefault="00576E67" w:rsidP="00244563">
            <w:pPr>
              <w:pStyle w:val="TAH"/>
              <w:rPr>
                <w:rFonts w:eastAsia="Batang"/>
              </w:rPr>
            </w:pPr>
            <w:r w:rsidRPr="00726AF9">
              <w:rPr>
                <w:rFonts w:eastAsia="Batang"/>
              </w:rPr>
              <w:object w:dxaOrig="279" w:dyaOrig="300" w14:anchorId="3B4BF011">
                <v:shape id="_x0000_i1273" type="#_x0000_t75" style="width:14.25pt;height:15.05pt" o:ole="">
                  <v:imagedata r:id="rId508" o:title=""/>
                </v:shape>
                <o:OLEObject Type="Embed" ProgID="Equation.3" ShapeID="_x0000_i1273" DrawAspect="Content" ObjectID="_1668262781" r:id="rId509"/>
              </w:object>
            </w:r>
          </w:p>
        </w:tc>
        <w:tc>
          <w:tcPr>
            <w:tcW w:w="1007" w:type="dxa"/>
            <w:tcBorders>
              <w:top w:val="nil"/>
            </w:tcBorders>
            <w:shd w:val="clear" w:color="auto" w:fill="auto"/>
          </w:tcPr>
          <w:p w14:paraId="693C4192" w14:textId="77777777" w:rsidR="00576E67" w:rsidRPr="00726AF9" w:rsidRDefault="00576E67" w:rsidP="00244563">
            <w:pPr>
              <w:pStyle w:val="TAH"/>
              <w:rPr>
                <w:rFonts w:eastAsia="Batang"/>
              </w:rPr>
            </w:pPr>
            <w:r w:rsidRPr="00726AF9">
              <w:rPr>
                <w:rFonts w:eastAsia="Batang"/>
              </w:rPr>
              <w:object w:dxaOrig="580" w:dyaOrig="320" w14:anchorId="6B4587B4">
                <v:shape id="_x0000_i1274" type="#_x0000_t75" style="width:28.45pt;height:15.9pt" o:ole="">
                  <v:imagedata r:id="rId510" o:title=""/>
                </v:shape>
                <o:OLEObject Type="Embed" ProgID="Equation.3" ShapeID="_x0000_i1274" DrawAspect="Content" ObjectID="_1668262782" r:id="rId511"/>
              </w:object>
            </w:r>
          </w:p>
        </w:tc>
        <w:tc>
          <w:tcPr>
            <w:tcW w:w="1007" w:type="dxa"/>
            <w:tcBorders>
              <w:top w:val="nil"/>
            </w:tcBorders>
            <w:shd w:val="clear" w:color="auto" w:fill="auto"/>
          </w:tcPr>
          <w:p w14:paraId="47AC6BCF" w14:textId="77777777" w:rsidR="00576E67" w:rsidRPr="00726AF9" w:rsidRDefault="00576E67" w:rsidP="00244563">
            <w:pPr>
              <w:pStyle w:val="TAH"/>
              <w:rPr>
                <w:rFonts w:eastAsia="Batang"/>
              </w:rPr>
            </w:pPr>
            <w:r w:rsidRPr="00726AF9">
              <w:rPr>
                <w:rFonts w:eastAsia="Batang"/>
              </w:rPr>
              <w:object w:dxaOrig="300" w:dyaOrig="300" w14:anchorId="6573E1D3">
                <v:shape id="_x0000_i1275" type="#_x0000_t75" style="width:15.05pt;height:15.05pt" o:ole="">
                  <v:imagedata r:id="rId512" o:title=""/>
                </v:shape>
                <o:OLEObject Type="Embed" ProgID="Equation.3" ShapeID="_x0000_i1275" DrawAspect="Content" ObjectID="_1668262783" r:id="rId513"/>
              </w:object>
            </w:r>
          </w:p>
        </w:tc>
        <w:tc>
          <w:tcPr>
            <w:tcW w:w="1007" w:type="dxa"/>
            <w:tcBorders>
              <w:top w:val="nil"/>
            </w:tcBorders>
            <w:shd w:val="clear" w:color="auto" w:fill="auto"/>
          </w:tcPr>
          <w:p w14:paraId="3CB0C203" w14:textId="77777777" w:rsidR="00576E67" w:rsidRPr="00726AF9" w:rsidRDefault="00576E67" w:rsidP="00244563">
            <w:pPr>
              <w:pStyle w:val="TAH"/>
              <w:rPr>
                <w:rFonts w:eastAsia="Batang"/>
              </w:rPr>
            </w:pPr>
            <w:r w:rsidRPr="00726AF9">
              <w:rPr>
                <w:rFonts w:eastAsia="Batang"/>
              </w:rPr>
              <w:object w:dxaOrig="580" w:dyaOrig="320" w14:anchorId="29AB48F9">
                <v:shape id="_x0000_i1276" type="#_x0000_t75" style="width:28.45pt;height:15.9pt" o:ole="">
                  <v:imagedata r:id="rId514" o:title=""/>
                </v:shape>
                <o:OLEObject Type="Embed" ProgID="Equation.3" ShapeID="_x0000_i1276" DrawAspect="Content" ObjectID="_1668262784" r:id="rId515"/>
              </w:object>
            </w:r>
          </w:p>
        </w:tc>
        <w:tc>
          <w:tcPr>
            <w:tcW w:w="1007" w:type="dxa"/>
            <w:tcBorders>
              <w:top w:val="nil"/>
            </w:tcBorders>
            <w:shd w:val="clear" w:color="auto" w:fill="auto"/>
          </w:tcPr>
          <w:p w14:paraId="640FB073" w14:textId="77777777" w:rsidR="00576E67" w:rsidRPr="00726AF9" w:rsidRDefault="00576E67" w:rsidP="00244563">
            <w:pPr>
              <w:pStyle w:val="TAH"/>
              <w:rPr>
                <w:rFonts w:eastAsia="Batang"/>
              </w:rPr>
            </w:pPr>
            <w:r w:rsidRPr="00726AF9">
              <w:rPr>
                <w:rFonts w:eastAsia="Batang"/>
              </w:rPr>
              <w:object w:dxaOrig="300" w:dyaOrig="300" w14:anchorId="2B1B52D2">
                <v:shape id="_x0000_i1277" type="#_x0000_t75" style="width:15.05pt;height:15.05pt" o:ole="">
                  <v:imagedata r:id="rId516" o:title=""/>
                </v:shape>
                <o:OLEObject Type="Embed" ProgID="Equation.3" ShapeID="_x0000_i1277" DrawAspect="Content" ObjectID="_1668262785" r:id="rId517"/>
              </w:object>
            </w:r>
          </w:p>
        </w:tc>
      </w:tr>
      <w:tr w:rsidR="00576E67" w14:paraId="76ED1291" w14:textId="77777777" w:rsidTr="00244563">
        <w:trPr>
          <w:tblHeader/>
          <w:jc w:val="center"/>
        </w:trPr>
        <w:tc>
          <w:tcPr>
            <w:tcW w:w="1006" w:type="dxa"/>
            <w:shd w:val="clear" w:color="auto" w:fill="auto"/>
            <w:vAlign w:val="bottom"/>
          </w:tcPr>
          <w:p w14:paraId="63235C8A" w14:textId="77777777" w:rsidR="00576E67" w:rsidRPr="00726AF9" w:rsidRDefault="00576E67" w:rsidP="00244563">
            <w:pPr>
              <w:pStyle w:val="TAC"/>
              <w:rPr>
                <w:rFonts w:eastAsia="Batang"/>
              </w:rPr>
            </w:pPr>
            <w:r w:rsidRPr="00726AF9">
              <w:rPr>
                <w:rFonts w:eastAsia="Batang"/>
              </w:rPr>
              <w:t>0</w:t>
            </w:r>
          </w:p>
        </w:tc>
        <w:tc>
          <w:tcPr>
            <w:tcW w:w="1007" w:type="dxa"/>
            <w:shd w:val="clear" w:color="auto" w:fill="auto"/>
            <w:vAlign w:val="bottom"/>
          </w:tcPr>
          <w:p w14:paraId="5EA2116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A83164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1FB7F6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853A72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C404C0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9B064C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F16284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0137E9D" w14:textId="77777777" w:rsidR="00576E67" w:rsidRPr="00726AF9" w:rsidRDefault="00576E67" w:rsidP="00244563">
            <w:pPr>
              <w:pStyle w:val="TAC"/>
              <w:rPr>
                <w:rFonts w:eastAsia="Batang"/>
              </w:rPr>
            </w:pPr>
            <w:r w:rsidRPr="00726AF9">
              <w:rPr>
                <w:rFonts w:eastAsia="Batang"/>
              </w:rPr>
              <w:t>1</w:t>
            </w:r>
          </w:p>
        </w:tc>
      </w:tr>
      <w:tr w:rsidR="00576E67" w14:paraId="1C5B39E8" w14:textId="77777777" w:rsidTr="00244563">
        <w:trPr>
          <w:tblHeader/>
          <w:jc w:val="center"/>
        </w:trPr>
        <w:tc>
          <w:tcPr>
            <w:tcW w:w="1006" w:type="dxa"/>
            <w:shd w:val="clear" w:color="auto" w:fill="auto"/>
            <w:vAlign w:val="bottom"/>
          </w:tcPr>
          <w:p w14:paraId="7FEE341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0515A74"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C07F6F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89A786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90A38C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830DB9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56543F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8EE1EB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21D6291" w14:textId="77777777" w:rsidR="00576E67" w:rsidRPr="00726AF9" w:rsidRDefault="00576E67" w:rsidP="00244563">
            <w:pPr>
              <w:pStyle w:val="TAC"/>
              <w:rPr>
                <w:rFonts w:eastAsia="Batang"/>
              </w:rPr>
            </w:pPr>
            <w:r w:rsidRPr="00726AF9">
              <w:rPr>
                <w:rFonts w:eastAsia="Batang"/>
              </w:rPr>
              <w:t>1</w:t>
            </w:r>
          </w:p>
        </w:tc>
      </w:tr>
      <w:tr w:rsidR="00576E67" w14:paraId="05639ABA" w14:textId="77777777" w:rsidTr="00244563">
        <w:trPr>
          <w:tblHeader/>
          <w:jc w:val="center"/>
        </w:trPr>
        <w:tc>
          <w:tcPr>
            <w:tcW w:w="1006" w:type="dxa"/>
            <w:shd w:val="clear" w:color="auto" w:fill="auto"/>
            <w:vAlign w:val="bottom"/>
          </w:tcPr>
          <w:p w14:paraId="72C93BF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D0E65E6"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C67E31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87F246C"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0A518E1"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78B83AD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B53DEA"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A1519B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687736B" w14:textId="77777777" w:rsidR="00576E67" w:rsidRPr="00726AF9" w:rsidRDefault="00576E67" w:rsidP="00244563">
            <w:pPr>
              <w:pStyle w:val="TAC"/>
              <w:rPr>
                <w:rFonts w:eastAsia="Batang"/>
              </w:rPr>
            </w:pPr>
            <w:r w:rsidRPr="00726AF9">
              <w:rPr>
                <w:rFonts w:eastAsia="Batang"/>
              </w:rPr>
              <w:t>1</w:t>
            </w:r>
          </w:p>
        </w:tc>
      </w:tr>
      <w:tr w:rsidR="00576E67" w14:paraId="6A8E1F41" w14:textId="77777777" w:rsidTr="00244563">
        <w:trPr>
          <w:tblHeader/>
          <w:jc w:val="center"/>
        </w:trPr>
        <w:tc>
          <w:tcPr>
            <w:tcW w:w="1006" w:type="dxa"/>
            <w:shd w:val="clear" w:color="auto" w:fill="auto"/>
            <w:vAlign w:val="bottom"/>
          </w:tcPr>
          <w:p w14:paraId="593396A7"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2B2770A4"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2319139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411D47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B11753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7CA5C2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93D2AB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A9C885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2268377" w14:textId="77777777" w:rsidR="00576E67" w:rsidRPr="00726AF9" w:rsidRDefault="00576E67" w:rsidP="00244563">
            <w:pPr>
              <w:pStyle w:val="TAC"/>
              <w:rPr>
                <w:rFonts w:eastAsia="Batang"/>
              </w:rPr>
            </w:pPr>
            <w:r w:rsidRPr="00726AF9">
              <w:rPr>
                <w:rFonts w:eastAsia="Batang"/>
              </w:rPr>
              <w:t>1</w:t>
            </w:r>
          </w:p>
        </w:tc>
      </w:tr>
      <w:tr w:rsidR="00576E67" w14:paraId="1354FF30" w14:textId="77777777" w:rsidTr="00244563">
        <w:trPr>
          <w:tblHeader/>
          <w:jc w:val="center"/>
        </w:trPr>
        <w:tc>
          <w:tcPr>
            <w:tcW w:w="1006" w:type="dxa"/>
            <w:shd w:val="clear" w:color="auto" w:fill="auto"/>
            <w:vAlign w:val="bottom"/>
          </w:tcPr>
          <w:p w14:paraId="6951F53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83897A6"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7E1E60EA"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E78F840"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31D8AA3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0068FF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6CCDE7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C7FC49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CA4A4D9" w14:textId="77777777" w:rsidR="00576E67" w:rsidRPr="00726AF9" w:rsidRDefault="00576E67" w:rsidP="00244563">
            <w:pPr>
              <w:pStyle w:val="TAC"/>
              <w:rPr>
                <w:rFonts w:eastAsia="Batang"/>
              </w:rPr>
            </w:pPr>
            <w:r w:rsidRPr="00726AF9">
              <w:rPr>
                <w:rFonts w:eastAsia="Batang"/>
              </w:rPr>
              <w:t>1</w:t>
            </w:r>
          </w:p>
        </w:tc>
      </w:tr>
      <w:tr w:rsidR="00576E67" w14:paraId="0CE56890" w14:textId="77777777" w:rsidTr="00244563">
        <w:trPr>
          <w:tblHeader/>
          <w:jc w:val="center"/>
        </w:trPr>
        <w:tc>
          <w:tcPr>
            <w:tcW w:w="1006" w:type="dxa"/>
            <w:shd w:val="clear" w:color="auto" w:fill="auto"/>
            <w:vAlign w:val="bottom"/>
          </w:tcPr>
          <w:p w14:paraId="3ECE8C8F"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14F325AA"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4EF8AAD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4BE1FB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CD4939C"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022FD4D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004F7A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99E6AD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D756D0D" w14:textId="77777777" w:rsidR="00576E67" w:rsidRPr="00726AF9" w:rsidRDefault="00576E67" w:rsidP="00244563">
            <w:pPr>
              <w:pStyle w:val="TAC"/>
              <w:rPr>
                <w:rFonts w:eastAsia="Batang"/>
              </w:rPr>
            </w:pPr>
            <w:r w:rsidRPr="00726AF9">
              <w:rPr>
                <w:rFonts w:eastAsia="Batang"/>
              </w:rPr>
              <w:t>1</w:t>
            </w:r>
          </w:p>
        </w:tc>
      </w:tr>
      <w:tr w:rsidR="00576E67" w14:paraId="50E939E2" w14:textId="77777777" w:rsidTr="00244563">
        <w:trPr>
          <w:tblHeader/>
          <w:jc w:val="center"/>
        </w:trPr>
        <w:tc>
          <w:tcPr>
            <w:tcW w:w="1006" w:type="dxa"/>
            <w:shd w:val="clear" w:color="auto" w:fill="auto"/>
            <w:vAlign w:val="bottom"/>
          </w:tcPr>
          <w:p w14:paraId="57E911CF" w14:textId="77777777" w:rsidR="00576E67" w:rsidRPr="00726AF9" w:rsidRDefault="00576E67" w:rsidP="00244563">
            <w:pPr>
              <w:pStyle w:val="TAC"/>
              <w:rPr>
                <w:rFonts w:eastAsia="Batang"/>
              </w:rPr>
            </w:pPr>
            <w:r w:rsidRPr="00726AF9">
              <w:rPr>
                <w:rFonts w:eastAsia="Batang"/>
              </w:rPr>
              <w:t>6</w:t>
            </w:r>
          </w:p>
        </w:tc>
        <w:tc>
          <w:tcPr>
            <w:tcW w:w="1007" w:type="dxa"/>
            <w:shd w:val="clear" w:color="auto" w:fill="auto"/>
            <w:vAlign w:val="bottom"/>
          </w:tcPr>
          <w:p w14:paraId="235D2691"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79D3F8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69AD00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C2B2F94" w14:textId="77777777" w:rsidR="00576E67" w:rsidRPr="00726AF9" w:rsidRDefault="00576E67" w:rsidP="00244563">
            <w:pPr>
              <w:pStyle w:val="TAC"/>
              <w:rPr>
                <w:rFonts w:eastAsia="Batang"/>
              </w:rPr>
            </w:pPr>
            <w:r w:rsidRPr="00726AF9">
              <w:rPr>
                <w:rFonts w:eastAsia="Batang"/>
              </w:rPr>
              <w:t>6</w:t>
            </w:r>
          </w:p>
        </w:tc>
        <w:tc>
          <w:tcPr>
            <w:tcW w:w="1007" w:type="dxa"/>
            <w:shd w:val="clear" w:color="auto" w:fill="auto"/>
            <w:vAlign w:val="bottom"/>
          </w:tcPr>
          <w:p w14:paraId="0FCCF9A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591B6E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221DFA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88EFF68" w14:textId="77777777" w:rsidR="00576E67" w:rsidRPr="00726AF9" w:rsidRDefault="00576E67" w:rsidP="00244563">
            <w:pPr>
              <w:pStyle w:val="TAC"/>
              <w:rPr>
                <w:rFonts w:eastAsia="Batang"/>
              </w:rPr>
            </w:pPr>
            <w:r w:rsidRPr="00726AF9">
              <w:rPr>
                <w:rFonts w:eastAsia="Batang"/>
              </w:rPr>
              <w:t>1</w:t>
            </w:r>
          </w:p>
        </w:tc>
      </w:tr>
      <w:tr w:rsidR="00576E67" w14:paraId="3E06FFF6" w14:textId="77777777" w:rsidTr="00244563">
        <w:trPr>
          <w:tblHeader/>
          <w:jc w:val="center"/>
        </w:trPr>
        <w:tc>
          <w:tcPr>
            <w:tcW w:w="1006" w:type="dxa"/>
            <w:shd w:val="clear" w:color="auto" w:fill="auto"/>
            <w:vAlign w:val="bottom"/>
          </w:tcPr>
          <w:p w14:paraId="1E5E82AC" w14:textId="77777777" w:rsidR="00576E67" w:rsidRPr="00726AF9" w:rsidRDefault="00576E67" w:rsidP="00244563">
            <w:pPr>
              <w:pStyle w:val="TAC"/>
              <w:rPr>
                <w:rFonts w:eastAsia="Batang"/>
              </w:rPr>
            </w:pPr>
            <w:r w:rsidRPr="00726AF9">
              <w:rPr>
                <w:rFonts w:eastAsia="Batang"/>
              </w:rPr>
              <w:t>7</w:t>
            </w:r>
          </w:p>
        </w:tc>
        <w:tc>
          <w:tcPr>
            <w:tcW w:w="1007" w:type="dxa"/>
            <w:shd w:val="clear" w:color="auto" w:fill="auto"/>
            <w:vAlign w:val="bottom"/>
          </w:tcPr>
          <w:p w14:paraId="2AC7C5B8"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CF8F763"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6377F1D"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A142F7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36D96F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E462892"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148F5FE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B5DF182" w14:textId="77777777" w:rsidR="00576E67" w:rsidRPr="00726AF9" w:rsidRDefault="00576E67" w:rsidP="00244563">
            <w:pPr>
              <w:pStyle w:val="TAC"/>
              <w:rPr>
                <w:rFonts w:eastAsia="Batang"/>
              </w:rPr>
            </w:pPr>
            <w:r w:rsidRPr="00726AF9">
              <w:rPr>
                <w:rFonts w:eastAsia="Batang"/>
              </w:rPr>
              <w:t>1</w:t>
            </w:r>
          </w:p>
        </w:tc>
      </w:tr>
      <w:tr w:rsidR="00576E67" w14:paraId="4B40A06A" w14:textId="77777777" w:rsidTr="00244563">
        <w:trPr>
          <w:tblHeader/>
          <w:jc w:val="center"/>
        </w:trPr>
        <w:tc>
          <w:tcPr>
            <w:tcW w:w="1006" w:type="dxa"/>
            <w:shd w:val="clear" w:color="auto" w:fill="auto"/>
            <w:vAlign w:val="bottom"/>
          </w:tcPr>
          <w:p w14:paraId="2D966440"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D90A398"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30E0EED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03761E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7B2E249" w14:textId="77777777" w:rsidR="00576E67" w:rsidRPr="00726AF9" w:rsidRDefault="00576E67" w:rsidP="00244563">
            <w:pPr>
              <w:pStyle w:val="TAC"/>
              <w:rPr>
                <w:rFonts w:eastAsia="Batang"/>
              </w:rPr>
            </w:pPr>
            <w:r w:rsidRPr="00726AF9">
              <w:rPr>
                <w:rFonts w:eastAsia="Batang"/>
              </w:rPr>
              <w:t>7</w:t>
            </w:r>
          </w:p>
        </w:tc>
        <w:tc>
          <w:tcPr>
            <w:tcW w:w="1007" w:type="dxa"/>
            <w:shd w:val="clear" w:color="auto" w:fill="auto"/>
            <w:vAlign w:val="bottom"/>
          </w:tcPr>
          <w:p w14:paraId="149FD36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27ECC5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57149D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629C392" w14:textId="77777777" w:rsidR="00576E67" w:rsidRPr="00726AF9" w:rsidRDefault="00576E67" w:rsidP="00244563">
            <w:pPr>
              <w:pStyle w:val="TAC"/>
              <w:rPr>
                <w:rFonts w:eastAsia="Batang"/>
              </w:rPr>
            </w:pPr>
            <w:r w:rsidRPr="00726AF9">
              <w:rPr>
                <w:rFonts w:eastAsia="Batang"/>
              </w:rPr>
              <w:t>1</w:t>
            </w:r>
          </w:p>
        </w:tc>
      </w:tr>
      <w:tr w:rsidR="00576E67" w14:paraId="2E192651" w14:textId="77777777" w:rsidTr="00244563">
        <w:trPr>
          <w:tblHeader/>
          <w:jc w:val="center"/>
        </w:trPr>
        <w:tc>
          <w:tcPr>
            <w:tcW w:w="1006" w:type="dxa"/>
            <w:shd w:val="clear" w:color="auto" w:fill="auto"/>
            <w:vAlign w:val="bottom"/>
          </w:tcPr>
          <w:p w14:paraId="0956DD53" w14:textId="77777777" w:rsidR="00576E67" w:rsidRPr="00726AF9" w:rsidRDefault="00576E67" w:rsidP="00244563">
            <w:pPr>
              <w:pStyle w:val="TAC"/>
              <w:rPr>
                <w:rFonts w:eastAsia="Batang"/>
              </w:rPr>
            </w:pPr>
            <w:r w:rsidRPr="00726AF9">
              <w:rPr>
                <w:rFonts w:eastAsia="Batang"/>
              </w:rPr>
              <w:t>9</w:t>
            </w:r>
          </w:p>
        </w:tc>
        <w:tc>
          <w:tcPr>
            <w:tcW w:w="1007" w:type="dxa"/>
            <w:shd w:val="clear" w:color="auto" w:fill="auto"/>
            <w:vAlign w:val="bottom"/>
          </w:tcPr>
          <w:p w14:paraId="64757252"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08AFA45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54023F9"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18B0F22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746B52F"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4EA19EF2"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95B7FB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63F1BC5" w14:textId="77777777" w:rsidR="00576E67" w:rsidRPr="00726AF9" w:rsidRDefault="00576E67" w:rsidP="00244563">
            <w:pPr>
              <w:pStyle w:val="TAC"/>
              <w:rPr>
                <w:rFonts w:eastAsia="Batang"/>
              </w:rPr>
            </w:pPr>
            <w:r w:rsidRPr="00726AF9">
              <w:rPr>
                <w:rFonts w:eastAsia="Batang"/>
              </w:rPr>
              <w:t>2</w:t>
            </w:r>
          </w:p>
        </w:tc>
      </w:tr>
      <w:tr w:rsidR="00576E67" w14:paraId="0B66CF09" w14:textId="77777777" w:rsidTr="00244563">
        <w:trPr>
          <w:tblHeader/>
          <w:jc w:val="center"/>
        </w:trPr>
        <w:tc>
          <w:tcPr>
            <w:tcW w:w="1006" w:type="dxa"/>
            <w:shd w:val="clear" w:color="auto" w:fill="auto"/>
            <w:vAlign w:val="bottom"/>
          </w:tcPr>
          <w:p w14:paraId="15DFAB6C" w14:textId="77777777" w:rsidR="00576E67" w:rsidRPr="00726AF9" w:rsidRDefault="00576E67" w:rsidP="00244563">
            <w:pPr>
              <w:pStyle w:val="TAC"/>
              <w:rPr>
                <w:rFonts w:eastAsia="Batang"/>
              </w:rPr>
            </w:pPr>
            <w:r w:rsidRPr="00726AF9">
              <w:rPr>
                <w:rFonts w:eastAsia="Batang"/>
              </w:rPr>
              <w:t>10</w:t>
            </w:r>
          </w:p>
        </w:tc>
        <w:tc>
          <w:tcPr>
            <w:tcW w:w="1007" w:type="dxa"/>
            <w:shd w:val="clear" w:color="auto" w:fill="auto"/>
            <w:vAlign w:val="bottom"/>
          </w:tcPr>
          <w:p w14:paraId="40C01857"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24728DB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9B42DC0"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704C1163"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143FFB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8B62052"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1E02A18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5FBE400" w14:textId="77777777" w:rsidR="00576E67" w:rsidRPr="00726AF9" w:rsidRDefault="00576E67" w:rsidP="00244563">
            <w:pPr>
              <w:pStyle w:val="TAC"/>
              <w:rPr>
                <w:rFonts w:eastAsia="Batang"/>
              </w:rPr>
            </w:pPr>
            <w:r w:rsidRPr="00726AF9">
              <w:rPr>
                <w:rFonts w:eastAsia="Batang"/>
              </w:rPr>
              <w:t>1</w:t>
            </w:r>
          </w:p>
        </w:tc>
      </w:tr>
      <w:tr w:rsidR="00576E67" w14:paraId="59292228" w14:textId="77777777" w:rsidTr="00244563">
        <w:trPr>
          <w:tblHeader/>
          <w:jc w:val="center"/>
        </w:trPr>
        <w:tc>
          <w:tcPr>
            <w:tcW w:w="1006" w:type="dxa"/>
            <w:shd w:val="clear" w:color="auto" w:fill="auto"/>
            <w:vAlign w:val="bottom"/>
          </w:tcPr>
          <w:p w14:paraId="0221497D" w14:textId="77777777" w:rsidR="00576E67" w:rsidRPr="00726AF9" w:rsidRDefault="00576E67" w:rsidP="00244563">
            <w:pPr>
              <w:pStyle w:val="TAC"/>
              <w:rPr>
                <w:rFonts w:eastAsia="Batang"/>
              </w:rPr>
            </w:pPr>
            <w:r w:rsidRPr="00726AF9">
              <w:rPr>
                <w:rFonts w:eastAsia="Batang"/>
              </w:rPr>
              <w:t>11</w:t>
            </w:r>
          </w:p>
        </w:tc>
        <w:tc>
          <w:tcPr>
            <w:tcW w:w="1007" w:type="dxa"/>
            <w:shd w:val="clear" w:color="auto" w:fill="auto"/>
            <w:vAlign w:val="bottom"/>
          </w:tcPr>
          <w:p w14:paraId="520D033F"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584262A0"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5CE83B2"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E9F08E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625331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C26343A"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50AE6F5C"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F2F18A" w14:textId="77777777" w:rsidR="00576E67" w:rsidRPr="00726AF9" w:rsidRDefault="00576E67" w:rsidP="00244563">
            <w:pPr>
              <w:pStyle w:val="TAC"/>
              <w:rPr>
                <w:rFonts w:eastAsia="Batang"/>
              </w:rPr>
            </w:pPr>
            <w:r w:rsidRPr="00726AF9">
              <w:rPr>
                <w:rFonts w:eastAsia="Batang"/>
              </w:rPr>
              <w:t>1</w:t>
            </w:r>
          </w:p>
        </w:tc>
      </w:tr>
      <w:tr w:rsidR="00576E67" w14:paraId="60CC1FC8" w14:textId="77777777" w:rsidTr="00244563">
        <w:trPr>
          <w:tblHeader/>
          <w:jc w:val="center"/>
        </w:trPr>
        <w:tc>
          <w:tcPr>
            <w:tcW w:w="1006" w:type="dxa"/>
            <w:shd w:val="clear" w:color="auto" w:fill="auto"/>
            <w:vAlign w:val="bottom"/>
          </w:tcPr>
          <w:p w14:paraId="1A104F5F"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7EC1A622"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660F502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482ADEC"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54573B0F"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1817FE6"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50145F0A"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88EDD3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BC99E56" w14:textId="77777777" w:rsidR="00576E67" w:rsidRPr="00726AF9" w:rsidRDefault="00576E67" w:rsidP="00244563">
            <w:pPr>
              <w:pStyle w:val="TAC"/>
              <w:rPr>
                <w:rFonts w:eastAsia="Batang"/>
              </w:rPr>
            </w:pPr>
            <w:r w:rsidRPr="00726AF9">
              <w:rPr>
                <w:rFonts w:eastAsia="Batang"/>
              </w:rPr>
              <w:t>2</w:t>
            </w:r>
          </w:p>
        </w:tc>
      </w:tr>
      <w:tr w:rsidR="00576E67" w14:paraId="704F512D" w14:textId="77777777" w:rsidTr="00244563">
        <w:trPr>
          <w:tblHeader/>
          <w:jc w:val="center"/>
        </w:trPr>
        <w:tc>
          <w:tcPr>
            <w:tcW w:w="1006" w:type="dxa"/>
            <w:shd w:val="clear" w:color="auto" w:fill="auto"/>
            <w:vAlign w:val="bottom"/>
          </w:tcPr>
          <w:p w14:paraId="11EC33FF" w14:textId="77777777" w:rsidR="00576E67" w:rsidRPr="00726AF9" w:rsidRDefault="00576E67" w:rsidP="00244563">
            <w:pPr>
              <w:pStyle w:val="TAC"/>
              <w:rPr>
                <w:rFonts w:eastAsia="Batang"/>
              </w:rPr>
            </w:pPr>
            <w:r w:rsidRPr="00726AF9">
              <w:rPr>
                <w:rFonts w:eastAsia="Batang"/>
              </w:rPr>
              <w:t>13</w:t>
            </w:r>
          </w:p>
        </w:tc>
        <w:tc>
          <w:tcPr>
            <w:tcW w:w="1007" w:type="dxa"/>
            <w:shd w:val="clear" w:color="auto" w:fill="auto"/>
            <w:vAlign w:val="bottom"/>
          </w:tcPr>
          <w:p w14:paraId="2D93662D"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0AC38A1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A95619C"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1FCE5B9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A9B7E80"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4A50D08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95C0D8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B7FC902" w14:textId="77777777" w:rsidR="00576E67" w:rsidRPr="00726AF9" w:rsidRDefault="00576E67" w:rsidP="00244563">
            <w:pPr>
              <w:pStyle w:val="TAC"/>
              <w:rPr>
                <w:rFonts w:eastAsia="Batang"/>
              </w:rPr>
            </w:pPr>
            <w:r w:rsidRPr="00726AF9">
              <w:rPr>
                <w:rFonts w:eastAsia="Batang"/>
              </w:rPr>
              <w:t>3</w:t>
            </w:r>
          </w:p>
        </w:tc>
      </w:tr>
      <w:tr w:rsidR="00576E67" w14:paraId="027F21F2" w14:textId="77777777" w:rsidTr="00244563">
        <w:trPr>
          <w:tblHeader/>
          <w:jc w:val="center"/>
        </w:trPr>
        <w:tc>
          <w:tcPr>
            <w:tcW w:w="1006" w:type="dxa"/>
            <w:shd w:val="clear" w:color="auto" w:fill="auto"/>
            <w:vAlign w:val="bottom"/>
          </w:tcPr>
          <w:p w14:paraId="2DEA2A81" w14:textId="77777777" w:rsidR="00576E67" w:rsidRPr="00726AF9" w:rsidRDefault="00576E67" w:rsidP="00244563">
            <w:pPr>
              <w:pStyle w:val="TAC"/>
              <w:rPr>
                <w:rFonts w:eastAsia="Batang"/>
              </w:rPr>
            </w:pPr>
            <w:r w:rsidRPr="00726AF9">
              <w:rPr>
                <w:rFonts w:eastAsia="Batang"/>
              </w:rPr>
              <w:t>14</w:t>
            </w:r>
          </w:p>
        </w:tc>
        <w:tc>
          <w:tcPr>
            <w:tcW w:w="1007" w:type="dxa"/>
            <w:shd w:val="clear" w:color="auto" w:fill="auto"/>
            <w:vAlign w:val="bottom"/>
          </w:tcPr>
          <w:p w14:paraId="0B6D53C9"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7C33ECF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F17446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AA820EC" w14:textId="77777777" w:rsidR="00576E67" w:rsidRPr="00726AF9" w:rsidRDefault="00576E67" w:rsidP="00244563">
            <w:pPr>
              <w:pStyle w:val="TAC"/>
              <w:rPr>
                <w:rFonts w:eastAsia="Batang"/>
              </w:rPr>
            </w:pPr>
            <w:r w:rsidRPr="00726AF9">
              <w:rPr>
                <w:rFonts w:eastAsia="Batang"/>
              </w:rPr>
              <w:t>13</w:t>
            </w:r>
          </w:p>
        </w:tc>
        <w:tc>
          <w:tcPr>
            <w:tcW w:w="1007" w:type="dxa"/>
            <w:shd w:val="clear" w:color="auto" w:fill="auto"/>
            <w:vAlign w:val="bottom"/>
          </w:tcPr>
          <w:p w14:paraId="4F03E12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2E1E38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EE2484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9FC636E" w14:textId="77777777" w:rsidR="00576E67" w:rsidRPr="00726AF9" w:rsidRDefault="00576E67" w:rsidP="00244563">
            <w:pPr>
              <w:pStyle w:val="TAC"/>
              <w:rPr>
                <w:rFonts w:eastAsia="Batang"/>
              </w:rPr>
            </w:pPr>
            <w:r w:rsidRPr="00726AF9">
              <w:rPr>
                <w:rFonts w:eastAsia="Batang"/>
              </w:rPr>
              <w:t>1</w:t>
            </w:r>
          </w:p>
        </w:tc>
      </w:tr>
      <w:tr w:rsidR="00576E67" w14:paraId="4A89E1CC" w14:textId="77777777" w:rsidTr="00244563">
        <w:trPr>
          <w:tblHeader/>
          <w:jc w:val="center"/>
        </w:trPr>
        <w:tc>
          <w:tcPr>
            <w:tcW w:w="1006" w:type="dxa"/>
            <w:shd w:val="clear" w:color="auto" w:fill="auto"/>
            <w:vAlign w:val="bottom"/>
          </w:tcPr>
          <w:p w14:paraId="6245F01E" w14:textId="77777777" w:rsidR="00576E67" w:rsidRPr="00726AF9" w:rsidRDefault="00576E67" w:rsidP="00244563">
            <w:pPr>
              <w:pStyle w:val="TAC"/>
              <w:rPr>
                <w:rFonts w:eastAsia="Batang"/>
              </w:rPr>
            </w:pPr>
            <w:r w:rsidRPr="00726AF9">
              <w:rPr>
                <w:rFonts w:eastAsia="Batang"/>
              </w:rPr>
              <w:t>15</w:t>
            </w:r>
          </w:p>
        </w:tc>
        <w:tc>
          <w:tcPr>
            <w:tcW w:w="1007" w:type="dxa"/>
            <w:shd w:val="clear" w:color="auto" w:fill="auto"/>
            <w:vAlign w:val="bottom"/>
          </w:tcPr>
          <w:p w14:paraId="30199960"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611DC69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E59BE4B"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63E618BD"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D4FEE2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70A37D" w14:textId="77777777" w:rsidR="00576E67" w:rsidRPr="00726AF9" w:rsidRDefault="00576E67" w:rsidP="00244563">
            <w:pPr>
              <w:pStyle w:val="TAC"/>
              <w:rPr>
                <w:rFonts w:eastAsia="Batang"/>
              </w:rPr>
            </w:pPr>
            <w:r w:rsidRPr="00726AF9">
              <w:rPr>
                <w:rFonts w:eastAsia="Batang"/>
              </w:rPr>
              <w:t>7</w:t>
            </w:r>
          </w:p>
        </w:tc>
        <w:tc>
          <w:tcPr>
            <w:tcW w:w="1007" w:type="dxa"/>
            <w:shd w:val="clear" w:color="auto" w:fill="auto"/>
            <w:vAlign w:val="bottom"/>
          </w:tcPr>
          <w:p w14:paraId="523CD14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2351C43" w14:textId="77777777" w:rsidR="00576E67" w:rsidRPr="00726AF9" w:rsidRDefault="00576E67" w:rsidP="00244563">
            <w:pPr>
              <w:pStyle w:val="TAC"/>
              <w:rPr>
                <w:rFonts w:eastAsia="Batang"/>
              </w:rPr>
            </w:pPr>
            <w:r w:rsidRPr="00726AF9">
              <w:rPr>
                <w:rFonts w:eastAsia="Batang"/>
              </w:rPr>
              <w:t>1</w:t>
            </w:r>
          </w:p>
        </w:tc>
      </w:tr>
      <w:tr w:rsidR="00576E67" w14:paraId="682EF4D5" w14:textId="77777777" w:rsidTr="00244563">
        <w:trPr>
          <w:tblHeader/>
          <w:jc w:val="center"/>
        </w:trPr>
        <w:tc>
          <w:tcPr>
            <w:tcW w:w="1006" w:type="dxa"/>
            <w:shd w:val="clear" w:color="auto" w:fill="auto"/>
            <w:vAlign w:val="bottom"/>
          </w:tcPr>
          <w:p w14:paraId="26A83671"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1E3D43AD"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2F5A074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BD64148"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5931EC1"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080FA36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AFCD00E"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2FC68BE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EF2803F" w14:textId="77777777" w:rsidR="00576E67" w:rsidRPr="00726AF9" w:rsidRDefault="00576E67" w:rsidP="00244563">
            <w:pPr>
              <w:pStyle w:val="TAC"/>
              <w:rPr>
                <w:rFonts w:eastAsia="Batang"/>
              </w:rPr>
            </w:pPr>
            <w:r w:rsidRPr="00726AF9">
              <w:rPr>
                <w:rFonts w:eastAsia="Batang"/>
              </w:rPr>
              <w:t>1</w:t>
            </w:r>
          </w:p>
        </w:tc>
      </w:tr>
      <w:tr w:rsidR="00576E67" w14:paraId="0948310E" w14:textId="77777777" w:rsidTr="00244563">
        <w:trPr>
          <w:tblHeader/>
          <w:jc w:val="center"/>
        </w:trPr>
        <w:tc>
          <w:tcPr>
            <w:tcW w:w="1006" w:type="dxa"/>
            <w:shd w:val="clear" w:color="auto" w:fill="auto"/>
            <w:vAlign w:val="bottom"/>
          </w:tcPr>
          <w:p w14:paraId="6C738AA2" w14:textId="77777777" w:rsidR="00576E67" w:rsidRPr="00726AF9" w:rsidRDefault="00576E67" w:rsidP="00244563">
            <w:pPr>
              <w:pStyle w:val="TAC"/>
              <w:rPr>
                <w:rFonts w:eastAsia="Batang"/>
              </w:rPr>
            </w:pPr>
            <w:r w:rsidRPr="00726AF9">
              <w:rPr>
                <w:rFonts w:eastAsia="Batang"/>
              </w:rPr>
              <w:t>17</w:t>
            </w:r>
          </w:p>
        </w:tc>
        <w:tc>
          <w:tcPr>
            <w:tcW w:w="1007" w:type="dxa"/>
            <w:shd w:val="clear" w:color="auto" w:fill="auto"/>
            <w:vAlign w:val="bottom"/>
          </w:tcPr>
          <w:p w14:paraId="279A6157"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vAlign w:val="bottom"/>
          </w:tcPr>
          <w:p w14:paraId="6894FD1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6BDC421"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2919F3FE"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3B20E1E"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40D4939A"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62F5AB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1B78A79" w14:textId="77777777" w:rsidR="00576E67" w:rsidRPr="00726AF9" w:rsidRDefault="00576E67" w:rsidP="00244563">
            <w:pPr>
              <w:pStyle w:val="TAC"/>
              <w:rPr>
                <w:rFonts w:eastAsia="Batang"/>
              </w:rPr>
            </w:pPr>
            <w:r w:rsidRPr="00726AF9">
              <w:rPr>
                <w:rFonts w:eastAsia="Batang"/>
              </w:rPr>
              <w:t>4</w:t>
            </w:r>
          </w:p>
        </w:tc>
      </w:tr>
      <w:tr w:rsidR="00576E67" w14:paraId="7F2C8215" w14:textId="77777777" w:rsidTr="00244563">
        <w:trPr>
          <w:tblHeader/>
          <w:jc w:val="center"/>
        </w:trPr>
        <w:tc>
          <w:tcPr>
            <w:tcW w:w="1006" w:type="dxa"/>
            <w:shd w:val="clear" w:color="auto" w:fill="auto"/>
            <w:vAlign w:val="bottom"/>
          </w:tcPr>
          <w:p w14:paraId="318EAB8C" w14:textId="77777777" w:rsidR="00576E67" w:rsidRPr="00726AF9" w:rsidRDefault="00576E67" w:rsidP="00244563">
            <w:pPr>
              <w:pStyle w:val="TAC"/>
              <w:rPr>
                <w:rFonts w:eastAsia="Batang"/>
              </w:rPr>
            </w:pPr>
            <w:r w:rsidRPr="00726AF9">
              <w:rPr>
                <w:rFonts w:eastAsia="Batang"/>
              </w:rPr>
              <w:t>18</w:t>
            </w:r>
          </w:p>
        </w:tc>
        <w:tc>
          <w:tcPr>
            <w:tcW w:w="1007" w:type="dxa"/>
            <w:shd w:val="clear" w:color="auto" w:fill="auto"/>
            <w:vAlign w:val="bottom"/>
          </w:tcPr>
          <w:p w14:paraId="4957DBF2" w14:textId="77777777" w:rsidR="00576E67" w:rsidRPr="00726AF9" w:rsidRDefault="00576E67" w:rsidP="00244563">
            <w:pPr>
              <w:pStyle w:val="TAC"/>
              <w:rPr>
                <w:rFonts w:eastAsia="Batang"/>
              </w:rPr>
            </w:pPr>
            <w:r w:rsidRPr="00726AF9">
              <w:rPr>
                <w:rFonts w:eastAsia="Batang"/>
              </w:rPr>
              <w:t>72</w:t>
            </w:r>
          </w:p>
        </w:tc>
        <w:tc>
          <w:tcPr>
            <w:tcW w:w="1007" w:type="dxa"/>
            <w:shd w:val="clear" w:color="auto" w:fill="auto"/>
            <w:vAlign w:val="bottom"/>
          </w:tcPr>
          <w:p w14:paraId="4A9DB4B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F29EC14"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265285D2"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6E498DD" w14:textId="77777777" w:rsidR="00576E67" w:rsidRPr="00726AF9" w:rsidRDefault="00576E67" w:rsidP="00244563">
            <w:pPr>
              <w:pStyle w:val="TAC"/>
              <w:rPr>
                <w:rFonts w:eastAsia="Batang"/>
              </w:rPr>
            </w:pPr>
            <w:r>
              <w:rPr>
                <w:rFonts w:eastAsia="Batang"/>
              </w:rPr>
              <w:t>12</w:t>
            </w:r>
          </w:p>
        </w:tc>
        <w:tc>
          <w:tcPr>
            <w:tcW w:w="1007" w:type="dxa"/>
            <w:shd w:val="clear" w:color="auto" w:fill="auto"/>
            <w:vAlign w:val="bottom"/>
          </w:tcPr>
          <w:p w14:paraId="4AC92C61" w14:textId="77777777" w:rsidR="00576E67" w:rsidRPr="00726AF9" w:rsidRDefault="00576E67" w:rsidP="00244563">
            <w:pPr>
              <w:pStyle w:val="TAC"/>
              <w:rPr>
                <w:rFonts w:eastAsia="Batang"/>
              </w:rPr>
            </w:pPr>
            <w:r>
              <w:rPr>
                <w:rFonts w:eastAsia="Batang"/>
              </w:rPr>
              <w:t>2</w:t>
            </w:r>
          </w:p>
        </w:tc>
        <w:tc>
          <w:tcPr>
            <w:tcW w:w="1007" w:type="dxa"/>
            <w:shd w:val="clear" w:color="auto" w:fill="auto"/>
            <w:vAlign w:val="bottom"/>
          </w:tcPr>
          <w:p w14:paraId="22B853C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4724778" w14:textId="77777777" w:rsidR="00576E67" w:rsidRPr="00726AF9" w:rsidRDefault="00576E67" w:rsidP="00244563">
            <w:pPr>
              <w:pStyle w:val="TAC"/>
              <w:rPr>
                <w:rFonts w:eastAsia="Batang"/>
              </w:rPr>
            </w:pPr>
            <w:r>
              <w:rPr>
                <w:rFonts w:eastAsia="Batang"/>
              </w:rPr>
              <w:t>3</w:t>
            </w:r>
          </w:p>
        </w:tc>
      </w:tr>
      <w:tr w:rsidR="00576E67" w14:paraId="11438BAD" w14:textId="77777777" w:rsidTr="00244563">
        <w:trPr>
          <w:tblHeader/>
          <w:jc w:val="center"/>
        </w:trPr>
        <w:tc>
          <w:tcPr>
            <w:tcW w:w="1006" w:type="dxa"/>
            <w:shd w:val="clear" w:color="auto" w:fill="auto"/>
            <w:vAlign w:val="bottom"/>
          </w:tcPr>
          <w:p w14:paraId="6987685F" w14:textId="77777777" w:rsidR="00576E67" w:rsidRPr="00726AF9" w:rsidRDefault="00576E67" w:rsidP="00244563">
            <w:pPr>
              <w:pStyle w:val="TAC"/>
              <w:rPr>
                <w:rFonts w:eastAsia="Batang"/>
              </w:rPr>
            </w:pPr>
            <w:r w:rsidRPr="00726AF9">
              <w:rPr>
                <w:rFonts w:eastAsia="Batang"/>
              </w:rPr>
              <w:t>19</w:t>
            </w:r>
          </w:p>
        </w:tc>
        <w:tc>
          <w:tcPr>
            <w:tcW w:w="1007" w:type="dxa"/>
            <w:shd w:val="clear" w:color="auto" w:fill="auto"/>
            <w:vAlign w:val="bottom"/>
          </w:tcPr>
          <w:p w14:paraId="0ABBF163" w14:textId="77777777" w:rsidR="00576E67" w:rsidRPr="00726AF9" w:rsidRDefault="00576E67" w:rsidP="00244563">
            <w:pPr>
              <w:pStyle w:val="TAC"/>
              <w:rPr>
                <w:rFonts w:eastAsia="Batang"/>
              </w:rPr>
            </w:pPr>
            <w:r w:rsidRPr="00726AF9">
              <w:rPr>
                <w:rFonts w:eastAsia="Batang"/>
              </w:rPr>
              <w:t>72</w:t>
            </w:r>
          </w:p>
        </w:tc>
        <w:tc>
          <w:tcPr>
            <w:tcW w:w="1007" w:type="dxa"/>
            <w:shd w:val="clear" w:color="auto" w:fill="auto"/>
            <w:vAlign w:val="bottom"/>
          </w:tcPr>
          <w:p w14:paraId="6728138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781A3C5"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137476DD"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600BBE5"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5354890"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82D864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584C342" w14:textId="77777777" w:rsidR="00576E67" w:rsidRPr="00726AF9" w:rsidRDefault="00576E67" w:rsidP="00244563">
            <w:pPr>
              <w:pStyle w:val="TAC"/>
              <w:rPr>
                <w:rFonts w:eastAsia="Batang"/>
              </w:rPr>
            </w:pPr>
            <w:r>
              <w:rPr>
                <w:rFonts w:eastAsia="Batang"/>
              </w:rPr>
              <w:t>3</w:t>
            </w:r>
          </w:p>
        </w:tc>
      </w:tr>
      <w:tr w:rsidR="00576E67" w14:paraId="08CA2098" w14:textId="77777777" w:rsidTr="00244563">
        <w:trPr>
          <w:tblHeader/>
          <w:jc w:val="center"/>
        </w:trPr>
        <w:tc>
          <w:tcPr>
            <w:tcW w:w="1006" w:type="dxa"/>
            <w:shd w:val="clear" w:color="auto" w:fill="auto"/>
            <w:vAlign w:val="bottom"/>
          </w:tcPr>
          <w:p w14:paraId="67523760"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8233B4F" w14:textId="77777777" w:rsidR="00576E67" w:rsidRPr="00726AF9" w:rsidRDefault="00576E67" w:rsidP="00244563">
            <w:pPr>
              <w:pStyle w:val="TAC"/>
              <w:rPr>
                <w:rFonts w:eastAsia="Batang"/>
              </w:rPr>
            </w:pPr>
            <w:r w:rsidRPr="00726AF9">
              <w:rPr>
                <w:rFonts w:eastAsia="Batang"/>
              </w:rPr>
              <w:t>76</w:t>
            </w:r>
          </w:p>
        </w:tc>
        <w:tc>
          <w:tcPr>
            <w:tcW w:w="1007" w:type="dxa"/>
            <w:shd w:val="clear" w:color="auto" w:fill="auto"/>
            <w:vAlign w:val="bottom"/>
          </w:tcPr>
          <w:p w14:paraId="5AA732F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B5A414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08853E9" w14:textId="77777777" w:rsidR="00576E67" w:rsidRPr="00726AF9" w:rsidRDefault="00576E67" w:rsidP="00244563">
            <w:pPr>
              <w:pStyle w:val="TAC"/>
              <w:rPr>
                <w:rFonts w:eastAsia="Batang"/>
              </w:rPr>
            </w:pPr>
            <w:r w:rsidRPr="00726AF9">
              <w:rPr>
                <w:rFonts w:eastAsia="Batang"/>
              </w:rPr>
              <w:t>19</w:t>
            </w:r>
          </w:p>
        </w:tc>
        <w:tc>
          <w:tcPr>
            <w:tcW w:w="1007" w:type="dxa"/>
            <w:shd w:val="clear" w:color="auto" w:fill="auto"/>
            <w:vAlign w:val="bottom"/>
          </w:tcPr>
          <w:p w14:paraId="7907CDC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B6F78E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E7F30A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07B6478" w14:textId="77777777" w:rsidR="00576E67" w:rsidRPr="00726AF9" w:rsidRDefault="00576E67" w:rsidP="00244563">
            <w:pPr>
              <w:pStyle w:val="TAC"/>
              <w:rPr>
                <w:rFonts w:eastAsia="Batang"/>
              </w:rPr>
            </w:pPr>
            <w:r w:rsidRPr="00726AF9">
              <w:rPr>
                <w:rFonts w:eastAsia="Batang"/>
              </w:rPr>
              <w:t>1</w:t>
            </w:r>
          </w:p>
        </w:tc>
      </w:tr>
      <w:tr w:rsidR="00576E67" w14:paraId="416BEFD8" w14:textId="77777777" w:rsidTr="00244563">
        <w:trPr>
          <w:tblHeader/>
          <w:jc w:val="center"/>
        </w:trPr>
        <w:tc>
          <w:tcPr>
            <w:tcW w:w="1006" w:type="dxa"/>
            <w:shd w:val="clear" w:color="auto" w:fill="auto"/>
            <w:vAlign w:val="bottom"/>
          </w:tcPr>
          <w:p w14:paraId="4D512842" w14:textId="77777777" w:rsidR="00576E67" w:rsidRPr="00726AF9" w:rsidRDefault="00576E67" w:rsidP="00244563">
            <w:pPr>
              <w:pStyle w:val="TAC"/>
              <w:rPr>
                <w:rFonts w:eastAsia="Batang"/>
              </w:rPr>
            </w:pPr>
            <w:r w:rsidRPr="00726AF9">
              <w:rPr>
                <w:rFonts w:eastAsia="Batang"/>
              </w:rPr>
              <w:t>21</w:t>
            </w:r>
          </w:p>
        </w:tc>
        <w:tc>
          <w:tcPr>
            <w:tcW w:w="1007" w:type="dxa"/>
            <w:shd w:val="clear" w:color="auto" w:fill="auto"/>
            <w:vAlign w:val="bottom"/>
          </w:tcPr>
          <w:p w14:paraId="3D8238EE"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vAlign w:val="bottom"/>
          </w:tcPr>
          <w:p w14:paraId="47CECAD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34885C7"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7040FDCE"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855B1DD"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A951FA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5EC6EF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A69A1AA" w14:textId="77777777" w:rsidR="00576E67" w:rsidRPr="00726AF9" w:rsidRDefault="00576E67" w:rsidP="00244563">
            <w:pPr>
              <w:pStyle w:val="TAC"/>
              <w:rPr>
                <w:rFonts w:eastAsia="Batang"/>
              </w:rPr>
            </w:pPr>
            <w:r w:rsidRPr="00726AF9">
              <w:rPr>
                <w:rFonts w:eastAsia="Batang"/>
              </w:rPr>
              <w:t>5</w:t>
            </w:r>
          </w:p>
        </w:tc>
      </w:tr>
      <w:tr w:rsidR="00576E67" w14:paraId="0086BB4E" w14:textId="77777777" w:rsidTr="00244563">
        <w:trPr>
          <w:tblHeader/>
          <w:jc w:val="center"/>
        </w:trPr>
        <w:tc>
          <w:tcPr>
            <w:tcW w:w="1006" w:type="dxa"/>
            <w:shd w:val="clear" w:color="auto" w:fill="auto"/>
            <w:vAlign w:val="bottom"/>
          </w:tcPr>
          <w:p w14:paraId="64DCF953" w14:textId="77777777" w:rsidR="00576E67" w:rsidRPr="00726AF9" w:rsidRDefault="00576E67" w:rsidP="00244563">
            <w:pPr>
              <w:pStyle w:val="TAC"/>
              <w:rPr>
                <w:rFonts w:eastAsia="Batang"/>
              </w:rPr>
            </w:pPr>
            <w:r w:rsidRPr="00726AF9">
              <w:rPr>
                <w:rFonts w:eastAsia="Batang"/>
              </w:rPr>
              <w:t>22</w:t>
            </w:r>
          </w:p>
        </w:tc>
        <w:tc>
          <w:tcPr>
            <w:tcW w:w="1007" w:type="dxa"/>
            <w:shd w:val="clear" w:color="auto" w:fill="auto"/>
            <w:vAlign w:val="bottom"/>
          </w:tcPr>
          <w:p w14:paraId="0C55C66A" w14:textId="77777777" w:rsidR="00576E67" w:rsidRPr="00726AF9" w:rsidRDefault="00576E67" w:rsidP="00244563">
            <w:pPr>
              <w:pStyle w:val="TAC"/>
              <w:rPr>
                <w:rFonts w:eastAsia="Batang"/>
              </w:rPr>
            </w:pPr>
            <w:r w:rsidRPr="00726AF9">
              <w:rPr>
                <w:rFonts w:eastAsia="Batang"/>
              </w:rPr>
              <w:t>88</w:t>
            </w:r>
          </w:p>
        </w:tc>
        <w:tc>
          <w:tcPr>
            <w:tcW w:w="1007" w:type="dxa"/>
            <w:shd w:val="clear" w:color="auto" w:fill="auto"/>
            <w:vAlign w:val="bottom"/>
          </w:tcPr>
          <w:p w14:paraId="51A97B2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DE5FB7A"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2AED6AA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120B7AB" w14:textId="77777777" w:rsidR="00576E67" w:rsidRPr="00726AF9" w:rsidRDefault="00576E67" w:rsidP="00244563">
            <w:pPr>
              <w:pStyle w:val="TAC"/>
              <w:rPr>
                <w:rFonts w:eastAsia="Batang"/>
              </w:rPr>
            </w:pPr>
            <w:r>
              <w:rPr>
                <w:rFonts w:eastAsia="Batang"/>
              </w:rPr>
              <w:t>4</w:t>
            </w:r>
          </w:p>
        </w:tc>
        <w:tc>
          <w:tcPr>
            <w:tcW w:w="1007" w:type="dxa"/>
            <w:shd w:val="clear" w:color="auto" w:fill="auto"/>
            <w:vAlign w:val="bottom"/>
          </w:tcPr>
          <w:p w14:paraId="0F330DC4" w14:textId="77777777" w:rsidR="00576E67" w:rsidRPr="00726AF9" w:rsidRDefault="00576E67" w:rsidP="00244563">
            <w:pPr>
              <w:pStyle w:val="TAC"/>
              <w:rPr>
                <w:rFonts w:eastAsia="Batang"/>
              </w:rPr>
            </w:pPr>
            <w:r>
              <w:rPr>
                <w:rFonts w:eastAsia="Batang"/>
              </w:rPr>
              <w:t>11</w:t>
            </w:r>
          </w:p>
        </w:tc>
        <w:tc>
          <w:tcPr>
            <w:tcW w:w="1007" w:type="dxa"/>
            <w:shd w:val="clear" w:color="auto" w:fill="auto"/>
            <w:vAlign w:val="bottom"/>
          </w:tcPr>
          <w:p w14:paraId="34A3C86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A4B2994" w14:textId="77777777" w:rsidR="00576E67" w:rsidRPr="00726AF9" w:rsidRDefault="00576E67" w:rsidP="00244563">
            <w:pPr>
              <w:pStyle w:val="TAC"/>
              <w:rPr>
                <w:rFonts w:eastAsia="Batang"/>
              </w:rPr>
            </w:pPr>
            <w:r w:rsidRPr="00726AF9">
              <w:rPr>
                <w:rFonts w:eastAsia="Batang"/>
              </w:rPr>
              <w:t>1</w:t>
            </w:r>
          </w:p>
        </w:tc>
      </w:tr>
      <w:tr w:rsidR="00576E67" w14:paraId="085E1AF7" w14:textId="77777777" w:rsidTr="00244563">
        <w:trPr>
          <w:tblHeader/>
          <w:jc w:val="center"/>
        </w:trPr>
        <w:tc>
          <w:tcPr>
            <w:tcW w:w="1006" w:type="dxa"/>
            <w:shd w:val="clear" w:color="auto" w:fill="auto"/>
            <w:vAlign w:val="bottom"/>
          </w:tcPr>
          <w:p w14:paraId="4BCC5D14" w14:textId="77777777" w:rsidR="00576E67" w:rsidRPr="00726AF9" w:rsidRDefault="00576E67" w:rsidP="00244563">
            <w:pPr>
              <w:pStyle w:val="TAC"/>
              <w:rPr>
                <w:rFonts w:eastAsia="Batang"/>
              </w:rPr>
            </w:pPr>
            <w:r w:rsidRPr="00726AF9">
              <w:rPr>
                <w:rFonts w:eastAsia="Batang"/>
              </w:rPr>
              <w:t>23</w:t>
            </w:r>
          </w:p>
        </w:tc>
        <w:tc>
          <w:tcPr>
            <w:tcW w:w="1007" w:type="dxa"/>
            <w:shd w:val="clear" w:color="auto" w:fill="auto"/>
            <w:vAlign w:val="bottom"/>
          </w:tcPr>
          <w:p w14:paraId="7A1B9584"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vAlign w:val="bottom"/>
          </w:tcPr>
          <w:p w14:paraId="0F43D8A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8DC11BB"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6DA10534"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555186AA"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33A7FB74"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E6666DC"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984D7F8" w14:textId="77777777" w:rsidR="00576E67" w:rsidRPr="00726AF9" w:rsidRDefault="00576E67" w:rsidP="00244563">
            <w:pPr>
              <w:pStyle w:val="TAC"/>
              <w:rPr>
                <w:rFonts w:eastAsia="Batang"/>
              </w:rPr>
            </w:pPr>
            <w:r w:rsidRPr="00726AF9">
              <w:rPr>
                <w:rFonts w:eastAsia="Batang"/>
              </w:rPr>
              <w:t>4</w:t>
            </w:r>
          </w:p>
        </w:tc>
      </w:tr>
      <w:tr w:rsidR="00576E67" w14:paraId="3D9936C1" w14:textId="77777777" w:rsidTr="00244563">
        <w:trPr>
          <w:tblHeader/>
          <w:jc w:val="center"/>
        </w:trPr>
        <w:tc>
          <w:tcPr>
            <w:tcW w:w="1006" w:type="dxa"/>
            <w:shd w:val="clear" w:color="auto" w:fill="auto"/>
            <w:vAlign w:val="bottom"/>
          </w:tcPr>
          <w:p w14:paraId="1D3D2F5A"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F4E5D52"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vAlign w:val="bottom"/>
          </w:tcPr>
          <w:p w14:paraId="0C5EF38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1B12243"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737C423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1057567"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975AB1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2314D7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8750DA4" w14:textId="77777777" w:rsidR="00576E67" w:rsidRPr="00726AF9" w:rsidRDefault="00576E67" w:rsidP="00244563">
            <w:pPr>
              <w:pStyle w:val="TAC"/>
              <w:rPr>
                <w:rFonts w:eastAsia="Batang"/>
              </w:rPr>
            </w:pPr>
            <w:r w:rsidRPr="00726AF9">
              <w:rPr>
                <w:rFonts w:eastAsia="Batang"/>
              </w:rPr>
              <w:t>6</w:t>
            </w:r>
          </w:p>
        </w:tc>
      </w:tr>
      <w:tr w:rsidR="00576E67" w14:paraId="4D20D590" w14:textId="77777777" w:rsidTr="00244563">
        <w:trPr>
          <w:tblHeader/>
          <w:jc w:val="center"/>
        </w:trPr>
        <w:tc>
          <w:tcPr>
            <w:tcW w:w="1006" w:type="dxa"/>
            <w:shd w:val="clear" w:color="auto" w:fill="auto"/>
            <w:vAlign w:val="bottom"/>
          </w:tcPr>
          <w:p w14:paraId="39D64C6D" w14:textId="77777777" w:rsidR="00576E67" w:rsidRPr="00726AF9" w:rsidRDefault="00576E67" w:rsidP="00244563">
            <w:pPr>
              <w:pStyle w:val="TAC"/>
              <w:rPr>
                <w:rFonts w:eastAsia="Batang"/>
              </w:rPr>
            </w:pPr>
            <w:r w:rsidRPr="00726AF9">
              <w:rPr>
                <w:rFonts w:eastAsia="Batang"/>
              </w:rPr>
              <w:t>25</w:t>
            </w:r>
          </w:p>
        </w:tc>
        <w:tc>
          <w:tcPr>
            <w:tcW w:w="1007" w:type="dxa"/>
            <w:shd w:val="clear" w:color="auto" w:fill="auto"/>
            <w:vAlign w:val="bottom"/>
          </w:tcPr>
          <w:p w14:paraId="6D3EC1EB" w14:textId="77777777" w:rsidR="00576E67" w:rsidRPr="00726AF9" w:rsidRDefault="00576E67" w:rsidP="00244563">
            <w:pPr>
              <w:pStyle w:val="TAC"/>
              <w:rPr>
                <w:rFonts w:eastAsia="Batang"/>
              </w:rPr>
            </w:pPr>
            <w:r w:rsidRPr="00726AF9">
              <w:rPr>
                <w:rFonts w:eastAsia="Batang"/>
              </w:rPr>
              <w:t>104</w:t>
            </w:r>
          </w:p>
        </w:tc>
        <w:tc>
          <w:tcPr>
            <w:tcW w:w="1007" w:type="dxa"/>
            <w:shd w:val="clear" w:color="auto" w:fill="auto"/>
            <w:vAlign w:val="bottom"/>
          </w:tcPr>
          <w:p w14:paraId="1BA249C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BF56FC6"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51CDCAE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EEE072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C95AAC6" w14:textId="77777777" w:rsidR="00576E67" w:rsidRPr="00726AF9" w:rsidRDefault="00576E67" w:rsidP="00244563">
            <w:pPr>
              <w:pStyle w:val="TAC"/>
              <w:rPr>
                <w:rFonts w:eastAsia="Batang"/>
              </w:rPr>
            </w:pPr>
            <w:r w:rsidRPr="00726AF9">
              <w:rPr>
                <w:rFonts w:eastAsia="Batang"/>
              </w:rPr>
              <w:t>13</w:t>
            </w:r>
          </w:p>
        </w:tc>
        <w:tc>
          <w:tcPr>
            <w:tcW w:w="1007" w:type="dxa"/>
            <w:shd w:val="clear" w:color="auto" w:fill="auto"/>
            <w:vAlign w:val="bottom"/>
          </w:tcPr>
          <w:p w14:paraId="44C569F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47DE757" w14:textId="77777777" w:rsidR="00576E67" w:rsidRPr="00726AF9" w:rsidRDefault="00576E67" w:rsidP="00244563">
            <w:pPr>
              <w:pStyle w:val="TAC"/>
              <w:rPr>
                <w:rFonts w:eastAsia="Batang"/>
              </w:rPr>
            </w:pPr>
            <w:r w:rsidRPr="00726AF9">
              <w:rPr>
                <w:rFonts w:eastAsia="Batang"/>
              </w:rPr>
              <w:t>1</w:t>
            </w:r>
          </w:p>
        </w:tc>
      </w:tr>
      <w:tr w:rsidR="00576E67" w14:paraId="4AB95CC0" w14:textId="77777777" w:rsidTr="00244563">
        <w:trPr>
          <w:tblHeader/>
          <w:jc w:val="center"/>
        </w:trPr>
        <w:tc>
          <w:tcPr>
            <w:tcW w:w="1006" w:type="dxa"/>
            <w:shd w:val="clear" w:color="auto" w:fill="auto"/>
            <w:vAlign w:val="bottom"/>
          </w:tcPr>
          <w:p w14:paraId="7FADD0CC" w14:textId="77777777" w:rsidR="00576E67" w:rsidRPr="00726AF9" w:rsidRDefault="00576E67" w:rsidP="00244563">
            <w:pPr>
              <w:pStyle w:val="TAC"/>
              <w:rPr>
                <w:rFonts w:eastAsia="Batang"/>
              </w:rPr>
            </w:pPr>
            <w:r w:rsidRPr="00726AF9">
              <w:rPr>
                <w:rFonts w:eastAsia="Batang"/>
              </w:rPr>
              <w:t>26</w:t>
            </w:r>
          </w:p>
        </w:tc>
        <w:tc>
          <w:tcPr>
            <w:tcW w:w="1007" w:type="dxa"/>
            <w:shd w:val="clear" w:color="auto" w:fill="auto"/>
            <w:vAlign w:val="bottom"/>
          </w:tcPr>
          <w:p w14:paraId="4A3019FF" w14:textId="77777777" w:rsidR="00576E67" w:rsidRPr="00726AF9" w:rsidRDefault="00576E67" w:rsidP="00244563">
            <w:pPr>
              <w:pStyle w:val="TAC"/>
              <w:rPr>
                <w:rFonts w:eastAsia="Batang"/>
              </w:rPr>
            </w:pPr>
            <w:r w:rsidRPr="00726AF9">
              <w:rPr>
                <w:rFonts w:eastAsia="Batang"/>
              </w:rPr>
              <w:t>112</w:t>
            </w:r>
          </w:p>
        </w:tc>
        <w:tc>
          <w:tcPr>
            <w:tcW w:w="1007" w:type="dxa"/>
            <w:shd w:val="clear" w:color="auto" w:fill="auto"/>
            <w:vAlign w:val="bottom"/>
          </w:tcPr>
          <w:p w14:paraId="3262171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81CA3D2"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7DC5A0A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1B12021"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232A566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A415AA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8406D99" w14:textId="77777777" w:rsidR="00576E67" w:rsidRPr="00726AF9" w:rsidRDefault="00576E67" w:rsidP="00244563">
            <w:pPr>
              <w:pStyle w:val="TAC"/>
              <w:rPr>
                <w:rFonts w:eastAsia="Batang"/>
              </w:rPr>
            </w:pPr>
            <w:r w:rsidRPr="00726AF9">
              <w:rPr>
                <w:rFonts w:eastAsia="Batang"/>
              </w:rPr>
              <w:t>7</w:t>
            </w:r>
          </w:p>
        </w:tc>
      </w:tr>
      <w:tr w:rsidR="00576E67" w14:paraId="6C7E51D5" w14:textId="77777777" w:rsidTr="00244563">
        <w:trPr>
          <w:tblHeader/>
          <w:jc w:val="center"/>
        </w:trPr>
        <w:tc>
          <w:tcPr>
            <w:tcW w:w="1006" w:type="dxa"/>
            <w:shd w:val="clear" w:color="auto" w:fill="auto"/>
            <w:vAlign w:val="bottom"/>
          </w:tcPr>
          <w:p w14:paraId="4428073E" w14:textId="77777777" w:rsidR="00576E67" w:rsidRPr="00726AF9" w:rsidRDefault="00576E67" w:rsidP="00244563">
            <w:pPr>
              <w:pStyle w:val="TAC"/>
              <w:rPr>
                <w:rFonts w:eastAsia="Batang"/>
              </w:rPr>
            </w:pPr>
            <w:r w:rsidRPr="00726AF9">
              <w:rPr>
                <w:rFonts w:eastAsia="Batang"/>
              </w:rPr>
              <w:t>27</w:t>
            </w:r>
          </w:p>
        </w:tc>
        <w:tc>
          <w:tcPr>
            <w:tcW w:w="1007" w:type="dxa"/>
            <w:shd w:val="clear" w:color="auto" w:fill="auto"/>
            <w:vAlign w:val="bottom"/>
          </w:tcPr>
          <w:p w14:paraId="4EAAB907"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068923C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62E41CA"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479EBA9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F686B3A"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vAlign w:val="bottom"/>
          </w:tcPr>
          <w:p w14:paraId="53E65108"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5BF8C4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074661D" w14:textId="77777777" w:rsidR="00576E67" w:rsidRPr="00726AF9" w:rsidRDefault="00576E67" w:rsidP="00244563">
            <w:pPr>
              <w:pStyle w:val="TAC"/>
              <w:rPr>
                <w:rFonts w:eastAsia="Batang"/>
              </w:rPr>
            </w:pPr>
            <w:r w:rsidRPr="00726AF9">
              <w:rPr>
                <w:rFonts w:eastAsia="Batang"/>
              </w:rPr>
              <w:t>5</w:t>
            </w:r>
          </w:p>
        </w:tc>
      </w:tr>
      <w:tr w:rsidR="00576E67" w14:paraId="1F51E87B" w14:textId="77777777" w:rsidTr="00244563">
        <w:trPr>
          <w:tblHeader/>
          <w:jc w:val="center"/>
        </w:trPr>
        <w:tc>
          <w:tcPr>
            <w:tcW w:w="1006" w:type="dxa"/>
            <w:shd w:val="clear" w:color="auto" w:fill="auto"/>
            <w:vAlign w:val="bottom"/>
          </w:tcPr>
          <w:p w14:paraId="4516366A"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003258DA"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26875C9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1F7EBF1"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0F2351AC"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5900F425"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14A32648"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52004EC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0DB1217" w14:textId="77777777" w:rsidR="00576E67" w:rsidRPr="00726AF9" w:rsidRDefault="00576E67" w:rsidP="00244563">
            <w:pPr>
              <w:pStyle w:val="TAC"/>
              <w:rPr>
                <w:rFonts w:eastAsia="Batang"/>
              </w:rPr>
            </w:pPr>
            <w:r w:rsidRPr="00726AF9">
              <w:rPr>
                <w:rFonts w:eastAsia="Batang"/>
              </w:rPr>
              <w:t>2</w:t>
            </w:r>
          </w:p>
        </w:tc>
      </w:tr>
      <w:tr w:rsidR="00576E67" w14:paraId="44866B91" w14:textId="77777777" w:rsidTr="00244563">
        <w:trPr>
          <w:tblHeader/>
          <w:jc w:val="center"/>
        </w:trPr>
        <w:tc>
          <w:tcPr>
            <w:tcW w:w="1006" w:type="dxa"/>
            <w:shd w:val="clear" w:color="auto" w:fill="auto"/>
            <w:vAlign w:val="bottom"/>
          </w:tcPr>
          <w:p w14:paraId="24506E5B" w14:textId="77777777" w:rsidR="00576E67" w:rsidRPr="00726AF9" w:rsidRDefault="00576E67" w:rsidP="00244563">
            <w:pPr>
              <w:pStyle w:val="TAC"/>
              <w:rPr>
                <w:rFonts w:eastAsia="Batang"/>
              </w:rPr>
            </w:pPr>
            <w:r w:rsidRPr="00726AF9">
              <w:rPr>
                <w:rFonts w:eastAsia="Batang"/>
              </w:rPr>
              <w:t>29</w:t>
            </w:r>
          </w:p>
        </w:tc>
        <w:tc>
          <w:tcPr>
            <w:tcW w:w="1007" w:type="dxa"/>
            <w:shd w:val="clear" w:color="auto" w:fill="auto"/>
            <w:vAlign w:val="bottom"/>
          </w:tcPr>
          <w:p w14:paraId="3CA67153"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585655F1"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32BE1C3"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458095D6"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7100FBB9"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4DC5D5E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9ABD5C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0346153" w14:textId="77777777" w:rsidR="00576E67" w:rsidRPr="00726AF9" w:rsidRDefault="00576E67" w:rsidP="00244563">
            <w:pPr>
              <w:pStyle w:val="TAC"/>
              <w:rPr>
                <w:rFonts w:eastAsia="Batang"/>
              </w:rPr>
            </w:pPr>
            <w:r>
              <w:rPr>
                <w:rFonts w:eastAsia="Batang"/>
              </w:rPr>
              <w:t>3</w:t>
            </w:r>
          </w:p>
        </w:tc>
      </w:tr>
      <w:tr w:rsidR="00576E67" w14:paraId="1D7EEFD9" w14:textId="77777777" w:rsidTr="00244563">
        <w:trPr>
          <w:tblHeader/>
          <w:jc w:val="center"/>
        </w:trPr>
        <w:tc>
          <w:tcPr>
            <w:tcW w:w="1006" w:type="dxa"/>
            <w:shd w:val="clear" w:color="auto" w:fill="auto"/>
            <w:vAlign w:val="bottom"/>
          </w:tcPr>
          <w:p w14:paraId="73D97F47" w14:textId="77777777" w:rsidR="00576E67" w:rsidRPr="00726AF9" w:rsidRDefault="00576E67" w:rsidP="00244563">
            <w:pPr>
              <w:pStyle w:val="TAC"/>
              <w:rPr>
                <w:rFonts w:eastAsia="Batang"/>
              </w:rPr>
            </w:pPr>
            <w:r w:rsidRPr="00726AF9">
              <w:rPr>
                <w:rFonts w:eastAsia="Batang"/>
              </w:rPr>
              <w:t>30</w:t>
            </w:r>
          </w:p>
        </w:tc>
        <w:tc>
          <w:tcPr>
            <w:tcW w:w="1007" w:type="dxa"/>
            <w:shd w:val="clear" w:color="auto" w:fill="auto"/>
            <w:vAlign w:val="bottom"/>
          </w:tcPr>
          <w:p w14:paraId="79F4AC51"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vAlign w:val="bottom"/>
          </w:tcPr>
          <w:p w14:paraId="3A83A46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747ACF5"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vAlign w:val="bottom"/>
          </w:tcPr>
          <w:p w14:paraId="43C3182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E82989D"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63258FF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3108A7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C9BBBC3" w14:textId="77777777" w:rsidR="00576E67" w:rsidRPr="00726AF9" w:rsidRDefault="00576E67" w:rsidP="00244563">
            <w:pPr>
              <w:pStyle w:val="TAC"/>
              <w:rPr>
                <w:rFonts w:eastAsia="Batang"/>
              </w:rPr>
            </w:pPr>
            <w:r w:rsidRPr="00726AF9">
              <w:rPr>
                <w:rFonts w:eastAsia="Batang"/>
              </w:rPr>
              <w:t>8</w:t>
            </w:r>
          </w:p>
        </w:tc>
      </w:tr>
      <w:tr w:rsidR="00576E67" w14:paraId="686A93FD" w14:textId="77777777" w:rsidTr="00244563">
        <w:trPr>
          <w:tblHeader/>
          <w:jc w:val="center"/>
        </w:trPr>
        <w:tc>
          <w:tcPr>
            <w:tcW w:w="1006" w:type="dxa"/>
            <w:shd w:val="clear" w:color="auto" w:fill="auto"/>
            <w:vAlign w:val="bottom"/>
          </w:tcPr>
          <w:p w14:paraId="29C420AA" w14:textId="77777777" w:rsidR="00576E67" w:rsidRPr="00726AF9" w:rsidRDefault="00576E67" w:rsidP="00244563">
            <w:pPr>
              <w:pStyle w:val="TAC"/>
              <w:rPr>
                <w:rFonts w:eastAsia="Batang"/>
              </w:rPr>
            </w:pPr>
            <w:r w:rsidRPr="00726AF9">
              <w:rPr>
                <w:rFonts w:eastAsia="Batang"/>
              </w:rPr>
              <w:t>31</w:t>
            </w:r>
          </w:p>
        </w:tc>
        <w:tc>
          <w:tcPr>
            <w:tcW w:w="1007" w:type="dxa"/>
            <w:shd w:val="clear" w:color="auto" w:fill="auto"/>
          </w:tcPr>
          <w:p w14:paraId="6425E283"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tcPr>
          <w:p w14:paraId="1C6FA3BE"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01E975F0"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tcPr>
          <w:p w14:paraId="745E175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58B2ED7A"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tcPr>
          <w:p w14:paraId="634D55F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28E8774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793459EB" w14:textId="77777777" w:rsidR="00576E67" w:rsidRPr="00726AF9" w:rsidRDefault="00576E67" w:rsidP="00244563">
            <w:pPr>
              <w:pStyle w:val="TAC"/>
              <w:rPr>
                <w:rFonts w:eastAsia="Batang"/>
              </w:rPr>
            </w:pPr>
            <w:r w:rsidRPr="00726AF9">
              <w:rPr>
                <w:rFonts w:eastAsia="Batang"/>
              </w:rPr>
              <w:t>4</w:t>
            </w:r>
          </w:p>
        </w:tc>
      </w:tr>
      <w:tr w:rsidR="00576E67" w14:paraId="4383C71F" w14:textId="77777777" w:rsidTr="00244563">
        <w:trPr>
          <w:tblHeader/>
          <w:jc w:val="center"/>
        </w:trPr>
        <w:tc>
          <w:tcPr>
            <w:tcW w:w="1006" w:type="dxa"/>
            <w:shd w:val="clear" w:color="auto" w:fill="auto"/>
            <w:vAlign w:val="bottom"/>
          </w:tcPr>
          <w:p w14:paraId="5BBC486B"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61332635"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vAlign w:val="bottom"/>
          </w:tcPr>
          <w:p w14:paraId="024DAA5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88C21A4"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32F39B93"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46A41EB5"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213AEA7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C41692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46B4D5E" w14:textId="77777777" w:rsidR="00576E67" w:rsidRPr="00726AF9" w:rsidRDefault="00576E67" w:rsidP="00244563">
            <w:pPr>
              <w:pStyle w:val="TAC"/>
              <w:rPr>
                <w:rFonts w:eastAsia="Batang"/>
              </w:rPr>
            </w:pPr>
            <w:r w:rsidRPr="00726AF9">
              <w:rPr>
                <w:rFonts w:eastAsia="Batang"/>
              </w:rPr>
              <w:t>2</w:t>
            </w:r>
          </w:p>
        </w:tc>
      </w:tr>
      <w:tr w:rsidR="00576E67" w14:paraId="0A278601" w14:textId="77777777" w:rsidTr="00244563">
        <w:trPr>
          <w:tblHeader/>
          <w:jc w:val="center"/>
        </w:trPr>
        <w:tc>
          <w:tcPr>
            <w:tcW w:w="1006" w:type="dxa"/>
            <w:shd w:val="clear" w:color="auto" w:fill="auto"/>
            <w:vAlign w:val="bottom"/>
          </w:tcPr>
          <w:p w14:paraId="317ABE0A" w14:textId="77777777" w:rsidR="00576E67" w:rsidRPr="00726AF9" w:rsidRDefault="00576E67" w:rsidP="00244563">
            <w:pPr>
              <w:pStyle w:val="TAC"/>
              <w:rPr>
                <w:rFonts w:eastAsia="Batang"/>
              </w:rPr>
            </w:pPr>
            <w:r w:rsidRPr="00726AF9">
              <w:rPr>
                <w:rFonts w:eastAsia="Batang"/>
              </w:rPr>
              <w:t>33</w:t>
            </w:r>
          </w:p>
        </w:tc>
        <w:tc>
          <w:tcPr>
            <w:tcW w:w="1007" w:type="dxa"/>
            <w:shd w:val="clear" w:color="auto" w:fill="auto"/>
            <w:vAlign w:val="bottom"/>
          </w:tcPr>
          <w:p w14:paraId="4CD94DF0" w14:textId="77777777" w:rsidR="00576E67" w:rsidRPr="00726AF9" w:rsidRDefault="00576E67" w:rsidP="00244563">
            <w:pPr>
              <w:pStyle w:val="TAC"/>
              <w:rPr>
                <w:rFonts w:eastAsia="Batang"/>
              </w:rPr>
            </w:pPr>
            <w:r w:rsidRPr="00726AF9">
              <w:rPr>
                <w:rFonts w:eastAsia="Batang"/>
              </w:rPr>
              <w:t>132</w:t>
            </w:r>
          </w:p>
        </w:tc>
        <w:tc>
          <w:tcPr>
            <w:tcW w:w="1007" w:type="dxa"/>
            <w:shd w:val="clear" w:color="auto" w:fill="auto"/>
            <w:vAlign w:val="bottom"/>
          </w:tcPr>
          <w:p w14:paraId="478FD4E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3E70D76"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01FC5185"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7D0134A"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480CBAA" w14:textId="77777777" w:rsidR="00576E67" w:rsidRPr="00726AF9" w:rsidRDefault="00576E67" w:rsidP="00244563">
            <w:pPr>
              <w:pStyle w:val="TAC"/>
              <w:rPr>
                <w:rFonts w:eastAsia="Batang"/>
              </w:rPr>
            </w:pPr>
            <w:r w:rsidRPr="00726AF9">
              <w:rPr>
                <w:rFonts w:eastAsia="Batang"/>
              </w:rPr>
              <w:t>11</w:t>
            </w:r>
          </w:p>
        </w:tc>
        <w:tc>
          <w:tcPr>
            <w:tcW w:w="1007" w:type="dxa"/>
            <w:shd w:val="clear" w:color="auto" w:fill="auto"/>
            <w:vAlign w:val="bottom"/>
          </w:tcPr>
          <w:p w14:paraId="2C11F1B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7726207" w14:textId="77777777" w:rsidR="00576E67" w:rsidRPr="00726AF9" w:rsidRDefault="00576E67" w:rsidP="00244563">
            <w:pPr>
              <w:pStyle w:val="TAC"/>
              <w:rPr>
                <w:rFonts w:eastAsia="Batang"/>
              </w:rPr>
            </w:pPr>
            <w:r w:rsidRPr="00726AF9">
              <w:rPr>
                <w:rFonts w:eastAsia="Batang"/>
              </w:rPr>
              <w:t>1</w:t>
            </w:r>
          </w:p>
        </w:tc>
      </w:tr>
      <w:tr w:rsidR="00576E67" w14:paraId="4503CCA6" w14:textId="77777777" w:rsidTr="00244563">
        <w:trPr>
          <w:tblHeader/>
          <w:jc w:val="center"/>
        </w:trPr>
        <w:tc>
          <w:tcPr>
            <w:tcW w:w="1006" w:type="dxa"/>
            <w:shd w:val="clear" w:color="auto" w:fill="auto"/>
            <w:vAlign w:val="bottom"/>
          </w:tcPr>
          <w:p w14:paraId="294C9793" w14:textId="77777777" w:rsidR="00576E67" w:rsidRPr="00726AF9" w:rsidRDefault="00576E67" w:rsidP="00244563">
            <w:pPr>
              <w:pStyle w:val="TAC"/>
              <w:rPr>
                <w:rFonts w:eastAsia="Batang"/>
              </w:rPr>
            </w:pPr>
            <w:r w:rsidRPr="00726AF9">
              <w:rPr>
                <w:rFonts w:eastAsia="Batang"/>
              </w:rPr>
              <w:t>34</w:t>
            </w:r>
          </w:p>
        </w:tc>
        <w:tc>
          <w:tcPr>
            <w:tcW w:w="1007" w:type="dxa"/>
            <w:shd w:val="clear" w:color="auto" w:fill="auto"/>
            <w:vAlign w:val="bottom"/>
          </w:tcPr>
          <w:p w14:paraId="7A5FB99E" w14:textId="77777777" w:rsidR="00576E67" w:rsidRPr="00726AF9" w:rsidRDefault="00576E67" w:rsidP="00244563">
            <w:pPr>
              <w:pStyle w:val="TAC"/>
              <w:rPr>
                <w:rFonts w:eastAsia="Batang"/>
              </w:rPr>
            </w:pPr>
            <w:r w:rsidRPr="00726AF9">
              <w:rPr>
                <w:rFonts w:eastAsia="Batang"/>
              </w:rPr>
              <w:t>136</w:t>
            </w:r>
          </w:p>
        </w:tc>
        <w:tc>
          <w:tcPr>
            <w:tcW w:w="1007" w:type="dxa"/>
            <w:shd w:val="clear" w:color="auto" w:fill="auto"/>
            <w:vAlign w:val="bottom"/>
          </w:tcPr>
          <w:p w14:paraId="4560CCB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D9AA575" w14:textId="77777777" w:rsidR="00576E67" w:rsidRPr="00726AF9" w:rsidRDefault="00576E67" w:rsidP="00244563">
            <w:pPr>
              <w:pStyle w:val="TAC"/>
              <w:rPr>
                <w:rFonts w:eastAsia="Batang"/>
              </w:rPr>
            </w:pPr>
            <w:r w:rsidRPr="00726AF9">
              <w:rPr>
                <w:rFonts w:eastAsia="Batang"/>
              </w:rPr>
              <w:t>68</w:t>
            </w:r>
          </w:p>
        </w:tc>
        <w:tc>
          <w:tcPr>
            <w:tcW w:w="1007" w:type="dxa"/>
            <w:shd w:val="clear" w:color="auto" w:fill="auto"/>
            <w:vAlign w:val="bottom"/>
          </w:tcPr>
          <w:p w14:paraId="20CA4196"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0A42E74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3AFECE1" w14:textId="77777777" w:rsidR="00576E67" w:rsidRPr="00726AF9" w:rsidRDefault="00576E67" w:rsidP="00244563">
            <w:pPr>
              <w:pStyle w:val="TAC"/>
              <w:rPr>
                <w:rFonts w:eastAsia="Batang"/>
              </w:rPr>
            </w:pPr>
            <w:r w:rsidRPr="00726AF9">
              <w:rPr>
                <w:rFonts w:eastAsia="Batang"/>
              </w:rPr>
              <w:t>17</w:t>
            </w:r>
          </w:p>
        </w:tc>
        <w:tc>
          <w:tcPr>
            <w:tcW w:w="1007" w:type="dxa"/>
            <w:shd w:val="clear" w:color="auto" w:fill="auto"/>
            <w:vAlign w:val="bottom"/>
          </w:tcPr>
          <w:p w14:paraId="4F1F5C4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1235F18" w14:textId="77777777" w:rsidR="00576E67" w:rsidRPr="00726AF9" w:rsidRDefault="00576E67" w:rsidP="00244563">
            <w:pPr>
              <w:pStyle w:val="TAC"/>
              <w:rPr>
                <w:rFonts w:eastAsia="Batang"/>
              </w:rPr>
            </w:pPr>
            <w:r w:rsidRPr="00726AF9">
              <w:rPr>
                <w:rFonts w:eastAsia="Batang"/>
              </w:rPr>
              <w:t>1</w:t>
            </w:r>
          </w:p>
        </w:tc>
      </w:tr>
      <w:tr w:rsidR="00576E67" w14:paraId="67434147" w14:textId="77777777" w:rsidTr="00244563">
        <w:trPr>
          <w:tblHeader/>
          <w:jc w:val="center"/>
        </w:trPr>
        <w:tc>
          <w:tcPr>
            <w:tcW w:w="1006" w:type="dxa"/>
            <w:shd w:val="clear" w:color="auto" w:fill="auto"/>
            <w:vAlign w:val="bottom"/>
          </w:tcPr>
          <w:p w14:paraId="3DCEC73C" w14:textId="77777777" w:rsidR="00576E67" w:rsidRPr="00726AF9" w:rsidRDefault="00576E67" w:rsidP="00244563">
            <w:pPr>
              <w:pStyle w:val="TAC"/>
              <w:rPr>
                <w:rFonts w:eastAsia="Batang"/>
              </w:rPr>
            </w:pPr>
            <w:r w:rsidRPr="00726AF9">
              <w:rPr>
                <w:rFonts w:eastAsia="Batang"/>
              </w:rPr>
              <w:t>35</w:t>
            </w:r>
          </w:p>
        </w:tc>
        <w:tc>
          <w:tcPr>
            <w:tcW w:w="1007" w:type="dxa"/>
            <w:shd w:val="clear" w:color="auto" w:fill="auto"/>
            <w:vAlign w:val="bottom"/>
          </w:tcPr>
          <w:p w14:paraId="40BE2050"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vAlign w:val="bottom"/>
          </w:tcPr>
          <w:p w14:paraId="58EA7CE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6C6433F" w14:textId="77777777" w:rsidR="00576E67" w:rsidRPr="00726AF9" w:rsidRDefault="00576E67" w:rsidP="00244563">
            <w:pPr>
              <w:pStyle w:val="TAC"/>
              <w:rPr>
                <w:rFonts w:eastAsia="Batang"/>
              </w:rPr>
            </w:pPr>
            <w:r w:rsidRPr="00726AF9">
              <w:rPr>
                <w:rFonts w:eastAsia="Batang"/>
              </w:rPr>
              <w:t>72</w:t>
            </w:r>
          </w:p>
        </w:tc>
        <w:tc>
          <w:tcPr>
            <w:tcW w:w="1007" w:type="dxa"/>
            <w:shd w:val="clear" w:color="auto" w:fill="auto"/>
            <w:vAlign w:val="bottom"/>
          </w:tcPr>
          <w:p w14:paraId="6F0E8A7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BE41656"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18399FC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5B4955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BD3612A" w14:textId="77777777" w:rsidR="00576E67" w:rsidRPr="00726AF9" w:rsidRDefault="00576E67" w:rsidP="00244563">
            <w:pPr>
              <w:pStyle w:val="TAC"/>
              <w:rPr>
                <w:rFonts w:eastAsia="Batang"/>
              </w:rPr>
            </w:pPr>
            <w:r w:rsidRPr="00726AF9">
              <w:rPr>
                <w:rFonts w:eastAsia="Batang"/>
              </w:rPr>
              <w:t>9</w:t>
            </w:r>
          </w:p>
        </w:tc>
      </w:tr>
      <w:tr w:rsidR="00576E67" w14:paraId="3961F967" w14:textId="77777777" w:rsidTr="00244563">
        <w:trPr>
          <w:tblHeader/>
          <w:jc w:val="center"/>
        </w:trPr>
        <w:tc>
          <w:tcPr>
            <w:tcW w:w="1006" w:type="dxa"/>
            <w:shd w:val="clear" w:color="auto" w:fill="auto"/>
            <w:vAlign w:val="bottom"/>
          </w:tcPr>
          <w:p w14:paraId="1A2C2367"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2A56DB65"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vAlign w:val="bottom"/>
          </w:tcPr>
          <w:p w14:paraId="612B754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B3EF87D"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19CFA921"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E982909"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3E6B142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CF062B3"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1D073AA8" w14:textId="77777777" w:rsidR="00576E67" w:rsidRPr="00726AF9" w:rsidRDefault="00576E67" w:rsidP="00244563">
            <w:pPr>
              <w:pStyle w:val="TAC"/>
              <w:rPr>
                <w:rFonts w:eastAsia="Batang"/>
              </w:rPr>
            </w:pPr>
            <w:r w:rsidRPr="00726AF9">
              <w:rPr>
                <w:rFonts w:eastAsia="Batang"/>
              </w:rPr>
              <w:t>2</w:t>
            </w:r>
          </w:p>
        </w:tc>
      </w:tr>
      <w:tr w:rsidR="00576E67" w14:paraId="2BB4D1A6" w14:textId="77777777" w:rsidTr="00244563">
        <w:trPr>
          <w:tblHeader/>
          <w:jc w:val="center"/>
        </w:trPr>
        <w:tc>
          <w:tcPr>
            <w:tcW w:w="1006" w:type="dxa"/>
            <w:shd w:val="clear" w:color="auto" w:fill="auto"/>
            <w:vAlign w:val="bottom"/>
          </w:tcPr>
          <w:p w14:paraId="7EA9AAFF" w14:textId="77777777" w:rsidR="00576E67" w:rsidRPr="00726AF9" w:rsidRDefault="00576E67" w:rsidP="00244563">
            <w:pPr>
              <w:pStyle w:val="TAC"/>
              <w:rPr>
                <w:rFonts w:eastAsia="Batang"/>
              </w:rPr>
            </w:pPr>
            <w:r w:rsidRPr="00726AF9">
              <w:rPr>
                <w:rFonts w:eastAsia="Batang"/>
              </w:rPr>
              <w:t>37</w:t>
            </w:r>
          </w:p>
        </w:tc>
        <w:tc>
          <w:tcPr>
            <w:tcW w:w="1007" w:type="dxa"/>
            <w:shd w:val="clear" w:color="auto" w:fill="auto"/>
          </w:tcPr>
          <w:p w14:paraId="4E11FCE2"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tcPr>
          <w:p w14:paraId="231F5ADF"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04EDDEA7"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tcPr>
          <w:p w14:paraId="348364A4"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2FB8B55B"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tcPr>
          <w:p w14:paraId="5C122C5D"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403CD07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78172A0B" w14:textId="77777777" w:rsidR="00576E67" w:rsidRPr="00726AF9" w:rsidRDefault="00576E67" w:rsidP="00244563">
            <w:pPr>
              <w:pStyle w:val="TAC"/>
              <w:rPr>
                <w:rFonts w:eastAsia="Batang"/>
              </w:rPr>
            </w:pPr>
            <w:r w:rsidRPr="00726AF9">
              <w:rPr>
                <w:rFonts w:eastAsia="Batang"/>
              </w:rPr>
              <w:t>4</w:t>
            </w:r>
          </w:p>
        </w:tc>
      </w:tr>
      <w:tr w:rsidR="00576E67" w14:paraId="05DEE2DC" w14:textId="77777777" w:rsidTr="00244563">
        <w:trPr>
          <w:tblHeader/>
          <w:jc w:val="center"/>
        </w:trPr>
        <w:tc>
          <w:tcPr>
            <w:tcW w:w="1006" w:type="dxa"/>
            <w:shd w:val="clear" w:color="auto" w:fill="auto"/>
            <w:vAlign w:val="bottom"/>
          </w:tcPr>
          <w:p w14:paraId="52DB8546" w14:textId="77777777" w:rsidR="00576E67" w:rsidRPr="00726AF9" w:rsidRDefault="00576E67" w:rsidP="00244563">
            <w:pPr>
              <w:pStyle w:val="TAC"/>
              <w:rPr>
                <w:rFonts w:eastAsia="Batang"/>
              </w:rPr>
            </w:pPr>
            <w:r w:rsidRPr="00726AF9">
              <w:rPr>
                <w:rFonts w:eastAsia="Batang"/>
              </w:rPr>
              <w:t>38</w:t>
            </w:r>
          </w:p>
        </w:tc>
        <w:tc>
          <w:tcPr>
            <w:tcW w:w="1007" w:type="dxa"/>
            <w:shd w:val="clear" w:color="auto" w:fill="auto"/>
            <w:vAlign w:val="bottom"/>
          </w:tcPr>
          <w:p w14:paraId="4A94C291" w14:textId="77777777" w:rsidR="00576E67" w:rsidRPr="00726AF9" w:rsidRDefault="00576E67" w:rsidP="00244563">
            <w:pPr>
              <w:pStyle w:val="TAC"/>
              <w:rPr>
                <w:rFonts w:eastAsia="Batang"/>
              </w:rPr>
            </w:pPr>
            <w:r w:rsidRPr="00726AF9">
              <w:rPr>
                <w:rFonts w:eastAsia="Batang"/>
              </w:rPr>
              <w:t>144</w:t>
            </w:r>
          </w:p>
        </w:tc>
        <w:tc>
          <w:tcPr>
            <w:tcW w:w="1007" w:type="dxa"/>
            <w:shd w:val="clear" w:color="auto" w:fill="auto"/>
            <w:vAlign w:val="bottom"/>
          </w:tcPr>
          <w:p w14:paraId="47F9235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BCDCBAC"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610B641E" w14:textId="77777777" w:rsidR="00576E67" w:rsidRPr="00726AF9" w:rsidRDefault="00576E67" w:rsidP="00244563">
            <w:pPr>
              <w:pStyle w:val="TAC"/>
              <w:rPr>
                <w:rFonts w:eastAsia="Batang"/>
              </w:rPr>
            </w:pPr>
            <w:r w:rsidRPr="00726AF9">
              <w:rPr>
                <w:rFonts w:eastAsia="Batang"/>
              </w:rPr>
              <w:t>9</w:t>
            </w:r>
          </w:p>
        </w:tc>
        <w:tc>
          <w:tcPr>
            <w:tcW w:w="1007" w:type="dxa"/>
            <w:shd w:val="clear" w:color="auto" w:fill="auto"/>
            <w:vAlign w:val="bottom"/>
          </w:tcPr>
          <w:p w14:paraId="0D0CBC8D"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3CAA250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65BFD3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20D5E13" w14:textId="77777777" w:rsidR="00576E67" w:rsidRPr="00726AF9" w:rsidRDefault="00576E67" w:rsidP="00244563">
            <w:pPr>
              <w:pStyle w:val="TAC"/>
              <w:rPr>
                <w:rFonts w:eastAsia="Batang"/>
              </w:rPr>
            </w:pPr>
            <w:r w:rsidRPr="00726AF9">
              <w:rPr>
                <w:rFonts w:eastAsia="Batang"/>
              </w:rPr>
              <w:t>2</w:t>
            </w:r>
          </w:p>
        </w:tc>
      </w:tr>
      <w:tr w:rsidR="00576E67" w14:paraId="4362139F" w14:textId="77777777" w:rsidTr="00244563">
        <w:trPr>
          <w:tblHeader/>
          <w:jc w:val="center"/>
        </w:trPr>
        <w:tc>
          <w:tcPr>
            <w:tcW w:w="1006" w:type="dxa"/>
            <w:shd w:val="clear" w:color="auto" w:fill="auto"/>
            <w:vAlign w:val="bottom"/>
          </w:tcPr>
          <w:p w14:paraId="52B1D163" w14:textId="77777777" w:rsidR="00576E67" w:rsidRPr="00726AF9" w:rsidRDefault="00576E67" w:rsidP="00244563">
            <w:pPr>
              <w:pStyle w:val="TAC"/>
              <w:rPr>
                <w:rFonts w:eastAsia="Batang"/>
              </w:rPr>
            </w:pPr>
            <w:r w:rsidRPr="00726AF9">
              <w:rPr>
                <w:rFonts w:eastAsia="Batang"/>
              </w:rPr>
              <w:t>39</w:t>
            </w:r>
          </w:p>
        </w:tc>
        <w:tc>
          <w:tcPr>
            <w:tcW w:w="1007" w:type="dxa"/>
            <w:shd w:val="clear" w:color="auto" w:fill="auto"/>
            <w:vAlign w:val="bottom"/>
          </w:tcPr>
          <w:p w14:paraId="0ABA970A" w14:textId="77777777" w:rsidR="00576E67" w:rsidRPr="00726AF9" w:rsidRDefault="00576E67" w:rsidP="00244563">
            <w:pPr>
              <w:pStyle w:val="TAC"/>
              <w:rPr>
                <w:rFonts w:eastAsia="Batang"/>
              </w:rPr>
            </w:pPr>
            <w:r w:rsidRPr="00726AF9">
              <w:rPr>
                <w:rFonts w:eastAsia="Batang"/>
              </w:rPr>
              <w:t>152</w:t>
            </w:r>
          </w:p>
        </w:tc>
        <w:tc>
          <w:tcPr>
            <w:tcW w:w="1007" w:type="dxa"/>
            <w:shd w:val="clear" w:color="auto" w:fill="auto"/>
            <w:vAlign w:val="bottom"/>
          </w:tcPr>
          <w:p w14:paraId="3341067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0A1E709" w14:textId="77777777" w:rsidR="00576E67" w:rsidRPr="00726AF9" w:rsidRDefault="00576E67" w:rsidP="00244563">
            <w:pPr>
              <w:pStyle w:val="TAC"/>
              <w:rPr>
                <w:rFonts w:eastAsia="Batang"/>
              </w:rPr>
            </w:pPr>
            <w:r w:rsidRPr="00726AF9">
              <w:rPr>
                <w:rFonts w:eastAsia="Batang"/>
              </w:rPr>
              <w:t>76</w:t>
            </w:r>
          </w:p>
        </w:tc>
        <w:tc>
          <w:tcPr>
            <w:tcW w:w="1007" w:type="dxa"/>
            <w:shd w:val="clear" w:color="auto" w:fill="auto"/>
            <w:vAlign w:val="bottom"/>
          </w:tcPr>
          <w:p w14:paraId="3E291C0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A246D7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28847EB" w14:textId="77777777" w:rsidR="00576E67" w:rsidRPr="00726AF9" w:rsidRDefault="00576E67" w:rsidP="00244563">
            <w:pPr>
              <w:pStyle w:val="TAC"/>
              <w:rPr>
                <w:rFonts w:eastAsia="Batang"/>
              </w:rPr>
            </w:pPr>
            <w:r w:rsidRPr="00726AF9">
              <w:rPr>
                <w:rFonts w:eastAsia="Batang"/>
              </w:rPr>
              <w:t>19</w:t>
            </w:r>
          </w:p>
        </w:tc>
        <w:tc>
          <w:tcPr>
            <w:tcW w:w="1007" w:type="dxa"/>
            <w:shd w:val="clear" w:color="auto" w:fill="auto"/>
            <w:vAlign w:val="bottom"/>
          </w:tcPr>
          <w:p w14:paraId="713BEC7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2EB993A" w14:textId="77777777" w:rsidR="00576E67" w:rsidRPr="00726AF9" w:rsidRDefault="00576E67" w:rsidP="00244563">
            <w:pPr>
              <w:pStyle w:val="TAC"/>
              <w:rPr>
                <w:rFonts w:eastAsia="Batang"/>
              </w:rPr>
            </w:pPr>
            <w:r w:rsidRPr="00726AF9">
              <w:rPr>
                <w:rFonts w:eastAsia="Batang"/>
              </w:rPr>
              <w:t>1</w:t>
            </w:r>
          </w:p>
        </w:tc>
      </w:tr>
      <w:tr w:rsidR="00576E67" w14:paraId="5105CA4D" w14:textId="77777777" w:rsidTr="00244563">
        <w:trPr>
          <w:tblHeader/>
          <w:jc w:val="center"/>
        </w:trPr>
        <w:tc>
          <w:tcPr>
            <w:tcW w:w="1006" w:type="dxa"/>
            <w:shd w:val="clear" w:color="auto" w:fill="auto"/>
            <w:vAlign w:val="bottom"/>
          </w:tcPr>
          <w:p w14:paraId="24979487"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6629C9BF" w14:textId="77777777" w:rsidR="00576E67" w:rsidRPr="00726AF9" w:rsidRDefault="00576E67" w:rsidP="00244563">
            <w:pPr>
              <w:pStyle w:val="TAC"/>
              <w:rPr>
                <w:rFonts w:eastAsia="Batang"/>
              </w:rPr>
            </w:pPr>
            <w:r w:rsidRPr="00726AF9">
              <w:rPr>
                <w:rFonts w:eastAsia="Batang"/>
              </w:rPr>
              <w:t>160</w:t>
            </w:r>
          </w:p>
        </w:tc>
        <w:tc>
          <w:tcPr>
            <w:tcW w:w="1007" w:type="dxa"/>
            <w:shd w:val="clear" w:color="auto" w:fill="auto"/>
            <w:vAlign w:val="bottom"/>
          </w:tcPr>
          <w:p w14:paraId="6C2D81E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8DD2268"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vAlign w:val="bottom"/>
          </w:tcPr>
          <w:p w14:paraId="467DBF2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11A3C8A" w14:textId="77777777" w:rsidR="00576E67" w:rsidRPr="00726AF9" w:rsidRDefault="00576E67" w:rsidP="00244563">
            <w:pPr>
              <w:pStyle w:val="TAC"/>
              <w:rPr>
                <w:rFonts w:eastAsia="Batang"/>
              </w:rPr>
            </w:pPr>
            <w:r w:rsidRPr="00726AF9">
              <w:rPr>
                <w:rFonts w:eastAsia="Batang"/>
              </w:rPr>
              <w:t>40</w:t>
            </w:r>
          </w:p>
        </w:tc>
        <w:tc>
          <w:tcPr>
            <w:tcW w:w="1007" w:type="dxa"/>
            <w:shd w:val="clear" w:color="auto" w:fill="auto"/>
            <w:vAlign w:val="bottom"/>
          </w:tcPr>
          <w:p w14:paraId="46915505"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5077875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48F1ADA" w14:textId="77777777" w:rsidR="00576E67" w:rsidRPr="00726AF9" w:rsidRDefault="00576E67" w:rsidP="00244563">
            <w:pPr>
              <w:pStyle w:val="TAC"/>
              <w:rPr>
                <w:rFonts w:eastAsia="Batang"/>
              </w:rPr>
            </w:pPr>
            <w:r w:rsidRPr="00726AF9">
              <w:rPr>
                <w:rFonts w:eastAsia="Batang"/>
              </w:rPr>
              <w:t>10</w:t>
            </w:r>
          </w:p>
        </w:tc>
      </w:tr>
      <w:tr w:rsidR="00576E67" w14:paraId="0A99F50C" w14:textId="77777777" w:rsidTr="00244563">
        <w:trPr>
          <w:tblHeader/>
          <w:jc w:val="center"/>
        </w:trPr>
        <w:tc>
          <w:tcPr>
            <w:tcW w:w="1006" w:type="dxa"/>
            <w:shd w:val="clear" w:color="auto" w:fill="auto"/>
            <w:vAlign w:val="bottom"/>
          </w:tcPr>
          <w:p w14:paraId="662ED326" w14:textId="77777777" w:rsidR="00576E67" w:rsidRPr="00726AF9" w:rsidRDefault="00576E67" w:rsidP="00244563">
            <w:pPr>
              <w:pStyle w:val="TAC"/>
              <w:rPr>
                <w:rFonts w:eastAsia="Batang"/>
              </w:rPr>
            </w:pPr>
            <w:r w:rsidRPr="00726AF9">
              <w:rPr>
                <w:rFonts w:eastAsia="Batang"/>
              </w:rPr>
              <w:t>41</w:t>
            </w:r>
          </w:p>
        </w:tc>
        <w:tc>
          <w:tcPr>
            <w:tcW w:w="1007" w:type="dxa"/>
            <w:shd w:val="clear" w:color="auto" w:fill="auto"/>
          </w:tcPr>
          <w:p w14:paraId="2D673737" w14:textId="77777777" w:rsidR="00576E67" w:rsidRPr="00726AF9" w:rsidRDefault="00576E67" w:rsidP="00244563">
            <w:pPr>
              <w:pStyle w:val="TAC"/>
              <w:rPr>
                <w:rFonts w:eastAsia="Batang"/>
              </w:rPr>
            </w:pPr>
            <w:r w:rsidRPr="00726AF9">
              <w:rPr>
                <w:rFonts w:eastAsia="Batang"/>
              </w:rPr>
              <w:t>160</w:t>
            </w:r>
          </w:p>
        </w:tc>
        <w:tc>
          <w:tcPr>
            <w:tcW w:w="1007" w:type="dxa"/>
            <w:shd w:val="clear" w:color="auto" w:fill="auto"/>
          </w:tcPr>
          <w:p w14:paraId="6BBE0DB9"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75215CC1"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tcPr>
          <w:p w14:paraId="1BF03D5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6A6E1BBA"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tcPr>
          <w:p w14:paraId="1D2AA8B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0896DE1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1ED27332" w14:textId="77777777" w:rsidR="00576E67" w:rsidRPr="00726AF9" w:rsidRDefault="00576E67" w:rsidP="00244563">
            <w:pPr>
              <w:pStyle w:val="TAC"/>
              <w:rPr>
                <w:rFonts w:eastAsia="Batang"/>
              </w:rPr>
            </w:pPr>
            <w:r w:rsidRPr="00726AF9">
              <w:rPr>
                <w:rFonts w:eastAsia="Batang"/>
              </w:rPr>
              <w:t>5</w:t>
            </w:r>
          </w:p>
        </w:tc>
      </w:tr>
      <w:tr w:rsidR="00576E67" w14:paraId="608D41CE" w14:textId="77777777" w:rsidTr="00244563">
        <w:trPr>
          <w:tblHeader/>
          <w:jc w:val="center"/>
        </w:trPr>
        <w:tc>
          <w:tcPr>
            <w:tcW w:w="1006" w:type="dxa"/>
            <w:shd w:val="clear" w:color="auto" w:fill="auto"/>
            <w:vAlign w:val="bottom"/>
          </w:tcPr>
          <w:p w14:paraId="4F5A8375" w14:textId="77777777" w:rsidR="00576E67" w:rsidRPr="00726AF9" w:rsidRDefault="00576E67" w:rsidP="00244563">
            <w:pPr>
              <w:pStyle w:val="TAC"/>
              <w:rPr>
                <w:rFonts w:eastAsia="Batang"/>
              </w:rPr>
            </w:pPr>
            <w:r w:rsidRPr="00726AF9">
              <w:rPr>
                <w:rFonts w:eastAsia="Batang"/>
              </w:rPr>
              <w:t>42</w:t>
            </w:r>
          </w:p>
        </w:tc>
        <w:tc>
          <w:tcPr>
            <w:tcW w:w="1007" w:type="dxa"/>
            <w:shd w:val="clear" w:color="auto" w:fill="auto"/>
            <w:vAlign w:val="bottom"/>
          </w:tcPr>
          <w:p w14:paraId="5E71FEE3" w14:textId="77777777" w:rsidR="00576E67" w:rsidRPr="00726AF9" w:rsidRDefault="00576E67" w:rsidP="00244563">
            <w:pPr>
              <w:pStyle w:val="TAC"/>
              <w:rPr>
                <w:rFonts w:eastAsia="Batang"/>
              </w:rPr>
            </w:pPr>
            <w:r w:rsidRPr="00726AF9">
              <w:rPr>
                <w:rFonts w:eastAsia="Batang"/>
              </w:rPr>
              <w:t>160</w:t>
            </w:r>
          </w:p>
        </w:tc>
        <w:tc>
          <w:tcPr>
            <w:tcW w:w="1007" w:type="dxa"/>
            <w:shd w:val="clear" w:color="auto" w:fill="auto"/>
            <w:vAlign w:val="bottom"/>
          </w:tcPr>
          <w:p w14:paraId="564C2D1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369E6E0"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vAlign w:val="bottom"/>
          </w:tcPr>
          <w:p w14:paraId="50CB0953"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183188DA"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3F5BC28D"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E436D4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BC3C5EF" w14:textId="77777777" w:rsidR="00576E67" w:rsidRPr="00726AF9" w:rsidRDefault="00576E67" w:rsidP="00244563">
            <w:pPr>
              <w:pStyle w:val="TAC"/>
              <w:rPr>
                <w:rFonts w:eastAsia="Batang"/>
              </w:rPr>
            </w:pPr>
            <w:r w:rsidRPr="00726AF9">
              <w:rPr>
                <w:rFonts w:eastAsia="Batang"/>
              </w:rPr>
              <w:t>4</w:t>
            </w:r>
          </w:p>
        </w:tc>
      </w:tr>
      <w:tr w:rsidR="00576E67" w14:paraId="07988404" w14:textId="77777777" w:rsidTr="00244563">
        <w:trPr>
          <w:tblHeader/>
          <w:jc w:val="center"/>
        </w:trPr>
        <w:tc>
          <w:tcPr>
            <w:tcW w:w="1006" w:type="dxa"/>
            <w:shd w:val="clear" w:color="auto" w:fill="auto"/>
            <w:vAlign w:val="bottom"/>
          </w:tcPr>
          <w:p w14:paraId="26226FD4" w14:textId="77777777" w:rsidR="00576E67" w:rsidRPr="00726AF9" w:rsidRDefault="00576E67" w:rsidP="00244563">
            <w:pPr>
              <w:pStyle w:val="TAC"/>
              <w:rPr>
                <w:rFonts w:eastAsia="Batang"/>
              </w:rPr>
            </w:pPr>
            <w:r w:rsidRPr="00726AF9">
              <w:rPr>
                <w:rFonts w:eastAsia="Batang"/>
              </w:rPr>
              <w:t>43</w:t>
            </w:r>
          </w:p>
        </w:tc>
        <w:tc>
          <w:tcPr>
            <w:tcW w:w="1007" w:type="dxa"/>
            <w:shd w:val="clear" w:color="auto" w:fill="auto"/>
            <w:vAlign w:val="bottom"/>
          </w:tcPr>
          <w:p w14:paraId="1228D263" w14:textId="77777777" w:rsidR="00576E67" w:rsidRPr="00726AF9" w:rsidRDefault="00576E67" w:rsidP="00244563">
            <w:pPr>
              <w:pStyle w:val="TAC"/>
              <w:rPr>
                <w:rFonts w:eastAsia="Batang"/>
              </w:rPr>
            </w:pPr>
            <w:r w:rsidRPr="00726AF9">
              <w:rPr>
                <w:rFonts w:eastAsia="Batang"/>
              </w:rPr>
              <w:t>168</w:t>
            </w:r>
          </w:p>
        </w:tc>
        <w:tc>
          <w:tcPr>
            <w:tcW w:w="1007" w:type="dxa"/>
            <w:shd w:val="clear" w:color="auto" w:fill="auto"/>
            <w:vAlign w:val="bottom"/>
          </w:tcPr>
          <w:p w14:paraId="431BE68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06866BF" w14:textId="77777777" w:rsidR="00576E67" w:rsidRPr="00726AF9" w:rsidRDefault="00576E67" w:rsidP="00244563">
            <w:pPr>
              <w:pStyle w:val="TAC"/>
              <w:rPr>
                <w:rFonts w:eastAsia="Batang"/>
              </w:rPr>
            </w:pPr>
            <w:r w:rsidRPr="00726AF9">
              <w:rPr>
                <w:rFonts w:eastAsia="Batang"/>
              </w:rPr>
              <w:t>84</w:t>
            </w:r>
          </w:p>
        </w:tc>
        <w:tc>
          <w:tcPr>
            <w:tcW w:w="1007" w:type="dxa"/>
            <w:shd w:val="clear" w:color="auto" w:fill="auto"/>
            <w:vAlign w:val="bottom"/>
          </w:tcPr>
          <w:p w14:paraId="603A77B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E0F8883" w14:textId="77777777" w:rsidR="00576E67" w:rsidRPr="00726AF9" w:rsidRDefault="00576E67" w:rsidP="00244563">
            <w:pPr>
              <w:pStyle w:val="TAC"/>
              <w:rPr>
                <w:rFonts w:eastAsia="Batang"/>
              </w:rPr>
            </w:pPr>
            <w:r w:rsidRPr="00726AF9">
              <w:rPr>
                <w:rFonts w:eastAsia="Batang"/>
              </w:rPr>
              <w:t>28</w:t>
            </w:r>
          </w:p>
        </w:tc>
        <w:tc>
          <w:tcPr>
            <w:tcW w:w="1007" w:type="dxa"/>
            <w:shd w:val="clear" w:color="auto" w:fill="auto"/>
            <w:vAlign w:val="bottom"/>
          </w:tcPr>
          <w:p w14:paraId="74F4EC0B"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731055C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54B6E5BE" w14:textId="77777777" w:rsidR="00576E67" w:rsidRPr="00726AF9" w:rsidRDefault="00576E67" w:rsidP="00244563">
            <w:pPr>
              <w:pStyle w:val="TAC"/>
              <w:rPr>
                <w:rFonts w:eastAsia="Batang"/>
              </w:rPr>
            </w:pPr>
            <w:r w:rsidRPr="00726AF9">
              <w:rPr>
                <w:rFonts w:eastAsia="Batang"/>
              </w:rPr>
              <w:t>7</w:t>
            </w:r>
          </w:p>
        </w:tc>
      </w:tr>
      <w:tr w:rsidR="00576E67" w14:paraId="5E795126" w14:textId="77777777" w:rsidTr="00244563">
        <w:trPr>
          <w:tblHeader/>
          <w:jc w:val="center"/>
        </w:trPr>
        <w:tc>
          <w:tcPr>
            <w:tcW w:w="1006" w:type="dxa"/>
            <w:shd w:val="clear" w:color="auto" w:fill="auto"/>
            <w:vAlign w:val="bottom"/>
          </w:tcPr>
          <w:p w14:paraId="010D46B4"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755E122C" w14:textId="77777777" w:rsidR="00576E67" w:rsidRPr="00726AF9" w:rsidRDefault="00576E67" w:rsidP="00244563">
            <w:pPr>
              <w:pStyle w:val="TAC"/>
              <w:rPr>
                <w:rFonts w:eastAsia="Batang"/>
              </w:rPr>
            </w:pPr>
            <w:r w:rsidRPr="00726AF9">
              <w:rPr>
                <w:rFonts w:eastAsia="Batang"/>
              </w:rPr>
              <w:t>176</w:t>
            </w:r>
          </w:p>
        </w:tc>
        <w:tc>
          <w:tcPr>
            <w:tcW w:w="1007" w:type="dxa"/>
            <w:shd w:val="clear" w:color="auto" w:fill="auto"/>
            <w:vAlign w:val="bottom"/>
          </w:tcPr>
          <w:p w14:paraId="34EC1753"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0479B66" w14:textId="77777777" w:rsidR="00576E67" w:rsidRPr="00726AF9" w:rsidRDefault="00576E67" w:rsidP="00244563">
            <w:pPr>
              <w:pStyle w:val="TAC"/>
              <w:rPr>
                <w:rFonts w:eastAsia="Batang"/>
              </w:rPr>
            </w:pPr>
            <w:r w:rsidRPr="00726AF9">
              <w:rPr>
                <w:rFonts w:eastAsia="Batang"/>
              </w:rPr>
              <w:t>88</w:t>
            </w:r>
          </w:p>
        </w:tc>
        <w:tc>
          <w:tcPr>
            <w:tcW w:w="1007" w:type="dxa"/>
            <w:shd w:val="clear" w:color="auto" w:fill="auto"/>
            <w:vAlign w:val="bottom"/>
          </w:tcPr>
          <w:p w14:paraId="36218680"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F31AC4D"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6FABCA9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C8884D6"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C5CC835" w14:textId="77777777" w:rsidR="00576E67" w:rsidRPr="00726AF9" w:rsidRDefault="00576E67" w:rsidP="00244563">
            <w:pPr>
              <w:pStyle w:val="TAC"/>
              <w:rPr>
                <w:rFonts w:eastAsia="Batang"/>
              </w:rPr>
            </w:pPr>
            <w:r w:rsidRPr="00726AF9">
              <w:rPr>
                <w:rFonts w:eastAsia="Batang"/>
              </w:rPr>
              <w:t>11</w:t>
            </w:r>
          </w:p>
        </w:tc>
      </w:tr>
      <w:tr w:rsidR="00576E67" w14:paraId="0516C7E7" w14:textId="77777777" w:rsidTr="00244563">
        <w:trPr>
          <w:tblHeader/>
          <w:jc w:val="center"/>
        </w:trPr>
        <w:tc>
          <w:tcPr>
            <w:tcW w:w="1006" w:type="dxa"/>
            <w:shd w:val="clear" w:color="auto" w:fill="auto"/>
            <w:vAlign w:val="bottom"/>
          </w:tcPr>
          <w:p w14:paraId="6F2B0BF9" w14:textId="77777777" w:rsidR="00576E67" w:rsidRPr="00726AF9" w:rsidRDefault="00576E67" w:rsidP="00244563">
            <w:pPr>
              <w:pStyle w:val="TAC"/>
              <w:rPr>
                <w:rFonts w:eastAsia="Batang"/>
              </w:rPr>
            </w:pPr>
            <w:r w:rsidRPr="00726AF9">
              <w:rPr>
                <w:rFonts w:eastAsia="Batang"/>
              </w:rPr>
              <w:t>45</w:t>
            </w:r>
          </w:p>
        </w:tc>
        <w:tc>
          <w:tcPr>
            <w:tcW w:w="1007" w:type="dxa"/>
            <w:shd w:val="clear" w:color="auto" w:fill="auto"/>
            <w:vAlign w:val="bottom"/>
          </w:tcPr>
          <w:p w14:paraId="6177423F" w14:textId="77777777" w:rsidR="00576E67" w:rsidRPr="00726AF9" w:rsidRDefault="00576E67" w:rsidP="00244563">
            <w:pPr>
              <w:pStyle w:val="TAC"/>
              <w:rPr>
                <w:rFonts w:eastAsia="Batang"/>
              </w:rPr>
            </w:pPr>
            <w:r w:rsidRPr="00726AF9">
              <w:rPr>
                <w:rFonts w:eastAsia="Batang"/>
              </w:rPr>
              <w:t>184</w:t>
            </w:r>
          </w:p>
        </w:tc>
        <w:tc>
          <w:tcPr>
            <w:tcW w:w="1007" w:type="dxa"/>
            <w:shd w:val="clear" w:color="auto" w:fill="auto"/>
            <w:vAlign w:val="bottom"/>
          </w:tcPr>
          <w:p w14:paraId="37354F37"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32CD324" w14:textId="77777777" w:rsidR="00576E67" w:rsidRPr="00726AF9" w:rsidRDefault="00576E67" w:rsidP="00244563">
            <w:pPr>
              <w:pStyle w:val="TAC"/>
              <w:rPr>
                <w:rFonts w:eastAsia="Batang"/>
              </w:rPr>
            </w:pPr>
            <w:r w:rsidRPr="00726AF9">
              <w:rPr>
                <w:rFonts w:eastAsia="Batang"/>
              </w:rPr>
              <w:t>92</w:t>
            </w:r>
          </w:p>
        </w:tc>
        <w:tc>
          <w:tcPr>
            <w:tcW w:w="1007" w:type="dxa"/>
            <w:shd w:val="clear" w:color="auto" w:fill="auto"/>
            <w:vAlign w:val="bottom"/>
          </w:tcPr>
          <w:p w14:paraId="39ACBD9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2F2BF9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25AE0836" w14:textId="77777777" w:rsidR="00576E67" w:rsidRPr="00726AF9" w:rsidRDefault="00576E67" w:rsidP="00244563">
            <w:pPr>
              <w:pStyle w:val="TAC"/>
              <w:rPr>
                <w:rFonts w:eastAsia="Batang"/>
              </w:rPr>
            </w:pPr>
            <w:r w:rsidRPr="00726AF9">
              <w:rPr>
                <w:rFonts w:eastAsia="Batang"/>
              </w:rPr>
              <w:t>23</w:t>
            </w:r>
          </w:p>
        </w:tc>
        <w:tc>
          <w:tcPr>
            <w:tcW w:w="1007" w:type="dxa"/>
            <w:shd w:val="clear" w:color="auto" w:fill="auto"/>
            <w:vAlign w:val="bottom"/>
          </w:tcPr>
          <w:p w14:paraId="207DC41B"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3D8F409" w14:textId="77777777" w:rsidR="00576E67" w:rsidRPr="00726AF9" w:rsidRDefault="00576E67" w:rsidP="00244563">
            <w:pPr>
              <w:pStyle w:val="TAC"/>
              <w:rPr>
                <w:rFonts w:eastAsia="Batang"/>
              </w:rPr>
            </w:pPr>
            <w:r w:rsidRPr="00726AF9">
              <w:rPr>
                <w:rFonts w:eastAsia="Batang"/>
              </w:rPr>
              <w:t>1</w:t>
            </w:r>
          </w:p>
        </w:tc>
      </w:tr>
      <w:tr w:rsidR="00576E67" w14:paraId="48198513" w14:textId="77777777" w:rsidTr="00244563">
        <w:trPr>
          <w:tblHeader/>
          <w:jc w:val="center"/>
        </w:trPr>
        <w:tc>
          <w:tcPr>
            <w:tcW w:w="1006" w:type="dxa"/>
            <w:shd w:val="clear" w:color="auto" w:fill="auto"/>
            <w:vAlign w:val="bottom"/>
          </w:tcPr>
          <w:p w14:paraId="55FF9919" w14:textId="77777777" w:rsidR="00576E67" w:rsidRPr="00726AF9" w:rsidRDefault="00576E67" w:rsidP="00244563">
            <w:pPr>
              <w:pStyle w:val="TAC"/>
              <w:rPr>
                <w:rFonts w:eastAsia="Batang"/>
              </w:rPr>
            </w:pPr>
            <w:r w:rsidRPr="00726AF9">
              <w:rPr>
                <w:rFonts w:eastAsia="Batang"/>
              </w:rPr>
              <w:t>46</w:t>
            </w:r>
          </w:p>
        </w:tc>
        <w:tc>
          <w:tcPr>
            <w:tcW w:w="1007" w:type="dxa"/>
            <w:shd w:val="clear" w:color="auto" w:fill="auto"/>
            <w:vAlign w:val="bottom"/>
          </w:tcPr>
          <w:p w14:paraId="49A1260E"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vAlign w:val="bottom"/>
          </w:tcPr>
          <w:p w14:paraId="463DB5F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87B68A7"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vAlign w:val="bottom"/>
          </w:tcPr>
          <w:p w14:paraId="416A9BEB"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1EC6AA0"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55C35750"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1F9741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9E6D8D8" w14:textId="77777777" w:rsidR="00576E67" w:rsidRPr="00726AF9" w:rsidRDefault="00576E67" w:rsidP="00244563">
            <w:pPr>
              <w:pStyle w:val="TAC"/>
              <w:rPr>
                <w:rFonts w:eastAsia="Batang"/>
              </w:rPr>
            </w:pPr>
            <w:r w:rsidRPr="00726AF9">
              <w:rPr>
                <w:rFonts w:eastAsia="Batang"/>
              </w:rPr>
              <w:t>12</w:t>
            </w:r>
          </w:p>
        </w:tc>
      </w:tr>
      <w:tr w:rsidR="00576E67" w14:paraId="270A6A97" w14:textId="77777777" w:rsidTr="00244563">
        <w:trPr>
          <w:tblHeader/>
          <w:jc w:val="center"/>
        </w:trPr>
        <w:tc>
          <w:tcPr>
            <w:tcW w:w="1006" w:type="dxa"/>
            <w:shd w:val="clear" w:color="auto" w:fill="auto"/>
            <w:vAlign w:val="bottom"/>
          </w:tcPr>
          <w:p w14:paraId="161302FF" w14:textId="77777777" w:rsidR="00576E67" w:rsidRPr="00726AF9" w:rsidRDefault="00576E67" w:rsidP="00244563">
            <w:pPr>
              <w:pStyle w:val="TAC"/>
              <w:rPr>
                <w:rFonts w:eastAsia="Batang"/>
              </w:rPr>
            </w:pPr>
            <w:r w:rsidRPr="00726AF9">
              <w:rPr>
                <w:rFonts w:eastAsia="Batang"/>
              </w:rPr>
              <w:t>47</w:t>
            </w:r>
          </w:p>
        </w:tc>
        <w:tc>
          <w:tcPr>
            <w:tcW w:w="1007" w:type="dxa"/>
            <w:shd w:val="clear" w:color="auto" w:fill="auto"/>
          </w:tcPr>
          <w:p w14:paraId="7266A2FC"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tcPr>
          <w:p w14:paraId="6687A025"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7C179C5B" w14:textId="77777777" w:rsidR="00576E67" w:rsidRPr="00726AF9" w:rsidRDefault="00576E67" w:rsidP="00244563">
            <w:pPr>
              <w:pStyle w:val="TAC"/>
              <w:rPr>
                <w:rFonts w:eastAsia="Batang"/>
              </w:rPr>
            </w:pPr>
            <w:r w:rsidRPr="00726AF9">
              <w:rPr>
                <w:rFonts w:eastAsia="Batang"/>
              </w:rPr>
              <w:t>96</w:t>
            </w:r>
          </w:p>
        </w:tc>
        <w:tc>
          <w:tcPr>
            <w:tcW w:w="1007" w:type="dxa"/>
            <w:shd w:val="clear" w:color="auto" w:fill="auto"/>
          </w:tcPr>
          <w:p w14:paraId="30D644F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2721C0E2"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tcPr>
          <w:p w14:paraId="54F1543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493807E9"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05945841" w14:textId="77777777" w:rsidR="00576E67" w:rsidRPr="00726AF9" w:rsidRDefault="00576E67" w:rsidP="00244563">
            <w:pPr>
              <w:pStyle w:val="TAC"/>
              <w:rPr>
                <w:rFonts w:eastAsia="Batang"/>
              </w:rPr>
            </w:pPr>
            <w:r w:rsidRPr="00726AF9">
              <w:rPr>
                <w:rFonts w:eastAsia="Batang"/>
              </w:rPr>
              <w:t>6</w:t>
            </w:r>
          </w:p>
        </w:tc>
      </w:tr>
      <w:tr w:rsidR="00576E67" w14:paraId="28542E8B" w14:textId="77777777" w:rsidTr="00244563">
        <w:trPr>
          <w:tblHeader/>
          <w:jc w:val="center"/>
        </w:trPr>
        <w:tc>
          <w:tcPr>
            <w:tcW w:w="1006" w:type="dxa"/>
            <w:shd w:val="clear" w:color="auto" w:fill="auto"/>
            <w:vAlign w:val="bottom"/>
          </w:tcPr>
          <w:p w14:paraId="55A7E671"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tcPr>
          <w:p w14:paraId="254050BF"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tcPr>
          <w:p w14:paraId="2F66851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0B0D2EDC"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tcPr>
          <w:p w14:paraId="13CB5D6E"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7BCBFE94"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tcPr>
          <w:p w14:paraId="5BF267C1"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7D8337D8"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2E02466A" w14:textId="77777777" w:rsidR="00576E67" w:rsidRPr="00726AF9" w:rsidRDefault="00576E67" w:rsidP="00244563">
            <w:pPr>
              <w:pStyle w:val="TAC"/>
              <w:rPr>
                <w:rFonts w:eastAsia="Batang"/>
              </w:rPr>
            </w:pPr>
            <w:r w:rsidRPr="00726AF9">
              <w:rPr>
                <w:rFonts w:eastAsia="Batang"/>
              </w:rPr>
              <w:t>4</w:t>
            </w:r>
          </w:p>
        </w:tc>
      </w:tr>
      <w:tr w:rsidR="00576E67" w14:paraId="22717C8F" w14:textId="77777777" w:rsidTr="00244563">
        <w:trPr>
          <w:tblHeader/>
          <w:jc w:val="center"/>
        </w:trPr>
        <w:tc>
          <w:tcPr>
            <w:tcW w:w="1006" w:type="dxa"/>
            <w:shd w:val="clear" w:color="auto" w:fill="auto"/>
            <w:vAlign w:val="bottom"/>
          </w:tcPr>
          <w:p w14:paraId="408A62C3" w14:textId="77777777" w:rsidR="00576E67" w:rsidRPr="00726AF9" w:rsidRDefault="00576E67" w:rsidP="00244563">
            <w:pPr>
              <w:pStyle w:val="TAC"/>
              <w:rPr>
                <w:rFonts w:eastAsia="Batang"/>
              </w:rPr>
            </w:pPr>
            <w:r w:rsidRPr="00726AF9">
              <w:rPr>
                <w:rFonts w:eastAsia="Batang"/>
              </w:rPr>
              <w:t>49</w:t>
            </w:r>
          </w:p>
        </w:tc>
        <w:tc>
          <w:tcPr>
            <w:tcW w:w="1007" w:type="dxa"/>
            <w:shd w:val="clear" w:color="auto" w:fill="auto"/>
            <w:vAlign w:val="bottom"/>
          </w:tcPr>
          <w:p w14:paraId="17FBABA2" w14:textId="77777777" w:rsidR="00576E67" w:rsidRPr="00726AF9" w:rsidRDefault="00576E67" w:rsidP="00244563">
            <w:pPr>
              <w:pStyle w:val="TAC"/>
              <w:rPr>
                <w:rFonts w:eastAsia="Batang"/>
              </w:rPr>
            </w:pPr>
            <w:r w:rsidRPr="00726AF9">
              <w:rPr>
                <w:rFonts w:eastAsia="Batang"/>
              </w:rPr>
              <w:t>192</w:t>
            </w:r>
          </w:p>
        </w:tc>
        <w:tc>
          <w:tcPr>
            <w:tcW w:w="1007" w:type="dxa"/>
            <w:shd w:val="clear" w:color="auto" w:fill="auto"/>
            <w:vAlign w:val="bottom"/>
          </w:tcPr>
          <w:p w14:paraId="2CF422B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2CE3CD06"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3A3D2829"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573A8396"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AD6F166"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22F7C31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60394D5" w14:textId="77777777" w:rsidR="00576E67" w:rsidRPr="00726AF9" w:rsidRDefault="00576E67" w:rsidP="00244563">
            <w:pPr>
              <w:pStyle w:val="TAC"/>
              <w:rPr>
                <w:rFonts w:eastAsia="Batang"/>
              </w:rPr>
            </w:pPr>
            <w:r w:rsidRPr="00726AF9">
              <w:rPr>
                <w:rFonts w:eastAsia="Batang"/>
              </w:rPr>
              <w:t>2</w:t>
            </w:r>
          </w:p>
        </w:tc>
      </w:tr>
      <w:tr w:rsidR="00576E67" w14:paraId="511562A8" w14:textId="77777777" w:rsidTr="00244563">
        <w:trPr>
          <w:tblHeader/>
          <w:jc w:val="center"/>
        </w:trPr>
        <w:tc>
          <w:tcPr>
            <w:tcW w:w="1006" w:type="dxa"/>
            <w:shd w:val="clear" w:color="auto" w:fill="auto"/>
            <w:vAlign w:val="bottom"/>
          </w:tcPr>
          <w:p w14:paraId="76C430DE" w14:textId="77777777" w:rsidR="00576E67" w:rsidRPr="00726AF9" w:rsidRDefault="00576E67" w:rsidP="00244563">
            <w:pPr>
              <w:pStyle w:val="TAC"/>
              <w:rPr>
                <w:rFonts w:eastAsia="Batang"/>
              </w:rPr>
            </w:pPr>
            <w:r w:rsidRPr="00726AF9">
              <w:rPr>
                <w:rFonts w:eastAsia="Batang"/>
              </w:rPr>
              <w:t>50</w:t>
            </w:r>
          </w:p>
        </w:tc>
        <w:tc>
          <w:tcPr>
            <w:tcW w:w="1007" w:type="dxa"/>
            <w:shd w:val="clear" w:color="auto" w:fill="auto"/>
            <w:vAlign w:val="bottom"/>
          </w:tcPr>
          <w:p w14:paraId="5F93BA52" w14:textId="77777777" w:rsidR="00576E67" w:rsidRPr="00726AF9" w:rsidRDefault="00576E67" w:rsidP="00244563">
            <w:pPr>
              <w:pStyle w:val="TAC"/>
              <w:rPr>
                <w:rFonts w:eastAsia="Batang"/>
              </w:rPr>
            </w:pPr>
            <w:r w:rsidRPr="00726AF9">
              <w:rPr>
                <w:rFonts w:eastAsia="Batang"/>
              </w:rPr>
              <w:t>208</w:t>
            </w:r>
          </w:p>
        </w:tc>
        <w:tc>
          <w:tcPr>
            <w:tcW w:w="1007" w:type="dxa"/>
            <w:shd w:val="clear" w:color="auto" w:fill="auto"/>
            <w:vAlign w:val="bottom"/>
          </w:tcPr>
          <w:p w14:paraId="415FB76D"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100CB00F" w14:textId="77777777" w:rsidR="00576E67" w:rsidRPr="00726AF9" w:rsidRDefault="00576E67" w:rsidP="00244563">
            <w:pPr>
              <w:pStyle w:val="TAC"/>
              <w:rPr>
                <w:rFonts w:eastAsia="Batang"/>
              </w:rPr>
            </w:pPr>
            <w:r w:rsidRPr="00726AF9">
              <w:rPr>
                <w:rFonts w:eastAsia="Batang"/>
              </w:rPr>
              <w:t>104</w:t>
            </w:r>
          </w:p>
        </w:tc>
        <w:tc>
          <w:tcPr>
            <w:tcW w:w="1007" w:type="dxa"/>
            <w:shd w:val="clear" w:color="auto" w:fill="auto"/>
            <w:vAlign w:val="bottom"/>
          </w:tcPr>
          <w:p w14:paraId="51CAF2A9"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1CC149C"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3D3F8EFF"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A5D9CE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458788D" w14:textId="77777777" w:rsidR="00576E67" w:rsidRPr="00726AF9" w:rsidRDefault="00576E67" w:rsidP="00244563">
            <w:pPr>
              <w:pStyle w:val="TAC"/>
              <w:rPr>
                <w:rFonts w:eastAsia="Batang"/>
              </w:rPr>
            </w:pPr>
            <w:r w:rsidRPr="00726AF9">
              <w:rPr>
                <w:rFonts w:eastAsia="Batang"/>
              </w:rPr>
              <w:t>13</w:t>
            </w:r>
          </w:p>
        </w:tc>
      </w:tr>
      <w:tr w:rsidR="00576E67" w14:paraId="6F02326E" w14:textId="77777777" w:rsidTr="00244563">
        <w:trPr>
          <w:tblHeader/>
          <w:jc w:val="center"/>
        </w:trPr>
        <w:tc>
          <w:tcPr>
            <w:tcW w:w="1006" w:type="dxa"/>
            <w:shd w:val="clear" w:color="auto" w:fill="auto"/>
            <w:vAlign w:val="bottom"/>
          </w:tcPr>
          <w:p w14:paraId="3C76B208" w14:textId="77777777" w:rsidR="00576E67" w:rsidRPr="00726AF9" w:rsidRDefault="00576E67" w:rsidP="00244563">
            <w:pPr>
              <w:pStyle w:val="TAC"/>
              <w:rPr>
                <w:rFonts w:eastAsia="Batang"/>
              </w:rPr>
            </w:pPr>
            <w:r w:rsidRPr="00726AF9">
              <w:rPr>
                <w:rFonts w:eastAsia="Batang"/>
              </w:rPr>
              <w:t>51</w:t>
            </w:r>
          </w:p>
        </w:tc>
        <w:tc>
          <w:tcPr>
            <w:tcW w:w="1007" w:type="dxa"/>
            <w:shd w:val="clear" w:color="auto" w:fill="auto"/>
            <w:vAlign w:val="bottom"/>
          </w:tcPr>
          <w:p w14:paraId="30989F12" w14:textId="77777777" w:rsidR="00576E67" w:rsidRPr="00726AF9" w:rsidRDefault="00576E67" w:rsidP="00244563">
            <w:pPr>
              <w:pStyle w:val="TAC"/>
              <w:rPr>
                <w:rFonts w:eastAsia="Batang"/>
              </w:rPr>
            </w:pPr>
            <w:r w:rsidRPr="00726AF9">
              <w:rPr>
                <w:rFonts w:eastAsia="Batang"/>
              </w:rPr>
              <w:t>216</w:t>
            </w:r>
          </w:p>
        </w:tc>
        <w:tc>
          <w:tcPr>
            <w:tcW w:w="1007" w:type="dxa"/>
            <w:shd w:val="clear" w:color="auto" w:fill="auto"/>
            <w:vAlign w:val="bottom"/>
          </w:tcPr>
          <w:p w14:paraId="6A1B37E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13D5664" w14:textId="77777777" w:rsidR="00576E67" w:rsidRPr="00726AF9" w:rsidRDefault="00576E67" w:rsidP="00244563">
            <w:pPr>
              <w:pStyle w:val="TAC"/>
              <w:rPr>
                <w:rFonts w:eastAsia="Batang"/>
              </w:rPr>
            </w:pPr>
            <w:r w:rsidRPr="00726AF9">
              <w:rPr>
                <w:rFonts w:eastAsia="Batang"/>
              </w:rPr>
              <w:t>108</w:t>
            </w:r>
          </w:p>
        </w:tc>
        <w:tc>
          <w:tcPr>
            <w:tcW w:w="1007" w:type="dxa"/>
            <w:shd w:val="clear" w:color="auto" w:fill="auto"/>
            <w:vAlign w:val="bottom"/>
          </w:tcPr>
          <w:p w14:paraId="19280542"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F5E8108" w14:textId="77777777" w:rsidR="00576E67" w:rsidRPr="00726AF9" w:rsidRDefault="00576E67" w:rsidP="00244563">
            <w:pPr>
              <w:pStyle w:val="TAC"/>
              <w:rPr>
                <w:rFonts w:eastAsia="Batang"/>
              </w:rPr>
            </w:pPr>
            <w:r w:rsidRPr="00726AF9">
              <w:rPr>
                <w:rFonts w:eastAsia="Batang"/>
              </w:rPr>
              <w:t>36</w:t>
            </w:r>
          </w:p>
        </w:tc>
        <w:tc>
          <w:tcPr>
            <w:tcW w:w="1007" w:type="dxa"/>
            <w:shd w:val="clear" w:color="auto" w:fill="auto"/>
            <w:vAlign w:val="bottom"/>
          </w:tcPr>
          <w:p w14:paraId="5788D164"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36D5E01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602A860" w14:textId="77777777" w:rsidR="00576E67" w:rsidRPr="00726AF9" w:rsidRDefault="00576E67" w:rsidP="00244563">
            <w:pPr>
              <w:pStyle w:val="TAC"/>
              <w:rPr>
                <w:rFonts w:eastAsia="Batang"/>
              </w:rPr>
            </w:pPr>
            <w:r w:rsidRPr="00726AF9">
              <w:rPr>
                <w:rFonts w:eastAsia="Batang"/>
              </w:rPr>
              <w:t>9</w:t>
            </w:r>
          </w:p>
        </w:tc>
      </w:tr>
      <w:tr w:rsidR="00576E67" w14:paraId="00887546" w14:textId="77777777" w:rsidTr="00244563">
        <w:trPr>
          <w:tblHeader/>
          <w:jc w:val="center"/>
        </w:trPr>
        <w:tc>
          <w:tcPr>
            <w:tcW w:w="1006" w:type="dxa"/>
            <w:shd w:val="clear" w:color="auto" w:fill="auto"/>
            <w:vAlign w:val="bottom"/>
          </w:tcPr>
          <w:p w14:paraId="425591B5" w14:textId="77777777" w:rsidR="00576E67" w:rsidRPr="00726AF9" w:rsidRDefault="00576E67" w:rsidP="00244563">
            <w:pPr>
              <w:pStyle w:val="TAC"/>
              <w:rPr>
                <w:rFonts w:eastAsia="Batang"/>
              </w:rPr>
            </w:pPr>
            <w:r w:rsidRPr="00726AF9">
              <w:rPr>
                <w:rFonts w:eastAsia="Batang"/>
              </w:rPr>
              <w:t>52</w:t>
            </w:r>
          </w:p>
        </w:tc>
        <w:tc>
          <w:tcPr>
            <w:tcW w:w="1007" w:type="dxa"/>
            <w:shd w:val="clear" w:color="auto" w:fill="auto"/>
            <w:vAlign w:val="bottom"/>
          </w:tcPr>
          <w:p w14:paraId="67C3AE62" w14:textId="77777777" w:rsidR="00576E67" w:rsidRPr="00726AF9" w:rsidRDefault="00576E67" w:rsidP="00244563">
            <w:pPr>
              <w:pStyle w:val="TAC"/>
              <w:rPr>
                <w:rFonts w:eastAsia="Batang"/>
              </w:rPr>
            </w:pPr>
            <w:r w:rsidRPr="00726AF9">
              <w:rPr>
                <w:rFonts w:eastAsia="Batang"/>
              </w:rPr>
              <w:t>224</w:t>
            </w:r>
          </w:p>
        </w:tc>
        <w:tc>
          <w:tcPr>
            <w:tcW w:w="1007" w:type="dxa"/>
            <w:shd w:val="clear" w:color="auto" w:fill="auto"/>
            <w:vAlign w:val="bottom"/>
          </w:tcPr>
          <w:p w14:paraId="5905D971"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07396D9" w14:textId="77777777" w:rsidR="00576E67" w:rsidRPr="00726AF9" w:rsidRDefault="00576E67" w:rsidP="00244563">
            <w:pPr>
              <w:pStyle w:val="TAC"/>
              <w:rPr>
                <w:rFonts w:eastAsia="Batang"/>
              </w:rPr>
            </w:pPr>
            <w:r w:rsidRPr="00726AF9">
              <w:rPr>
                <w:rFonts w:eastAsia="Batang"/>
              </w:rPr>
              <w:t>112</w:t>
            </w:r>
          </w:p>
        </w:tc>
        <w:tc>
          <w:tcPr>
            <w:tcW w:w="1007" w:type="dxa"/>
            <w:shd w:val="clear" w:color="auto" w:fill="auto"/>
            <w:vAlign w:val="bottom"/>
          </w:tcPr>
          <w:p w14:paraId="7D6ED1A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F6DF72B"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58AFFE1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2B2BD05"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4E0A69C4" w14:textId="77777777" w:rsidR="00576E67" w:rsidRPr="00726AF9" w:rsidRDefault="00576E67" w:rsidP="00244563">
            <w:pPr>
              <w:pStyle w:val="TAC"/>
              <w:rPr>
                <w:rFonts w:eastAsia="Batang"/>
              </w:rPr>
            </w:pPr>
            <w:r w:rsidRPr="00726AF9">
              <w:rPr>
                <w:rFonts w:eastAsia="Batang"/>
              </w:rPr>
              <w:t>14</w:t>
            </w:r>
          </w:p>
        </w:tc>
      </w:tr>
      <w:tr w:rsidR="00576E67" w14:paraId="7458E24D" w14:textId="77777777" w:rsidTr="00244563">
        <w:trPr>
          <w:tblHeader/>
          <w:jc w:val="center"/>
        </w:trPr>
        <w:tc>
          <w:tcPr>
            <w:tcW w:w="1006" w:type="dxa"/>
            <w:shd w:val="clear" w:color="auto" w:fill="auto"/>
            <w:vAlign w:val="bottom"/>
          </w:tcPr>
          <w:p w14:paraId="0E07B595" w14:textId="77777777" w:rsidR="00576E67" w:rsidRPr="00726AF9" w:rsidRDefault="00576E67" w:rsidP="00244563">
            <w:pPr>
              <w:pStyle w:val="TAC"/>
              <w:rPr>
                <w:rFonts w:eastAsia="Batang"/>
              </w:rPr>
            </w:pPr>
            <w:r w:rsidRPr="00726AF9">
              <w:rPr>
                <w:rFonts w:eastAsia="Batang"/>
              </w:rPr>
              <w:t>53</w:t>
            </w:r>
          </w:p>
        </w:tc>
        <w:tc>
          <w:tcPr>
            <w:tcW w:w="1007" w:type="dxa"/>
            <w:shd w:val="clear" w:color="auto" w:fill="auto"/>
            <w:vAlign w:val="bottom"/>
          </w:tcPr>
          <w:p w14:paraId="58CDBC9E"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vAlign w:val="bottom"/>
          </w:tcPr>
          <w:p w14:paraId="67C9D42C"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44DD8B2E" w14:textId="77777777" w:rsidR="00576E67" w:rsidRPr="00726AF9" w:rsidRDefault="00576E67" w:rsidP="00244563">
            <w:pPr>
              <w:pStyle w:val="TAC"/>
              <w:rPr>
                <w:rFonts w:eastAsia="Batang"/>
              </w:rPr>
            </w:pPr>
            <w:r w:rsidRPr="00726AF9">
              <w:rPr>
                <w:rFonts w:eastAsia="Batang"/>
              </w:rPr>
              <w:t>120</w:t>
            </w:r>
          </w:p>
        </w:tc>
        <w:tc>
          <w:tcPr>
            <w:tcW w:w="1007" w:type="dxa"/>
            <w:shd w:val="clear" w:color="auto" w:fill="auto"/>
            <w:vAlign w:val="bottom"/>
          </w:tcPr>
          <w:p w14:paraId="02312C7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383B962"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5F6BAA8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0794020"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69DF1FB" w14:textId="77777777" w:rsidR="00576E67" w:rsidRPr="00726AF9" w:rsidRDefault="00576E67" w:rsidP="00244563">
            <w:pPr>
              <w:pStyle w:val="TAC"/>
              <w:rPr>
                <w:rFonts w:eastAsia="Batang"/>
              </w:rPr>
            </w:pPr>
            <w:r w:rsidRPr="00726AF9">
              <w:rPr>
                <w:rFonts w:eastAsia="Batang"/>
              </w:rPr>
              <w:t>15</w:t>
            </w:r>
          </w:p>
        </w:tc>
      </w:tr>
      <w:tr w:rsidR="00576E67" w14:paraId="21AB7171" w14:textId="77777777" w:rsidTr="00244563">
        <w:trPr>
          <w:tblHeader/>
          <w:jc w:val="center"/>
        </w:trPr>
        <w:tc>
          <w:tcPr>
            <w:tcW w:w="1006" w:type="dxa"/>
            <w:shd w:val="clear" w:color="auto" w:fill="auto"/>
            <w:vAlign w:val="bottom"/>
          </w:tcPr>
          <w:p w14:paraId="10EEA60D" w14:textId="77777777" w:rsidR="00576E67" w:rsidRPr="00726AF9" w:rsidRDefault="00576E67" w:rsidP="00244563">
            <w:pPr>
              <w:pStyle w:val="TAC"/>
              <w:rPr>
                <w:rFonts w:eastAsia="Batang"/>
              </w:rPr>
            </w:pPr>
            <w:r w:rsidRPr="00726AF9">
              <w:rPr>
                <w:rFonts w:eastAsia="Batang"/>
              </w:rPr>
              <w:t>54</w:t>
            </w:r>
          </w:p>
        </w:tc>
        <w:tc>
          <w:tcPr>
            <w:tcW w:w="1007" w:type="dxa"/>
            <w:shd w:val="clear" w:color="auto" w:fill="auto"/>
          </w:tcPr>
          <w:p w14:paraId="2E6500CA"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tcPr>
          <w:p w14:paraId="73DC047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5AA46D8C" w14:textId="77777777" w:rsidR="00576E67" w:rsidRPr="00726AF9" w:rsidRDefault="00576E67" w:rsidP="00244563">
            <w:pPr>
              <w:pStyle w:val="TAC"/>
              <w:rPr>
                <w:rFonts w:eastAsia="Batang"/>
              </w:rPr>
            </w:pPr>
            <w:r w:rsidRPr="00726AF9">
              <w:rPr>
                <w:rFonts w:eastAsia="Batang"/>
              </w:rPr>
              <w:t>80</w:t>
            </w:r>
          </w:p>
        </w:tc>
        <w:tc>
          <w:tcPr>
            <w:tcW w:w="1007" w:type="dxa"/>
            <w:shd w:val="clear" w:color="auto" w:fill="auto"/>
          </w:tcPr>
          <w:p w14:paraId="710B7ABC"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tcPr>
          <w:p w14:paraId="60706732" w14:textId="77777777" w:rsidR="00576E67" w:rsidRPr="00726AF9" w:rsidRDefault="00576E67" w:rsidP="00244563">
            <w:pPr>
              <w:pStyle w:val="TAC"/>
              <w:rPr>
                <w:rFonts w:eastAsia="Batang"/>
              </w:rPr>
            </w:pPr>
            <w:r w:rsidRPr="00726AF9">
              <w:rPr>
                <w:rFonts w:eastAsia="Batang"/>
              </w:rPr>
              <w:t>20</w:t>
            </w:r>
          </w:p>
        </w:tc>
        <w:tc>
          <w:tcPr>
            <w:tcW w:w="1007" w:type="dxa"/>
            <w:shd w:val="clear" w:color="auto" w:fill="auto"/>
          </w:tcPr>
          <w:p w14:paraId="5333CE6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0581BB62"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5CFE450A" w14:textId="77777777" w:rsidR="00576E67" w:rsidRPr="00726AF9" w:rsidRDefault="00576E67" w:rsidP="00244563">
            <w:pPr>
              <w:pStyle w:val="TAC"/>
              <w:rPr>
                <w:rFonts w:eastAsia="Batang"/>
              </w:rPr>
            </w:pPr>
            <w:r w:rsidRPr="00726AF9">
              <w:rPr>
                <w:rFonts w:eastAsia="Batang"/>
              </w:rPr>
              <w:t>5</w:t>
            </w:r>
          </w:p>
        </w:tc>
      </w:tr>
      <w:tr w:rsidR="00576E67" w14:paraId="56822709" w14:textId="77777777" w:rsidTr="00244563">
        <w:trPr>
          <w:tblHeader/>
          <w:jc w:val="center"/>
        </w:trPr>
        <w:tc>
          <w:tcPr>
            <w:tcW w:w="1006" w:type="dxa"/>
            <w:shd w:val="clear" w:color="auto" w:fill="auto"/>
            <w:vAlign w:val="bottom"/>
          </w:tcPr>
          <w:p w14:paraId="492BC99A" w14:textId="77777777" w:rsidR="00576E67" w:rsidRPr="00726AF9" w:rsidRDefault="00576E67" w:rsidP="00244563">
            <w:pPr>
              <w:pStyle w:val="TAC"/>
              <w:rPr>
                <w:rFonts w:eastAsia="Batang"/>
              </w:rPr>
            </w:pPr>
            <w:r w:rsidRPr="00726AF9">
              <w:rPr>
                <w:rFonts w:eastAsia="Batang"/>
              </w:rPr>
              <w:t>55</w:t>
            </w:r>
          </w:p>
        </w:tc>
        <w:tc>
          <w:tcPr>
            <w:tcW w:w="1007" w:type="dxa"/>
            <w:shd w:val="clear" w:color="auto" w:fill="auto"/>
            <w:vAlign w:val="bottom"/>
          </w:tcPr>
          <w:p w14:paraId="2FE1F2B6"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vAlign w:val="bottom"/>
          </w:tcPr>
          <w:p w14:paraId="0A28FAD3"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612B27CC" w14:textId="77777777" w:rsidR="00576E67" w:rsidRPr="00726AF9" w:rsidRDefault="00576E67" w:rsidP="00244563">
            <w:pPr>
              <w:pStyle w:val="TAC"/>
              <w:rPr>
                <w:rFonts w:eastAsia="Batang"/>
              </w:rPr>
            </w:pPr>
            <w:r w:rsidRPr="00726AF9">
              <w:rPr>
                <w:rFonts w:eastAsia="Batang"/>
              </w:rPr>
              <w:t>48</w:t>
            </w:r>
          </w:p>
        </w:tc>
        <w:tc>
          <w:tcPr>
            <w:tcW w:w="1007" w:type="dxa"/>
            <w:shd w:val="clear" w:color="auto" w:fill="auto"/>
            <w:vAlign w:val="bottom"/>
          </w:tcPr>
          <w:p w14:paraId="4FA2B153" w14:textId="77777777" w:rsidR="00576E67" w:rsidRPr="00726AF9" w:rsidRDefault="00576E67" w:rsidP="00244563">
            <w:pPr>
              <w:pStyle w:val="TAC"/>
              <w:rPr>
                <w:rFonts w:eastAsia="Batang"/>
              </w:rPr>
            </w:pPr>
            <w:r w:rsidRPr="00726AF9">
              <w:rPr>
                <w:rFonts w:eastAsia="Batang"/>
              </w:rPr>
              <w:t>5</w:t>
            </w:r>
          </w:p>
        </w:tc>
        <w:tc>
          <w:tcPr>
            <w:tcW w:w="1007" w:type="dxa"/>
            <w:shd w:val="clear" w:color="auto" w:fill="auto"/>
            <w:vAlign w:val="bottom"/>
          </w:tcPr>
          <w:p w14:paraId="2F798C6E"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650D122E"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417F4DB8"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4BD571F8" w14:textId="77777777" w:rsidR="00576E67" w:rsidRPr="00726AF9" w:rsidRDefault="00576E67" w:rsidP="00244563">
            <w:pPr>
              <w:pStyle w:val="TAC"/>
              <w:rPr>
                <w:rFonts w:eastAsia="Batang"/>
              </w:rPr>
            </w:pPr>
            <w:r w:rsidRPr="00726AF9">
              <w:rPr>
                <w:rFonts w:eastAsia="Batang"/>
              </w:rPr>
              <w:t>2</w:t>
            </w:r>
          </w:p>
        </w:tc>
      </w:tr>
      <w:tr w:rsidR="00576E67" w14:paraId="6122AAC0" w14:textId="77777777" w:rsidTr="00244563">
        <w:trPr>
          <w:tblHeader/>
          <w:jc w:val="center"/>
        </w:trPr>
        <w:tc>
          <w:tcPr>
            <w:tcW w:w="1006" w:type="dxa"/>
            <w:shd w:val="clear" w:color="auto" w:fill="auto"/>
            <w:vAlign w:val="bottom"/>
          </w:tcPr>
          <w:p w14:paraId="5A206C58" w14:textId="77777777" w:rsidR="00576E67" w:rsidRPr="00726AF9" w:rsidRDefault="00576E67" w:rsidP="00244563">
            <w:pPr>
              <w:pStyle w:val="TAC"/>
              <w:rPr>
                <w:rFonts w:eastAsia="Batang"/>
              </w:rPr>
            </w:pPr>
            <w:r w:rsidRPr="00726AF9">
              <w:rPr>
                <w:rFonts w:eastAsia="Batang"/>
              </w:rPr>
              <w:t>56</w:t>
            </w:r>
          </w:p>
        </w:tc>
        <w:tc>
          <w:tcPr>
            <w:tcW w:w="1007" w:type="dxa"/>
            <w:shd w:val="clear" w:color="auto" w:fill="auto"/>
            <w:vAlign w:val="bottom"/>
          </w:tcPr>
          <w:p w14:paraId="28E95146" w14:textId="77777777" w:rsidR="00576E67" w:rsidRPr="00726AF9" w:rsidRDefault="00576E67" w:rsidP="00244563">
            <w:pPr>
              <w:pStyle w:val="TAC"/>
              <w:rPr>
                <w:rFonts w:eastAsia="Batang"/>
              </w:rPr>
            </w:pPr>
            <w:r w:rsidRPr="00726AF9">
              <w:rPr>
                <w:rFonts w:eastAsia="Batang"/>
              </w:rPr>
              <w:t>240</w:t>
            </w:r>
          </w:p>
        </w:tc>
        <w:tc>
          <w:tcPr>
            <w:tcW w:w="1007" w:type="dxa"/>
            <w:shd w:val="clear" w:color="auto" w:fill="auto"/>
            <w:vAlign w:val="bottom"/>
          </w:tcPr>
          <w:p w14:paraId="19DFB41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60C78AC" w14:textId="77777777" w:rsidR="00576E67" w:rsidRPr="00726AF9" w:rsidRDefault="00576E67" w:rsidP="00244563">
            <w:pPr>
              <w:pStyle w:val="TAC"/>
              <w:rPr>
                <w:rFonts w:eastAsia="Batang"/>
              </w:rPr>
            </w:pPr>
            <w:r w:rsidRPr="00726AF9">
              <w:rPr>
                <w:rFonts w:eastAsia="Batang"/>
              </w:rPr>
              <w:t>24</w:t>
            </w:r>
          </w:p>
        </w:tc>
        <w:tc>
          <w:tcPr>
            <w:tcW w:w="1007" w:type="dxa"/>
            <w:shd w:val="clear" w:color="auto" w:fill="auto"/>
            <w:vAlign w:val="bottom"/>
          </w:tcPr>
          <w:p w14:paraId="177E3FAB" w14:textId="77777777" w:rsidR="00576E67" w:rsidRPr="00726AF9" w:rsidRDefault="00576E67" w:rsidP="00244563">
            <w:pPr>
              <w:pStyle w:val="TAC"/>
              <w:rPr>
                <w:rFonts w:eastAsia="Batang"/>
              </w:rPr>
            </w:pPr>
            <w:r w:rsidRPr="00726AF9">
              <w:rPr>
                <w:rFonts w:eastAsia="Batang"/>
              </w:rPr>
              <w:t>10</w:t>
            </w:r>
          </w:p>
        </w:tc>
        <w:tc>
          <w:tcPr>
            <w:tcW w:w="1007" w:type="dxa"/>
            <w:shd w:val="clear" w:color="auto" w:fill="auto"/>
            <w:vAlign w:val="bottom"/>
          </w:tcPr>
          <w:p w14:paraId="615D4D26" w14:textId="77777777" w:rsidR="00576E67" w:rsidRPr="00726AF9" w:rsidRDefault="00576E67" w:rsidP="00244563">
            <w:pPr>
              <w:pStyle w:val="TAC"/>
              <w:rPr>
                <w:rFonts w:eastAsia="Batang"/>
              </w:rPr>
            </w:pPr>
            <w:r w:rsidRPr="00726AF9">
              <w:rPr>
                <w:rFonts w:eastAsia="Batang"/>
              </w:rPr>
              <w:t>12</w:t>
            </w:r>
          </w:p>
        </w:tc>
        <w:tc>
          <w:tcPr>
            <w:tcW w:w="1007" w:type="dxa"/>
            <w:shd w:val="clear" w:color="auto" w:fill="auto"/>
            <w:vAlign w:val="bottom"/>
          </w:tcPr>
          <w:p w14:paraId="5365965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7B44E117"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1C7C21A0" w14:textId="77777777" w:rsidR="00576E67" w:rsidRPr="00726AF9" w:rsidRDefault="00576E67" w:rsidP="00244563">
            <w:pPr>
              <w:pStyle w:val="TAC"/>
              <w:rPr>
                <w:rFonts w:eastAsia="Batang"/>
              </w:rPr>
            </w:pPr>
            <w:r w:rsidRPr="00726AF9">
              <w:rPr>
                <w:rFonts w:eastAsia="Batang"/>
              </w:rPr>
              <w:t>3</w:t>
            </w:r>
          </w:p>
        </w:tc>
      </w:tr>
      <w:tr w:rsidR="00576E67" w14:paraId="4BA22403" w14:textId="77777777" w:rsidTr="00244563">
        <w:trPr>
          <w:tblHeader/>
          <w:jc w:val="center"/>
        </w:trPr>
        <w:tc>
          <w:tcPr>
            <w:tcW w:w="1006" w:type="dxa"/>
            <w:shd w:val="clear" w:color="auto" w:fill="auto"/>
            <w:vAlign w:val="bottom"/>
          </w:tcPr>
          <w:p w14:paraId="09FD675D" w14:textId="77777777" w:rsidR="00576E67" w:rsidRPr="00726AF9" w:rsidRDefault="00576E67" w:rsidP="00244563">
            <w:pPr>
              <w:pStyle w:val="TAC"/>
              <w:rPr>
                <w:rFonts w:eastAsia="Batang"/>
              </w:rPr>
            </w:pPr>
            <w:r w:rsidRPr="00726AF9">
              <w:rPr>
                <w:rFonts w:eastAsia="Batang"/>
              </w:rPr>
              <w:t>57</w:t>
            </w:r>
          </w:p>
        </w:tc>
        <w:tc>
          <w:tcPr>
            <w:tcW w:w="1007" w:type="dxa"/>
            <w:shd w:val="clear" w:color="auto" w:fill="auto"/>
            <w:vAlign w:val="bottom"/>
          </w:tcPr>
          <w:p w14:paraId="59730591" w14:textId="77777777" w:rsidR="00576E67" w:rsidRPr="00726AF9" w:rsidRDefault="00576E67" w:rsidP="00244563">
            <w:pPr>
              <w:pStyle w:val="TAC"/>
              <w:rPr>
                <w:rFonts w:eastAsia="Batang"/>
              </w:rPr>
            </w:pPr>
            <w:r w:rsidRPr="00726AF9">
              <w:rPr>
                <w:rFonts w:eastAsia="Batang"/>
              </w:rPr>
              <w:t>256</w:t>
            </w:r>
          </w:p>
        </w:tc>
        <w:tc>
          <w:tcPr>
            <w:tcW w:w="1007" w:type="dxa"/>
            <w:shd w:val="clear" w:color="auto" w:fill="auto"/>
            <w:vAlign w:val="bottom"/>
          </w:tcPr>
          <w:p w14:paraId="2CA98104"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7DC73B29"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vAlign w:val="bottom"/>
          </w:tcPr>
          <w:p w14:paraId="5F35836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2FE5198" w14:textId="77777777" w:rsidR="00576E67" w:rsidRPr="00726AF9" w:rsidRDefault="00576E67" w:rsidP="00244563">
            <w:pPr>
              <w:pStyle w:val="TAC"/>
              <w:rPr>
                <w:rFonts w:eastAsia="Batang"/>
              </w:rPr>
            </w:pPr>
            <w:r w:rsidRPr="00726AF9">
              <w:rPr>
                <w:rFonts w:eastAsia="Batang"/>
              </w:rPr>
              <w:t>64</w:t>
            </w:r>
          </w:p>
        </w:tc>
        <w:tc>
          <w:tcPr>
            <w:tcW w:w="1007" w:type="dxa"/>
            <w:shd w:val="clear" w:color="auto" w:fill="auto"/>
            <w:vAlign w:val="bottom"/>
          </w:tcPr>
          <w:p w14:paraId="118D0BE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6B0DCADF"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B2CAAD3" w14:textId="77777777" w:rsidR="00576E67" w:rsidRPr="00726AF9" w:rsidRDefault="00576E67" w:rsidP="00244563">
            <w:pPr>
              <w:pStyle w:val="TAC"/>
              <w:rPr>
                <w:rFonts w:eastAsia="Batang"/>
              </w:rPr>
            </w:pPr>
            <w:r w:rsidRPr="00726AF9">
              <w:rPr>
                <w:rFonts w:eastAsia="Batang"/>
              </w:rPr>
              <w:t>16</w:t>
            </w:r>
          </w:p>
        </w:tc>
      </w:tr>
      <w:tr w:rsidR="00576E67" w14:paraId="2DE94EC5" w14:textId="77777777" w:rsidTr="00244563">
        <w:trPr>
          <w:tblHeader/>
          <w:jc w:val="center"/>
        </w:trPr>
        <w:tc>
          <w:tcPr>
            <w:tcW w:w="1006" w:type="dxa"/>
            <w:shd w:val="clear" w:color="auto" w:fill="auto"/>
            <w:vAlign w:val="bottom"/>
          </w:tcPr>
          <w:p w14:paraId="264C6C3F" w14:textId="77777777" w:rsidR="00576E67" w:rsidRPr="00726AF9" w:rsidRDefault="00576E67" w:rsidP="00244563">
            <w:pPr>
              <w:pStyle w:val="TAC"/>
              <w:rPr>
                <w:rFonts w:eastAsia="Batang"/>
              </w:rPr>
            </w:pPr>
            <w:r w:rsidRPr="00726AF9">
              <w:rPr>
                <w:rFonts w:eastAsia="Batang"/>
              </w:rPr>
              <w:t>58</w:t>
            </w:r>
          </w:p>
        </w:tc>
        <w:tc>
          <w:tcPr>
            <w:tcW w:w="1007" w:type="dxa"/>
            <w:shd w:val="clear" w:color="auto" w:fill="auto"/>
          </w:tcPr>
          <w:p w14:paraId="5CE1689A" w14:textId="77777777" w:rsidR="00576E67" w:rsidRPr="00726AF9" w:rsidRDefault="00576E67" w:rsidP="00244563">
            <w:pPr>
              <w:pStyle w:val="TAC"/>
              <w:rPr>
                <w:rFonts w:eastAsia="Batang"/>
              </w:rPr>
            </w:pPr>
            <w:r w:rsidRPr="00726AF9">
              <w:rPr>
                <w:rFonts w:eastAsia="Batang"/>
              </w:rPr>
              <w:t>256</w:t>
            </w:r>
          </w:p>
        </w:tc>
        <w:tc>
          <w:tcPr>
            <w:tcW w:w="1007" w:type="dxa"/>
            <w:shd w:val="clear" w:color="auto" w:fill="auto"/>
          </w:tcPr>
          <w:p w14:paraId="4E76D33B"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3F925EDE" w14:textId="77777777" w:rsidR="00576E67" w:rsidRPr="00726AF9" w:rsidRDefault="00576E67" w:rsidP="00244563">
            <w:pPr>
              <w:pStyle w:val="TAC"/>
              <w:rPr>
                <w:rFonts w:eastAsia="Batang"/>
              </w:rPr>
            </w:pPr>
            <w:r w:rsidRPr="00726AF9">
              <w:rPr>
                <w:rFonts w:eastAsia="Batang"/>
              </w:rPr>
              <w:t>128</w:t>
            </w:r>
          </w:p>
        </w:tc>
        <w:tc>
          <w:tcPr>
            <w:tcW w:w="1007" w:type="dxa"/>
            <w:shd w:val="clear" w:color="auto" w:fill="auto"/>
          </w:tcPr>
          <w:p w14:paraId="6D4E3BB8"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tcPr>
          <w:p w14:paraId="6D55F036" w14:textId="77777777" w:rsidR="00576E67" w:rsidRPr="00726AF9" w:rsidRDefault="00576E67" w:rsidP="00244563">
            <w:pPr>
              <w:pStyle w:val="TAC"/>
              <w:rPr>
                <w:rFonts w:eastAsia="Batang"/>
              </w:rPr>
            </w:pPr>
            <w:r w:rsidRPr="00726AF9">
              <w:rPr>
                <w:rFonts w:eastAsia="Batang"/>
              </w:rPr>
              <w:t>32</w:t>
            </w:r>
          </w:p>
        </w:tc>
        <w:tc>
          <w:tcPr>
            <w:tcW w:w="1007" w:type="dxa"/>
            <w:shd w:val="clear" w:color="auto" w:fill="auto"/>
          </w:tcPr>
          <w:p w14:paraId="14ED36E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6B5F724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47AF5F56" w14:textId="77777777" w:rsidR="00576E67" w:rsidRPr="00726AF9" w:rsidRDefault="00576E67" w:rsidP="00244563">
            <w:pPr>
              <w:pStyle w:val="TAC"/>
              <w:rPr>
                <w:rFonts w:eastAsia="Batang"/>
              </w:rPr>
            </w:pPr>
            <w:r w:rsidRPr="00726AF9">
              <w:rPr>
                <w:rFonts w:eastAsia="Batang"/>
              </w:rPr>
              <w:t>8</w:t>
            </w:r>
          </w:p>
        </w:tc>
      </w:tr>
      <w:tr w:rsidR="00576E67" w14:paraId="1D80419F" w14:textId="77777777" w:rsidTr="00244563">
        <w:trPr>
          <w:tblHeader/>
          <w:jc w:val="center"/>
        </w:trPr>
        <w:tc>
          <w:tcPr>
            <w:tcW w:w="1006" w:type="dxa"/>
            <w:shd w:val="clear" w:color="auto" w:fill="auto"/>
            <w:vAlign w:val="bottom"/>
          </w:tcPr>
          <w:p w14:paraId="6A7F9DF3" w14:textId="77777777" w:rsidR="00576E67" w:rsidRPr="00726AF9" w:rsidRDefault="00576E67" w:rsidP="00244563">
            <w:pPr>
              <w:pStyle w:val="TAC"/>
              <w:rPr>
                <w:rFonts w:eastAsia="Batang"/>
              </w:rPr>
            </w:pPr>
            <w:r w:rsidRPr="00726AF9">
              <w:rPr>
                <w:rFonts w:eastAsia="Batang"/>
              </w:rPr>
              <w:t>59</w:t>
            </w:r>
          </w:p>
        </w:tc>
        <w:tc>
          <w:tcPr>
            <w:tcW w:w="1007" w:type="dxa"/>
            <w:shd w:val="clear" w:color="auto" w:fill="auto"/>
            <w:vAlign w:val="bottom"/>
          </w:tcPr>
          <w:p w14:paraId="3CDB70EF" w14:textId="77777777" w:rsidR="00576E67" w:rsidRPr="00726AF9" w:rsidRDefault="00576E67" w:rsidP="00244563">
            <w:pPr>
              <w:pStyle w:val="TAC"/>
              <w:rPr>
                <w:rFonts w:eastAsia="Batang"/>
              </w:rPr>
            </w:pPr>
            <w:r w:rsidRPr="00726AF9">
              <w:rPr>
                <w:rFonts w:eastAsia="Batang"/>
              </w:rPr>
              <w:t>256</w:t>
            </w:r>
          </w:p>
        </w:tc>
        <w:tc>
          <w:tcPr>
            <w:tcW w:w="1007" w:type="dxa"/>
            <w:shd w:val="clear" w:color="auto" w:fill="auto"/>
            <w:vAlign w:val="bottom"/>
          </w:tcPr>
          <w:p w14:paraId="49884BC1"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0CCEF72B"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7AECEE1B"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6E777891"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78594F2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53D99F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7747EDF2" w14:textId="77777777" w:rsidR="00576E67" w:rsidRPr="00726AF9" w:rsidRDefault="00576E67" w:rsidP="00244563">
            <w:pPr>
              <w:pStyle w:val="TAC"/>
              <w:rPr>
                <w:rFonts w:eastAsia="Batang"/>
              </w:rPr>
            </w:pPr>
            <w:r w:rsidRPr="00726AF9">
              <w:rPr>
                <w:rFonts w:eastAsia="Batang"/>
              </w:rPr>
              <w:t>2</w:t>
            </w:r>
          </w:p>
        </w:tc>
      </w:tr>
      <w:tr w:rsidR="00576E67" w14:paraId="57E05CE3" w14:textId="77777777" w:rsidTr="00244563">
        <w:trPr>
          <w:tblHeader/>
          <w:jc w:val="center"/>
        </w:trPr>
        <w:tc>
          <w:tcPr>
            <w:tcW w:w="1006" w:type="dxa"/>
            <w:shd w:val="clear" w:color="auto" w:fill="auto"/>
            <w:vAlign w:val="bottom"/>
          </w:tcPr>
          <w:p w14:paraId="5C622908" w14:textId="77777777" w:rsidR="00576E67" w:rsidRPr="00726AF9" w:rsidRDefault="00576E67" w:rsidP="00244563">
            <w:pPr>
              <w:pStyle w:val="TAC"/>
              <w:rPr>
                <w:rFonts w:eastAsia="Batang"/>
              </w:rPr>
            </w:pPr>
            <w:r w:rsidRPr="00726AF9">
              <w:rPr>
                <w:rFonts w:eastAsia="Batang"/>
              </w:rPr>
              <w:t>60</w:t>
            </w:r>
          </w:p>
        </w:tc>
        <w:tc>
          <w:tcPr>
            <w:tcW w:w="1007" w:type="dxa"/>
            <w:shd w:val="clear" w:color="auto" w:fill="auto"/>
            <w:vAlign w:val="bottom"/>
          </w:tcPr>
          <w:p w14:paraId="3CCD018E" w14:textId="77777777" w:rsidR="00576E67" w:rsidRPr="00726AF9" w:rsidRDefault="00576E67" w:rsidP="00244563">
            <w:pPr>
              <w:pStyle w:val="TAC"/>
              <w:rPr>
                <w:rFonts w:eastAsia="Batang"/>
              </w:rPr>
            </w:pPr>
            <w:r w:rsidRPr="00726AF9">
              <w:rPr>
                <w:rFonts w:eastAsia="Batang"/>
              </w:rPr>
              <w:t>264</w:t>
            </w:r>
          </w:p>
        </w:tc>
        <w:tc>
          <w:tcPr>
            <w:tcW w:w="1007" w:type="dxa"/>
            <w:shd w:val="clear" w:color="auto" w:fill="auto"/>
            <w:vAlign w:val="bottom"/>
          </w:tcPr>
          <w:p w14:paraId="1FC182C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DC2A5C4" w14:textId="77777777" w:rsidR="00576E67" w:rsidRPr="00726AF9" w:rsidRDefault="00576E67" w:rsidP="00244563">
            <w:pPr>
              <w:pStyle w:val="TAC"/>
              <w:rPr>
                <w:rFonts w:eastAsia="Batang"/>
              </w:rPr>
            </w:pPr>
            <w:r w:rsidRPr="00726AF9">
              <w:rPr>
                <w:rFonts w:eastAsia="Batang"/>
              </w:rPr>
              <w:t>132</w:t>
            </w:r>
          </w:p>
        </w:tc>
        <w:tc>
          <w:tcPr>
            <w:tcW w:w="1007" w:type="dxa"/>
            <w:shd w:val="clear" w:color="auto" w:fill="auto"/>
            <w:vAlign w:val="bottom"/>
          </w:tcPr>
          <w:p w14:paraId="0F5E471E"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2EDB077E" w14:textId="77777777" w:rsidR="00576E67" w:rsidRPr="00726AF9" w:rsidRDefault="00576E67" w:rsidP="00244563">
            <w:pPr>
              <w:pStyle w:val="TAC"/>
              <w:rPr>
                <w:rFonts w:eastAsia="Batang"/>
              </w:rPr>
            </w:pPr>
            <w:r w:rsidRPr="00726AF9">
              <w:rPr>
                <w:rFonts w:eastAsia="Batang"/>
              </w:rPr>
              <w:t>44</w:t>
            </w:r>
          </w:p>
        </w:tc>
        <w:tc>
          <w:tcPr>
            <w:tcW w:w="1007" w:type="dxa"/>
            <w:shd w:val="clear" w:color="auto" w:fill="auto"/>
            <w:vAlign w:val="bottom"/>
          </w:tcPr>
          <w:p w14:paraId="23BB2C17" w14:textId="77777777" w:rsidR="00576E67" w:rsidRPr="00726AF9" w:rsidRDefault="00576E67" w:rsidP="00244563">
            <w:pPr>
              <w:pStyle w:val="TAC"/>
              <w:rPr>
                <w:rFonts w:eastAsia="Batang"/>
              </w:rPr>
            </w:pPr>
            <w:r w:rsidRPr="00726AF9">
              <w:rPr>
                <w:rFonts w:eastAsia="Batang"/>
              </w:rPr>
              <w:t>3</w:t>
            </w:r>
          </w:p>
        </w:tc>
        <w:tc>
          <w:tcPr>
            <w:tcW w:w="1007" w:type="dxa"/>
            <w:shd w:val="clear" w:color="auto" w:fill="auto"/>
            <w:vAlign w:val="bottom"/>
          </w:tcPr>
          <w:p w14:paraId="5E97347D"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69C579D9" w14:textId="77777777" w:rsidR="00576E67" w:rsidRPr="00726AF9" w:rsidRDefault="00576E67" w:rsidP="00244563">
            <w:pPr>
              <w:pStyle w:val="TAC"/>
              <w:rPr>
                <w:rFonts w:eastAsia="Batang"/>
              </w:rPr>
            </w:pPr>
            <w:r w:rsidRPr="00726AF9">
              <w:rPr>
                <w:rFonts w:eastAsia="Batang"/>
              </w:rPr>
              <w:t>11</w:t>
            </w:r>
          </w:p>
        </w:tc>
      </w:tr>
      <w:tr w:rsidR="00576E67" w14:paraId="5FAA29F3" w14:textId="77777777" w:rsidTr="00244563">
        <w:trPr>
          <w:tblHeader/>
          <w:jc w:val="center"/>
        </w:trPr>
        <w:tc>
          <w:tcPr>
            <w:tcW w:w="1006" w:type="dxa"/>
            <w:shd w:val="clear" w:color="auto" w:fill="auto"/>
            <w:vAlign w:val="bottom"/>
          </w:tcPr>
          <w:p w14:paraId="55584F40" w14:textId="77777777" w:rsidR="00576E67" w:rsidRPr="00726AF9" w:rsidRDefault="00576E67" w:rsidP="00244563">
            <w:pPr>
              <w:pStyle w:val="TAC"/>
              <w:rPr>
                <w:rFonts w:eastAsia="Batang"/>
              </w:rPr>
            </w:pPr>
            <w:r w:rsidRPr="00726AF9">
              <w:rPr>
                <w:rFonts w:eastAsia="Batang"/>
              </w:rPr>
              <w:t>61</w:t>
            </w:r>
          </w:p>
        </w:tc>
        <w:tc>
          <w:tcPr>
            <w:tcW w:w="1007" w:type="dxa"/>
            <w:shd w:val="clear" w:color="auto" w:fill="auto"/>
            <w:vAlign w:val="bottom"/>
          </w:tcPr>
          <w:p w14:paraId="37E51B79" w14:textId="77777777" w:rsidR="00576E67" w:rsidRPr="00726AF9" w:rsidRDefault="00576E67" w:rsidP="00244563">
            <w:pPr>
              <w:pStyle w:val="TAC"/>
              <w:rPr>
                <w:rFonts w:eastAsia="Batang"/>
              </w:rPr>
            </w:pPr>
            <w:r w:rsidRPr="00726AF9">
              <w:rPr>
                <w:rFonts w:eastAsia="Batang"/>
              </w:rPr>
              <w:t>272</w:t>
            </w:r>
          </w:p>
        </w:tc>
        <w:tc>
          <w:tcPr>
            <w:tcW w:w="1007" w:type="dxa"/>
            <w:shd w:val="clear" w:color="auto" w:fill="auto"/>
            <w:vAlign w:val="bottom"/>
          </w:tcPr>
          <w:p w14:paraId="6B5BC6E6"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3AEA4C82" w14:textId="77777777" w:rsidR="00576E67" w:rsidRPr="00726AF9" w:rsidRDefault="00576E67" w:rsidP="00244563">
            <w:pPr>
              <w:pStyle w:val="TAC"/>
              <w:rPr>
                <w:rFonts w:eastAsia="Batang"/>
              </w:rPr>
            </w:pPr>
            <w:r w:rsidRPr="00726AF9">
              <w:rPr>
                <w:rFonts w:eastAsia="Batang"/>
              </w:rPr>
              <w:t>136</w:t>
            </w:r>
          </w:p>
        </w:tc>
        <w:tc>
          <w:tcPr>
            <w:tcW w:w="1007" w:type="dxa"/>
            <w:shd w:val="clear" w:color="auto" w:fill="auto"/>
            <w:vAlign w:val="bottom"/>
          </w:tcPr>
          <w:p w14:paraId="4985E0E1"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301106C9" w14:textId="77777777" w:rsidR="00576E67" w:rsidRPr="00726AF9" w:rsidRDefault="00576E67" w:rsidP="00244563">
            <w:pPr>
              <w:pStyle w:val="TAC"/>
              <w:rPr>
                <w:rFonts w:eastAsia="Batang"/>
              </w:rPr>
            </w:pPr>
            <w:r w:rsidRPr="00726AF9">
              <w:rPr>
                <w:rFonts w:eastAsia="Batang"/>
              </w:rPr>
              <w:t>68</w:t>
            </w:r>
          </w:p>
        </w:tc>
        <w:tc>
          <w:tcPr>
            <w:tcW w:w="1007" w:type="dxa"/>
            <w:shd w:val="clear" w:color="auto" w:fill="auto"/>
            <w:vAlign w:val="bottom"/>
          </w:tcPr>
          <w:p w14:paraId="183E07D7"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1EBF8D23"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35963CE0" w14:textId="77777777" w:rsidR="00576E67" w:rsidRPr="00726AF9" w:rsidRDefault="00576E67" w:rsidP="00244563">
            <w:pPr>
              <w:pStyle w:val="TAC"/>
              <w:rPr>
                <w:rFonts w:eastAsia="Batang"/>
              </w:rPr>
            </w:pPr>
            <w:r w:rsidRPr="00726AF9">
              <w:rPr>
                <w:rFonts w:eastAsia="Batang"/>
              </w:rPr>
              <w:t>17</w:t>
            </w:r>
          </w:p>
        </w:tc>
      </w:tr>
      <w:tr w:rsidR="00576E67" w14:paraId="3BD1211F" w14:textId="77777777" w:rsidTr="00244563">
        <w:trPr>
          <w:tblHeader/>
          <w:jc w:val="center"/>
        </w:trPr>
        <w:tc>
          <w:tcPr>
            <w:tcW w:w="1006" w:type="dxa"/>
            <w:shd w:val="clear" w:color="auto" w:fill="auto"/>
            <w:vAlign w:val="bottom"/>
          </w:tcPr>
          <w:p w14:paraId="1E18418C" w14:textId="77777777" w:rsidR="00576E67" w:rsidRPr="00726AF9" w:rsidRDefault="00576E67" w:rsidP="00244563">
            <w:pPr>
              <w:pStyle w:val="TAC"/>
              <w:rPr>
                <w:rFonts w:eastAsia="Batang"/>
              </w:rPr>
            </w:pPr>
            <w:r w:rsidRPr="00726AF9">
              <w:rPr>
                <w:rFonts w:eastAsia="Batang"/>
              </w:rPr>
              <w:t>62</w:t>
            </w:r>
          </w:p>
        </w:tc>
        <w:tc>
          <w:tcPr>
            <w:tcW w:w="1007" w:type="dxa"/>
            <w:shd w:val="clear" w:color="auto" w:fill="auto"/>
          </w:tcPr>
          <w:p w14:paraId="23974B69" w14:textId="77777777" w:rsidR="00576E67" w:rsidRPr="00726AF9" w:rsidRDefault="00576E67" w:rsidP="00244563">
            <w:pPr>
              <w:pStyle w:val="TAC"/>
              <w:rPr>
                <w:rFonts w:eastAsia="Batang"/>
              </w:rPr>
            </w:pPr>
            <w:r w:rsidRPr="00726AF9">
              <w:rPr>
                <w:rFonts w:eastAsia="Batang"/>
              </w:rPr>
              <w:t>272</w:t>
            </w:r>
          </w:p>
        </w:tc>
        <w:tc>
          <w:tcPr>
            <w:tcW w:w="1007" w:type="dxa"/>
            <w:shd w:val="clear" w:color="auto" w:fill="auto"/>
          </w:tcPr>
          <w:p w14:paraId="7E34D3C8"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tcPr>
          <w:p w14:paraId="4BAD9B4A" w14:textId="77777777" w:rsidR="00576E67" w:rsidRPr="00726AF9" w:rsidRDefault="00576E67" w:rsidP="00244563">
            <w:pPr>
              <w:pStyle w:val="TAC"/>
              <w:rPr>
                <w:rFonts w:eastAsia="Batang"/>
              </w:rPr>
            </w:pPr>
            <w:r>
              <w:rPr>
                <w:rFonts w:eastAsia="Batang"/>
              </w:rPr>
              <w:t>68</w:t>
            </w:r>
          </w:p>
        </w:tc>
        <w:tc>
          <w:tcPr>
            <w:tcW w:w="1007" w:type="dxa"/>
            <w:shd w:val="clear" w:color="auto" w:fill="auto"/>
          </w:tcPr>
          <w:p w14:paraId="5E2B34A2" w14:textId="77777777" w:rsidR="00576E67" w:rsidRPr="00726AF9" w:rsidRDefault="00576E67" w:rsidP="00244563">
            <w:pPr>
              <w:pStyle w:val="TAC"/>
              <w:rPr>
                <w:rFonts w:eastAsia="Batang"/>
              </w:rPr>
            </w:pPr>
            <w:r>
              <w:rPr>
                <w:rFonts w:eastAsia="Batang"/>
              </w:rPr>
              <w:t>4</w:t>
            </w:r>
          </w:p>
        </w:tc>
        <w:tc>
          <w:tcPr>
            <w:tcW w:w="1007" w:type="dxa"/>
            <w:shd w:val="clear" w:color="auto" w:fill="auto"/>
          </w:tcPr>
          <w:p w14:paraId="3A8F0105" w14:textId="77777777" w:rsidR="00576E67" w:rsidRPr="00726AF9" w:rsidRDefault="00576E67" w:rsidP="00244563">
            <w:pPr>
              <w:pStyle w:val="TAC"/>
              <w:rPr>
                <w:rFonts w:eastAsia="Batang"/>
              </w:rPr>
            </w:pPr>
            <w:r>
              <w:rPr>
                <w:rFonts w:eastAsia="Batang"/>
              </w:rPr>
              <w:t>4</w:t>
            </w:r>
          </w:p>
        </w:tc>
        <w:tc>
          <w:tcPr>
            <w:tcW w:w="1007" w:type="dxa"/>
            <w:shd w:val="clear" w:color="auto" w:fill="auto"/>
          </w:tcPr>
          <w:p w14:paraId="1B26F250" w14:textId="77777777" w:rsidR="00576E67" w:rsidRPr="00726AF9" w:rsidRDefault="00576E67" w:rsidP="00244563">
            <w:pPr>
              <w:pStyle w:val="TAC"/>
              <w:rPr>
                <w:rFonts w:eastAsia="Batang"/>
              </w:rPr>
            </w:pPr>
            <w:r>
              <w:rPr>
                <w:rFonts w:eastAsia="Batang"/>
              </w:rPr>
              <w:t>17</w:t>
            </w:r>
          </w:p>
        </w:tc>
        <w:tc>
          <w:tcPr>
            <w:tcW w:w="1007" w:type="dxa"/>
            <w:shd w:val="clear" w:color="auto" w:fill="auto"/>
          </w:tcPr>
          <w:p w14:paraId="402AA434"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tcPr>
          <w:p w14:paraId="3EEA411F" w14:textId="77777777" w:rsidR="00576E67" w:rsidRPr="00726AF9" w:rsidRDefault="00576E67" w:rsidP="00244563">
            <w:pPr>
              <w:pStyle w:val="TAC"/>
              <w:rPr>
                <w:rFonts w:eastAsia="Batang"/>
              </w:rPr>
            </w:pPr>
            <w:r>
              <w:rPr>
                <w:rFonts w:eastAsia="Batang"/>
              </w:rPr>
              <w:t>1</w:t>
            </w:r>
          </w:p>
        </w:tc>
      </w:tr>
      <w:tr w:rsidR="00576E67" w14:paraId="593B34CD" w14:textId="77777777" w:rsidTr="00244563">
        <w:trPr>
          <w:tblHeader/>
          <w:jc w:val="center"/>
        </w:trPr>
        <w:tc>
          <w:tcPr>
            <w:tcW w:w="1006" w:type="dxa"/>
            <w:shd w:val="clear" w:color="auto" w:fill="auto"/>
            <w:vAlign w:val="bottom"/>
          </w:tcPr>
          <w:p w14:paraId="60F07A73" w14:textId="77777777" w:rsidR="00576E67" w:rsidRPr="00726AF9" w:rsidRDefault="00576E67" w:rsidP="00244563">
            <w:pPr>
              <w:pStyle w:val="TAC"/>
              <w:rPr>
                <w:rFonts w:eastAsia="Batang"/>
              </w:rPr>
            </w:pPr>
            <w:r w:rsidRPr="00726AF9">
              <w:rPr>
                <w:rFonts w:eastAsia="Batang"/>
              </w:rPr>
              <w:t>63</w:t>
            </w:r>
          </w:p>
        </w:tc>
        <w:tc>
          <w:tcPr>
            <w:tcW w:w="1007" w:type="dxa"/>
            <w:shd w:val="clear" w:color="auto" w:fill="auto"/>
            <w:vAlign w:val="bottom"/>
          </w:tcPr>
          <w:p w14:paraId="049685F7" w14:textId="77777777" w:rsidR="00576E67" w:rsidRPr="00726AF9" w:rsidRDefault="00576E67" w:rsidP="00244563">
            <w:pPr>
              <w:pStyle w:val="TAC"/>
              <w:rPr>
                <w:rFonts w:eastAsia="Batang"/>
              </w:rPr>
            </w:pPr>
            <w:r w:rsidRPr="00726AF9">
              <w:rPr>
                <w:rFonts w:eastAsia="Batang"/>
              </w:rPr>
              <w:t>272</w:t>
            </w:r>
          </w:p>
        </w:tc>
        <w:tc>
          <w:tcPr>
            <w:tcW w:w="1007" w:type="dxa"/>
            <w:shd w:val="clear" w:color="auto" w:fill="auto"/>
            <w:vAlign w:val="bottom"/>
          </w:tcPr>
          <w:p w14:paraId="1D9E15B2" w14:textId="77777777" w:rsidR="00576E67" w:rsidRPr="00726AF9" w:rsidRDefault="00576E67" w:rsidP="00244563">
            <w:pPr>
              <w:pStyle w:val="TAC"/>
              <w:rPr>
                <w:rFonts w:eastAsia="Batang"/>
              </w:rPr>
            </w:pPr>
            <w:r w:rsidRPr="00726AF9">
              <w:rPr>
                <w:rFonts w:eastAsia="Batang"/>
              </w:rPr>
              <w:t>1</w:t>
            </w:r>
          </w:p>
        </w:tc>
        <w:tc>
          <w:tcPr>
            <w:tcW w:w="1007" w:type="dxa"/>
            <w:shd w:val="clear" w:color="auto" w:fill="auto"/>
            <w:vAlign w:val="bottom"/>
          </w:tcPr>
          <w:p w14:paraId="54B313A5" w14:textId="77777777" w:rsidR="00576E67" w:rsidRPr="00726AF9" w:rsidRDefault="00576E67" w:rsidP="00244563">
            <w:pPr>
              <w:pStyle w:val="TAC"/>
              <w:rPr>
                <w:rFonts w:eastAsia="Batang"/>
              </w:rPr>
            </w:pPr>
            <w:r w:rsidRPr="00726AF9">
              <w:rPr>
                <w:rFonts w:eastAsia="Batang"/>
              </w:rPr>
              <w:t>16</w:t>
            </w:r>
          </w:p>
        </w:tc>
        <w:tc>
          <w:tcPr>
            <w:tcW w:w="1007" w:type="dxa"/>
            <w:shd w:val="clear" w:color="auto" w:fill="auto"/>
            <w:vAlign w:val="bottom"/>
          </w:tcPr>
          <w:p w14:paraId="750593CE" w14:textId="77777777" w:rsidR="00576E67" w:rsidRPr="00726AF9" w:rsidRDefault="00576E67" w:rsidP="00244563">
            <w:pPr>
              <w:pStyle w:val="TAC"/>
              <w:rPr>
                <w:rFonts w:eastAsia="Batang"/>
              </w:rPr>
            </w:pPr>
            <w:r w:rsidRPr="00726AF9">
              <w:rPr>
                <w:rFonts w:eastAsia="Batang"/>
              </w:rPr>
              <w:t>17</w:t>
            </w:r>
          </w:p>
        </w:tc>
        <w:tc>
          <w:tcPr>
            <w:tcW w:w="1007" w:type="dxa"/>
            <w:shd w:val="clear" w:color="auto" w:fill="auto"/>
            <w:vAlign w:val="bottom"/>
          </w:tcPr>
          <w:p w14:paraId="72043121" w14:textId="77777777" w:rsidR="00576E67" w:rsidRPr="00726AF9" w:rsidRDefault="00576E67" w:rsidP="00244563">
            <w:pPr>
              <w:pStyle w:val="TAC"/>
              <w:rPr>
                <w:rFonts w:eastAsia="Batang"/>
              </w:rPr>
            </w:pPr>
            <w:r w:rsidRPr="00726AF9">
              <w:rPr>
                <w:rFonts w:eastAsia="Batang"/>
              </w:rPr>
              <w:t>8</w:t>
            </w:r>
          </w:p>
        </w:tc>
        <w:tc>
          <w:tcPr>
            <w:tcW w:w="1007" w:type="dxa"/>
            <w:shd w:val="clear" w:color="auto" w:fill="auto"/>
            <w:vAlign w:val="bottom"/>
          </w:tcPr>
          <w:p w14:paraId="25DDC363" w14:textId="77777777" w:rsidR="00576E67" w:rsidRPr="00726AF9" w:rsidRDefault="00576E67" w:rsidP="00244563">
            <w:pPr>
              <w:pStyle w:val="TAC"/>
              <w:rPr>
                <w:rFonts w:eastAsia="Batang"/>
              </w:rPr>
            </w:pPr>
            <w:r w:rsidRPr="00726AF9">
              <w:rPr>
                <w:rFonts w:eastAsia="Batang"/>
              </w:rPr>
              <w:t>2</w:t>
            </w:r>
          </w:p>
        </w:tc>
        <w:tc>
          <w:tcPr>
            <w:tcW w:w="1007" w:type="dxa"/>
            <w:shd w:val="clear" w:color="auto" w:fill="auto"/>
            <w:vAlign w:val="bottom"/>
          </w:tcPr>
          <w:p w14:paraId="479D854E" w14:textId="77777777" w:rsidR="00576E67" w:rsidRPr="00726AF9" w:rsidRDefault="00576E67" w:rsidP="00244563">
            <w:pPr>
              <w:pStyle w:val="TAC"/>
              <w:rPr>
                <w:rFonts w:eastAsia="Batang"/>
              </w:rPr>
            </w:pPr>
            <w:r w:rsidRPr="00726AF9">
              <w:rPr>
                <w:rFonts w:eastAsia="Batang"/>
              </w:rPr>
              <w:t>4</w:t>
            </w:r>
          </w:p>
        </w:tc>
        <w:tc>
          <w:tcPr>
            <w:tcW w:w="1007" w:type="dxa"/>
            <w:shd w:val="clear" w:color="auto" w:fill="auto"/>
            <w:vAlign w:val="bottom"/>
          </w:tcPr>
          <w:p w14:paraId="010FE119" w14:textId="77777777" w:rsidR="00576E67" w:rsidRPr="00726AF9" w:rsidRDefault="00576E67" w:rsidP="00244563">
            <w:pPr>
              <w:pStyle w:val="TAC"/>
              <w:rPr>
                <w:rFonts w:eastAsia="Batang"/>
              </w:rPr>
            </w:pPr>
            <w:r w:rsidRPr="00726AF9">
              <w:rPr>
                <w:rFonts w:eastAsia="Batang"/>
              </w:rPr>
              <w:t>2</w:t>
            </w:r>
          </w:p>
        </w:tc>
      </w:tr>
    </w:tbl>
    <w:p w14:paraId="4F658992" w14:textId="77777777" w:rsidR="00576E67" w:rsidRDefault="00576E67" w:rsidP="00576E67"/>
    <w:p w14:paraId="055B76F7" w14:textId="77777777" w:rsidR="00576E67" w:rsidRPr="00156B95" w:rsidRDefault="00576E67" w:rsidP="00576E67">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576E67" w:rsidRPr="006C2078" w14:paraId="56D83ADD" w14:textId="77777777" w:rsidTr="00244563">
        <w:tc>
          <w:tcPr>
            <w:tcW w:w="562" w:type="dxa"/>
            <w:vMerge w:val="restart"/>
          </w:tcPr>
          <w:p w14:paraId="20EF9BCD" w14:textId="77777777" w:rsidR="00576E67" w:rsidRDefault="002E299D" w:rsidP="00244563">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338D88C" w14:textId="77777777" w:rsidR="00576E67" w:rsidRPr="006C2078" w:rsidRDefault="002E299D" w:rsidP="00244563">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576E67" w:rsidRPr="006C2078" w14:paraId="7546F163" w14:textId="77777777" w:rsidTr="00244563">
        <w:tc>
          <w:tcPr>
            <w:tcW w:w="562" w:type="dxa"/>
            <w:vMerge/>
          </w:tcPr>
          <w:p w14:paraId="40571F7B" w14:textId="77777777" w:rsidR="00576E67" w:rsidRPr="006C2078" w:rsidRDefault="00576E67" w:rsidP="00244563">
            <w:pPr>
              <w:pStyle w:val="TAH"/>
              <w:rPr>
                <w:lang w:eastAsia="ja-JP"/>
              </w:rPr>
            </w:pPr>
          </w:p>
        </w:tc>
        <w:tc>
          <w:tcPr>
            <w:tcW w:w="1134" w:type="dxa"/>
            <w:tcBorders>
              <w:top w:val="nil"/>
            </w:tcBorders>
          </w:tcPr>
          <w:p w14:paraId="695F7A70" w14:textId="77777777" w:rsidR="00576E67" w:rsidRPr="006C2078" w:rsidRDefault="002E299D"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0EE902D7" w14:textId="77777777" w:rsidR="00576E67" w:rsidRPr="006C2078" w:rsidRDefault="002E299D"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1C1EB804" w14:textId="77777777" w:rsidR="00576E67" w:rsidRPr="006C2078" w:rsidRDefault="002E299D"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618636FC" w14:textId="77777777" w:rsidR="00576E67" w:rsidRPr="006C2078" w:rsidRDefault="002E299D"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74F850F6" w14:textId="77777777" w:rsidR="00576E67" w:rsidRPr="006C2078" w:rsidRDefault="002E299D" w:rsidP="00244563">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576E67" w14:paraId="39C0EEAD" w14:textId="77777777" w:rsidTr="00244563">
        <w:tc>
          <w:tcPr>
            <w:tcW w:w="562" w:type="dxa"/>
          </w:tcPr>
          <w:p w14:paraId="3DA76544" w14:textId="77777777" w:rsidR="00576E67" w:rsidRDefault="00576E67" w:rsidP="00244563">
            <w:pPr>
              <w:pStyle w:val="TAC"/>
              <w:rPr>
                <w:lang w:eastAsia="ja-JP"/>
              </w:rPr>
            </w:pPr>
            <w:r>
              <w:rPr>
                <w:lang w:eastAsia="ja-JP"/>
              </w:rPr>
              <w:t>2</w:t>
            </w:r>
          </w:p>
        </w:tc>
        <w:tc>
          <w:tcPr>
            <w:tcW w:w="1134" w:type="dxa"/>
          </w:tcPr>
          <w:p w14:paraId="59E4B6BF" w14:textId="77777777" w:rsidR="00576E67" w:rsidRDefault="00576E67" w:rsidP="00244563">
            <w:pPr>
              <w:pStyle w:val="TAC"/>
              <w:rPr>
                <w:lang w:eastAsia="ja-JP"/>
              </w:rPr>
            </w:pPr>
            <w:r>
              <w:rPr>
                <w:lang w:eastAsia="ja-JP"/>
              </w:rPr>
              <w:t>0</w:t>
            </w:r>
          </w:p>
        </w:tc>
        <w:tc>
          <w:tcPr>
            <w:tcW w:w="1134" w:type="dxa"/>
          </w:tcPr>
          <w:p w14:paraId="36439D72" w14:textId="77777777" w:rsidR="00576E67" w:rsidRDefault="00576E67" w:rsidP="00244563">
            <w:pPr>
              <w:pStyle w:val="TAC"/>
              <w:rPr>
                <w:lang w:eastAsia="ja-JP"/>
              </w:rPr>
            </w:pPr>
            <w:r>
              <w:rPr>
                <w:lang w:eastAsia="ja-JP"/>
              </w:rPr>
              <w:t>0,1</w:t>
            </w:r>
          </w:p>
        </w:tc>
        <w:tc>
          <w:tcPr>
            <w:tcW w:w="1134" w:type="dxa"/>
          </w:tcPr>
          <w:p w14:paraId="5AFBF302" w14:textId="77777777" w:rsidR="00576E67" w:rsidRDefault="00576E67" w:rsidP="00244563">
            <w:pPr>
              <w:pStyle w:val="TAC"/>
              <w:rPr>
                <w:lang w:eastAsia="ja-JP"/>
              </w:rPr>
            </w:pPr>
            <w:r>
              <w:rPr>
                <w:lang w:eastAsia="ja-JP"/>
              </w:rPr>
              <w:t>0,1,0,1</w:t>
            </w:r>
          </w:p>
        </w:tc>
        <w:tc>
          <w:tcPr>
            <w:tcW w:w="2127" w:type="dxa"/>
          </w:tcPr>
          <w:p w14:paraId="0EA67057" w14:textId="77777777" w:rsidR="00576E67" w:rsidRDefault="00576E67" w:rsidP="00244563">
            <w:pPr>
              <w:pStyle w:val="TAC"/>
              <w:rPr>
                <w:lang w:eastAsia="ja-JP"/>
              </w:rPr>
            </w:pPr>
            <w:r>
              <w:rPr>
                <w:lang w:eastAsia="ja-JP"/>
              </w:rPr>
              <w:t>-</w:t>
            </w:r>
          </w:p>
        </w:tc>
        <w:tc>
          <w:tcPr>
            <w:tcW w:w="2693" w:type="dxa"/>
          </w:tcPr>
          <w:p w14:paraId="22308091" w14:textId="77777777" w:rsidR="00576E67" w:rsidRDefault="00576E67" w:rsidP="00244563">
            <w:pPr>
              <w:pStyle w:val="TAC"/>
              <w:rPr>
                <w:lang w:eastAsia="ja-JP"/>
              </w:rPr>
            </w:pPr>
            <w:r>
              <w:rPr>
                <w:lang w:eastAsia="ja-JP"/>
              </w:rPr>
              <w:t>-</w:t>
            </w:r>
          </w:p>
        </w:tc>
      </w:tr>
      <w:tr w:rsidR="00576E67" w14:paraId="002F7A12" w14:textId="77777777" w:rsidTr="00244563">
        <w:tc>
          <w:tcPr>
            <w:tcW w:w="562" w:type="dxa"/>
          </w:tcPr>
          <w:p w14:paraId="39913EEF" w14:textId="77777777" w:rsidR="00576E67" w:rsidRDefault="00576E67" w:rsidP="00244563">
            <w:pPr>
              <w:pStyle w:val="TAC"/>
              <w:rPr>
                <w:lang w:eastAsia="ja-JP"/>
              </w:rPr>
            </w:pPr>
            <w:r>
              <w:rPr>
                <w:lang w:eastAsia="ja-JP"/>
              </w:rPr>
              <w:t>4</w:t>
            </w:r>
          </w:p>
        </w:tc>
        <w:tc>
          <w:tcPr>
            <w:tcW w:w="1134" w:type="dxa"/>
          </w:tcPr>
          <w:p w14:paraId="142839BC" w14:textId="77777777" w:rsidR="00576E67" w:rsidRDefault="00576E67" w:rsidP="00244563">
            <w:pPr>
              <w:pStyle w:val="TAC"/>
              <w:rPr>
                <w:lang w:eastAsia="ja-JP"/>
              </w:rPr>
            </w:pPr>
            <w:r>
              <w:rPr>
                <w:lang w:eastAsia="ja-JP"/>
              </w:rPr>
              <w:t>-</w:t>
            </w:r>
          </w:p>
        </w:tc>
        <w:tc>
          <w:tcPr>
            <w:tcW w:w="1134" w:type="dxa"/>
          </w:tcPr>
          <w:p w14:paraId="663B8BC7" w14:textId="77777777" w:rsidR="00576E67" w:rsidRDefault="00576E67" w:rsidP="00244563">
            <w:pPr>
              <w:pStyle w:val="TAC"/>
              <w:rPr>
                <w:lang w:eastAsia="ja-JP"/>
              </w:rPr>
            </w:pPr>
            <w:r>
              <w:rPr>
                <w:lang w:eastAsia="ja-JP"/>
              </w:rPr>
              <w:t>0, 2</w:t>
            </w:r>
          </w:p>
        </w:tc>
        <w:tc>
          <w:tcPr>
            <w:tcW w:w="1134" w:type="dxa"/>
          </w:tcPr>
          <w:p w14:paraId="156E5120" w14:textId="77777777" w:rsidR="00576E67" w:rsidRDefault="00576E67" w:rsidP="00244563">
            <w:pPr>
              <w:pStyle w:val="TAC"/>
              <w:rPr>
                <w:lang w:eastAsia="ja-JP"/>
              </w:rPr>
            </w:pPr>
            <w:r>
              <w:rPr>
                <w:lang w:eastAsia="ja-JP"/>
              </w:rPr>
              <w:t>0, 2, 1, 3</w:t>
            </w:r>
          </w:p>
        </w:tc>
        <w:tc>
          <w:tcPr>
            <w:tcW w:w="2127" w:type="dxa"/>
          </w:tcPr>
          <w:p w14:paraId="442AE775" w14:textId="77777777" w:rsidR="00576E67" w:rsidRDefault="00576E67" w:rsidP="00244563">
            <w:pPr>
              <w:pStyle w:val="TAC"/>
              <w:rPr>
                <w:lang w:eastAsia="ja-JP"/>
              </w:rPr>
            </w:pPr>
            <w:r>
              <w:rPr>
                <w:lang w:eastAsia="ja-JP"/>
              </w:rPr>
              <w:t>0, 2, 1, 3, 0, 2, 1, 3</w:t>
            </w:r>
          </w:p>
        </w:tc>
        <w:tc>
          <w:tcPr>
            <w:tcW w:w="2693" w:type="dxa"/>
          </w:tcPr>
          <w:p w14:paraId="3CFE3B23" w14:textId="77777777" w:rsidR="00576E67" w:rsidRDefault="00576E67" w:rsidP="00244563">
            <w:pPr>
              <w:pStyle w:val="TAC"/>
              <w:rPr>
                <w:lang w:eastAsia="ja-JP"/>
              </w:rPr>
            </w:pPr>
            <w:r>
              <w:rPr>
                <w:lang w:eastAsia="ja-JP"/>
              </w:rPr>
              <w:t>0, 2, 1, 3, 0, 2, 1, 3, 0, 2, 1, 3</w:t>
            </w:r>
          </w:p>
        </w:tc>
      </w:tr>
      <w:tr w:rsidR="00576E67" w14:paraId="3F470ED1" w14:textId="77777777" w:rsidTr="00244563">
        <w:tc>
          <w:tcPr>
            <w:tcW w:w="562" w:type="dxa"/>
          </w:tcPr>
          <w:p w14:paraId="386ABB8A" w14:textId="77777777" w:rsidR="00576E67" w:rsidRDefault="00576E67" w:rsidP="00244563">
            <w:pPr>
              <w:pStyle w:val="TAC"/>
              <w:rPr>
                <w:lang w:eastAsia="ja-JP"/>
              </w:rPr>
            </w:pPr>
            <w:r>
              <w:rPr>
                <w:lang w:eastAsia="ja-JP"/>
              </w:rPr>
              <w:t>8</w:t>
            </w:r>
          </w:p>
        </w:tc>
        <w:tc>
          <w:tcPr>
            <w:tcW w:w="1134" w:type="dxa"/>
          </w:tcPr>
          <w:p w14:paraId="71A95D0C" w14:textId="77777777" w:rsidR="00576E67" w:rsidRDefault="00576E67" w:rsidP="00244563">
            <w:pPr>
              <w:pStyle w:val="TAC"/>
              <w:rPr>
                <w:lang w:eastAsia="ja-JP"/>
              </w:rPr>
            </w:pPr>
            <w:r>
              <w:rPr>
                <w:lang w:eastAsia="ja-JP"/>
              </w:rPr>
              <w:t>-</w:t>
            </w:r>
          </w:p>
        </w:tc>
        <w:tc>
          <w:tcPr>
            <w:tcW w:w="1134" w:type="dxa"/>
          </w:tcPr>
          <w:p w14:paraId="09637B44" w14:textId="77777777" w:rsidR="00576E67" w:rsidRDefault="00576E67" w:rsidP="00244563">
            <w:pPr>
              <w:pStyle w:val="TAC"/>
              <w:rPr>
                <w:lang w:eastAsia="ja-JP"/>
              </w:rPr>
            </w:pPr>
            <w:r>
              <w:rPr>
                <w:lang w:eastAsia="ja-JP"/>
              </w:rPr>
              <w:t>-</w:t>
            </w:r>
          </w:p>
        </w:tc>
        <w:tc>
          <w:tcPr>
            <w:tcW w:w="1134" w:type="dxa"/>
          </w:tcPr>
          <w:p w14:paraId="487C9461" w14:textId="77777777" w:rsidR="00576E67" w:rsidRDefault="00576E67" w:rsidP="00244563">
            <w:pPr>
              <w:pStyle w:val="TAC"/>
              <w:rPr>
                <w:lang w:eastAsia="ja-JP"/>
              </w:rPr>
            </w:pPr>
            <w:r>
              <w:rPr>
                <w:lang w:eastAsia="ja-JP"/>
              </w:rPr>
              <w:t>0, 4, 2, 6</w:t>
            </w:r>
          </w:p>
        </w:tc>
        <w:tc>
          <w:tcPr>
            <w:tcW w:w="2127" w:type="dxa"/>
          </w:tcPr>
          <w:p w14:paraId="6E551B50" w14:textId="77777777" w:rsidR="00576E67" w:rsidRDefault="00576E67" w:rsidP="00244563">
            <w:pPr>
              <w:pStyle w:val="TAC"/>
              <w:rPr>
                <w:lang w:eastAsia="ja-JP"/>
              </w:rPr>
            </w:pPr>
            <w:r>
              <w:rPr>
                <w:lang w:eastAsia="ja-JP"/>
              </w:rPr>
              <w:t>0, 4, 2, 6, 1, 5, 3, 7</w:t>
            </w:r>
          </w:p>
        </w:tc>
        <w:tc>
          <w:tcPr>
            <w:tcW w:w="2693" w:type="dxa"/>
          </w:tcPr>
          <w:p w14:paraId="5205B03E" w14:textId="77777777" w:rsidR="00576E67" w:rsidRDefault="00576E67" w:rsidP="00244563">
            <w:pPr>
              <w:pStyle w:val="TAC"/>
              <w:rPr>
                <w:lang w:eastAsia="ja-JP"/>
              </w:rPr>
            </w:pPr>
            <w:r>
              <w:rPr>
                <w:lang w:eastAsia="ja-JP"/>
              </w:rPr>
              <w:t>0, 4, 2, 6, 1, 5, 3, 7, 0, 4, 2, 6</w:t>
            </w:r>
          </w:p>
        </w:tc>
      </w:tr>
    </w:tbl>
    <w:p w14:paraId="24104F07" w14:textId="77777777" w:rsidR="00576E67" w:rsidRDefault="00576E67" w:rsidP="00576E67"/>
    <w:p w14:paraId="20B496FD" w14:textId="77777777" w:rsidR="00576E67" w:rsidRDefault="00576E67" w:rsidP="00576E67">
      <w:pPr>
        <w:pStyle w:val="Heading5"/>
      </w:pPr>
      <w:bookmarkStart w:id="494" w:name="_Toc19796475"/>
      <w:bookmarkStart w:id="495" w:name="_Toc26459701"/>
      <w:bookmarkStart w:id="496" w:name="_Toc29230351"/>
      <w:bookmarkStart w:id="497" w:name="_Toc36026610"/>
      <w:bookmarkStart w:id="498" w:name="_Toc45107449"/>
      <w:bookmarkStart w:id="499" w:name="_Toc51774118"/>
      <w:r>
        <w:t>6.4.1.4.4</w:t>
      </w:r>
      <w:r>
        <w:tab/>
        <w:t>Sounding reference signal slot configuration</w:t>
      </w:r>
      <w:bookmarkEnd w:id="494"/>
      <w:bookmarkEnd w:id="495"/>
      <w:bookmarkEnd w:id="496"/>
      <w:bookmarkEnd w:id="497"/>
      <w:bookmarkEnd w:id="498"/>
      <w:bookmarkEnd w:id="499"/>
    </w:p>
    <w:p w14:paraId="4B111A69" w14:textId="07A5886A" w:rsidR="00576E67" w:rsidRDefault="00576E67" w:rsidP="00576E67">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52451E60">
          <v:shape id="_x0000_i1278" type="#_x0000_t75" style="width:20.95pt;height:15.05pt" o:ole="">
            <v:imagedata r:id="rId488" o:title=""/>
          </v:shape>
          <o:OLEObject Type="Embed" ProgID="Equation.3" ShapeID="_x0000_i1278" DrawAspect="Content" ObjectID="_1668262786" r:id="rId51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0AB2BC8">
          <v:shape id="_x0000_i1279" type="#_x0000_t75" style="width:24.3pt;height:15.05pt" o:ole="">
            <v:imagedata r:id="rId490" o:title=""/>
          </v:shape>
          <o:OLEObject Type="Embed" ProgID="Equation.3" ShapeID="_x0000_i1279" DrawAspect="Content" ObjectID="_1668262787" r:id="rId519"/>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r w:rsidRPr="00F30061">
        <w:rPr>
          <w:rFonts w:eastAsia="MS Mincho"/>
          <w:i/>
          <w:lang w:eastAsia="ja-JP"/>
        </w:rPr>
        <w:t>periodicityAndOffset-p</w:t>
      </w:r>
      <w:del w:id="500" w:author="Stefan Parkvall" w:date="2020-11-05T20:00:00Z">
        <w:r w:rsidRPr="00F30061" w:rsidDel="00222613">
          <w:rPr>
            <w:rFonts w:eastAsia="MS Mincho"/>
            <w:i/>
            <w:lang w:eastAsia="ja-JP"/>
          </w:rPr>
          <w:delText>-r16</w:delText>
        </w:r>
      </w:del>
      <w:r w:rsidRPr="00F30061">
        <w:rPr>
          <w:rFonts w:eastAsia="MS Mincho"/>
          <w:i/>
          <w:lang w:eastAsia="ja-JP"/>
        </w:rPr>
        <w:t xml:space="preserve"> </w:t>
      </w:r>
      <w:r w:rsidRPr="00F30061">
        <w:rPr>
          <w:rFonts w:eastAsia="MS Mincho"/>
          <w:iCs/>
          <w:lang w:eastAsia="ja-JP"/>
        </w:rPr>
        <w:t>or</w:t>
      </w:r>
      <w:r w:rsidRPr="00F30061">
        <w:rPr>
          <w:rFonts w:eastAsia="MS Mincho"/>
          <w:i/>
          <w:lang w:eastAsia="ja-JP"/>
        </w:rPr>
        <w:t xml:space="preserve"> periodicityAndOffset-sp</w:t>
      </w:r>
      <w:del w:id="501" w:author="Stefan Parkvall" w:date="2020-11-05T20:00:00Z">
        <w:r w:rsidRPr="00F30061" w:rsidDel="00222613">
          <w:rPr>
            <w:rFonts w:eastAsia="MS Mincho"/>
            <w:i/>
            <w:lang w:eastAsia="ja-JP"/>
          </w:rPr>
          <w:delText>-r16</w:delText>
        </w:r>
      </w:del>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SRS-PosResource</w:t>
      </w:r>
      <w:del w:id="502" w:author="Stefan Parkvall" w:date="2020-11-05T20:00:00Z">
        <w:r w:rsidRPr="00632569" w:rsidDel="00222613">
          <w:rPr>
            <w:rFonts w:eastAsia="MS Mincho"/>
            <w:i/>
            <w:iCs/>
            <w:lang w:eastAsia="ja-JP"/>
          </w:rPr>
          <w:delText>-r16</w:delText>
        </w:r>
      </w:del>
      <w:r>
        <w:rPr>
          <w:rFonts w:eastAsia="MS Mincho"/>
          <w:lang w:eastAsia="ja-JP"/>
        </w:rPr>
        <w:t xml:space="preserve"> IE</w:t>
      </w:r>
      <w:r>
        <w:t>. Candidate slots in which the configured SRS resource may be used for SRS transmission are the slots satisfying</w:t>
      </w:r>
    </w:p>
    <w:p w14:paraId="6A2F1851" w14:textId="77777777" w:rsidR="00576E67" w:rsidRDefault="00576E67" w:rsidP="00576E67">
      <w:pPr>
        <w:pStyle w:val="EQ"/>
        <w:jc w:val="center"/>
        <w:rPr>
          <w:rFonts w:eastAsia="MS Mincho" w:cs="Arial"/>
          <w:lang w:val="pt-BR" w:eastAsia="ja-JP"/>
        </w:rPr>
      </w:pPr>
      <w:r w:rsidRPr="00DB4391">
        <w:rPr>
          <w:rFonts w:eastAsia="MS Mincho" w:cs="Arial"/>
          <w:position w:val="-14"/>
          <w:lang w:val="pt-BR" w:eastAsia="ja-JP"/>
        </w:rPr>
        <w:object w:dxaOrig="3159" w:dyaOrig="380" w14:anchorId="01BB6882">
          <v:shape id="_x0000_i1280" type="#_x0000_t75" style="width:158.25pt;height:17.6pt" o:ole="">
            <v:imagedata r:id="rId520" o:title=""/>
          </v:shape>
          <o:OLEObject Type="Embed" ProgID="Equation.3" ShapeID="_x0000_i1280" DrawAspect="Content" ObjectID="_1668262788" r:id="rId521"/>
        </w:object>
      </w:r>
    </w:p>
    <w:p w14:paraId="2BC4C407" w14:textId="77777777" w:rsidR="00576E67" w:rsidRDefault="00576E67" w:rsidP="00576E67">
      <w:r>
        <w:rPr>
          <w:color w:val="000000"/>
        </w:rPr>
        <w:t>SRS is transmitted as described in clause 11.1 of [5, TS 38.213].</w:t>
      </w:r>
    </w:p>
    <w:p w14:paraId="0153DEB1" w14:textId="77777777" w:rsidR="0070521F" w:rsidRDefault="0070521F">
      <w:pPr>
        <w:spacing w:after="0"/>
        <w:rPr>
          <w:rFonts w:ascii="Arial" w:hAnsi="Arial"/>
          <w:sz w:val="36"/>
        </w:rPr>
      </w:pPr>
      <w:bookmarkStart w:id="503" w:name="_Toc19796476"/>
      <w:bookmarkStart w:id="504" w:name="_Toc26459702"/>
      <w:bookmarkStart w:id="505" w:name="_Toc29230352"/>
      <w:bookmarkStart w:id="506" w:name="_Toc36026611"/>
      <w:bookmarkStart w:id="507" w:name="_Toc45107450"/>
      <w:bookmarkStart w:id="508" w:name="_Toc51774119"/>
      <w:r>
        <w:br w:type="page"/>
      </w:r>
    </w:p>
    <w:p w14:paraId="0F246467" w14:textId="77777777" w:rsidR="00576E67" w:rsidRDefault="00576E67" w:rsidP="00576E67">
      <w:pPr>
        <w:pStyle w:val="Heading4"/>
      </w:pPr>
      <w:bookmarkStart w:id="509" w:name="_Toc19796483"/>
      <w:bookmarkStart w:id="510" w:name="_Toc26459709"/>
      <w:bookmarkStart w:id="511" w:name="_Toc29230359"/>
      <w:bookmarkStart w:id="512" w:name="_Toc36026618"/>
      <w:bookmarkStart w:id="513" w:name="_Toc45107457"/>
      <w:bookmarkStart w:id="514" w:name="_Toc51774126"/>
      <w:bookmarkEnd w:id="503"/>
      <w:bookmarkEnd w:id="504"/>
      <w:bookmarkEnd w:id="505"/>
      <w:bookmarkEnd w:id="506"/>
      <w:bookmarkEnd w:id="507"/>
      <w:bookmarkEnd w:id="508"/>
      <w:r>
        <w:t>7.3.1.1</w:t>
      </w:r>
      <w:r>
        <w:tab/>
        <w:t>Scrambling</w:t>
      </w:r>
      <w:bookmarkEnd w:id="509"/>
      <w:bookmarkEnd w:id="510"/>
      <w:bookmarkEnd w:id="511"/>
      <w:bookmarkEnd w:id="512"/>
      <w:bookmarkEnd w:id="513"/>
      <w:bookmarkEnd w:id="514"/>
    </w:p>
    <w:p w14:paraId="022C7C11" w14:textId="77777777" w:rsidR="00576E67" w:rsidRDefault="00576E67" w:rsidP="00576E67">
      <w:r>
        <w:t xml:space="preserve">Up to two codewords </w:t>
      </w:r>
      <w:r w:rsidRPr="009F6250">
        <w:rPr>
          <w:position w:val="-10"/>
        </w:rPr>
        <w:object w:dxaOrig="700" w:dyaOrig="300" w14:anchorId="0DA4F655">
          <v:shape id="_x0000_i1281" type="#_x0000_t75" style="width:36pt;height:15.05pt" o:ole="">
            <v:imagedata r:id="rId522" o:title=""/>
          </v:shape>
          <o:OLEObject Type="Embed" ProgID="Equation.3" ShapeID="_x0000_i1281" DrawAspect="Content" ObjectID="_1668262789" r:id="rId523"/>
        </w:object>
      </w:r>
      <w:r>
        <w:t xml:space="preserve"> can be transmitted. In case of single-codeword transmission, </w:t>
      </w:r>
      <w:r w:rsidRPr="009F6250">
        <w:rPr>
          <w:position w:val="-10"/>
        </w:rPr>
        <w:object w:dxaOrig="480" w:dyaOrig="279" w14:anchorId="0C8AC9B7">
          <v:shape id="_x0000_i1282" type="#_x0000_t75" style="width:24.3pt;height:14.25pt" o:ole="">
            <v:imagedata r:id="rId524" o:title=""/>
          </v:shape>
          <o:OLEObject Type="Embed" ProgID="Equation.3" ShapeID="_x0000_i1282" DrawAspect="Content" ObjectID="_1668262790" r:id="rId525"/>
        </w:object>
      </w:r>
      <w:r>
        <w:t>.</w:t>
      </w:r>
    </w:p>
    <w:p w14:paraId="7FA057F0" w14:textId="77777777" w:rsidR="00576E67" w:rsidRDefault="00576E67" w:rsidP="00576E67">
      <w:r>
        <w:t xml:space="preserve">For each codeword </w:t>
      </w:r>
      <w:r w:rsidRPr="009F6250">
        <w:rPr>
          <w:position w:val="-10"/>
        </w:rPr>
        <w:object w:dxaOrig="180" w:dyaOrig="240" w14:anchorId="436929C0">
          <v:shape id="_x0000_i1283" type="#_x0000_t75" style="width:9.2pt;height:11.7pt" o:ole="">
            <v:imagedata r:id="rId526" o:title=""/>
          </v:shape>
          <o:OLEObject Type="Embed" ProgID="Equation.3" ShapeID="_x0000_i1283" DrawAspect="Content" ObjectID="_1668262791" r:id="rId527"/>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34739466">
          <v:shape id="_x0000_i1284" type="#_x0000_t75" style="width:9.2pt;height:11.7pt" o:ole="">
            <v:imagedata r:id="rId526" o:title=""/>
          </v:shape>
          <o:OLEObject Type="Embed" ProgID="Equation.3" ShapeID="_x0000_i1284" DrawAspect="Content" ObjectID="_1668262792" r:id="rId528"/>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455A8222" w14:textId="77777777" w:rsidR="00576E67" w:rsidRPr="00461010" w:rsidRDefault="00576E67" w:rsidP="00576E67">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3C3F2B24" w14:textId="77777777" w:rsidR="00576E67" w:rsidRDefault="00576E67" w:rsidP="00576E67">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E66E748" w14:textId="77777777" w:rsidR="00576E67" w:rsidRDefault="002E299D" w:rsidP="00576E67">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2CC3A1E1" w14:textId="77777777" w:rsidR="00576E67" w:rsidRDefault="00576E67" w:rsidP="00576E67">
      <w:r>
        <w:t>where</w:t>
      </w:r>
    </w:p>
    <w:p w14:paraId="6825FDB7" w14:textId="77777777" w:rsidR="00576E67" w:rsidRDefault="00576E67" w:rsidP="00576E67">
      <w:pPr>
        <w:pStyle w:val="B1"/>
      </w:pPr>
      <w:r>
        <w:t>-</w:t>
      </w:r>
      <w:r>
        <w:tab/>
      </w:r>
      <w:r w:rsidRPr="0054108D">
        <w:rPr>
          <w:position w:val="-10"/>
        </w:rPr>
        <w:object w:dxaOrig="1500" w:dyaOrig="300" w14:anchorId="5110EB3D">
          <v:shape id="_x0000_i1285" type="#_x0000_t75" style="width:74.5pt;height:15.05pt" o:ole="">
            <v:imagedata r:id="rId99" o:title=""/>
          </v:shape>
          <o:OLEObject Type="Embed" ProgID="Equation.3" ShapeID="_x0000_i1285" DrawAspect="Content" ObjectID="_1668262793" r:id="rId529"/>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1483528A" w14:textId="77777777" w:rsidR="00576E67" w:rsidRPr="00F00031"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0D0231AE" w14:textId="0D6747FF" w:rsidR="00576E67" w:rsidRDefault="00576E67" w:rsidP="00576E67">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2838A6DF" w14:textId="388086FC" w:rsidR="00576E67" w:rsidRDefault="00576E67" w:rsidP="00576E67">
      <w:pPr>
        <w:pStyle w:val="B2"/>
      </w:pPr>
      <w:r>
        <w:t>-</w:t>
      </w:r>
      <w:r>
        <w:tab/>
        <w:t xml:space="preserve">the higher-layer parameter </w:t>
      </w:r>
      <w:r w:rsidRPr="00864337">
        <w:rPr>
          <w:i/>
        </w:rPr>
        <w:t>dataScramblingIdentityPDSCH2</w:t>
      </w:r>
      <w:del w:id="515" w:author="Stefan Parkvall" w:date="2020-11-05T20:00:00Z">
        <w:r w:rsidRPr="00864337" w:rsidDel="00222613">
          <w:rPr>
            <w:i/>
          </w:rPr>
          <w:delText>-r16</w:delText>
        </w:r>
      </w:del>
      <w:r>
        <w:t xml:space="preserve"> if the codeword is scheduled using a CORESET with </w:t>
      </w:r>
      <w:r w:rsidRPr="005E6CCA">
        <w:rPr>
          <w:i/>
        </w:rPr>
        <w:t>CORESETPoolIndex</w:t>
      </w:r>
      <w:r>
        <w:t xml:space="preserve"> equal to 1;</w:t>
      </w:r>
    </w:p>
    <w:p w14:paraId="20667781" w14:textId="624E0386" w:rsidR="00576E67" w:rsidRDefault="00576E67" w:rsidP="00576E67">
      <w:pPr>
        <w:pStyle w:val="B1"/>
      </w:pPr>
      <w:r>
        <w:tab/>
        <w:t xml:space="preserve">if the higher-layer parameters </w:t>
      </w:r>
      <w:r w:rsidRPr="00F00031">
        <w:rPr>
          <w:i/>
        </w:rPr>
        <w:t>dataScramblingIdentityPDSCH</w:t>
      </w:r>
      <w:r>
        <w:t xml:space="preserve"> and </w:t>
      </w:r>
      <w:r w:rsidRPr="00864337">
        <w:rPr>
          <w:i/>
        </w:rPr>
        <w:t>dataScramblingIdentityPDSCH2</w:t>
      </w:r>
      <w:del w:id="516" w:author="Stefan Parkvall" w:date="2020-11-05T20:00:00Z">
        <w:r w:rsidRPr="00864337" w:rsidDel="00222613">
          <w:rPr>
            <w:i/>
          </w:rPr>
          <w:delText>-r16</w:delText>
        </w:r>
      </w:del>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16035613" w14:textId="77777777" w:rsidR="00576E67" w:rsidRPr="00284C2E"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1909D1F3" w14:textId="057F36F4" w:rsidR="00576E67" w:rsidRPr="00545612" w:rsidRDefault="00576E67" w:rsidP="00576E67">
      <w:r w:rsidRPr="0063636D">
        <w:t xml:space="preserve">and where </w:t>
      </w:r>
      <w:r>
        <w:rPr>
          <w:noProof/>
          <w:position w:val="-10"/>
        </w:rPr>
        <w:drawing>
          <wp:inline distT="0" distB="0" distL="0" distR="0" wp14:anchorId="111D695E" wp14:editId="75562966">
            <wp:extent cx="33337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643D9457" w14:textId="77777777" w:rsidR="0070521F" w:rsidRDefault="0070521F">
      <w:pPr>
        <w:spacing w:after="0"/>
        <w:rPr>
          <w:rFonts w:ascii="Arial" w:hAnsi="Arial"/>
          <w:sz w:val="24"/>
        </w:rPr>
      </w:pPr>
      <w:bookmarkStart w:id="517" w:name="_Toc19796484"/>
      <w:bookmarkStart w:id="518" w:name="_Toc26459710"/>
      <w:bookmarkStart w:id="519" w:name="_Toc29230360"/>
      <w:bookmarkStart w:id="520" w:name="_Toc36026619"/>
      <w:bookmarkStart w:id="521" w:name="_Toc45107458"/>
      <w:bookmarkStart w:id="522" w:name="_Toc51774127"/>
      <w:r>
        <w:br w:type="page"/>
      </w:r>
    </w:p>
    <w:p w14:paraId="723A8401" w14:textId="77777777" w:rsidR="00576E67" w:rsidRDefault="00576E67" w:rsidP="00576E67">
      <w:pPr>
        <w:pStyle w:val="Heading4"/>
      </w:pPr>
      <w:bookmarkStart w:id="523" w:name="_Toc19796491"/>
      <w:bookmarkStart w:id="524" w:name="_Toc26459717"/>
      <w:bookmarkStart w:id="525" w:name="_Toc29230367"/>
      <w:bookmarkStart w:id="526" w:name="_Toc36026626"/>
      <w:bookmarkStart w:id="527" w:name="_Toc45107465"/>
      <w:bookmarkStart w:id="528" w:name="_Toc51774134"/>
      <w:bookmarkEnd w:id="517"/>
      <w:bookmarkEnd w:id="518"/>
      <w:bookmarkEnd w:id="519"/>
      <w:bookmarkEnd w:id="520"/>
      <w:bookmarkEnd w:id="521"/>
      <w:bookmarkEnd w:id="522"/>
      <w:r>
        <w:t>7.3.2.2</w:t>
      </w:r>
      <w:r>
        <w:tab/>
        <w:t>Control-resource set (CORESET)</w:t>
      </w:r>
      <w:bookmarkEnd w:id="523"/>
      <w:bookmarkEnd w:id="524"/>
      <w:bookmarkEnd w:id="525"/>
      <w:bookmarkEnd w:id="526"/>
      <w:bookmarkEnd w:id="527"/>
      <w:bookmarkEnd w:id="528"/>
    </w:p>
    <w:p w14:paraId="49E70882" w14:textId="77777777" w:rsidR="00576E67" w:rsidRDefault="00576E67" w:rsidP="00576E67">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3F3E3DAA" w14:textId="77777777" w:rsidR="00576E67" w:rsidRDefault="00576E67" w:rsidP="00576E67">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51D085D0" w14:textId="77777777" w:rsidR="00576E67" w:rsidRDefault="00576E67" w:rsidP="00576E67">
      <w:r>
        <w:t>A UE can be configured with multiple control-resource sets. Each control-resource set is associated with one CCE-to-REG mapping only.</w:t>
      </w:r>
    </w:p>
    <w:p w14:paraId="47AA5B59" w14:textId="77777777" w:rsidR="00576E67" w:rsidRDefault="00576E67" w:rsidP="00576E67">
      <w:r>
        <w:t>The CCE-to-REG mapping for a control-resource set can be interleaved or non-interleaved and is described by REG bundles:</w:t>
      </w:r>
    </w:p>
    <w:p w14:paraId="6D7F368D" w14:textId="77777777" w:rsidR="00576E67" w:rsidRDefault="00576E67" w:rsidP="00576E67">
      <w:pPr>
        <w:pStyle w:val="B1"/>
      </w:pPr>
      <w:r>
        <w:t>-</w:t>
      </w:r>
      <w:r>
        <w:tab/>
        <w:t xml:space="preserve">REG bundle </w:t>
      </w:r>
      <w:bookmarkStart w:id="529" w:name="_Hlk500448813"/>
      <w:r w:rsidRPr="004F7F4F">
        <w:rPr>
          <w:position w:val="-6"/>
        </w:rPr>
        <w:object w:dxaOrig="139" w:dyaOrig="240" w14:anchorId="54AC5A78">
          <v:shape id="_x0000_i1286" type="#_x0000_t75" style="width:7.55pt;height:11.7pt" o:ole="">
            <v:imagedata r:id="rId530" o:title=""/>
          </v:shape>
          <o:OLEObject Type="Embed" ProgID="Equation.3" ShapeID="_x0000_i1286" DrawAspect="Content" ObjectID="_1668262794" r:id="rId531"/>
        </w:object>
      </w:r>
      <w:bookmarkEnd w:id="529"/>
      <w:r>
        <w:t xml:space="preserve"> is defined as REGs </w:t>
      </w:r>
      <w:r w:rsidRPr="004F7F4F">
        <w:rPr>
          <w:position w:val="-10"/>
        </w:rPr>
        <w:object w:dxaOrig="1820" w:dyaOrig="300" w14:anchorId="73178123">
          <v:shape id="_x0000_i1287" type="#_x0000_t75" style="width:89.6pt;height:15.05pt" o:ole="">
            <v:imagedata r:id="rId532" o:title=""/>
          </v:shape>
          <o:OLEObject Type="Embed" ProgID="Equation.3" ShapeID="_x0000_i1287" DrawAspect="Content" ObjectID="_1668262795" r:id="rId533"/>
        </w:object>
      </w:r>
      <w:r>
        <w:t xml:space="preserve"> where </w:t>
      </w:r>
      <w:bookmarkStart w:id="530" w:name="_Hlk500448903"/>
      <m:oMath>
        <m:r>
          <w:rPr>
            <w:rFonts w:ascii="Cambria Math" w:hAnsi="Cambria Math"/>
          </w:rPr>
          <m:t>L</m:t>
        </m:r>
      </m:oMath>
      <w:r>
        <w:t xml:space="preserve"> is the REG bundle size,</w:t>
      </w:r>
      <w:bookmarkEnd w:id="530"/>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445CBB87" w14:textId="77777777" w:rsidR="00576E67" w:rsidRDefault="00576E67" w:rsidP="00576E67">
      <w:pPr>
        <w:pStyle w:val="B1"/>
      </w:pPr>
      <w:r>
        <w:t>-</w:t>
      </w:r>
      <w:r>
        <w:tab/>
        <w:t xml:space="preserve">CCE </w:t>
      </w:r>
      <w:bookmarkStart w:id="531" w:name="_Hlk500448980"/>
      <w:r w:rsidRPr="004F7F4F">
        <w:rPr>
          <w:position w:val="-10"/>
        </w:rPr>
        <w:object w:dxaOrig="180" w:dyaOrig="279" w14:anchorId="67C209DB">
          <v:shape id="_x0000_i1288" type="#_x0000_t75" style="width:9.2pt;height:14.25pt" o:ole="">
            <v:imagedata r:id="rId534" o:title=""/>
          </v:shape>
          <o:OLEObject Type="Embed" ProgID="Equation.3" ShapeID="_x0000_i1288" DrawAspect="Content" ObjectID="_1668262796" r:id="rId535"/>
        </w:object>
      </w:r>
      <w:bookmarkEnd w:id="531"/>
      <w:r>
        <w:t xml:space="preserve"> consists of REG bundles </w:t>
      </w:r>
      <w:r w:rsidRPr="004F7F4F">
        <w:rPr>
          <w:position w:val="-10"/>
        </w:rPr>
        <w:object w:dxaOrig="3600" w:dyaOrig="300" w14:anchorId="1A01175D">
          <v:shape id="_x0000_i1289" type="#_x0000_t75" style="width:180pt;height:15.05pt" o:ole="">
            <v:imagedata r:id="rId536" o:title=""/>
          </v:shape>
          <o:OLEObject Type="Embed" ProgID="Equation.3" ShapeID="_x0000_i1289" DrawAspect="Content" ObjectID="_1668262797" r:id="rId537"/>
        </w:object>
      </w:r>
      <w:r>
        <w:t xml:space="preserve"> where </w:t>
      </w:r>
      <w:r w:rsidRPr="004F7F4F">
        <w:rPr>
          <w:position w:val="-10"/>
        </w:rPr>
        <w:object w:dxaOrig="400" w:dyaOrig="300" w14:anchorId="36EA077A">
          <v:shape id="_x0000_i1290" type="#_x0000_t75" style="width:20.95pt;height:15.05pt" o:ole="">
            <v:imagedata r:id="rId538" o:title=""/>
          </v:shape>
          <o:OLEObject Type="Embed" ProgID="Equation.3" ShapeID="_x0000_i1290" DrawAspect="Content" ObjectID="_1668262798" r:id="rId539"/>
        </w:object>
      </w:r>
      <w:r>
        <w:t xml:space="preserve"> is an interleaver</w:t>
      </w:r>
    </w:p>
    <w:p w14:paraId="34931112" w14:textId="77777777" w:rsidR="00576E67" w:rsidRDefault="00576E67" w:rsidP="00576E67">
      <w:bookmarkStart w:id="532"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0902B004" w14:textId="77777777" w:rsidR="00576E67" w:rsidRDefault="00576E67" w:rsidP="00576E67">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47274013" w14:textId="77777777" w:rsidR="00576E67" w:rsidRDefault="00576E67" w:rsidP="00576E67">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47D202B3" w14:textId="77777777" w:rsidR="00576E67" w:rsidRDefault="00576E67" w:rsidP="00576E67">
      <w:r>
        <w:t xml:space="preserve">where </w:t>
      </w:r>
      <w:r w:rsidRPr="001E7FC1">
        <w:rPr>
          <w:position w:val="-10"/>
        </w:rPr>
        <w:object w:dxaOrig="920" w:dyaOrig="300" w14:anchorId="4B2DB21B">
          <v:shape id="_x0000_i1291" type="#_x0000_t75" style="width:46.05pt;height:15.05pt" o:ole="">
            <v:imagedata r:id="rId540" o:title=""/>
          </v:shape>
          <o:OLEObject Type="Embed" ProgID="Equation.3" ShapeID="_x0000_i1291" DrawAspect="Content" ObjectID="_1668262799" r:id="rId541"/>
        </w:object>
      </w:r>
      <w:r>
        <w:t>.</w:t>
      </w:r>
    </w:p>
    <w:bookmarkEnd w:id="532"/>
    <w:p w14:paraId="5EBE7926" w14:textId="77777777" w:rsidR="00576E67" w:rsidRDefault="00576E67" w:rsidP="00576E67">
      <w:r>
        <w:t xml:space="preserve">The UE is not expected to handle configurations resulting in the quantity </w:t>
      </w:r>
      <m:oMath>
        <m:r>
          <w:rPr>
            <w:rFonts w:ascii="Cambria Math" w:hAnsi="Cambria Math"/>
          </w:rPr>
          <m:t>C</m:t>
        </m:r>
      </m:oMath>
      <w:r>
        <w:t xml:space="preserve"> not being an integer.</w:t>
      </w:r>
    </w:p>
    <w:p w14:paraId="4C3A84C4" w14:textId="77777777" w:rsidR="00576E67" w:rsidRDefault="00576E67" w:rsidP="00576E67">
      <w:r>
        <w:t xml:space="preserve">For a CORESET configured by the </w:t>
      </w:r>
      <w:r w:rsidRPr="00374FBF">
        <w:rPr>
          <w:i/>
        </w:rPr>
        <w:t>ControlResourceSet</w:t>
      </w:r>
      <w:r w:rsidRPr="00A23009" w:rsidDel="00A23009">
        <w:t xml:space="preserve"> </w:t>
      </w:r>
      <w:r>
        <w:t xml:space="preserve">IE: </w:t>
      </w:r>
    </w:p>
    <w:p w14:paraId="7C04247F" w14:textId="77777777" w:rsidR="00576E67" w:rsidRPr="002A66FC"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r w:rsidRPr="00A23009">
        <w:rPr>
          <w:i/>
        </w:rPr>
        <w:t>frequencyDomainResources</w:t>
      </w:r>
      <w:r w:rsidRPr="00876541">
        <w:t>;</w:t>
      </w:r>
    </w:p>
    <w:p w14:paraId="45F91F69"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3;</w:t>
      </w:r>
    </w:p>
    <w:p w14:paraId="0136E1FB" w14:textId="77777777" w:rsidR="00576E67" w:rsidRDefault="00576E67" w:rsidP="00576E67">
      <w:pPr>
        <w:pStyle w:val="B1"/>
      </w:pPr>
      <w:r>
        <w:t>-</w:t>
      </w:r>
      <w:r>
        <w:tab/>
        <w:t xml:space="preserve">interleaved or non-interleaved mapping is given by the higher-layer parameter </w:t>
      </w:r>
      <w:r w:rsidRPr="004D4CA8">
        <w:rPr>
          <w:i/>
        </w:rPr>
        <w:t>cce-REG-MappingType</w:t>
      </w:r>
      <w:r>
        <w:t>;</w:t>
      </w:r>
    </w:p>
    <w:p w14:paraId="3187FDB3" w14:textId="77777777" w:rsidR="00576E67" w:rsidRDefault="00576E67" w:rsidP="00576E67">
      <w:pPr>
        <w:pStyle w:val="B1"/>
      </w:pPr>
      <w:r>
        <w:t>-</w:t>
      </w:r>
      <w:r>
        <w:tab/>
      </w:r>
      <m:oMath>
        <m:r>
          <w:rPr>
            <w:rFonts w:ascii="Cambria Math" w:hAnsi="Cambria Math"/>
          </w:rPr>
          <m:t>L</m:t>
        </m:r>
      </m:oMath>
      <w:r>
        <w:t xml:space="preserve"> equals 6 for non-interleaved mapping and is given by by the higher-layer parameter </w:t>
      </w:r>
      <w:r w:rsidRPr="0081598D">
        <w:rPr>
          <w:i/>
        </w:rPr>
        <w:t>reg-BundleSize</w:t>
      </w:r>
      <w:r>
        <w:t xml:space="preserve"> for interleaved mapping;</w:t>
      </w:r>
    </w:p>
    <w:p w14:paraId="491C999D" w14:textId="77777777" w:rsidR="00576E67" w:rsidRDefault="00576E67" w:rsidP="00576E67">
      <w:pPr>
        <w:pStyle w:val="B1"/>
      </w:pPr>
      <w:r>
        <w:t>-</w:t>
      </w:r>
      <w:r>
        <w:tab/>
      </w:r>
      <m:oMath>
        <m:r>
          <w:rPr>
            <w:rFonts w:ascii="Cambria Math" w:hAnsi="Cambria Math"/>
          </w:rPr>
          <m:t>R</m:t>
        </m:r>
      </m:oMath>
      <w:r>
        <w:t xml:space="preserve"> is given by the higher-layer parameter </w:t>
      </w:r>
      <w:r w:rsidRPr="0081598D">
        <w:rPr>
          <w:i/>
        </w:rPr>
        <w:t>interleaverSize</w:t>
      </w:r>
      <w:r>
        <w:t>;</w:t>
      </w:r>
    </w:p>
    <w:p w14:paraId="693DFC5A"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A0708D4" w14:textId="77777777" w:rsidR="00576E67" w:rsidRDefault="00576E67" w:rsidP="00576E67">
      <w:pPr>
        <w:pStyle w:val="B1"/>
      </w:pPr>
      <w:r>
        <w:t>-</w:t>
      </w:r>
      <w:r>
        <w:tab/>
        <w:t xml:space="preserve">for both interleaved and non-interleaved mapping, the UE may assume </w:t>
      </w:r>
    </w:p>
    <w:p w14:paraId="4AEA515B" w14:textId="77777777" w:rsidR="00576E67" w:rsidRPr="002A66FC" w:rsidRDefault="00576E67" w:rsidP="00576E67">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sameAsREG-bundle</w:t>
      </w:r>
      <w:r w:rsidRPr="00876541">
        <w:t>;</w:t>
      </w:r>
      <w:r w:rsidRPr="002A66FC">
        <w:t xml:space="preserve"> </w:t>
      </w:r>
    </w:p>
    <w:p w14:paraId="1A3FED92" w14:textId="159DEE46" w:rsidR="00576E67" w:rsidRPr="002A66FC" w:rsidRDefault="00576E67" w:rsidP="00576E67">
      <w:pPr>
        <w:pStyle w:val="B2"/>
      </w:pPr>
      <w:r>
        <w:t>-</w:t>
      </w:r>
      <w:r>
        <w:tab/>
        <w:t xml:space="preserve">the same precoding being used across the </w:t>
      </w:r>
      <w:r w:rsidRPr="00630DC3">
        <w:t xml:space="preserve">all </w:t>
      </w:r>
      <w:r>
        <w:t>resource-element group</w:t>
      </w:r>
      <w:r w:rsidRPr="00630DC3">
        <w:t xml:space="preserve">s </w:t>
      </w:r>
      <w:bookmarkStart w:id="533" w:name="_Hlk498503446"/>
      <w:r w:rsidRPr="00630DC3">
        <w:t xml:space="preserve">within the set of contiguous </w:t>
      </w:r>
      <w:r>
        <w:t>resource block</w:t>
      </w:r>
      <w:r w:rsidRPr="00630DC3">
        <w:t>s</w:t>
      </w:r>
      <w:r>
        <w:t xml:space="preserve"> in the</w:t>
      </w:r>
      <w:bookmarkEnd w:id="533"/>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ins w:id="534" w:author="Stefan Parkvall" w:date="2020-10-12T15:19:00Z">
        <w:r w:rsidR="003145E3">
          <w:rPr>
            <w:iCs/>
          </w:rPr>
          <w:t xml:space="preserve">, </w:t>
        </w:r>
        <w:r w:rsidR="003145E3">
          <w:rPr>
            <w:i/>
          </w:rPr>
          <w:t>lte</w:t>
        </w:r>
        <w:r w:rsidR="003145E3" w:rsidRPr="003145E3">
          <w:rPr>
            <w:i/>
          </w:rPr>
          <w:t>-CRS-PatternList</w:t>
        </w:r>
      </w:ins>
      <w:ins w:id="535" w:author="Stefan Parkvall" w:date="2020-10-12T15:20:00Z">
        <w:r w:rsidR="003145E3">
          <w:rPr>
            <w:i/>
          </w:rPr>
          <w:t>1</w:t>
        </w:r>
      </w:ins>
      <w:ins w:id="536" w:author="Stefan Parkvall" w:date="2020-10-12T15:19:00Z">
        <w:r w:rsidR="003145E3">
          <w:rPr>
            <w:iCs/>
          </w:rPr>
          <w:t>,</w:t>
        </w:r>
      </w:ins>
      <w:r w:rsidRPr="00684EB6">
        <w:t xml:space="preserve"> </w:t>
      </w:r>
      <w:r w:rsidRPr="004C5361">
        <w:t xml:space="preserve">or </w:t>
      </w:r>
      <w:ins w:id="537" w:author="Stefan Parkvall" w:date="2020-10-12T15:19:00Z">
        <w:r w:rsidR="003145E3">
          <w:rPr>
            <w:i/>
          </w:rPr>
          <w:t>lte</w:t>
        </w:r>
      </w:ins>
      <w:ins w:id="538" w:author="Stefan Parkvall" w:date="2020-10-12T15:17:00Z">
        <w:r w:rsidR="003145E3" w:rsidRPr="003145E3">
          <w:rPr>
            <w:i/>
          </w:rPr>
          <w:t>-CRS-PatternList</w:t>
        </w:r>
      </w:ins>
      <w:ins w:id="539" w:author="Stefan Parkvall" w:date="2020-10-12T15:19:00Z">
        <w:r w:rsidR="003145E3">
          <w:rPr>
            <w:i/>
          </w:rPr>
          <w:t>2</w:t>
        </w:r>
      </w:ins>
      <w:del w:id="540" w:author="Stefan Parkvall" w:date="2020-10-12T15:17:00Z">
        <w:r w:rsidRPr="004C5361" w:rsidDel="003145E3">
          <w:rPr>
            <w:i/>
          </w:rPr>
          <w:delText>additionalLTE-CRS-ToMatchAroundList</w:delText>
        </w:r>
      </w:del>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2189C7E4" w14:textId="77777777" w:rsidR="00576E67" w:rsidRDefault="00576E67" w:rsidP="00576E67">
      <w:r>
        <w:t xml:space="preserve">For CORESET 0 configured by the </w:t>
      </w:r>
      <w:r w:rsidRPr="00620CD1">
        <w:rPr>
          <w:i/>
        </w:rPr>
        <w:t>ControlResourceSetZero</w:t>
      </w:r>
      <w:r w:rsidRPr="00620CD1">
        <w:t xml:space="preserve"> IE</w:t>
      </w:r>
      <w:r>
        <w:t>:</w:t>
      </w:r>
    </w:p>
    <w:p w14:paraId="3DC6451A"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
    <w:p w14:paraId="7A55D706" w14:textId="77777777" w:rsidR="00576E67" w:rsidRDefault="00576E67" w:rsidP="00576E67">
      <w:pPr>
        <w:pStyle w:val="B1"/>
      </w:pPr>
      <w:r>
        <w:t>-</w:t>
      </w:r>
      <w:r>
        <w:tab/>
        <w:t xml:space="preserve">the UE may assume interleaved mapping </w:t>
      </w:r>
    </w:p>
    <w:p w14:paraId="4A27068D" w14:textId="77777777" w:rsidR="00576E67" w:rsidRDefault="00576E67" w:rsidP="00576E67">
      <w:pPr>
        <w:pStyle w:val="B1"/>
      </w:pPr>
      <w:r>
        <w:t>-</w:t>
      </w:r>
      <w:r>
        <w:tab/>
      </w:r>
      <m:oMath>
        <m:r>
          <w:rPr>
            <w:rFonts w:ascii="Cambria Math" w:hAnsi="Cambria Math"/>
          </w:rPr>
          <m:t>L=6</m:t>
        </m:r>
      </m:oMath>
      <w:r>
        <w:t>;</w:t>
      </w:r>
    </w:p>
    <w:p w14:paraId="56333559" w14:textId="77777777" w:rsidR="00576E67" w:rsidRDefault="00576E67" w:rsidP="00576E67">
      <w:pPr>
        <w:pStyle w:val="B1"/>
      </w:pPr>
      <w:r>
        <w:t>-</w:t>
      </w:r>
      <w:r>
        <w:tab/>
      </w:r>
      <m:oMath>
        <m:r>
          <w:rPr>
            <w:rFonts w:ascii="Cambria Math" w:hAnsi="Cambria Math"/>
          </w:rPr>
          <m:t>R=2</m:t>
        </m:r>
      </m:oMath>
      <w:r>
        <w:t>;</w:t>
      </w:r>
    </w:p>
    <w:p w14:paraId="05928747" w14:textId="77777777" w:rsidR="00576E67" w:rsidRPr="00031850"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615C7081" w14:textId="77777777" w:rsidR="00576E67" w:rsidRPr="00031D6D" w:rsidRDefault="00576E67" w:rsidP="00576E67">
      <w:pPr>
        <w:pStyle w:val="B1"/>
      </w:pPr>
      <w:r>
        <w:t>-</w:t>
      </w:r>
      <w:r>
        <w:tab/>
        <w:t xml:space="preserve">the UE may assume normal cyclic prefix </w:t>
      </w:r>
      <w:r w:rsidRPr="009A19A6">
        <w:t>when CORESET 0 is configured by MIB or SIB1</w:t>
      </w:r>
      <w:r>
        <w:t>;</w:t>
      </w:r>
    </w:p>
    <w:p w14:paraId="3254EA2B" w14:textId="77777777" w:rsidR="00576E67" w:rsidRDefault="00576E67" w:rsidP="00576E67">
      <w:pPr>
        <w:pStyle w:val="B1"/>
      </w:pPr>
      <w:r>
        <w:t>-</w:t>
      </w:r>
      <w:r>
        <w:tab/>
        <w:t>the UE may assume</w:t>
      </w:r>
      <w:r w:rsidRPr="00BC76E7">
        <w:t xml:space="preserve"> the same precoding </w:t>
      </w:r>
      <w:r>
        <w:t>being</w:t>
      </w:r>
      <w:r w:rsidRPr="00BC76E7">
        <w:t xml:space="preserve"> used within a REG bundle</w:t>
      </w:r>
      <w:r>
        <w:t>.</w:t>
      </w:r>
    </w:p>
    <w:p w14:paraId="668A6BDE" w14:textId="77777777" w:rsidR="0070521F" w:rsidRDefault="0070521F">
      <w:pPr>
        <w:spacing w:after="0"/>
        <w:rPr>
          <w:rFonts w:ascii="Arial" w:hAnsi="Arial"/>
          <w:sz w:val="24"/>
        </w:rPr>
      </w:pPr>
      <w:bookmarkStart w:id="541" w:name="_Toc19796492"/>
      <w:bookmarkStart w:id="542" w:name="_Toc26459718"/>
      <w:bookmarkStart w:id="543" w:name="_Toc29230368"/>
      <w:bookmarkStart w:id="544" w:name="_Toc36026627"/>
      <w:bookmarkStart w:id="545" w:name="_Toc45107466"/>
      <w:bookmarkStart w:id="546" w:name="_Toc51774135"/>
      <w:r>
        <w:br w:type="page"/>
      </w:r>
    </w:p>
    <w:p w14:paraId="0AC019A9" w14:textId="77777777" w:rsidR="00576E67" w:rsidRDefault="00576E67" w:rsidP="00576E67">
      <w:pPr>
        <w:pStyle w:val="Heading5"/>
      </w:pPr>
      <w:bookmarkStart w:id="547" w:name="_Toc19796502"/>
      <w:bookmarkStart w:id="548" w:name="_Toc26459728"/>
      <w:bookmarkStart w:id="549" w:name="_Toc29230378"/>
      <w:bookmarkStart w:id="550" w:name="_Toc36026637"/>
      <w:bookmarkStart w:id="551" w:name="_Toc45107476"/>
      <w:bookmarkStart w:id="552" w:name="_Toc51774145"/>
      <w:bookmarkEnd w:id="541"/>
      <w:bookmarkEnd w:id="542"/>
      <w:bookmarkEnd w:id="543"/>
      <w:bookmarkEnd w:id="544"/>
      <w:bookmarkEnd w:id="545"/>
      <w:bookmarkEnd w:id="546"/>
      <w:r>
        <w:t>7.4.1.1.1</w:t>
      </w:r>
      <w:r>
        <w:tab/>
        <w:t>Sequence generation</w:t>
      </w:r>
      <w:bookmarkEnd w:id="547"/>
      <w:bookmarkEnd w:id="548"/>
      <w:bookmarkEnd w:id="549"/>
      <w:bookmarkEnd w:id="550"/>
      <w:bookmarkEnd w:id="551"/>
      <w:bookmarkEnd w:id="552"/>
    </w:p>
    <w:p w14:paraId="06A5265D" w14:textId="77777777" w:rsidR="00576E67" w:rsidRDefault="00576E67" w:rsidP="00576E67">
      <w:r>
        <w:t xml:space="preserve">The UE shall assume the sequence </w:t>
      </w:r>
      <w:r w:rsidRPr="00C83905">
        <w:rPr>
          <w:position w:val="-10"/>
        </w:rPr>
        <w:object w:dxaOrig="420" w:dyaOrig="300" w14:anchorId="6FB88F45">
          <v:shape id="_x0000_i1292" type="#_x0000_t75" style="width:20.95pt;height:15.05pt" o:ole="">
            <v:imagedata r:id="rId276" o:title=""/>
          </v:shape>
          <o:OLEObject Type="Embed" ProgID="Equation.DSMT4" ShapeID="_x0000_i1292" DrawAspect="Content" ObjectID="_1668262800" r:id="rId542"/>
        </w:object>
      </w:r>
      <w:r>
        <w:t xml:space="preserve"> is defined by</w:t>
      </w:r>
    </w:p>
    <w:p w14:paraId="08BD7995" w14:textId="77777777" w:rsidR="00576E67" w:rsidRDefault="00576E67" w:rsidP="00576E67">
      <w:pPr>
        <w:pStyle w:val="EQ"/>
        <w:jc w:val="center"/>
      </w:pPr>
      <w:r w:rsidRPr="00016B8D">
        <w:rPr>
          <w:position w:val="-24"/>
        </w:rPr>
        <w:object w:dxaOrig="3840" w:dyaOrig="580" w14:anchorId="165D45DA">
          <v:shape id="_x0000_i1293" type="#_x0000_t75" style="width:190.05pt;height:28.45pt" o:ole="">
            <v:imagedata r:id="rId278" o:title=""/>
          </v:shape>
          <o:OLEObject Type="Embed" ProgID="Equation.DSMT4" ShapeID="_x0000_i1293" DrawAspect="Content" ObjectID="_1668262801" r:id="rId543"/>
        </w:object>
      </w:r>
      <w:r>
        <w:t>.</w:t>
      </w:r>
    </w:p>
    <w:p w14:paraId="67EDFAA8" w14:textId="77777777" w:rsidR="00576E67" w:rsidRDefault="00576E67" w:rsidP="00576E67">
      <w:r>
        <w:t xml:space="preserve">where the pseudo-random sequence </w:t>
      </w:r>
      <w:r w:rsidRPr="00516521">
        <w:rPr>
          <w:position w:val="-10"/>
        </w:rPr>
        <w:object w:dxaOrig="360" w:dyaOrig="300" w14:anchorId="134D725F">
          <v:shape id="_x0000_i1294" type="#_x0000_t75" style="width:18.4pt;height:15.05pt" o:ole="">
            <v:imagedata r:id="rId280" o:title=""/>
          </v:shape>
          <o:OLEObject Type="Embed" ProgID="Equation.3" ShapeID="_x0000_i1294" DrawAspect="Content" ObjectID="_1668262802" r:id="rId544"/>
        </w:object>
      </w:r>
      <w:r>
        <w:t xml:space="preserve"> is defined in clause 5.2.1. The pseudo-random sequence generator shall be initialized with</w:t>
      </w:r>
    </w:p>
    <w:p w14:paraId="2FB5DB58" w14:textId="77777777" w:rsidR="00576E67" w:rsidRPr="00656AAD" w:rsidRDefault="002E299D" w:rsidP="00576E67">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EAC906A" w14:textId="77777777" w:rsidR="00576E67" w:rsidRDefault="00576E67" w:rsidP="00576E67">
      <w:r>
        <w:t xml:space="preserve">where </w:t>
      </w:r>
      <w:r w:rsidRPr="000C3814">
        <w:rPr>
          <w:position w:val="-6"/>
        </w:rPr>
        <w:object w:dxaOrig="139" w:dyaOrig="260" w14:anchorId="1D296681">
          <v:shape id="_x0000_i1295" type="#_x0000_t75" style="width:7.55pt;height:12.55pt" o:ole="">
            <v:imagedata r:id="rId282" o:title=""/>
          </v:shape>
          <o:OLEObject Type="Embed" ProgID="Equation.3" ShapeID="_x0000_i1295" DrawAspect="Content" ObjectID="_1668262803" r:id="rId545"/>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6D2D1D5A" w14:textId="77777777" w:rsidR="00576E67" w:rsidRPr="00460233"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r>
        <w:rPr>
          <w:i/>
        </w:rPr>
        <w:t>Downlink</w:t>
      </w:r>
      <w:r w:rsidRPr="0098091F">
        <w:rPr>
          <w:i/>
        </w:rPr>
        <w:t xml:space="preserve">Config </w:t>
      </w:r>
      <w:r w:rsidRPr="00812372">
        <w:t>IE</w:t>
      </w:r>
      <w:r>
        <w:t xml:space="preserve"> if provided </w:t>
      </w:r>
      <w:r w:rsidRPr="0009353C">
        <w:t>and the PDSCH is scheduled by PDCCH</w:t>
      </w:r>
      <w:r w:rsidRPr="00460233">
        <w:t xml:space="preserve"> </w:t>
      </w:r>
      <w:r>
        <w:t xml:space="preserve">using DCI format 1_1 or 1_2 </w:t>
      </w:r>
      <w:r w:rsidRPr="0009353C">
        <w:t xml:space="preserve">with </w:t>
      </w:r>
      <w:r>
        <w:t xml:space="preserve">the </w:t>
      </w:r>
      <w:r w:rsidRPr="0009353C">
        <w:t>CRC scrambled by C-RNTI</w:t>
      </w:r>
      <w:r>
        <w:t>, MCS-C-RNTI,</w:t>
      </w:r>
      <w:r w:rsidRPr="0009353C">
        <w:t xml:space="preserve"> or CS-RNTI</w:t>
      </w:r>
    </w:p>
    <w:p w14:paraId="76CC06CB" w14:textId="77777777" w:rsidR="00576E67" w:rsidRDefault="00576E67" w:rsidP="00576E67">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 xml:space="preserve">DMRS-DownlinkConfig </w:t>
      </w:r>
      <w:r w:rsidRPr="00460233">
        <w:t>IE if provided and the PDSCH is scheduled by PDCCH using DCI format 1_0 with the CRC scrambled by C-RNTI</w:t>
      </w:r>
      <w:r>
        <w:t>, MCS-C-RNTI,</w:t>
      </w:r>
      <w:r w:rsidRPr="00460233">
        <w:t xml:space="preserve"> or CS-RNTI;</w:t>
      </w:r>
    </w:p>
    <w:p w14:paraId="0C2D98C1"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4C49D318" w14:textId="77777777" w:rsidR="00576E67" w:rsidRDefault="00576E67" w:rsidP="00576E67">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47341549" w14:textId="1D47F63B" w:rsidR="00576E67" w:rsidRDefault="00576E67" w:rsidP="00576E67">
      <w:pPr>
        <w:pStyle w:val="B2"/>
      </w:pPr>
      <w:r>
        <w:t>-</w:t>
      </w:r>
      <w:r>
        <w:tab/>
        <w:t xml:space="preserve">if </w:t>
      </w:r>
      <w:r w:rsidRPr="00A25ACA">
        <w:t xml:space="preserve">the higher-layer parameter </w:t>
      </w:r>
      <w:r>
        <w:rPr>
          <w:i/>
          <w:iCs/>
        </w:rPr>
        <w:t>dmrs-D</w:t>
      </w:r>
      <w:r w:rsidRPr="00BE53C1">
        <w:rPr>
          <w:i/>
          <w:iCs/>
        </w:rPr>
        <w:t>ownlink</w:t>
      </w:r>
      <w:del w:id="553" w:author="Stefan Parkvall" w:date="2020-11-05T20:00:00Z">
        <w:r w:rsidRPr="00BE53C1" w:rsidDel="00222613">
          <w:rPr>
            <w:i/>
            <w:iCs/>
          </w:rPr>
          <w:delText>-r16</w:delText>
        </w:r>
      </w:del>
      <w:r w:rsidRPr="00A25ACA">
        <w:t xml:space="preserve"> in the </w:t>
      </w:r>
      <w:commentRangeStart w:id="554"/>
      <w:r w:rsidRPr="00881F37">
        <w:rPr>
          <w:i/>
          <w:iCs/>
          <w:rPrChange w:id="555" w:author="Stefan Parkvall" w:date="2020-10-12T15:21:00Z">
            <w:rPr/>
          </w:rPrChange>
        </w:rPr>
        <w:t>DMRS-DownlinkConfig</w:t>
      </w:r>
      <w:commentRangeEnd w:id="554"/>
      <w:r w:rsidR="00881F37">
        <w:rPr>
          <w:rStyle w:val="CommentReference"/>
        </w:rPr>
        <w:commentReference w:id="554"/>
      </w:r>
      <w:r w:rsidRPr="00A25ACA">
        <w:t xml:space="preserve"> IE is provided</w:t>
      </w:r>
    </w:p>
    <w:p w14:paraId="34217BFE" w14:textId="77777777" w:rsidR="00576E67" w:rsidRPr="00E25919" w:rsidRDefault="002E299D" w:rsidP="00576E67">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39E9D63" w14:textId="77777777" w:rsidR="00576E67" w:rsidRDefault="002E299D" w:rsidP="00576E67">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=λ</m:t>
          </m:r>
        </m:oMath>
      </m:oMathPara>
    </w:p>
    <w:p w14:paraId="770897D5" w14:textId="77777777" w:rsidR="00576E67" w:rsidRPr="005376DF" w:rsidRDefault="00576E67" w:rsidP="00576E67">
      <w:pPr>
        <w:pStyle w:val="B2"/>
      </w:pPr>
      <w:r>
        <w:tab/>
      </w:r>
      <w:r w:rsidRPr="0025256F">
        <w:t>where λ is the CDM group defined in clause 7.4.1.1.2</w:t>
      </w:r>
      <w:r>
        <w:t>.</w:t>
      </w:r>
    </w:p>
    <w:p w14:paraId="1FB5C16A" w14:textId="77777777" w:rsidR="00576E67" w:rsidRDefault="00576E67" w:rsidP="00576E67">
      <w:pPr>
        <w:pStyle w:val="B2"/>
      </w:pPr>
      <w:r>
        <w:t>-</w:t>
      </w:r>
      <w:r>
        <w:tab/>
        <w:t xml:space="preserve">otherwise by </w:t>
      </w:r>
    </w:p>
    <w:p w14:paraId="1AC9BCE0" w14:textId="77777777" w:rsidR="00576E67" w:rsidRPr="00E25919" w:rsidRDefault="002E299D" w:rsidP="00576E67">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485FAE26" w14:textId="77777777" w:rsidR="00576E67" w:rsidRPr="00BE53C1" w:rsidRDefault="002E299D" w:rsidP="00576E67">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9A8BA4E" w14:textId="77777777" w:rsidR="00576E67" w:rsidRDefault="00576E67" w:rsidP="00576E67">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xml:space="preserve">, in the DCI associated with the PDSCH transmission if DCI format 1_1 </w:t>
      </w:r>
      <w:r>
        <w:t xml:space="preserve">or 1_2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78FFF549" w14:textId="77777777" w:rsidR="00576E67" w:rsidRDefault="00576E67" w:rsidP="00576E67">
      <w:pPr>
        <w:pStyle w:val="Heading5"/>
      </w:pPr>
      <w:bookmarkStart w:id="556" w:name="_Toc19796503"/>
      <w:bookmarkStart w:id="557" w:name="_Toc26459729"/>
      <w:bookmarkStart w:id="558" w:name="_Toc29230379"/>
      <w:bookmarkStart w:id="559" w:name="_Toc36026638"/>
      <w:bookmarkStart w:id="560" w:name="_Toc45107477"/>
      <w:bookmarkStart w:id="561" w:name="_Toc51774146"/>
      <w:r>
        <w:t>7.4.1.1.2</w:t>
      </w:r>
      <w:r>
        <w:tab/>
        <w:t>Mapping to physical resources</w:t>
      </w:r>
      <w:bookmarkEnd w:id="556"/>
      <w:bookmarkEnd w:id="557"/>
      <w:bookmarkEnd w:id="558"/>
      <w:bookmarkEnd w:id="559"/>
      <w:bookmarkEnd w:id="560"/>
      <w:bookmarkEnd w:id="561"/>
    </w:p>
    <w:p w14:paraId="0E71DF25" w14:textId="77777777" w:rsidR="00576E67" w:rsidRDefault="00576E67" w:rsidP="00576E67">
      <w:r>
        <w:t xml:space="preserve">The UE shall assume the PDSCH DM-RS being mapped to physical resources according to configuration type 1 or configuration type 2 as given by the higher-layer parameter </w:t>
      </w:r>
      <w:r w:rsidRPr="0095455F">
        <w:rPr>
          <w:i/>
        </w:rPr>
        <w:t>dmrs-Type</w:t>
      </w:r>
      <w:r>
        <w:t>.</w:t>
      </w:r>
    </w:p>
    <w:p w14:paraId="418A3807" w14:textId="77777777" w:rsidR="00576E67" w:rsidRDefault="00576E67" w:rsidP="00576E67">
      <w:r>
        <w:t>The UE shall assume t</w:t>
      </w:r>
      <w:r w:rsidRPr="00C12953">
        <w:t>he</w:t>
      </w:r>
      <w:r>
        <w:t xml:space="preserve"> sequence </w:t>
      </w:r>
      <w:r w:rsidRPr="00BE74C1">
        <w:rPr>
          <w:position w:val="-10"/>
        </w:rPr>
        <w:object w:dxaOrig="460" w:dyaOrig="300" w14:anchorId="584E1AFC">
          <v:shape id="_x0000_i1296" type="#_x0000_t75" style="width:23.45pt;height:15.05pt" o:ole="">
            <v:imagedata r:id="rId546" o:title=""/>
          </v:shape>
          <o:OLEObject Type="Embed" ProgID="Equation.3" ShapeID="_x0000_i1296" DrawAspect="Content" ObjectID="_1668262804" r:id="rId547"/>
        </w:object>
      </w:r>
      <w:r>
        <w:t xml:space="preserve"> is scaled by a factor </w:t>
      </w:r>
      <w:r w:rsidRPr="00A37594">
        <w:rPr>
          <w:position w:val="-10"/>
        </w:rPr>
        <w:object w:dxaOrig="580" w:dyaOrig="320" w14:anchorId="476E1142">
          <v:shape id="_x0000_i1297" type="#_x0000_t75" style="width:28.45pt;height:15.9pt" o:ole="">
            <v:imagedata r:id="rId548" o:title=""/>
          </v:shape>
          <o:OLEObject Type="Embed" ProgID="Equation.DSMT4" ShapeID="_x0000_i1297" DrawAspect="Content" ObjectID="_1668262805" r:id="rId549"/>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6E94371D" w14:textId="77777777" w:rsidR="00576E67" w:rsidRPr="00BE74C1" w:rsidRDefault="00576E67" w:rsidP="00576E67">
      <w:pPr>
        <w:pStyle w:val="EQ"/>
        <w:jc w:val="center"/>
        <w:rPr>
          <w:position w:val="-10"/>
        </w:rPr>
      </w:pPr>
      <w:r w:rsidRPr="0014133A">
        <w:rPr>
          <w:position w:val="-72"/>
        </w:rPr>
        <w:object w:dxaOrig="3600" w:dyaOrig="1900" w14:anchorId="6498F767">
          <v:shape id="_x0000_i1298" type="#_x0000_t75" style="width:180pt;height:94.6pt" o:ole="">
            <v:imagedata r:id="rId550" o:title=""/>
          </v:shape>
          <o:OLEObject Type="Embed" ProgID="Equation.DSMT4" ShapeID="_x0000_i1298" DrawAspect="Content" ObjectID="_1668262806" r:id="rId551"/>
        </w:object>
      </w:r>
    </w:p>
    <w:p w14:paraId="471333D1" w14:textId="77777777" w:rsidR="00576E67" w:rsidRDefault="00576E67" w:rsidP="00576E67">
      <w:r>
        <w:t xml:space="preserve">where </w:t>
      </w:r>
      <w:r w:rsidRPr="00817ADE">
        <w:rPr>
          <w:position w:val="-10"/>
        </w:rPr>
        <w:object w:dxaOrig="580" w:dyaOrig="300" w14:anchorId="5B580FDF">
          <v:shape id="_x0000_i1299" type="#_x0000_t75" style="width:28.45pt;height:15.05pt" o:ole="">
            <v:imagedata r:id="rId301" o:title=""/>
          </v:shape>
          <o:OLEObject Type="Embed" ProgID="Equation.3" ShapeID="_x0000_i1299" DrawAspect="Content" ObjectID="_1668262807" r:id="rId552"/>
        </w:object>
      </w:r>
      <w:r>
        <w:t xml:space="preserve">, </w:t>
      </w:r>
      <w:r w:rsidRPr="00817ADE">
        <w:rPr>
          <w:position w:val="-10"/>
        </w:rPr>
        <w:object w:dxaOrig="520" w:dyaOrig="300" w14:anchorId="5C65B59A">
          <v:shape id="_x0000_i1300" type="#_x0000_t75" style="width:25.95pt;height:15.05pt" o:ole="">
            <v:imagedata r:id="rId303" o:title=""/>
          </v:shape>
          <o:OLEObject Type="Embed" ProgID="Equation.3" ShapeID="_x0000_i1300" DrawAspect="Content" ObjectID="_1668262808" r:id="rId553"/>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46B7C280" w14:textId="77777777" w:rsidR="00576E67" w:rsidRDefault="00576E67" w:rsidP="00576E67">
      <w:pPr>
        <w:pStyle w:val="B1"/>
      </w:pPr>
      <w:r>
        <w:t>-</w:t>
      </w:r>
      <w:r>
        <w:tab/>
        <w:t>the resource elements are within the common resource blocks allocated for PDSCH transmission</w:t>
      </w:r>
    </w:p>
    <w:p w14:paraId="12AD7FB8" w14:textId="77777777" w:rsidR="00576E67" w:rsidRDefault="00576E67" w:rsidP="00576E67">
      <w:r>
        <w:t xml:space="preserve">The reference point for </w:t>
      </w:r>
      <w:r w:rsidRPr="00881704">
        <w:rPr>
          <w:position w:val="-6"/>
        </w:rPr>
        <w:object w:dxaOrig="180" w:dyaOrig="260" w14:anchorId="44F4BBBF">
          <v:shape id="_x0000_i1301" type="#_x0000_t75" style="width:9.2pt;height:12.55pt" o:ole="">
            <v:imagedata r:id="rId554" o:title=""/>
          </v:shape>
          <o:OLEObject Type="Embed" ProgID="Equation.3" ShapeID="_x0000_i1301" DrawAspect="Content" ObjectID="_1668262809" r:id="rId555"/>
        </w:object>
      </w:r>
      <w:r>
        <w:t xml:space="preserve"> is </w:t>
      </w:r>
    </w:p>
    <w:p w14:paraId="250979CE" w14:textId="77777777" w:rsidR="00576E67" w:rsidRDefault="00576E67" w:rsidP="00576E67">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7792A402" w14:textId="77777777" w:rsidR="00576E67" w:rsidRDefault="00576E67" w:rsidP="00576E67">
      <w:pPr>
        <w:pStyle w:val="B1"/>
      </w:pPr>
      <w:r>
        <w:t>-</w:t>
      </w:r>
      <w:r>
        <w:tab/>
        <w:t xml:space="preserve">otherwise, subcarrier 0 in common resource block 0 </w:t>
      </w:r>
    </w:p>
    <w:p w14:paraId="4FAAC834" w14:textId="77777777" w:rsidR="00576E67" w:rsidRDefault="00576E67" w:rsidP="00576E67">
      <w:r>
        <w:t xml:space="preserve">The reference point for </w:t>
      </w:r>
      <w:r w:rsidRPr="0025210E">
        <w:rPr>
          <w:position w:val="-6"/>
        </w:rPr>
        <w:object w:dxaOrig="139" w:dyaOrig="260" w14:anchorId="7BD37051">
          <v:shape id="_x0000_i1302" type="#_x0000_t75" style="width:7.55pt;height:12.55pt" o:ole="">
            <v:imagedata r:id="rId311" o:title=""/>
          </v:shape>
          <o:OLEObject Type="Embed" ProgID="Equation.3" ShapeID="_x0000_i1302" DrawAspect="Content" ObjectID="_1668262810" r:id="rId556"/>
        </w:object>
      </w:r>
      <w:r>
        <w:t xml:space="preserve"> and the position </w:t>
      </w:r>
      <w:r w:rsidRPr="00E616C7">
        <w:rPr>
          <w:position w:val="-10"/>
        </w:rPr>
        <w:object w:dxaOrig="200" w:dyaOrig="300" w14:anchorId="7988BCC6">
          <v:shape id="_x0000_i1303" type="#_x0000_t75" style="width:9.2pt;height:15.05pt" o:ole="">
            <v:imagedata r:id="rId309" o:title=""/>
          </v:shape>
          <o:OLEObject Type="Embed" ProgID="Equation.3" ShapeID="_x0000_i1303" DrawAspect="Content" ObjectID="_1668262811" r:id="rId557"/>
        </w:object>
      </w:r>
      <w:r>
        <w:t xml:space="preserve"> of the first DM-RS symbol depends on the mapping type:</w:t>
      </w:r>
    </w:p>
    <w:p w14:paraId="65CF46E2" w14:textId="77777777" w:rsidR="00576E67" w:rsidRDefault="00576E67" w:rsidP="00576E67">
      <w:pPr>
        <w:pStyle w:val="B1"/>
      </w:pPr>
      <w:r>
        <w:t>-</w:t>
      </w:r>
      <w:r>
        <w:tab/>
        <w:t xml:space="preserve">for PDSCH mapping type A: </w:t>
      </w:r>
    </w:p>
    <w:p w14:paraId="5BDF3DB1" w14:textId="77777777" w:rsidR="00576E67" w:rsidRDefault="00576E67" w:rsidP="00576E67">
      <w:pPr>
        <w:pStyle w:val="B2"/>
      </w:pPr>
      <w:r>
        <w:t>-</w:t>
      </w:r>
      <w:r>
        <w:tab/>
      </w:r>
      <w:r w:rsidRPr="0025210E">
        <w:rPr>
          <w:position w:val="-6"/>
        </w:rPr>
        <w:object w:dxaOrig="139" w:dyaOrig="260" w14:anchorId="0DBEE0C2">
          <v:shape id="_x0000_i1304" type="#_x0000_t75" style="width:7.55pt;height:12.55pt" o:ole="">
            <v:imagedata r:id="rId311" o:title=""/>
          </v:shape>
          <o:OLEObject Type="Embed" ProgID="Equation.3" ShapeID="_x0000_i1304" DrawAspect="Content" ObjectID="_1668262812" r:id="rId558"/>
        </w:object>
      </w:r>
      <w:r>
        <w:t xml:space="preserve"> is defined relative to the start of the slot</w:t>
      </w:r>
    </w:p>
    <w:p w14:paraId="1E4E973B" w14:textId="77777777" w:rsidR="00576E67" w:rsidRDefault="00576E67" w:rsidP="00576E67">
      <w:pPr>
        <w:pStyle w:val="B2"/>
      </w:pPr>
      <w:r>
        <w:t>-</w:t>
      </w:r>
      <w:r>
        <w:tab/>
      </w:r>
      <w:r w:rsidRPr="009A1E80">
        <w:rPr>
          <w:position w:val="-10"/>
        </w:rPr>
        <w:object w:dxaOrig="520" w:dyaOrig="300" w14:anchorId="6EC12A72">
          <v:shape id="_x0000_i1305" type="#_x0000_t75" style="width:25.95pt;height:15.05pt" o:ole="">
            <v:imagedata r:id="rId559" o:title=""/>
          </v:shape>
          <o:OLEObject Type="Embed" ProgID="Equation.3" ShapeID="_x0000_i1305" DrawAspect="Content" ObjectID="_1668262813" r:id="rId560"/>
        </w:object>
      </w:r>
      <w:r>
        <w:t xml:space="preserve">if the higher-layer parameter </w:t>
      </w:r>
      <w:r w:rsidRPr="00530AC0">
        <w:rPr>
          <w:i/>
        </w:rPr>
        <w:t>dmrs-TypeA-Position</w:t>
      </w:r>
      <w:r>
        <w:t xml:space="preserve"> is equal to 'pos3' and </w:t>
      </w:r>
      <w:r w:rsidRPr="009A1E80">
        <w:rPr>
          <w:position w:val="-10"/>
        </w:rPr>
        <w:object w:dxaOrig="540" w:dyaOrig="300" w14:anchorId="03864B8F">
          <v:shape id="_x0000_i1306" type="#_x0000_t75" style="width:26.8pt;height:15.05pt" o:ole="">
            <v:imagedata r:id="rId561" o:title=""/>
          </v:shape>
          <o:OLEObject Type="Embed" ProgID="Equation.3" ShapeID="_x0000_i1306" DrawAspect="Content" ObjectID="_1668262814" r:id="rId562"/>
        </w:object>
      </w:r>
      <w:r>
        <w:t xml:space="preserve"> otherwise</w:t>
      </w:r>
    </w:p>
    <w:p w14:paraId="480C6370" w14:textId="77777777" w:rsidR="00576E67" w:rsidRDefault="00576E67" w:rsidP="00576E67">
      <w:pPr>
        <w:pStyle w:val="B1"/>
      </w:pPr>
      <w:r>
        <w:t>-</w:t>
      </w:r>
      <w:r>
        <w:tab/>
        <w:t xml:space="preserve">for PDSCH mapping type B: </w:t>
      </w:r>
    </w:p>
    <w:p w14:paraId="1E4F9196" w14:textId="77777777" w:rsidR="00576E67" w:rsidRDefault="00576E67" w:rsidP="00576E67">
      <w:pPr>
        <w:pStyle w:val="B2"/>
      </w:pPr>
      <w:r>
        <w:t>-</w:t>
      </w:r>
      <w:r>
        <w:tab/>
      </w:r>
      <w:r w:rsidRPr="0025210E">
        <w:rPr>
          <w:position w:val="-6"/>
        </w:rPr>
        <w:object w:dxaOrig="139" w:dyaOrig="260" w14:anchorId="520D4F0A">
          <v:shape id="_x0000_i1307" type="#_x0000_t75" style="width:7.55pt;height:12.55pt" o:ole="">
            <v:imagedata r:id="rId311" o:title=""/>
          </v:shape>
          <o:OLEObject Type="Embed" ProgID="Equation.3" ShapeID="_x0000_i1307" DrawAspect="Content" ObjectID="_1668262815" r:id="rId563"/>
        </w:object>
      </w:r>
      <w:r>
        <w:t xml:space="preserve"> is defined relative to the start of the scheduled PDSCH resources</w:t>
      </w:r>
    </w:p>
    <w:p w14:paraId="6D90EF6C" w14:textId="77777777" w:rsidR="00576E67" w:rsidRDefault="00576E67" w:rsidP="00576E67">
      <w:pPr>
        <w:pStyle w:val="B2"/>
      </w:pPr>
      <w:r>
        <w:t>-</w:t>
      </w:r>
      <w:r>
        <w:tab/>
      </w:r>
      <w:r w:rsidRPr="009A1E80">
        <w:rPr>
          <w:position w:val="-10"/>
        </w:rPr>
        <w:object w:dxaOrig="520" w:dyaOrig="300" w14:anchorId="639E2545">
          <v:shape id="_x0000_i1308" type="#_x0000_t75" style="width:25.95pt;height:15.05pt" o:ole="">
            <v:imagedata r:id="rId316" o:title=""/>
          </v:shape>
          <o:OLEObject Type="Embed" ProgID="Equation.3" ShapeID="_x0000_i1308" DrawAspect="Content" ObjectID="_1668262816" r:id="rId564"/>
        </w:object>
      </w:r>
      <w:r>
        <w:t xml:space="preserve"> </w:t>
      </w:r>
    </w:p>
    <w:p w14:paraId="6C3DEA75" w14:textId="77777777" w:rsidR="00576E67" w:rsidRPr="00C447CE" w:rsidRDefault="00576E67" w:rsidP="00576E67">
      <w:r>
        <w:t xml:space="preserve">The position(s) of the DM-RS symbols is given by </w:t>
      </w:r>
      <w:r w:rsidRPr="0025210E">
        <w:rPr>
          <w:position w:val="-6"/>
        </w:rPr>
        <w:object w:dxaOrig="160" w:dyaOrig="300" w14:anchorId="4508C4D2">
          <v:shape id="_x0000_i1309" type="#_x0000_t75" style="width:7.55pt;height:15.05pt" o:ole="">
            <v:imagedata r:id="rId318" o:title=""/>
          </v:shape>
          <o:OLEObject Type="Embed" ProgID="Equation.3" ShapeID="_x0000_i1309" DrawAspect="Content" ObjectID="_1668262817" r:id="rId565"/>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1E587DD2" w14:textId="77777777" w:rsidR="00576E67" w:rsidRPr="00C447CE" w:rsidRDefault="00576E67" w:rsidP="00576E67">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43DFA9BF" w14:textId="77777777" w:rsidR="00576E67" w:rsidRPr="00C447CE" w:rsidRDefault="00576E67" w:rsidP="00576E67">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767FD0A9" w14:textId="77777777" w:rsidR="00576E67" w:rsidRDefault="00576E67" w:rsidP="00576E67">
      <w:r w:rsidRPr="00C447CE">
        <w:t>and</w:t>
      </w:r>
      <w:r>
        <w:t xml:space="preserve"> according to Tables 7.4.1.1.2-3 and 7.4.1.1.2-4. </w:t>
      </w:r>
      <w:bookmarkStart w:id="562" w:name="_Hlk500881005"/>
    </w:p>
    <w:p w14:paraId="2074E027" w14:textId="77777777" w:rsidR="00576E67" w:rsidRDefault="00576E67" w:rsidP="00576E67">
      <w:r>
        <w:t>For PDSCH mapping type A</w:t>
      </w:r>
    </w:p>
    <w:p w14:paraId="3EC7FC47" w14:textId="77777777" w:rsidR="00576E67" w:rsidRDefault="00576E67" w:rsidP="00576E67">
      <w:pPr>
        <w:pStyle w:val="B1"/>
      </w:pPr>
      <w:r>
        <w:t>-</w:t>
      </w:r>
      <w:r>
        <w:tab/>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w:t>
      </w:r>
    </w:p>
    <w:p w14:paraId="19260DE8"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563" w:name="_Hlk512350165"/>
      <w:r w:rsidRPr="00346E5E">
        <w:rPr>
          <w:i/>
        </w:rPr>
        <w:t>dmrs-TypeA-Position</w:t>
      </w:r>
      <w:bookmarkEnd w:id="563"/>
      <w:r w:rsidRPr="00D2348D">
        <w:t xml:space="preserve"> </w:t>
      </w:r>
      <w:r>
        <w:t xml:space="preserve">is </w:t>
      </w:r>
      <w:r w:rsidRPr="00D2348D">
        <w:t xml:space="preserve">equal </w:t>
      </w:r>
      <w:r>
        <w:t>to 'pos2';</w:t>
      </w:r>
    </w:p>
    <w:p w14:paraId="63F03626" w14:textId="77777777" w:rsidR="00576E67" w:rsidRDefault="00576E67" w:rsidP="00576E67">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115A4AD7" w14:textId="5FB4004A" w:rsidR="00576E67" w:rsidRDefault="00576E67" w:rsidP="00576E67">
      <w:pPr>
        <w:pStyle w:val="B2"/>
      </w:pPr>
      <w:r>
        <w:t>-</w:t>
      </w:r>
      <w:r>
        <w:tab/>
        <w:t xml:space="preserve">the higher-layer parameter </w:t>
      </w:r>
      <w:r w:rsidRPr="007911E1">
        <w:rPr>
          <w:i/>
        </w:rPr>
        <w:t>lte-CRS-ToMatchAround</w:t>
      </w:r>
      <w:ins w:id="564" w:author="Stefan Parkvall" w:date="2020-10-12T15:25:00Z">
        <w:r w:rsidR="00E04ACE">
          <w:rPr>
            <w:iCs/>
          </w:rPr>
          <w:t xml:space="preserve">, </w:t>
        </w:r>
        <w:r w:rsidR="00E04ACE">
          <w:rPr>
            <w:i/>
          </w:rPr>
          <w:t>lte</w:t>
        </w:r>
        <w:r w:rsidR="00E04ACE" w:rsidRPr="003145E3">
          <w:rPr>
            <w:i/>
          </w:rPr>
          <w:t>-CRS-PatternList</w:t>
        </w:r>
        <w:r w:rsidR="00E04ACE">
          <w:rPr>
            <w:i/>
          </w:rPr>
          <w:t>1</w:t>
        </w:r>
        <w:r w:rsidR="00E04ACE">
          <w:rPr>
            <w:iCs/>
          </w:rPr>
          <w:t>,</w:t>
        </w:r>
        <w:r w:rsidR="00E04ACE" w:rsidRPr="00684EB6">
          <w:t xml:space="preserve"> </w:t>
        </w:r>
        <w:r w:rsidR="00E04ACE" w:rsidRPr="004C5361">
          <w:t xml:space="preserve">or </w:t>
        </w:r>
        <w:r w:rsidR="00E04ACE">
          <w:rPr>
            <w:i/>
          </w:rPr>
          <w:t>lte</w:t>
        </w:r>
        <w:r w:rsidR="00E04ACE" w:rsidRPr="003145E3">
          <w:rPr>
            <w:i/>
          </w:rPr>
          <w:t>-CRS-PatternList</w:t>
        </w:r>
        <w:r w:rsidR="00E04ACE">
          <w:rPr>
            <w:i/>
          </w:rPr>
          <w:t>2</w:t>
        </w:r>
      </w:ins>
      <w:del w:id="565" w:author="Stefan Parkvall" w:date="2020-10-12T15:25:00Z">
        <w:r w:rsidRPr="00E50987" w:rsidDel="00E04ACE">
          <w:delText xml:space="preserve"> </w:delText>
        </w:r>
        <w:r w:rsidDel="00E04ACE">
          <w:delText xml:space="preserve">or </w:delText>
        </w:r>
        <w:r w:rsidRPr="009900B3" w:rsidDel="00E04ACE">
          <w:rPr>
            <w:i/>
          </w:rPr>
          <w:delText>additionalLTE-CRS-ToMatchAroundList</w:delText>
        </w:r>
      </w:del>
      <w:r w:rsidRPr="00E50987">
        <w:t xml:space="preserve"> is configured</w:t>
      </w:r>
      <w:r>
        <w:t>; and</w:t>
      </w:r>
    </w:p>
    <w:p w14:paraId="4FF5D752" w14:textId="77777777" w:rsidR="00576E67" w:rsidRDefault="00576E67" w:rsidP="00576E67">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5524DFE" w14:textId="77777777" w:rsidR="00576E67" w:rsidRDefault="00576E67" w:rsidP="00576E67">
      <w:pPr>
        <w:pStyle w:val="B2"/>
      </w:pPr>
      <w:r>
        <w:rPr>
          <w:i/>
        </w:rPr>
        <w:t>-</w:t>
      </w:r>
      <w:r>
        <w:tab/>
        <w:t xml:space="preserve">the UE has indicated it is capable of </w:t>
      </w:r>
      <w:r w:rsidRPr="00AA0A2D">
        <w:rPr>
          <w:rFonts w:eastAsia="DengXian"/>
          <w:i/>
        </w:rPr>
        <w:t>additionalDMRS-DL-Alt</w:t>
      </w:r>
      <w:r>
        <w:t xml:space="preserve"> </w:t>
      </w:r>
    </w:p>
    <w:p w14:paraId="6186BDA6" w14:textId="77777777" w:rsidR="00576E67" w:rsidRDefault="00576E67" w:rsidP="00576E67">
      <w:r w:rsidRPr="005532CE">
        <w:t>For PDSCH mapping type B</w:t>
      </w:r>
    </w:p>
    <w:p w14:paraId="092661E0" w14:textId="77777777" w:rsidR="00576E67" w:rsidRPr="008E4757" w:rsidRDefault="00576E67" w:rsidP="00576E6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566"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566"/>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7C7396AF">
          <v:shape id="_x0000_i1310" type="#_x0000_t75" style="width:7.55pt;height:15.05pt" o:ole="">
            <v:imagedata r:id="rId318" o:title=""/>
          </v:shape>
          <o:OLEObject Type="Embed" ProgID="Equation.3" ShapeID="_x0000_i1310" DrawAspect="Content" ObjectID="_1668262818" r:id="rId566"/>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20857650" w14:textId="77777777" w:rsidR="00576E67" w:rsidRDefault="00576E67" w:rsidP="00576E67">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3B18ADC9" w14:textId="77777777" w:rsidR="00576E67" w:rsidRPr="00C447CE" w:rsidRDefault="00576E67" w:rsidP="00576E67">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expects the additional DM-RS to be transmitted on the fifth symbol;</w:t>
      </w:r>
    </w:p>
    <w:p w14:paraId="3CCFBFE0" w14:textId="77777777" w:rsidR="00576E67" w:rsidRPr="00C447CE" w:rsidRDefault="00576E67" w:rsidP="00576E67">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0900D5A3" w14:textId="77777777" w:rsidR="00576E67" w:rsidRPr="00C447CE" w:rsidRDefault="00576E67" w:rsidP="00576E67">
      <w:pPr>
        <w:pStyle w:val="B3"/>
      </w:pPr>
      <w:r w:rsidRPr="00C447CE">
        <w:t>-</w:t>
      </w:r>
      <w:r w:rsidRPr="00C447CE">
        <w:tab/>
        <w:t xml:space="preserve">the UE is not expected to receive the </w:t>
      </w:r>
      <w:r>
        <w:t>front-loaded</w:t>
      </w:r>
      <w:r w:rsidRPr="00C447CE">
        <w:t xml:space="preserve"> DM-RS beyond the fourth symbol, and</w:t>
      </w:r>
    </w:p>
    <w:p w14:paraId="001078DA" w14:textId="77777777" w:rsidR="00576E67" w:rsidRDefault="00576E67" w:rsidP="00576E67">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562"/>
    </w:p>
    <w:p w14:paraId="12F9043C" w14:textId="77777777" w:rsidR="00576E67" w:rsidRDefault="00576E67" w:rsidP="00576E67">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a DM-RS symbol mapped to symbol 12 or later in the slot;</w:t>
      </w:r>
    </w:p>
    <w:p w14:paraId="76243EBF" w14:textId="77777777" w:rsidR="00576E67" w:rsidRDefault="00576E67" w:rsidP="00576E67">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a DM-RS symbol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678821C9" w14:textId="77777777" w:rsidR="00576E67" w:rsidRDefault="00576E67" w:rsidP="00576E67">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C850225" w14:textId="01DC14B7" w:rsidR="00576E67" w:rsidRDefault="00576E67" w:rsidP="00576E67">
      <w:pPr>
        <w:pStyle w:val="B1"/>
      </w:pPr>
      <w:r>
        <w:t>-</w:t>
      </w:r>
      <w:r>
        <w:tab/>
        <w:t xml:space="preserve">if the higher-layer parameter </w:t>
      </w:r>
      <w:r w:rsidRPr="007911E1">
        <w:rPr>
          <w:i/>
        </w:rPr>
        <w:t>lte-CRS-ToMatchAround</w:t>
      </w:r>
      <w:ins w:id="567" w:author="Stefan Parkvall" w:date="2020-10-12T15:26:00Z">
        <w:r w:rsidR="00E04ACE">
          <w:rPr>
            <w:iCs/>
          </w:rPr>
          <w:t xml:space="preserve">, </w:t>
        </w:r>
        <w:r w:rsidR="00E04ACE">
          <w:rPr>
            <w:i/>
          </w:rPr>
          <w:t>lte</w:t>
        </w:r>
        <w:r w:rsidR="00E04ACE" w:rsidRPr="003145E3">
          <w:rPr>
            <w:i/>
          </w:rPr>
          <w:t>-CRS-PatternList</w:t>
        </w:r>
        <w:r w:rsidR="00E04ACE">
          <w:rPr>
            <w:i/>
          </w:rPr>
          <w:t>1</w:t>
        </w:r>
        <w:r w:rsidR="00E04ACE">
          <w:rPr>
            <w:iCs/>
          </w:rPr>
          <w:t>,</w:t>
        </w:r>
        <w:r w:rsidR="00E04ACE" w:rsidRPr="00684EB6">
          <w:t xml:space="preserve"> </w:t>
        </w:r>
        <w:r w:rsidR="00E04ACE" w:rsidRPr="004C5361">
          <w:t xml:space="preserve">or </w:t>
        </w:r>
        <w:r w:rsidR="00E04ACE">
          <w:rPr>
            <w:i/>
          </w:rPr>
          <w:t>lte</w:t>
        </w:r>
        <w:r w:rsidR="00E04ACE" w:rsidRPr="003145E3">
          <w:rPr>
            <w:i/>
          </w:rPr>
          <w:t>-CRS-PatternList</w:t>
        </w:r>
        <w:r w:rsidR="00E04ACE">
          <w:rPr>
            <w:i/>
          </w:rPr>
          <w:t>2</w:t>
        </w:r>
      </w:ins>
      <w:del w:id="568" w:author="Stefan Parkvall" w:date="2020-10-12T15:26:00Z">
        <w:r w:rsidRPr="00E50987" w:rsidDel="00E04ACE">
          <w:delText xml:space="preserve"> </w:delText>
        </w:r>
        <w:r w:rsidDel="00E04ACE">
          <w:delText xml:space="preserve">or </w:delText>
        </w:r>
        <w:r w:rsidRPr="006C37D2" w:rsidDel="00E04ACE">
          <w:rPr>
            <w:i/>
          </w:rPr>
          <w:delText>additionalLTE-CRS-ToMatchAroundList</w:delText>
        </w:r>
      </w:del>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569" w:name="_Hlk26363339"/>
      <w:r>
        <w:t>single-symbol DM-RS is configured,</w:t>
      </w:r>
      <w:bookmarkEnd w:id="569"/>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del w:id="570" w:author="Stefan Parkvall" w:date="2020-10-12T15:27:00Z">
        <w:r w:rsidRPr="009900B3" w:rsidDel="00E04ACE">
          <w:delText xml:space="preserve"> </w:delText>
        </w:r>
      </w:del>
      <w:ins w:id="571" w:author="Stefan Parkvall" w:date="2020-10-12T15:27:00Z">
        <w:r w:rsidR="00E04ACE">
          <w:rPr>
            <w:iCs/>
          </w:rPr>
          <w:t xml:space="preserve">, </w:t>
        </w:r>
        <w:r w:rsidR="00E04ACE">
          <w:rPr>
            <w:i/>
          </w:rPr>
          <w:t>lte</w:t>
        </w:r>
        <w:r w:rsidR="00E04ACE" w:rsidRPr="003145E3">
          <w:rPr>
            <w:i/>
          </w:rPr>
          <w:t>-CRS-PatternList</w:t>
        </w:r>
        <w:r w:rsidR="00E04ACE">
          <w:rPr>
            <w:i/>
          </w:rPr>
          <w:t>1</w:t>
        </w:r>
        <w:r w:rsidR="00E04ACE">
          <w:rPr>
            <w:iCs/>
          </w:rPr>
          <w:t>,</w:t>
        </w:r>
        <w:r w:rsidR="00E04ACE" w:rsidRPr="00684EB6">
          <w:t xml:space="preserve"> </w:t>
        </w:r>
        <w:r w:rsidR="00E04ACE" w:rsidRPr="004C5361">
          <w:t xml:space="preserve">or </w:t>
        </w:r>
        <w:r w:rsidR="00E04ACE">
          <w:rPr>
            <w:i/>
          </w:rPr>
          <w:t>lte</w:t>
        </w:r>
        <w:r w:rsidR="00E04ACE" w:rsidRPr="003145E3">
          <w:rPr>
            <w:i/>
          </w:rPr>
          <w:t>-CRS-PatternList</w:t>
        </w:r>
        <w:r w:rsidR="00E04ACE">
          <w:rPr>
            <w:i/>
          </w:rPr>
          <w:t>2</w:t>
        </w:r>
      </w:ins>
      <w:del w:id="572" w:author="Stefan Parkvall" w:date="2020-10-12T15:27:00Z">
        <w:r w:rsidDel="00E04ACE">
          <w:delText xml:space="preserve">or </w:delText>
        </w:r>
        <w:r w:rsidRPr="006C37D2" w:rsidDel="00E04ACE">
          <w:rPr>
            <w:i/>
          </w:rPr>
          <w:delText>additionalLTE-CRS-ToMatchAroundList</w:delText>
        </w:r>
      </w:del>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45B03562" w14:textId="77777777" w:rsidR="00576E67" w:rsidRDefault="00576E67" w:rsidP="00576E67">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13FCD8D4" w14:textId="77777777" w:rsidR="00576E67" w:rsidRDefault="00576E67" w:rsidP="00576E67">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661709E4" w14:textId="77777777" w:rsidR="00576E67" w:rsidRDefault="00576E67" w:rsidP="00576E67">
      <w:pPr>
        <w:pStyle w:val="B1"/>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1CE3579B" w14:textId="77777777" w:rsidR="00576E67" w:rsidRDefault="00576E67" w:rsidP="00576E67">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58A49EBD" w14:textId="77777777" w:rsidR="00576E67" w:rsidRDefault="00576E67" w:rsidP="00576E67">
      <w:r>
        <w:t>The UE may assume that no DM-RS collides with the SS/PBCH block.</w:t>
      </w:r>
    </w:p>
    <w:p w14:paraId="3E6A92CD" w14:textId="77777777" w:rsidR="00576E67" w:rsidRDefault="00576E67" w:rsidP="00576E67">
      <w:pPr>
        <w:pStyle w:val="TH"/>
      </w:pPr>
      <w:r>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6E67" w14:paraId="6416575D" w14:textId="77777777" w:rsidTr="00244563">
        <w:trPr>
          <w:jc w:val="center"/>
        </w:trPr>
        <w:tc>
          <w:tcPr>
            <w:tcW w:w="1247" w:type="dxa"/>
            <w:vMerge w:val="restart"/>
            <w:shd w:val="clear" w:color="auto" w:fill="auto"/>
          </w:tcPr>
          <w:p w14:paraId="198E89A8" w14:textId="77777777" w:rsidR="00576E67" w:rsidRPr="00302E6E" w:rsidRDefault="00576E67" w:rsidP="00244563">
            <w:pPr>
              <w:pStyle w:val="TAH"/>
              <w:rPr>
                <w:rFonts w:eastAsia="Batang"/>
              </w:rPr>
            </w:pPr>
            <m:oMathPara>
              <m:oMath>
                <m:r>
                  <m:rPr>
                    <m:sty m:val="bi"/>
                  </m:rPr>
                  <w:rPr>
                    <w:rFonts w:ascii="Cambria Math" w:eastAsia="Batang" w:hAnsi="Cambria Math"/>
                  </w:rPr>
                  <m:t>p</m:t>
                </m:r>
              </m:oMath>
            </m:oMathPara>
          </w:p>
        </w:tc>
        <w:tc>
          <w:tcPr>
            <w:tcW w:w="1247" w:type="dxa"/>
            <w:vMerge w:val="restart"/>
          </w:tcPr>
          <w:p w14:paraId="0C43BAF1" w14:textId="77777777" w:rsidR="00576E67" w:rsidRPr="00302E6E" w:rsidRDefault="00576E67" w:rsidP="00244563">
            <w:pPr>
              <w:pStyle w:val="TAH"/>
              <w:rPr>
                <w:rFonts w:eastAsia="Batang"/>
              </w:rPr>
            </w:pPr>
            <w:r>
              <w:rPr>
                <w:rFonts w:eastAsia="Batang"/>
              </w:rPr>
              <w:t xml:space="preserve">CDM group </w:t>
            </w:r>
            <w:r w:rsidRPr="0000123F">
              <w:rPr>
                <w:position w:val="-6"/>
              </w:rPr>
              <w:object w:dxaOrig="200" w:dyaOrig="240" w14:anchorId="7968B513">
                <v:shape id="_x0000_i1311" type="#_x0000_t75" style="width:9.2pt;height:11.7pt" o:ole="">
                  <v:imagedata r:id="rId567" o:title=""/>
                </v:shape>
                <o:OLEObject Type="Embed" ProgID="Equation.3" ShapeID="_x0000_i1311" DrawAspect="Content" ObjectID="_1668262819" r:id="rId568"/>
              </w:object>
            </w:r>
          </w:p>
        </w:tc>
        <w:tc>
          <w:tcPr>
            <w:tcW w:w="1247" w:type="dxa"/>
            <w:vMerge w:val="restart"/>
            <w:shd w:val="clear" w:color="auto" w:fill="auto"/>
          </w:tcPr>
          <w:p w14:paraId="1D6758EA"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0CAC6AD"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08772CB" wp14:editId="374B8B8C">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1E34A122"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8353D5E" wp14:editId="5D80323D">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219B9689" w14:textId="77777777" w:rsidTr="00244563">
        <w:trPr>
          <w:jc w:val="center"/>
        </w:trPr>
        <w:tc>
          <w:tcPr>
            <w:tcW w:w="1247" w:type="dxa"/>
            <w:vMerge/>
            <w:shd w:val="clear" w:color="auto" w:fill="auto"/>
          </w:tcPr>
          <w:p w14:paraId="48226599" w14:textId="77777777" w:rsidR="00576E67" w:rsidRPr="00302E6E" w:rsidRDefault="00576E67" w:rsidP="00244563">
            <w:pPr>
              <w:pStyle w:val="TAH"/>
              <w:rPr>
                <w:rFonts w:eastAsia="Batang"/>
              </w:rPr>
            </w:pPr>
          </w:p>
        </w:tc>
        <w:tc>
          <w:tcPr>
            <w:tcW w:w="1247" w:type="dxa"/>
            <w:vMerge/>
          </w:tcPr>
          <w:p w14:paraId="6AA07E1D" w14:textId="77777777" w:rsidR="00576E67" w:rsidRPr="00302E6E" w:rsidRDefault="00576E67" w:rsidP="00244563">
            <w:pPr>
              <w:pStyle w:val="TAH"/>
              <w:rPr>
                <w:rFonts w:eastAsia="Batang"/>
              </w:rPr>
            </w:pPr>
          </w:p>
        </w:tc>
        <w:tc>
          <w:tcPr>
            <w:tcW w:w="1247" w:type="dxa"/>
            <w:vMerge/>
            <w:shd w:val="clear" w:color="auto" w:fill="auto"/>
          </w:tcPr>
          <w:p w14:paraId="2A130F14" w14:textId="77777777" w:rsidR="00576E67" w:rsidRPr="00302E6E" w:rsidRDefault="00576E67" w:rsidP="00244563">
            <w:pPr>
              <w:pStyle w:val="TAH"/>
              <w:rPr>
                <w:rFonts w:eastAsia="Batang"/>
              </w:rPr>
            </w:pPr>
          </w:p>
        </w:tc>
        <w:tc>
          <w:tcPr>
            <w:tcW w:w="1247" w:type="dxa"/>
            <w:tcBorders>
              <w:top w:val="nil"/>
            </w:tcBorders>
            <w:shd w:val="clear" w:color="auto" w:fill="auto"/>
          </w:tcPr>
          <w:p w14:paraId="3836455D"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A142800" wp14:editId="124F59AD">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50FC51F"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92FF4E1" wp14:editId="0FD2039A">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90A02E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6E0F6B4" wp14:editId="7F64FD00">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301E9DE1"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604AF03E" wp14:editId="35EF757B">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612F626B" w14:textId="77777777" w:rsidTr="00244563">
        <w:trPr>
          <w:jc w:val="center"/>
        </w:trPr>
        <w:tc>
          <w:tcPr>
            <w:tcW w:w="1247" w:type="dxa"/>
            <w:shd w:val="clear" w:color="auto" w:fill="auto"/>
          </w:tcPr>
          <w:p w14:paraId="68EAB86B" w14:textId="77777777" w:rsidR="00576E67" w:rsidRPr="00302E6E" w:rsidRDefault="00576E67" w:rsidP="00244563">
            <w:pPr>
              <w:pStyle w:val="TAC"/>
              <w:rPr>
                <w:rFonts w:eastAsia="Batang"/>
              </w:rPr>
            </w:pPr>
            <w:r w:rsidRPr="00302E6E">
              <w:rPr>
                <w:rFonts w:eastAsia="Batang"/>
              </w:rPr>
              <w:t>1000</w:t>
            </w:r>
          </w:p>
        </w:tc>
        <w:tc>
          <w:tcPr>
            <w:tcW w:w="1247" w:type="dxa"/>
          </w:tcPr>
          <w:p w14:paraId="0FB1D8FC"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4DDF58B"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42219F9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EF4A31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A20D85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9190DB3" w14:textId="77777777" w:rsidR="00576E67" w:rsidRPr="00302E6E" w:rsidRDefault="00576E67" w:rsidP="00244563">
            <w:pPr>
              <w:pStyle w:val="TAC"/>
              <w:rPr>
                <w:rFonts w:eastAsia="Batang"/>
              </w:rPr>
            </w:pPr>
            <w:r w:rsidRPr="00302E6E">
              <w:rPr>
                <w:rFonts w:eastAsia="Batang"/>
              </w:rPr>
              <w:t>+1</w:t>
            </w:r>
          </w:p>
        </w:tc>
      </w:tr>
      <w:tr w:rsidR="00576E67" w14:paraId="3EB01D40" w14:textId="77777777" w:rsidTr="00244563">
        <w:trPr>
          <w:jc w:val="center"/>
        </w:trPr>
        <w:tc>
          <w:tcPr>
            <w:tcW w:w="1247" w:type="dxa"/>
            <w:shd w:val="clear" w:color="auto" w:fill="auto"/>
          </w:tcPr>
          <w:p w14:paraId="71DF8D44" w14:textId="77777777" w:rsidR="00576E67" w:rsidRPr="00302E6E" w:rsidRDefault="00576E67" w:rsidP="00244563">
            <w:pPr>
              <w:pStyle w:val="TAC"/>
              <w:rPr>
                <w:rFonts w:eastAsia="Batang"/>
              </w:rPr>
            </w:pPr>
            <w:r w:rsidRPr="00302E6E">
              <w:rPr>
                <w:rFonts w:eastAsia="Batang"/>
              </w:rPr>
              <w:t>1001</w:t>
            </w:r>
          </w:p>
        </w:tc>
        <w:tc>
          <w:tcPr>
            <w:tcW w:w="1247" w:type="dxa"/>
          </w:tcPr>
          <w:p w14:paraId="283B673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09F33FB0"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53DEF7D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BD6AFB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620240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A12CF85" w14:textId="77777777" w:rsidR="00576E67" w:rsidRPr="00302E6E" w:rsidRDefault="00576E67" w:rsidP="00244563">
            <w:pPr>
              <w:pStyle w:val="TAC"/>
              <w:rPr>
                <w:rFonts w:eastAsia="Batang"/>
              </w:rPr>
            </w:pPr>
            <w:r w:rsidRPr="00302E6E">
              <w:rPr>
                <w:rFonts w:eastAsia="Batang"/>
              </w:rPr>
              <w:t>+1</w:t>
            </w:r>
          </w:p>
        </w:tc>
      </w:tr>
      <w:tr w:rsidR="00576E67" w14:paraId="62C54083" w14:textId="77777777" w:rsidTr="00244563">
        <w:trPr>
          <w:jc w:val="center"/>
        </w:trPr>
        <w:tc>
          <w:tcPr>
            <w:tcW w:w="1247" w:type="dxa"/>
            <w:shd w:val="clear" w:color="auto" w:fill="auto"/>
          </w:tcPr>
          <w:p w14:paraId="055EE483" w14:textId="77777777" w:rsidR="00576E67" w:rsidRPr="00302E6E" w:rsidRDefault="00576E67" w:rsidP="00244563">
            <w:pPr>
              <w:pStyle w:val="TAC"/>
              <w:rPr>
                <w:rFonts w:eastAsia="Batang"/>
              </w:rPr>
            </w:pPr>
            <w:r w:rsidRPr="00302E6E">
              <w:rPr>
                <w:rFonts w:eastAsia="Batang"/>
              </w:rPr>
              <w:t>1002</w:t>
            </w:r>
          </w:p>
        </w:tc>
        <w:tc>
          <w:tcPr>
            <w:tcW w:w="1247" w:type="dxa"/>
          </w:tcPr>
          <w:p w14:paraId="24713B46"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26FBC36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384DBA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AEB723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5891B3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7E6F803" w14:textId="77777777" w:rsidR="00576E67" w:rsidRPr="00302E6E" w:rsidRDefault="00576E67" w:rsidP="00244563">
            <w:pPr>
              <w:pStyle w:val="TAC"/>
              <w:rPr>
                <w:rFonts w:eastAsia="Batang"/>
              </w:rPr>
            </w:pPr>
            <w:r w:rsidRPr="00302E6E">
              <w:rPr>
                <w:rFonts w:eastAsia="Batang"/>
              </w:rPr>
              <w:t>+1</w:t>
            </w:r>
          </w:p>
        </w:tc>
      </w:tr>
      <w:tr w:rsidR="00576E67" w14:paraId="41B9CC5C" w14:textId="77777777" w:rsidTr="00244563">
        <w:trPr>
          <w:jc w:val="center"/>
        </w:trPr>
        <w:tc>
          <w:tcPr>
            <w:tcW w:w="1247" w:type="dxa"/>
            <w:shd w:val="clear" w:color="auto" w:fill="auto"/>
          </w:tcPr>
          <w:p w14:paraId="4448CEFC" w14:textId="77777777" w:rsidR="00576E67" w:rsidRPr="00302E6E" w:rsidRDefault="00576E67" w:rsidP="00244563">
            <w:pPr>
              <w:pStyle w:val="TAC"/>
              <w:rPr>
                <w:rFonts w:eastAsia="Batang"/>
              </w:rPr>
            </w:pPr>
            <w:r w:rsidRPr="00302E6E">
              <w:rPr>
                <w:rFonts w:eastAsia="Batang"/>
              </w:rPr>
              <w:t>1003</w:t>
            </w:r>
          </w:p>
        </w:tc>
        <w:tc>
          <w:tcPr>
            <w:tcW w:w="1247" w:type="dxa"/>
          </w:tcPr>
          <w:p w14:paraId="38397AE1"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102BE1B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E7E99AB"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9DA28C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15C786C"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3849E4C" w14:textId="77777777" w:rsidR="00576E67" w:rsidRPr="00302E6E" w:rsidRDefault="00576E67" w:rsidP="00244563">
            <w:pPr>
              <w:pStyle w:val="TAC"/>
              <w:rPr>
                <w:rFonts w:eastAsia="Batang"/>
              </w:rPr>
            </w:pPr>
            <w:r w:rsidRPr="00302E6E">
              <w:rPr>
                <w:rFonts w:eastAsia="Batang"/>
              </w:rPr>
              <w:t>+1</w:t>
            </w:r>
          </w:p>
        </w:tc>
      </w:tr>
      <w:tr w:rsidR="00576E67" w14:paraId="66E06249" w14:textId="77777777" w:rsidTr="00244563">
        <w:trPr>
          <w:jc w:val="center"/>
        </w:trPr>
        <w:tc>
          <w:tcPr>
            <w:tcW w:w="1247" w:type="dxa"/>
            <w:shd w:val="clear" w:color="auto" w:fill="auto"/>
          </w:tcPr>
          <w:p w14:paraId="0FE1BDEA" w14:textId="77777777" w:rsidR="00576E67" w:rsidRPr="00302E6E" w:rsidRDefault="00576E67" w:rsidP="00244563">
            <w:pPr>
              <w:pStyle w:val="TAC"/>
              <w:rPr>
                <w:rFonts w:eastAsia="Batang"/>
              </w:rPr>
            </w:pPr>
            <w:r w:rsidRPr="00302E6E">
              <w:rPr>
                <w:rFonts w:eastAsia="Batang"/>
              </w:rPr>
              <w:t>1004</w:t>
            </w:r>
          </w:p>
        </w:tc>
        <w:tc>
          <w:tcPr>
            <w:tcW w:w="1247" w:type="dxa"/>
          </w:tcPr>
          <w:p w14:paraId="623F815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951BD73"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0FDDAC4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62644C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52885B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E9EA302" w14:textId="77777777" w:rsidR="00576E67" w:rsidRPr="00302E6E" w:rsidRDefault="00576E67" w:rsidP="00244563">
            <w:pPr>
              <w:pStyle w:val="TAC"/>
              <w:rPr>
                <w:rFonts w:eastAsia="Batang"/>
              </w:rPr>
            </w:pPr>
            <w:r w:rsidRPr="00302E6E">
              <w:rPr>
                <w:rFonts w:eastAsia="Batang"/>
              </w:rPr>
              <w:t>-1</w:t>
            </w:r>
          </w:p>
        </w:tc>
      </w:tr>
      <w:tr w:rsidR="00576E67" w14:paraId="055D81F5" w14:textId="77777777" w:rsidTr="00244563">
        <w:trPr>
          <w:jc w:val="center"/>
        </w:trPr>
        <w:tc>
          <w:tcPr>
            <w:tcW w:w="1247" w:type="dxa"/>
            <w:shd w:val="clear" w:color="auto" w:fill="auto"/>
          </w:tcPr>
          <w:p w14:paraId="49276D33" w14:textId="77777777" w:rsidR="00576E67" w:rsidRPr="00302E6E" w:rsidRDefault="00576E67" w:rsidP="00244563">
            <w:pPr>
              <w:pStyle w:val="TAC"/>
              <w:rPr>
                <w:rFonts w:eastAsia="Batang"/>
              </w:rPr>
            </w:pPr>
            <w:r w:rsidRPr="00302E6E">
              <w:rPr>
                <w:rFonts w:eastAsia="Batang"/>
              </w:rPr>
              <w:t>1005</w:t>
            </w:r>
          </w:p>
        </w:tc>
        <w:tc>
          <w:tcPr>
            <w:tcW w:w="1247" w:type="dxa"/>
          </w:tcPr>
          <w:p w14:paraId="08951FD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5BF31434"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175B095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A81875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632452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1932776" w14:textId="77777777" w:rsidR="00576E67" w:rsidRPr="00302E6E" w:rsidRDefault="00576E67" w:rsidP="00244563">
            <w:pPr>
              <w:pStyle w:val="TAC"/>
              <w:rPr>
                <w:rFonts w:eastAsia="Batang"/>
              </w:rPr>
            </w:pPr>
            <w:r w:rsidRPr="00302E6E">
              <w:rPr>
                <w:rFonts w:eastAsia="Batang"/>
              </w:rPr>
              <w:t>-1</w:t>
            </w:r>
          </w:p>
        </w:tc>
      </w:tr>
      <w:tr w:rsidR="00576E67" w14:paraId="25D89B04" w14:textId="77777777" w:rsidTr="00244563">
        <w:trPr>
          <w:jc w:val="center"/>
        </w:trPr>
        <w:tc>
          <w:tcPr>
            <w:tcW w:w="1247" w:type="dxa"/>
            <w:shd w:val="clear" w:color="auto" w:fill="auto"/>
          </w:tcPr>
          <w:p w14:paraId="6F4F4E4C" w14:textId="77777777" w:rsidR="00576E67" w:rsidRPr="00302E6E" w:rsidRDefault="00576E67" w:rsidP="00244563">
            <w:pPr>
              <w:pStyle w:val="TAC"/>
              <w:rPr>
                <w:rFonts w:eastAsia="Batang"/>
              </w:rPr>
            </w:pPr>
            <w:r w:rsidRPr="00302E6E">
              <w:rPr>
                <w:rFonts w:eastAsia="Batang"/>
              </w:rPr>
              <w:t>1006</w:t>
            </w:r>
          </w:p>
        </w:tc>
        <w:tc>
          <w:tcPr>
            <w:tcW w:w="1247" w:type="dxa"/>
          </w:tcPr>
          <w:p w14:paraId="507BAB15"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335F2DC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56B18E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8A672C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48E7D50"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96A15F1" w14:textId="77777777" w:rsidR="00576E67" w:rsidRPr="00302E6E" w:rsidRDefault="00576E67" w:rsidP="00244563">
            <w:pPr>
              <w:pStyle w:val="TAC"/>
              <w:rPr>
                <w:rFonts w:eastAsia="Batang"/>
              </w:rPr>
            </w:pPr>
            <w:r w:rsidRPr="00302E6E">
              <w:rPr>
                <w:rFonts w:eastAsia="Batang"/>
              </w:rPr>
              <w:t>-1</w:t>
            </w:r>
          </w:p>
        </w:tc>
      </w:tr>
      <w:tr w:rsidR="00576E67" w14:paraId="5A30AC85" w14:textId="77777777" w:rsidTr="00244563">
        <w:trPr>
          <w:jc w:val="center"/>
        </w:trPr>
        <w:tc>
          <w:tcPr>
            <w:tcW w:w="1247" w:type="dxa"/>
            <w:shd w:val="clear" w:color="auto" w:fill="auto"/>
          </w:tcPr>
          <w:p w14:paraId="01BFA17A" w14:textId="77777777" w:rsidR="00576E67" w:rsidRPr="00302E6E" w:rsidRDefault="00576E67" w:rsidP="00244563">
            <w:pPr>
              <w:pStyle w:val="TAC"/>
              <w:rPr>
                <w:rFonts w:eastAsia="Batang"/>
              </w:rPr>
            </w:pPr>
            <w:r w:rsidRPr="00302E6E">
              <w:rPr>
                <w:rFonts w:eastAsia="Batang"/>
              </w:rPr>
              <w:t>1007</w:t>
            </w:r>
          </w:p>
        </w:tc>
        <w:tc>
          <w:tcPr>
            <w:tcW w:w="1247" w:type="dxa"/>
          </w:tcPr>
          <w:p w14:paraId="2FA28190"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08514CA8"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1F67D4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830179B"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8066BD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9645C2B" w14:textId="77777777" w:rsidR="00576E67" w:rsidRPr="00302E6E" w:rsidRDefault="00576E67" w:rsidP="00244563">
            <w:pPr>
              <w:pStyle w:val="TAC"/>
              <w:rPr>
                <w:rFonts w:eastAsia="Batang"/>
              </w:rPr>
            </w:pPr>
            <w:r w:rsidRPr="00302E6E">
              <w:rPr>
                <w:rFonts w:eastAsia="Batang"/>
              </w:rPr>
              <w:t>-1</w:t>
            </w:r>
          </w:p>
        </w:tc>
      </w:tr>
    </w:tbl>
    <w:p w14:paraId="18574E6C" w14:textId="77777777" w:rsidR="00576E67" w:rsidRDefault="00576E67" w:rsidP="00576E67">
      <w:pPr>
        <w:pStyle w:val="TH"/>
      </w:pPr>
    </w:p>
    <w:p w14:paraId="6868527C" w14:textId="77777777" w:rsidR="00576E67" w:rsidRDefault="00576E67" w:rsidP="00576E67">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6E67" w14:paraId="6E84B29D" w14:textId="77777777" w:rsidTr="00244563">
        <w:trPr>
          <w:jc w:val="center"/>
        </w:trPr>
        <w:tc>
          <w:tcPr>
            <w:tcW w:w="1247" w:type="dxa"/>
            <w:vMerge w:val="restart"/>
            <w:shd w:val="clear" w:color="auto" w:fill="auto"/>
          </w:tcPr>
          <w:p w14:paraId="0531434E" w14:textId="77777777" w:rsidR="00576E67" w:rsidRPr="00302E6E" w:rsidRDefault="00576E67" w:rsidP="00244563">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DEFBC29" w14:textId="77777777" w:rsidR="00576E67" w:rsidRPr="00302E6E" w:rsidRDefault="00576E67" w:rsidP="00244563">
            <w:pPr>
              <w:pStyle w:val="TAH"/>
              <w:rPr>
                <w:rFonts w:eastAsia="Batang"/>
              </w:rPr>
            </w:pPr>
            <w:r>
              <w:rPr>
                <w:rFonts w:eastAsia="Batang"/>
              </w:rPr>
              <w:t xml:space="preserve">CDM group </w:t>
            </w:r>
            <w:r w:rsidRPr="0000123F">
              <w:rPr>
                <w:position w:val="-6"/>
              </w:rPr>
              <w:object w:dxaOrig="200" w:dyaOrig="240" w14:anchorId="40F7A3B2">
                <v:shape id="_x0000_i1312" type="#_x0000_t75" style="width:9.2pt;height:11.7pt" o:ole="">
                  <v:imagedata r:id="rId567" o:title=""/>
                </v:shape>
                <o:OLEObject Type="Embed" ProgID="Equation.3" ShapeID="_x0000_i1312" DrawAspect="Content" ObjectID="_1668262820" r:id="rId569"/>
              </w:object>
            </w:r>
          </w:p>
        </w:tc>
        <w:tc>
          <w:tcPr>
            <w:tcW w:w="1247" w:type="dxa"/>
            <w:vMerge w:val="restart"/>
            <w:shd w:val="clear" w:color="auto" w:fill="auto"/>
          </w:tcPr>
          <w:p w14:paraId="01124CE9" w14:textId="77777777" w:rsidR="00576E67" w:rsidRPr="00302E6E" w:rsidRDefault="00576E67" w:rsidP="00244563">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61D3C38"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E7ACC4C" wp14:editId="07FC4692">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1A9C0551"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742C0309" wp14:editId="577D72B8">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6E67" w14:paraId="1B727C39" w14:textId="77777777" w:rsidTr="00244563">
        <w:trPr>
          <w:jc w:val="center"/>
        </w:trPr>
        <w:tc>
          <w:tcPr>
            <w:tcW w:w="1247" w:type="dxa"/>
            <w:vMerge/>
            <w:shd w:val="clear" w:color="auto" w:fill="auto"/>
          </w:tcPr>
          <w:p w14:paraId="73C52818" w14:textId="77777777" w:rsidR="00576E67" w:rsidRPr="00302E6E" w:rsidRDefault="00576E67" w:rsidP="00244563">
            <w:pPr>
              <w:pStyle w:val="TAH"/>
              <w:rPr>
                <w:rFonts w:eastAsia="Batang"/>
              </w:rPr>
            </w:pPr>
          </w:p>
        </w:tc>
        <w:tc>
          <w:tcPr>
            <w:tcW w:w="1247" w:type="dxa"/>
            <w:vMerge/>
          </w:tcPr>
          <w:p w14:paraId="6DA012AF" w14:textId="77777777" w:rsidR="00576E67" w:rsidRPr="00302E6E" w:rsidRDefault="00576E67" w:rsidP="00244563">
            <w:pPr>
              <w:pStyle w:val="TAH"/>
              <w:rPr>
                <w:rFonts w:eastAsia="Batang"/>
              </w:rPr>
            </w:pPr>
          </w:p>
        </w:tc>
        <w:tc>
          <w:tcPr>
            <w:tcW w:w="1247" w:type="dxa"/>
            <w:vMerge/>
            <w:shd w:val="clear" w:color="auto" w:fill="auto"/>
          </w:tcPr>
          <w:p w14:paraId="30F9A80E" w14:textId="77777777" w:rsidR="00576E67" w:rsidRPr="00302E6E" w:rsidRDefault="00576E67" w:rsidP="00244563">
            <w:pPr>
              <w:pStyle w:val="TAH"/>
              <w:rPr>
                <w:rFonts w:eastAsia="Batang"/>
              </w:rPr>
            </w:pPr>
          </w:p>
        </w:tc>
        <w:tc>
          <w:tcPr>
            <w:tcW w:w="1247" w:type="dxa"/>
            <w:tcBorders>
              <w:top w:val="nil"/>
            </w:tcBorders>
            <w:shd w:val="clear" w:color="auto" w:fill="auto"/>
          </w:tcPr>
          <w:p w14:paraId="74B0EAE3"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02A6DFD4" wp14:editId="56E57978">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42300372"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3C71C5F1" wp14:editId="73C374C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701055B"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2C6317E3" wp14:editId="70981808">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0D373ED7" w14:textId="77777777" w:rsidR="00576E67" w:rsidRPr="00302E6E" w:rsidRDefault="00576E67" w:rsidP="00244563">
            <w:pPr>
              <w:pStyle w:val="TAH"/>
              <w:rPr>
                <w:rFonts w:eastAsia="Batang"/>
              </w:rPr>
            </w:pPr>
            <w:r w:rsidRPr="00302E6E">
              <w:rPr>
                <w:rFonts w:eastAsia="Batang"/>
                <w:noProof/>
                <w:lang w:eastAsia="en-GB"/>
              </w:rPr>
              <w:drawing>
                <wp:inline distT="0" distB="0" distL="0" distR="0" wp14:anchorId="15DEF06E" wp14:editId="24BA79D0">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6E67" w14:paraId="4C2E796D" w14:textId="77777777" w:rsidTr="00244563">
        <w:trPr>
          <w:jc w:val="center"/>
        </w:trPr>
        <w:tc>
          <w:tcPr>
            <w:tcW w:w="1247" w:type="dxa"/>
            <w:shd w:val="clear" w:color="auto" w:fill="auto"/>
          </w:tcPr>
          <w:p w14:paraId="12146071" w14:textId="77777777" w:rsidR="00576E67" w:rsidRPr="00302E6E" w:rsidRDefault="00576E67" w:rsidP="00244563">
            <w:pPr>
              <w:pStyle w:val="TAC"/>
              <w:rPr>
                <w:rFonts w:eastAsia="Batang"/>
              </w:rPr>
            </w:pPr>
            <w:r w:rsidRPr="00302E6E">
              <w:rPr>
                <w:rFonts w:eastAsia="Batang"/>
              </w:rPr>
              <w:t>1000</w:t>
            </w:r>
          </w:p>
        </w:tc>
        <w:tc>
          <w:tcPr>
            <w:tcW w:w="1247" w:type="dxa"/>
          </w:tcPr>
          <w:p w14:paraId="32C47856"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649584E"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36CD72B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2B7A4A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A34C5B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59264B6" w14:textId="77777777" w:rsidR="00576E67" w:rsidRPr="00302E6E" w:rsidRDefault="00576E67" w:rsidP="00244563">
            <w:pPr>
              <w:pStyle w:val="TAC"/>
              <w:rPr>
                <w:rFonts w:eastAsia="Batang"/>
              </w:rPr>
            </w:pPr>
            <w:r w:rsidRPr="00302E6E">
              <w:rPr>
                <w:rFonts w:eastAsia="Batang"/>
              </w:rPr>
              <w:t>+1</w:t>
            </w:r>
          </w:p>
        </w:tc>
      </w:tr>
      <w:tr w:rsidR="00576E67" w14:paraId="76C2F0D2" w14:textId="77777777" w:rsidTr="00244563">
        <w:trPr>
          <w:jc w:val="center"/>
        </w:trPr>
        <w:tc>
          <w:tcPr>
            <w:tcW w:w="1247" w:type="dxa"/>
            <w:shd w:val="clear" w:color="auto" w:fill="auto"/>
          </w:tcPr>
          <w:p w14:paraId="2DF5263D" w14:textId="77777777" w:rsidR="00576E67" w:rsidRPr="00302E6E" w:rsidRDefault="00576E67" w:rsidP="00244563">
            <w:pPr>
              <w:pStyle w:val="TAC"/>
              <w:rPr>
                <w:rFonts w:eastAsia="Batang"/>
              </w:rPr>
            </w:pPr>
            <w:r w:rsidRPr="00302E6E">
              <w:rPr>
                <w:rFonts w:eastAsia="Batang"/>
              </w:rPr>
              <w:t>1001</w:t>
            </w:r>
          </w:p>
        </w:tc>
        <w:tc>
          <w:tcPr>
            <w:tcW w:w="1247" w:type="dxa"/>
          </w:tcPr>
          <w:p w14:paraId="30C8AB42"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1D5EC631"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57E5F6A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C344EFE"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DC7367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E809AE5" w14:textId="77777777" w:rsidR="00576E67" w:rsidRPr="00302E6E" w:rsidRDefault="00576E67" w:rsidP="00244563">
            <w:pPr>
              <w:pStyle w:val="TAC"/>
              <w:rPr>
                <w:rFonts w:eastAsia="Batang"/>
              </w:rPr>
            </w:pPr>
            <w:r w:rsidRPr="00302E6E">
              <w:rPr>
                <w:rFonts w:eastAsia="Batang"/>
              </w:rPr>
              <w:t>+1</w:t>
            </w:r>
          </w:p>
        </w:tc>
      </w:tr>
      <w:tr w:rsidR="00576E67" w14:paraId="28ED353D" w14:textId="77777777" w:rsidTr="00244563">
        <w:trPr>
          <w:jc w:val="center"/>
        </w:trPr>
        <w:tc>
          <w:tcPr>
            <w:tcW w:w="1247" w:type="dxa"/>
            <w:shd w:val="clear" w:color="auto" w:fill="auto"/>
          </w:tcPr>
          <w:p w14:paraId="2F9D99E2" w14:textId="77777777" w:rsidR="00576E67" w:rsidRPr="00302E6E" w:rsidRDefault="00576E67" w:rsidP="00244563">
            <w:pPr>
              <w:pStyle w:val="TAC"/>
              <w:rPr>
                <w:rFonts w:eastAsia="Batang"/>
              </w:rPr>
            </w:pPr>
            <w:r w:rsidRPr="00302E6E">
              <w:rPr>
                <w:rFonts w:eastAsia="Batang"/>
              </w:rPr>
              <w:t>1002</w:t>
            </w:r>
          </w:p>
        </w:tc>
        <w:tc>
          <w:tcPr>
            <w:tcW w:w="1247" w:type="dxa"/>
          </w:tcPr>
          <w:p w14:paraId="4C2534AA"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4A623520"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349CDE8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111829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7CC82E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BC67E6F" w14:textId="77777777" w:rsidR="00576E67" w:rsidRPr="00302E6E" w:rsidRDefault="00576E67" w:rsidP="00244563">
            <w:pPr>
              <w:pStyle w:val="TAC"/>
              <w:rPr>
                <w:rFonts w:eastAsia="Batang"/>
              </w:rPr>
            </w:pPr>
            <w:r w:rsidRPr="00302E6E">
              <w:rPr>
                <w:rFonts w:eastAsia="Batang"/>
              </w:rPr>
              <w:t>+1</w:t>
            </w:r>
          </w:p>
        </w:tc>
      </w:tr>
      <w:tr w:rsidR="00576E67" w14:paraId="38F96A2D" w14:textId="77777777" w:rsidTr="00244563">
        <w:trPr>
          <w:jc w:val="center"/>
        </w:trPr>
        <w:tc>
          <w:tcPr>
            <w:tcW w:w="1247" w:type="dxa"/>
            <w:shd w:val="clear" w:color="auto" w:fill="auto"/>
          </w:tcPr>
          <w:p w14:paraId="2F203D3D" w14:textId="77777777" w:rsidR="00576E67" w:rsidRPr="00302E6E" w:rsidRDefault="00576E67" w:rsidP="00244563">
            <w:pPr>
              <w:pStyle w:val="TAC"/>
              <w:rPr>
                <w:rFonts w:eastAsia="Batang"/>
              </w:rPr>
            </w:pPr>
            <w:r w:rsidRPr="00302E6E">
              <w:rPr>
                <w:rFonts w:eastAsia="Batang"/>
              </w:rPr>
              <w:t>1003</w:t>
            </w:r>
          </w:p>
        </w:tc>
        <w:tc>
          <w:tcPr>
            <w:tcW w:w="1247" w:type="dxa"/>
          </w:tcPr>
          <w:p w14:paraId="02DA27B7"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06324B72"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528519D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73D0F8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C89400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86A16CD" w14:textId="77777777" w:rsidR="00576E67" w:rsidRPr="00302E6E" w:rsidRDefault="00576E67" w:rsidP="00244563">
            <w:pPr>
              <w:pStyle w:val="TAC"/>
              <w:rPr>
                <w:rFonts w:eastAsia="Batang"/>
              </w:rPr>
            </w:pPr>
            <w:r w:rsidRPr="00302E6E">
              <w:rPr>
                <w:rFonts w:eastAsia="Batang"/>
              </w:rPr>
              <w:t>+1</w:t>
            </w:r>
          </w:p>
        </w:tc>
      </w:tr>
      <w:tr w:rsidR="00576E67" w14:paraId="3FDD1FA5" w14:textId="77777777" w:rsidTr="00244563">
        <w:trPr>
          <w:jc w:val="center"/>
        </w:trPr>
        <w:tc>
          <w:tcPr>
            <w:tcW w:w="1247" w:type="dxa"/>
            <w:shd w:val="clear" w:color="auto" w:fill="auto"/>
          </w:tcPr>
          <w:p w14:paraId="536B008F" w14:textId="77777777" w:rsidR="00576E67" w:rsidRPr="00302E6E" w:rsidRDefault="00576E67" w:rsidP="00244563">
            <w:pPr>
              <w:pStyle w:val="TAC"/>
              <w:rPr>
                <w:rFonts w:eastAsia="Batang"/>
              </w:rPr>
            </w:pPr>
            <w:r w:rsidRPr="00302E6E">
              <w:rPr>
                <w:rFonts w:eastAsia="Batang"/>
              </w:rPr>
              <w:t>1004</w:t>
            </w:r>
          </w:p>
        </w:tc>
        <w:tc>
          <w:tcPr>
            <w:tcW w:w="1247" w:type="dxa"/>
          </w:tcPr>
          <w:p w14:paraId="4B016157"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0F0015F5"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1157193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56E47B0"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2C1117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3C6E21C" w14:textId="77777777" w:rsidR="00576E67" w:rsidRPr="00302E6E" w:rsidRDefault="00576E67" w:rsidP="00244563">
            <w:pPr>
              <w:pStyle w:val="TAC"/>
              <w:rPr>
                <w:rFonts w:eastAsia="Batang"/>
              </w:rPr>
            </w:pPr>
            <w:r w:rsidRPr="00302E6E">
              <w:rPr>
                <w:rFonts w:eastAsia="Batang"/>
              </w:rPr>
              <w:t>+1</w:t>
            </w:r>
          </w:p>
        </w:tc>
      </w:tr>
      <w:tr w:rsidR="00576E67" w14:paraId="347D9718" w14:textId="77777777" w:rsidTr="00244563">
        <w:trPr>
          <w:jc w:val="center"/>
        </w:trPr>
        <w:tc>
          <w:tcPr>
            <w:tcW w:w="1247" w:type="dxa"/>
            <w:shd w:val="clear" w:color="auto" w:fill="auto"/>
          </w:tcPr>
          <w:p w14:paraId="2113D4C2" w14:textId="77777777" w:rsidR="00576E67" w:rsidRPr="00302E6E" w:rsidRDefault="00576E67" w:rsidP="00244563">
            <w:pPr>
              <w:pStyle w:val="TAC"/>
              <w:rPr>
                <w:rFonts w:eastAsia="Batang"/>
              </w:rPr>
            </w:pPr>
            <w:r w:rsidRPr="00302E6E">
              <w:rPr>
                <w:rFonts w:eastAsia="Batang"/>
              </w:rPr>
              <w:t>1005</w:t>
            </w:r>
          </w:p>
        </w:tc>
        <w:tc>
          <w:tcPr>
            <w:tcW w:w="1247" w:type="dxa"/>
          </w:tcPr>
          <w:p w14:paraId="10D5EBD3"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79C4ACDB"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0928380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6FA691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F9E7D8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E43A77F" w14:textId="77777777" w:rsidR="00576E67" w:rsidRPr="00302E6E" w:rsidRDefault="00576E67" w:rsidP="00244563">
            <w:pPr>
              <w:pStyle w:val="TAC"/>
              <w:rPr>
                <w:rFonts w:eastAsia="Batang"/>
              </w:rPr>
            </w:pPr>
            <w:r w:rsidRPr="00302E6E">
              <w:rPr>
                <w:rFonts w:eastAsia="Batang"/>
              </w:rPr>
              <w:t>+1</w:t>
            </w:r>
          </w:p>
        </w:tc>
      </w:tr>
      <w:tr w:rsidR="00576E67" w14:paraId="21E70DC7" w14:textId="77777777" w:rsidTr="00244563">
        <w:trPr>
          <w:jc w:val="center"/>
        </w:trPr>
        <w:tc>
          <w:tcPr>
            <w:tcW w:w="1247" w:type="dxa"/>
            <w:shd w:val="clear" w:color="auto" w:fill="auto"/>
          </w:tcPr>
          <w:p w14:paraId="511A332F" w14:textId="77777777" w:rsidR="00576E67" w:rsidRPr="00302E6E" w:rsidRDefault="00576E67" w:rsidP="00244563">
            <w:pPr>
              <w:pStyle w:val="TAC"/>
              <w:rPr>
                <w:rFonts w:eastAsia="Batang"/>
              </w:rPr>
            </w:pPr>
            <w:r w:rsidRPr="00302E6E">
              <w:rPr>
                <w:rFonts w:eastAsia="Batang"/>
              </w:rPr>
              <w:t>1006</w:t>
            </w:r>
          </w:p>
        </w:tc>
        <w:tc>
          <w:tcPr>
            <w:tcW w:w="1247" w:type="dxa"/>
          </w:tcPr>
          <w:p w14:paraId="752A6624"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769D6BA2"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10373019"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03CE78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B8A111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ABE4EEF" w14:textId="77777777" w:rsidR="00576E67" w:rsidRPr="00302E6E" w:rsidRDefault="00576E67" w:rsidP="00244563">
            <w:pPr>
              <w:pStyle w:val="TAC"/>
              <w:rPr>
                <w:rFonts w:eastAsia="Batang"/>
              </w:rPr>
            </w:pPr>
            <w:r w:rsidRPr="00302E6E">
              <w:rPr>
                <w:rFonts w:eastAsia="Batang"/>
              </w:rPr>
              <w:t>-1</w:t>
            </w:r>
          </w:p>
        </w:tc>
      </w:tr>
      <w:tr w:rsidR="00576E67" w14:paraId="217CC459" w14:textId="77777777" w:rsidTr="00244563">
        <w:trPr>
          <w:jc w:val="center"/>
        </w:trPr>
        <w:tc>
          <w:tcPr>
            <w:tcW w:w="1247" w:type="dxa"/>
            <w:shd w:val="clear" w:color="auto" w:fill="auto"/>
          </w:tcPr>
          <w:p w14:paraId="380854CC" w14:textId="77777777" w:rsidR="00576E67" w:rsidRPr="00302E6E" w:rsidRDefault="00576E67" w:rsidP="00244563">
            <w:pPr>
              <w:pStyle w:val="TAC"/>
              <w:rPr>
                <w:rFonts w:eastAsia="Batang"/>
              </w:rPr>
            </w:pPr>
            <w:r w:rsidRPr="00302E6E">
              <w:rPr>
                <w:rFonts w:eastAsia="Batang"/>
              </w:rPr>
              <w:t>1007</w:t>
            </w:r>
          </w:p>
        </w:tc>
        <w:tc>
          <w:tcPr>
            <w:tcW w:w="1247" w:type="dxa"/>
          </w:tcPr>
          <w:p w14:paraId="32A9F738" w14:textId="77777777" w:rsidR="00576E67" w:rsidRPr="00302E6E" w:rsidRDefault="00576E67" w:rsidP="00244563">
            <w:pPr>
              <w:pStyle w:val="TAC"/>
              <w:rPr>
                <w:rFonts w:eastAsia="Batang"/>
              </w:rPr>
            </w:pPr>
            <w:r>
              <w:rPr>
                <w:rFonts w:eastAsia="Batang"/>
              </w:rPr>
              <w:t>0</w:t>
            </w:r>
          </w:p>
        </w:tc>
        <w:tc>
          <w:tcPr>
            <w:tcW w:w="1247" w:type="dxa"/>
            <w:shd w:val="clear" w:color="auto" w:fill="auto"/>
          </w:tcPr>
          <w:p w14:paraId="3D7DE268" w14:textId="77777777" w:rsidR="00576E67" w:rsidRPr="00302E6E" w:rsidRDefault="00576E67" w:rsidP="00244563">
            <w:pPr>
              <w:pStyle w:val="TAC"/>
              <w:rPr>
                <w:rFonts w:eastAsia="Batang"/>
              </w:rPr>
            </w:pPr>
            <w:r w:rsidRPr="00302E6E">
              <w:rPr>
                <w:rFonts w:eastAsia="Batang"/>
              </w:rPr>
              <w:t>0</w:t>
            </w:r>
          </w:p>
        </w:tc>
        <w:tc>
          <w:tcPr>
            <w:tcW w:w="1247" w:type="dxa"/>
            <w:shd w:val="clear" w:color="auto" w:fill="auto"/>
          </w:tcPr>
          <w:p w14:paraId="21637910"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028270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1F6D93E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9CEE6E5" w14:textId="77777777" w:rsidR="00576E67" w:rsidRPr="00302E6E" w:rsidRDefault="00576E67" w:rsidP="00244563">
            <w:pPr>
              <w:pStyle w:val="TAC"/>
              <w:rPr>
                <w:rFonts w:eastAsia="Batang"/>
              </w:rPr>
            </w:pPr>
            <w:r w:rsidRPr="00302E6E">
              <w:rPr>
                <w:rFonts w:eastAsia="Batang"/>
              </w:rPr>
              <w:t>-1</w:t>
            </w:r>
          </w:p>
        </w:tc>
      </w:tr>
      <w:tr w:rsidR="00576E67" w:rsidRPr="00302E6E" w14:paraId="475DF8F3" w14:textId="77777777" w:rsidTr="00244563">
        <w:trPr>
          <w:jc w:val="center"/>
        </w:trPr>
        <w:tc>
          <w:tcPr>
            <w:tcW w:w="1247" w:type="dxa"/>
            <w:shd w:val="clear" w:color="auto" w:fill="auto"/>
          </w:tcPr>
          <w:p w14:paraId="4A85460D" w14:textId="77777777" w:rsidR="00576E67" w:rsidRPr="00302E6E" w:rsidRDefault="00576E67" w:rsidP="00244563">
            <w:pPr>
              <w:pStyle w:val="TAC"/>
              <w:rPr>
                <w:rFonts w:eastAsia="Batang"/>
              </w:rPr>
            </w:pPr>
            <w:r w:rsidRPr="00302E6E">
              <w:rPr>
                <w:rFonts w:eastAsia="Batang"/>
              </w:rPr>
              <w:t>1008</w:t>
            </w:r>
          </w:p>
        </w:tc>
        <w:tc>
          <w:tcPr>
            <w:tcW w:w="1247" w:type="dxa"/>
          </w:tcPr>
          <w:p w14:paraId="75DD31A4"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41C66760"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73789F05"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5797827"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0035B64"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2BD5E279" w14:textId="77777777" w:rsidR="00576E67" w:rsidRPr="00302E6E" w:rsidRDefault="00576E67" w:rsidP="00244563">
            <w:pPr>
              <w:pStyle w:val="TAC"/>
              <w:rPr>
                <w:rFonts w:eastAsia="Batang"/>
              </w:rPr>
            </w:pPr>
            <w:r w:rsidRPr="00302E6E">
              <w:rPr>
                <w:rFonts w:eastAsia="Batang"/>
              </w:rPr>
              <w:t>-1</w:t>
            </w:r>
          </w:p>
        </w:tc>
      </w:tr>
      <w:tr w:rsidR="00576E67" w:rsidRPr="00302E6E" w14:paraId="56D1018E" w14:textId="77777777" w:rsidTr="00244563">
        <w:trPr>
          <w:jc w:val="center"/>
        </w:trPr>
        <w:tc>
          <w:tcPr>
            <w:tcW w:w="1247" w:type="dxa"/>
            <w:shd w:val="clear" w:color="auto" w:fill="auto"/>
          </w:tcPr>
          <w:p w14:paraId="7B245692" w14:textId="77777777" w:rsidR="00576E67" w:rsidRPr="00302E6E" w:rsidRDefault="00576E67" w:rsidP="00244563">
            <w:pPr>
              <w:pStyle w:val="TAC"/>
              <w:rPr>
                <w:rFonts w:eastAsia="Batang"/>
              </w:rPr>
            </w:pPr>
            <w:r w:rsidRPr="00302E6E">
              <w:rPr>
                <w:rFonts w:eastAsia="Batang"/>
              </w:rPr>
              <w:t>1009</w:t>
            </w:r>
          </w:p>
        </w:tc>
        <w:tc>
          <w:tcPr>
            <w:tcW w:w="1247" w:type="dxa"/>
          </w:tcPr>
          <w:p w14:paraId="3C1A0624" w14:textId="77777777" w:rsidR="00576E67" w:rsidRPr="00302E6E" w:rsidRDefault="00576E67" w:rsidP="00244563">
            <w:pPr>
              <w:pStyle w:val="TAC"/>
              <w:rPr>
                <w:rFonts w:eastAsia="Batang"/>
              </w:rPr>
            </w:pPr>
            <w:r>
              <w:rPr>
                <w:rFonts w:eastAsia="Batang"/>
              </w:rPr>
              <w:t>1</w:t>
            </w:r>
          </w:p>
        </w:tc>
        <w:tc>
          <w:tcPr>
            <w:tcW w:w="1247" w:type="dxa"/>
            <w:shd w:val="clear" w:color="auto" w:fill="auto"/>
          </w:tcPr>
          <w:p w14:paraId="4D6A6A85" w14:textId="77777777" w:rsidR="00576E67" w:rsidRPr="00302E6E" w:rsidRDefault="00576E67" w:rsidP="00244563">
            <w:pPr>
              <w:pStyle w:val="TAC"/>
              <w:rPr>
                <w:rFonts w:eastAsia="Batang"/>
              </w:rPr>
            </w:pPr>
            <w:r w:rsidRPr="00302E6E">
              <w:rPr>
                <w:rFonts w:eastAsia="Batang"/>
              </w:rPr>
              <w:t>2</w:t>
            </w:r>
          </w:p>
        </w:tc>
        <w:tc>
          <w:tcPr>
            <w:tcW w:w="1247" w:type="dxa"/>
            <w:shd w:val="clear" w:color="auto" w:fill="auto"/>
          </w:tcPr>
          <w:p w14:paraId="0685492F"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25553E2"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5E7FEDB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CCEDBBE" w14:textId="77777777" w:rsidR="00576E67" w:rsidRPr="00302E6E" w:rsidRDefault="00576E67" w:rsidP="00244563">
            <w:pPr>
              <w:pStyle w:val="TAC"/>
              <w:rPr>
                <w:rFonts w:eastAsia="Batang"/>
              </w:rPr>
            </w:pPr>
            <w:r w:rsidRPr="00302E6E">
              <w:rPr>
                <w:rFonts w:eastAsia="Batang"/>
              </w:rPr>
              <w:t>-1</w:t>
            </w:r>
          </w:p>
        </w:tc>
      </w:tr>
      <w:tr w:rsidR="00576E67" w:rsidRPr="00302E6E" w14:paraId="6675167B" w14:textId="77777777" w:rsidTr="00244563">
        <w:trPr>
          <w:jc w:val="center"/>
        </w:trPr>
        <w:tc>
          <w:tcPr>
            <w:tcW w:w="1247" w:type="dxa"/>
            <w:shd w:val="clear" w:color="auto" w:fill="auto"/>
          </w:tcPr>
          <w:p w14:paraId="2B359667" w14:textId="77777777" w:rsidR="00576E67" w:rsidRPr="00302E6E" w:rsidRDefault="00576E67" w:rsidP="00244563">
            <w:pPr>
              <w:pStyle w:val="TAC"/>
              <w:rPr>
                <w:rFonts w:eastAsia="Batang"/>
              </w:rPr>
            </w:pPr>
            <w:r w:rsidRPr="00302E6E">
              <w:rPr>
                <w:rFonts w:eastAsia="Batang"/>
              </w:rPr>
              <w:t>1010</w:t>
            </w:r>
          </w:p>
        </w:tc>
        <w:tc>
          <w:tcPr>
            <w:tcW w:w="1247" w:type="dxa"/>
          </w:tcPr>
          <w:p w14:paraId="41D7C3E3"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0D82A679"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68391C9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720B96C3"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1A3ADFA"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3F562277" w14:textId="77777777" w:rsidR="00576E67" w:rsidRPr="00302E6E" w:rsidRDefault="00576E67" w:rsidP="00244563">
            <w:pPr>
              <w:pStyle w:val="TAC"/>
              <w:rPr>
                <w:rFonts w:eastAsia="Batang"/>
              </w:rPr>
            </w:pPr>
            <w:r w:rsidRPr="00302E6E">
              <w:rPr>
                <w:rFonts w:eastAsia="Batang"/>
              </w:rPr>
              <w:t>-1</w:t>
            </w:r>
          </w:p>
        </w:tc>
      </w:tr>
      <w:tr w:rsidR="00576E67" w:rsidRPr="00302E6E" w14:paraId="7B83568D" w14:textId="77777777" w:rsidTr="00244563">
        <w:trPr>
          <w:jc w:val="center"/>
        </w:trPr>
        <w:tc>
          <w:tcPr>
            <w:tcW w:w="1247" w:type="dxa"/>
            <w:shd w:val="clear" w:color="auto" w:fill="auto"/>
          </w:tcPr>
          <w:p w14:paraId="34EC5210" w14:textId="77777777" w:rsidR="00576E67" w:rsidRPr="00302E6E" w:rsidRDefault="00576E67" w:rsidP="00244563">
            <w:pPr>
              <w:pStyle w:val="TAC"/>
              <w:rPr>
                <w:rFonts w:eastAsia="Batang"/>
              </w:rPr>
            </w:pPr>
            <w:r w:rsidRPr="00302E6E">
              <w:rPr>
                <w:rFonts w:eastAsia="Batang"/>
              </w:rPr>
              <w:t>1011</w:t>
            </w:r>
          </w:p>
        </w:tc>
        <w:tc>
          <w:tcPr>
            <w:tcW w:w="1247" w:type="dxa"/>
          </w:tcPr>
          <w:p w14:paraId="6915006F" w14:textId="77777777" w:rsidR="00576E67" w:rsidRPr="00302E6E" w:rsidRDefault="00576E67" w:rsidP="00244563">
            <w:pPr>
              <w:pStyle w:val="TAC"/>
              <w:rPr>
                <w:rFonts w:eastAsia="Batang"/>
              </w:rPr>
            </w:pPr>
            <w:r>
              <w:rPr>
                <w:rFonts w:eastAsia="Batang"/>
              </w:rPr>
              <w:t>2</w:t>
            </w:r>
          </w:p>
        </w:tc>
        <w:tc>
          <w:tcPr>
            <w:tcW w:w="1247" w:type="dxa"/>
            <w:shd w:val="clear" w:color="auto" w:fill="auto"/>
          </w:tcPr>
          <w:p w14:paraId="65BE8D3F" w14:textId="77777777" w:rsidR="00576E67" w:rsidRPr="00302E6E" w:rsidRDefault="00576E67" w:rsidP="00244563">
            <w:pPr>
              <w:pStyle w:val="TAC"/>
              <w:rPr>
                <w:rFonts w:eastAsia="Batang"/>
              </w:rPr>
            </w:pPr>
            <w:r w:rsidRPr="00302E6E">
              <w:rPr>
                <w:rFonts w:eastAsia="Batang"/>
              </w:rPr>
              <w:t>4</w:t>
            </w:r>
          </w:p>
        </w:tc>
        <w:tc>
          <w:tcPr>
            <w:tcW w:w="1247" w:type="dxa"/>
            <w:shd w:val="clear" w:color="auto" w:fill="auto"/>
          </w:tcPr>
          <w:p w14:paraId="5A3D8B71"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061B5AED"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627BE6A6" w14:textId="77777777" w:rsidR="00576E67" w:rsidRPr="00302E6E" w:rsidRDefault="00576E67" w:rsidP="00244563">
            <w:pPr>
              <w:pStyle w:val="TAC"/>
              <w:rPr>
                <w:rFonts w:eastAsia="Batang"/>
              </w:rPr>
            </w:pPr>
            <w:r w:rsidRPr="00302E6E">
              <w:rPr>
                <w:rFonts w:eastAsia="Batang"/>
              </w:rPr>
              <w:t>+1</w:t>
            </w:r>
          </w:p>
        </w:tc>
        <w:tc>
          <w:tcPr>
            <w:tcW w:w="1247" w:type="dxa"/>
            <w:shd w:val="clear" w:color="auto" w:fill="auto"/>
          </w:tcPr>
          <w:p w14:paraId="464C631E" w14:textId="77777777" w:rsidR="00576E67" w:rsidRPr="00302E6E" w:rsidRDefault="00576E67" w:rsidP="00244563">
            <w:pPr>
              <w:pStyle w:val="TAC"/>
              <w:rPr>
                <w:rFonts w:eastAsia="Batang"/>
              </w:rPr>
            </w:pPr>
            <w:r w:rsidRPr="00302E6E">
              <w:rPr>
                <w:rFonts w:eastAsia="Batang"/>
              </w:rPr>
              <w:t>-1</w:t>
            </w:r>
          </w:p>
        </w:tc>
      </w:tr>
    </w:tbl>
    <w:p w14:paraId="789C6B8F" w14:textId="77777777" w:rsidR="00576E67" w:rsidRDefault="00576E67" w:rsidP="00576E67">
      <w:pPr>
        <w:pStyle w:val="TH"/>
      </w:pPr>
    </w:p>
    <w:p w14:paraId="23D75565" w14:textId="77777777" w:rsidR="00576E67" w:rsidRDefault="00576E67" w:rsidP="00576E67">
      <w:pPr>
        <w:pStyle w:val="TH"/>
      </w:pPr>
      <w:commentRangeStart w:id="573"/>
      <w:r w:rsidRPr="00D313B6">
        <w:t>Table 7.4.1.1.2-</w:t>
      </w:r>
      <w:r>
        <w:t>3</w:t>
      </w:r>
      <w:r w:rsidRPr="00D313B6">
        <w:t>: PDSCH DM-RS position</w:t>
      </w:r>
      <w:r>
        <w:t xml:space="preserve">s </w:t>
      </w:r>
      <w:r w:rsidRPr="0025210E">
        <w:rPr>
          <w:position w:val="-6"/>
        </w:rPr>
        <w:object w:dxaOrig="160" w:dyaOrig="300" w14:anchorId="774FBF00">
          <v:shape id="_x0000_i1313" type="#_x0000_t75" style="width:7.55pt;height:15.05pt" o:ole="">
            <v:imagedata r:id="rId318" o:title=""/>
          </v:shape>
          <o:OLEObject Type="Embed" ProgID="Equation.3" ShapeID="_x0000_i1313" DrawAspect="Content" ObjectID="_1668262821" r:id="rId570"/>
        </w:object>
      </w:r>
      <w:r>
        <w:t xml:space="preserve"> for single-symbol DM-RS.</w:t>
      </w:r>
      <w:commentRangeEnd w:id="573"/>
      <w:r w:rsidR="00D83D2D">
        <w:rPr>
          <w:rStyle w:val="CommentReference"/>
          <w:rFonts w:ascii="Times New Roman" w:hAnsi="Times New Roman"/>
          <w:b w:val="0"/>
        </w:rPr>
        <w:commentReference w:id="573"/>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576E67" w:rsidRPr="00C447CE" w14:paraId="01DE1590" w14:textId="77777777" w:rsidTr="00244563">
        <w:trPr>
          <w:jc w:val="center"/>
        </w:trPr>
        <w:tc>
          <w:tcPr>
            <w:tcW w:w="1967" w:type="dxa"/>
            <w:vMerge w:val="restart"/>
            <w:shd w:val="clear" w:color="auto" w:fill="auto"/>
          </w:tcPr>
          <w:p w14:paraId="16F3D4B1" w14:textId="77777777" w:rsidR="00576E67" w:rsidRPr="00C447CE" w:rsidRDefault="002E299D"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23334B57" w14:textId="77777777" w:rsidR="00576E67" w:rsidRPr="00C447CE" w:rsidRDefault="00576E67" w:rsidP="00244563">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95F4CF3">
                <v:shape id="_x0000_i1314" type="#_x0000_t75" style="width:7.55pt;height:15.05pt" o:ole="">
                  <v:imagedata r:id="rId318" o:title=""/>
                </v:shape>
                <o:OLEObject Type="Embed" ProgID="Equation.3" ShapeID="_x0000_i1314" DrawAspect="Content" ObjectID="_1668262822" r:id="rId571"/>
              </w:object>
            </w:r>
          </w:p>
        </w:tc>
      </w:tr>
      <w:tr w:rsidR="00576E67" w:rsidRPr="00C447CE" w14:paraId="4D2C1099" w14:textId="77777777" w:rsidTr="00244563">
        <w:trPr>
          <w:jc w:val="center"/>
        </w:trPr>
        <w:tc>
          <w:tcPr>
            <w:tcW w:w="1967" w:type="dxa"/>
            <w:vMerge/>
            <w:shd w:val="clear" w:color="auto" w:fill="auto"/>
          </w:tcPr>
          <w:p w14:paraId="3FEDD755" w14:textId="77777777" w:rsidR="00576E67" w:rsidRPr="00C447CE" w:rsidRDefault="00576E67" w:rsidP="00244563">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226A9D31" w14:textId="77777777" w:rsidR="00576E67" w:rsidRPr="00C447CE" w:rsidRDefault="00576E67" w:rsidP="00244563">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6F1D2BF4" w14:textId="77777777" w:rsidR="00576E67" w:rsidRPr="00C447CE" w:rsidRDefault="00576E67" w:rsidP="00244563">
            <w:pPr>
              <w:keepNext/>
              <w:keepLines/>
              <w:spacing w:after="0"/>
              <w:jc w:val="center"/>
              <w:rPr>
                <w:rFonts w:ascii="Arial" w:eastAsia="Batang" w:hAnsi="Arial"/>
                <w:b/>
                <w:sz w:val="18"/>
              </w:rPr>
            </w:pPr>
            <w:r w:rsidRPr="00C447CE">
              <w:rPr>
                <w:rFonts w:ascii="Arial" w:eastAsia="Batang" w:hAnsi="Arial"/>
                <w:b/>
                <w:sz w:val="18"/>
              </w:rPr>
              <w:t>PDSCH mapping type B</w:t>
            </w:r>
          </w:p>
        </w:tc>
      </w:tr>
      <w:tr w:rsidR="00576E67" w:rsidRPr="00C447CE" w14:paraId="4A411593" w14:textId="77777777" w:rsidTr="00244563">
        <w:trPr>
          <w:jc w:val="center"/>
        </w:trPr>
        <w:tc>
          <w:tcPr>
            <w:tcW w:w="1967" w:type="dxa"/>
            <w:vMerge/>
            <w:shd w:val="clear" w:color="auto" w:fill="auto"/>
          </w:tcPr>
          <w:p w14:paraId="2E859939" w14:textId="77777777" w:rsidR="00576E67" w:rsidRPr="00C447CE" w:rsidRDefault="00576E67" w:rsidP="00244563">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653D8CD" w14:textId="77777777" w:rsidR="00576E67" w:rsidRPr="00C447CE" w:rsidRDefault="00576E67" w:rsidP="00244563">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69B11A0B" w14:textId="77777777" w:rsidR="00576E67" w:rsidRPr="00C447CE" w:rsidRDefault="00576E67" w:rsidP="00244563">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576E67" w:rsidRPr="00C447CE" w14:paraId="19324CE9" w14:textId="77777777" w:rsidTr="00244563">
        <w:trPr>
          <w:jc w:val="center"/>
        </w:trPr>
        <w:tc>
          <w:tcPr>
            <w:tcW w:w="1967" w:type="dxa"/>
            <w:vMerge/>
            <w:shd w:val="clear" w:color="auto" w:fill="auto"/>
          </w:tcPr>
          <w:p w14:paraId="3DE592BA" w14:textId="77777777" w:rsidR="00576E67" w:rsidRPr="00C447CE" w:rsidRDefault="00576E67" w:rsidP="00244563">
            <w:pPr>
              <w:keepNext/>
              <w:keepLines/>
              <w:spacing w:after="0"/>
              <w:jc w:val="center"/>
              <w:rPr>
                <w:rFonts w:ascii="Arial" w:eastAsia="Batang" w:hAnsi="Arial"/>
                <w:b/>
                <w:i/>
                <w:sz w:val="18"/>
              </w:rPr>
            </w:pPr>
          </w:p>
        </w:tc>
        <w:tc>
          <w:tcPr>
            <w:tcW w:w="851" w:type="dxa"/>
            <w:tcBorders>
              <w:top w:val="nil"/>
            </w:tcBorders>
            <w:shd w:val="clear" w:color="auto" w:fill="auto"/>
          </w:tcPr>
          <w:p w14:paraId="2B3AB9BF"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6F49581"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018236B"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6913AA7E"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32808FE5"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091D2228"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3DB40377"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DF5C924"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pos3</w:t>
            </w:r>
          </w:p>
        </w:tc>
      </w:tr>
      <w:tr w:rsidR="00576E67" w:rsidRPr="00C447CE" w14:paraId="0DD71E37" w14:textId="77777777" w:rsidTr="00244563">
        <w:trPr>
          <w:jc w:val="center"/>
        </w:trPr>
        <w:tc>
          <w:tcPr>
            <w:tcW w:w="1967" w:type="dxa"/>
            <w:shd w:val="clear" w:color="auto" w:fill="auto"/>
          </w:tcPr>
          <w:p w14:paraId="39BD5086"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2EC70244" w14:textId="77777777" w:rsidR="00576E67" w:rsidRPr="00C447CE" w:rsidRDefault="00576E67" w:rsidP="00244563">
            <w:pPr>
              <w:keepNext/>
              <w:keepLines/>
              <w:spacing w:after="0"/>
              <w:jc w:val="center"/>
              <w:rPr>
                <w:rFonts w:ascii="Arial" w:hAnsi="Arial"/>
                <w:sz w:val="18"/>
              </w:rPr>
            </w:pPr>
            <w:r w:rsidRPr="00C447CE">
              <w:rPr>
                <w:rFonts w:ascii="Arial" w:hAnsi="Arial"/>
                <w:sz w:val="18"/>
              </w:rPr>
              <w:t>-</w:t>
            </w:r>
          </w:p>
        </w:tc>
        <w:tc>
          <w:tcPr>
            <w:tcW w:w="851" w:type="dxa"/>
            <w:shd w:val="clear" w:color="auto" w:fill="auto"/>
          </w:tcPr>
          <w:p w14:paraId="23AEBF8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01F642D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1161" w:type="dxa"/>
            <w:shd w:val="clear" w:color="auto" w:fill="auto"/>
          </w:tcPr>
          <w:p w14:paraId="5F6EC65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851" w:type="dxa"/>
            <w:shd w:val="clear" w:color="auto" w:fill="auto"/>
          </w:tcPr>
          <w:p w14:paraId="37BBACBC"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6817DA1F">
                <v:shape id="_x0000_i1315" type="#_x0000_t75" style="width:7.55pt;height:14.25pt" o:ole="">
                  <v:imagedata r:id="rId309" o:title=""/>
                </v:shape>
                <o:OLEObject Type="Embed" ProgID="Equation.3" ShapeID="_x0000_i1315" DrawAspect="Content" ObjectID="_1668262823" r:id="rId572"/>
              </w:object>
            </w:r>
          </w:p>
        </w:tc>
        <w:tc>
          <w:tcPr>
            <w:tcW w:w="738" w:type="dxa"/>
            <w:shd w:val="clear" w:color="auto" w:fill="auto"/>
          </w:tcPr>
          <w:p w14:paraId="35DE6A7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617BAEA">
                <v:shape id="_x0000_i1316" type="#_x0000_t75" style="width:7.55pt;height:14.25pt" o:ole="">
                  <v:imagedata r:id="rId309" o:title=""/>
                </v:shape>
                <o:OLEObject Type="Embed" ProgID="Equation.3" ShapeID="_x0000_i1316" DrawAspect="Content" ObjectID="_1668262824" r:id="rId573"/>
              </w:object>
            </w:r>
          </w:p>
        </w:tc>
        <w:tc>
          <w:tcPr>
            <w:tcW w:w="750" w:type="dxa"/>
            <w:shd w:val="clear" w:color="auto" w:fill="auto"/>
          </w:tcPr>
          <w:p w14:paraId="30A6F341"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FCEDBE8"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576E67" w:rsidRPr="00C447CE" w14:paraId="4E2430E7" w14:textId="77777777" w:rsidTr="00244563">
        <w:trPr>
          <w:jc w:val="center"/>
        </w:trPr>
        <w:tc>
          <w:tcPr>
            <w:tcW w:w="1967" w:type="dxa"/>
            <w:shd w:val="clear" w:color="auto" w:fill="auto"/>
          </w:tcPr>
          <w:p w14:paraId="10AEC9AC"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1C7B8CF9"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076A932E">
                <v:shape id="_x0000_i1317" type="#_x0000_t75" style="width:9.2pt;height:15.05pt" o:ole="">
                  <v:imagedata r:id="rId309" o:title=""/>
                </v:shape>
                <o:OLEObject Type="Embed" ProgID="Equation.3" ShapeID="_x0000_i1317" DrawAspect="Content" ObjectID="_1668262825" r:id="rId574"/>
              </w:object>
            </w:r>
          </w:p>
        </w:tc>
        <w:tc>
          <w:tcPr>
            <w:tcW w:w="851" w:type="dxa"/>
            <w:shd w:val="clear" w:color="auto" w:fill="auto"/>
          </w:tcPr>
          <w:p w14:paraId="4ADBFCD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E9CFC0B">
                <v:shape id="_x0000_i1318" type="#_x0000_t75" style="width:9.2pt;height:15.05pt" o:ole="">
                  <v:imagedata r:id="rId309" o:title=""/>
                </v:shape>
                <o:OLEObject Type="Embed" ProgID="Equation.3" ShapeID="_x0000_i1318" DrawAspect="Content" ObjectID="_1668262826" r:id="rId575"/>
              </w:object>
            </w:r>
          </w:p>
        </w:tc>
        <w:tc>
          <w:tcPr>
            <w:tcW w:w="851" w:type="dxa"/>
            <w:shd w:val="clear" w:color="auto" w:fill="auto"/>
          </w:tcPr>
          <w:p w14:paraId="74803393"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77DEB8B">
                <v:shape id="_x0000_i1319" type="#_x0000_t75" style="width:9.2pt;height:15.05pt" o:ole="">
                  <v:imagedata r:id="rId309" o:title=""/>
                </v:shape>
                <o:OLEObject Type="Embed" ProgID="Equation.3" ShapeID="_x0000_i1319" DrawAspect="Content" ObjectID="_1668262827" r:id="rId576"/>
              </w:object>
            </w:r>
          </w:p>
        </w:tc>
        <w:tc>
          <w:tcPr>
            <w:tcW w:w="1161" w:type="dxa"/>
            <w:shd w:val="clear" w:color="auto" w:fill="auto"/>
          </w:tcPr>
          <w:p w14:paraId="75477C5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4C1FA28">
                <v:shape id="_x0000_i1320" type="#_x0000_t75" style="width:9.2pt;height:15.05pt" o:ole="">
                  <v:imagedata r:id="rId309" o:title=""/>
                </v:shape>
                <o:OLEObject Type="Embed" ProgID="Equation.3" ShapeID="_x0000_i1320" DrawAspect="Content" ObjectID="_1668262828" r:id="rId577"/>
              </w:object>
            </w:r>
          </w:p>
        </w:tc>
        <w:tc>
          <w:tcPr>
            <w:tcW w:w="851" w:type="dxa"/>
            <w:shd w:val="clear" w:color="auto" w:fill="auto"/>
          </w:tcPr>
          <w:p w14:paraId="5279419C" w14:textId="4D4AF579" w:rsidR="00576E67" w:rsidRPr="00C447CE" w:rsidRDefault="002E299D" w:rsidP="00244563">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4" w:author="Stefan Parkvall" w:date="2020-10-13T15:07:00Z">
              <w:r w:rsidR="00576E67" w:rsidRPr="00C447CE" w:rsidDel="00D83D2D">
                <w:rPr>
                  <w:rFonts w:ascii="Arial" w:hAnsi="Arial"/>
                  <w:sz w:val="18"/>
                </w:rPr>
                <w:delText>-</w:delText>
              </w:r>
            </w:del>
          </w:p>
        </w:tc>
        <w:tc>
          <w:tcPr>
            <w:tcW w:w="738" w:type="dxa"/>
            <w:shd w:val="clear" w:color="auto" w:fill="auto"/>
          </w:tcPr>
          <w:p w14:paraId="10D6E633" w14:textId="308207F4"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5" w:author="Stefan Parkvall" w:date="2020-10-28T14:33:00Z">
              <w:r w:rsidR="00576E67" w:rsidRPr="00C447CE" w:rsidDel="00600E60">
                <w:rPr>
                  <w:rFonts w:ascii="Arial" w:hAnsi="Arial"/>
                  <w:sz w:val="18"/>
                </w:rPr>
                <w:delText>-</w:delText>
              </w:r>
            </w:del>
          </w:p>
        </w:tc>
        <w:tc>
          <w:tcPr>
            <w:tcW w:w="750" w:type="dxa"/>
            <w:shd w:val="clear" w:color="auto" w:fill="auto"/>
          </w:tcPr>
          <w:p w14:paraId="1F49F4EB"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3458C4C"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576E67" w:rsidRPr="00C447CE" w14:paraId="5AF020D1" w14:textId="77777777" w:rsidTr="00244563">
        <w:trPr>
          <w:jc w:val="center"/>
        </w:trPr>
        <w:tc>
          <w:tcPr>
            <w:tcW w:w="1967" w:type="dxa"/>
            <w:shd w:val="clear" w:color="auto" w:fill="auto"/>
          </w:tcPr>
          <w:p w14:paraId="5D74D9F8"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66DAE6F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0A68F06">
                <v:shape id="_x0000_i1321" type="#_x0000_t75" style="width:9.2pt;height:15.05pt" o:ole="">
                  <v:imagedata r:id="rId309" o:title=""/>
                </v:shape>
                <o:OLEObject Type="Embed" ProgID="Equation.3" ShapeID="_x0000_i1321" DrawAspect="Content" ObjectID="_1668262829" r:id="rId578"/>
              </w:object>
            </w:r>
          </w:p>
        </w:tc>
        <w:tc>
          <w:tcPr>
            <w:tcW w:w="851" w:type="dxa"/>
            <w:shd w:val="clear" w:color="auto" w:fill="auto"/>
          </w:tcPr>
          <w:p w14:paraId="76DAA24F"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0C99F64">
                <v:shape id="_x0000_i1322" type="#_x0000_t75" style="width:9.2pt;height:15.05pt" o:ole="">
                  <v:imagedata r:id="rId309" o:title=""/>
                </v:shape>
                <o:OLEObject Type="Embed" ProgID="Equation.3" ShapeID="_x0000_i1322" DrawAspect="Content" ObjectID="_1668262830" r:id="rId579"/>
              </w:object>
            </w:r>
          </w:p>
        </w:tc>
        <w:tc>
          <w:tcPr>
            <w:tcW w:w="851" w:type="dxa"/>
            <w:shd w:val="clear" w:color="auto" w:fill="auto"/>
          </w:tcPr>
          <w:p w14:paraId="3C91AD15"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41F47A5F">
                <v:shape id="_x0000_i1323" type="#_x0000_t75" style="width:9.2pt;height:15.05pt" o:ole="">
                  <v:imagedata r:id="rId309" o:title=""/>
                </v:shape>
                <o:OLEObject Type="Embed" ProgID="Equation.3" ShapeID="_x0000_i1323" DrawAspect="Content" ObjectID="_1668262831" r:id="rId580"/>
              </w:object>
            </w:r>
          </w:p>
        </w:tc>
        <w:tc>
          <w:tcPr>
            <w:tcW w:w="1161" w:type="dxa"/>
            <w:shd w:val="clear" w:color="auto" w:fill="auto"/>
          </w:tcPr>
          <w:p w14:paraId="3BA9C63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B076D72">
                <v:shape id="_x0000_i1324" type="#_x0000_t75" style="width:9.2pt;height:15.05pt" o:ole="">
                  <v:imagedata r:id="rId309" o:title=""/>
                </v:shape>
                <o:OLEObject Type="Embed" ProgID="Equation.3" ShapeID="_x0000_i1324" DrawAspect="Content" ObjectID="_1668262832" r:id="rId581"/>
              </w:object>
            </w:r>
          </w:p>
        </w:tc>
        <w:tc>
          <w:tcPr>
            <w:tcW w:w="851" w:type="dxa"/>
            <w:shd w:val="clear" w:color="auto" w:fill="auto"/>
          </w:tcPr>
          <w:p w14:paraId="7B24E4D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46FE8D93">
                <v:shape id="_x0000_i1325" type="#_x0000_t75" style="width:7.55pt;height:14.25pt" o:ole="">
                  <v:imagedata r:id="rId309" o:title=""/>
                </v:shape>
                <o:OLEObject Type="Embed" ProgID="Equation.3" ShapeID="_x0000_i1325" DrawAspect="Content" ObjectID="_1668262833" r:id="rId582"/>
              </w:object>
            </w:r>
          </w:p>
        </w:tc>
        <w:tc>
          <w:tcPr>
            <w:tcW w:w="738" w:type="dxa"/>
            <w:shd w:val="clear" w:color="auto" w:fill="auto"/>
          </w:tcPr>
          <w:p w14:paraId="516B2DC5"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E8A0E1B">
                <v:shape id="_x0000_i1326" type="#_x0000_t75" style="width:7.55pt;height:14.25pt" o:ole="">
                  <v:imagedata r:id="rId309" o:title=""/>
                </v:shape>
                <o:OLEObject Type="Embed" ProgID="Equation.3" ShapeID="_x0000_i1326" DrawAspect="Content" ObjectID="_1668262834" r:id="rId583"/>
              </w:object>
            </w:r>
          </w:p>
        </w:tc>
        <w:tc>
          <w:tcPr>
            <w:tcW w:w="750" w:type="dxa"/>
            <w:shd w:val="clear" w:color="auto" w:fill="auto"/>
          </w:tcPr>
          <w:p w14:paraId="17C7C48C"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5CBEA80"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r>
      <w:tr w:rsidR="00576E67" w:rsidRPr="00C447CE" w14:paraId="47BF4B3C" w14:textId="77777777" w:rsidTr="00244563">
        <w:trPr>
          <w:jc w:val="center"/>
        </w:trPr>
        <w:tc>
          <w:tcPr>
            <w:tcW w:w="1967" w:type="dxa"/>
            <w:shd w:val="clear" w:color="auto" w:fill="auto"/>
          </w:tcPr>
          <w:p w14:paraId="4927D67B"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185BFD62"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014BE326">
                <v:shape id="_x0000_i1327" type="#_x0000_t75" style="width:9.2pt;height:15.05pt" o:ole="">
                  <v:imagedata r:id="rId309" o:title=""/>
                </v:shape>
                <o:OLEObject Type="Embed" ProgID="Equation.3" ShapeID="_x0000_i1327" DrawAspect="Content" ObjectID="_1668262835" r:id="rId584"/>
              </w:object>
            </w:r>
          </w:p>
        </w:tc>
        <w:tc>
          <w:tcPr>
            <w:tcW w:w="851" w:type="dxa"/>
            <w:shd w:val="clear" w:color="auto" w:fill="auto"/>
          </w:tcPr>
          <w:p w14:paraId="1C14642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755EB44">
                <v:shape id="_x0000_i1328" type="#_x0000_t75" style="width:9.2pt;height:15.05pt" o:ole="">
                  <v:imagedata r:id="rId309" o:title=""/>
                </v:shape>
                <o:OLEObject Type="Embed" ProgID="Equation.3" ShapeID="_x0000_i1328" DrawAspect="Content" ObjectID="_1668262836" r:id="rId585"/>
              </w:object>
            </w:r>
          </w:p>
        </w:tc>
        <w:tc>
          <w:tcPr>
            <w:tcW w:w="851" w:type="dxa"/>
            <w:shd w:val="clear" w:color="auto" w:fill="auto"/>
          </w:tcPr>
          <w:p w14:paraId="5552236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62F6DF8">
                <v:shape id="_x0000_i1329" type="#_x0000_t75" style="width:9.2pt;height:15.05pt" o:ole="">
                  <v:imagedata r:id="rId309" o:title=""/>
                </v:shape>
                <o:OLEObject Type="Embed" ProgID="Equation.3" ShapeID="_x0000_i1329" DrawAspect="Content" ObjectID="_1668262837" r:id="rId586"/>
              </w:object>
            </w:r>
          </w:p>
        </w:tc>
        <w:tc>
          <w:tcPr>
            <w:tcW w:w="1161" w:type="dxa"/>
            <w:shd w:val="clear" w:color="auto" w:fill="auto"/>
          </w:tcPr>
          <w:p w14:paraId="4B25D37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49A6F01">
                <v:shape id="_x0000_i1330" type="#_x0000_t75" style="width:9.2pt;height:15.05pt" o:ole="">
                  <v:imagedata r:id="rId309" o:title=""/>
                </v:shape>
                <o:OLEObject Type="Embed" ProgID="Equation.3" ShapeID="_x0000_i1330" DrawAspect="Content" ObjectID="_1668262838" r:id="rId587"/>
              </w:object>
            </w:r>
          </w:p>
        </w:tc>
        <w:tc>
          <w:tcPr>
            <w:tcW w:w="851" w:type="dxa"/>
            <w:shd w:val="clear" w:color="auto" w:fill="auto"/>
          </w:tcPr>
          <w:p w14:paraId="052EE915" w14:textId="4FB7FB4C" w:rsidR="00576E67" w:rsidRPr="00C447CE" w:rsidRDefault="002E299D" w:rsidP="00244563">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6" w:author="Stefan Parkvall" w:date="2020-10-13T15:07:00Z">
              <w:r w:rsidR="00576E67" w:rsidRPr="00C447CE" w:rsidDel="00D83D2D">
                <w:rPr>
                  <w:rFonts w:ascii="Arial" w:hAnsi="Arial"/>
                  <w:sz w:val="18"/>
                </w:rPr>
                <w:delText>-</w:delText>
              </w:r>
            </w:del>
          </w:p>
        </w:tc>
        <w:tc>
          <w:tcPr>
            <w:tcW w:w="738" w:type="dxa"/>
            <w:shd w:val="clear" w:color="auto" w:fill="auto"/>
          </w:tcPr>
          <w:p w14:paraId="73B08479" w14:textId="6F732C93"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w:del w:id="577" w:author="Stefan Parkvall" w:date="2020-10-28T14:33:00Z">
              <w:r w:rsidR="00576E67" w:rsidRPr="00C447CE" w:rsidDel="00600E60">
                <w:rPr>
                  <w:rFonts w:ascii="Arial" w:hAnsi="Arial"/>
                  <w:sz w:val="18"/>
                </w:rPr>
                <w:delText>-</w:delText>
              </w:r>
            </w:del>
          </w:p>
        </w:tc>
        <w:tc>
          <w:tcPr>
            <w:tcW w:w="750" w:type="dxa"/>
            <w:shd w:val="clear" w:color="auto" w:fill="auto"/>
          </w:tcPr>
          <w:p w14:paraId="55D6F87D"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3307A7DB"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576E67" w:rsidRPr="00C447CE" w14:paraId="4ECDBEC2" w14:textId="77777777" w:rsidTr="00244563">
        <w:trPr>
          <w:jc w:val="center"/>
        </w:trPr>
        <w:tc>
          <w:tcPr>
            <w:tcW w:w="1967" w:type="dxa"/>
            <w:shd w:val="clear" w:color="auto" w:fill="auto"/>
          </w:tcPr>
          <w:p w14:paraId="10B60C00" w14:textId="77777777" w:rsidR="00576E67" w:rsidRPr="00C447CE" w:rsidRDefault="00576E67" w:rsidP="00244563">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32F70F4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3A13DC6">
                <v:shape id="_x0000_i1331" type="#_x0000_t75" style="width:9.2pt;height:15.05pt" o:ole="">
                  <v:imagedata r:id="rId309" o:title=""/>
                </v:shape>
                <o:OLEObject Type="Embed" ProgID="Equation.3" ShapeID="_x0000_i1331" DrawAspect="Content" ObjectID="_1668262839" r:id="rId588"/>
              </w:object>
            </w:r>
          </w:p>
        </w:tc>
        <w:tc>
          <w:tcPr>
            <w:tcW w:w="851" w:type="dxa"/>
            <w:shd w:val="clear" w:color="auto" w:fill="auto"/>
          </w:tcPr>
          <w:p w14:paraId="4B10ED6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BCBA88C">
                <v:shape id="_x0000_i1332" type="#_x0000_t75" style="width:9.2pt;height:15.05pt" o:ole="">
                  <v:imagedata r:id="rId309" o:title=""/>
                </v:shape>
                <o:OLEObject Type="Embed" ProgID="Equation.3" ShapeID="_x0000_i1332" DrawAspect="Content" ObjectID="_1668262840" r:id="rId589"/>
              </w:object>
            </w:r>
          </w:p>
        </w:tc>
        <w:tc>
          <w:tcPr>
            <w:tcW w:w="851" w:type="dxa"/>
            <w:shd w:val="clear" w:color="auto" w:fill="auto"/>
          </w:tcPr>
          <w:p w14:paraId="636F87FD"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4F0DF7F9">
                <v:shape id="_x0000_i1333" type="#_x0000_t75" style="width:9.2pt;height:15.05pt" o:ole="">
                  <v:imagedata r:id="rId309" o:title=""/>
                </v:shape>
                <o:OLEObject Type="Embed" ProgID="Equation.3" ShapeID="_x0000_i1333" DrawAspect="Content" ObjectID="_1668262841" r:id="rId590"/>
              </w:object>
            </w:r>
          </w:p>
        </w:tc>
        <w:tc>
          <w:tcPr>
            <w:tcW w:w="1161" w:type="dxa"/>
            <w:shd w:val="clear" w:color="auto" w:fill="auto"/>
          </w:tcPr>
          <w:p w14:paraId="48C0E86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65EEE1B3">
                <v:shape id="_x0000_i1334" type="#_x0000_t75" style="width:9.2pt;height:15.05pt" o:ole="">
                  <v:imagedata r:id="rId309" o:title=""/>
                </v:shape>
                <o:OLEObject Type="Embed" ProgID="Equation.3" ShapeID="_x0000_i1334" DrawAspect="Content" ObjectID="_1668262842" r:id="rId591"/>
              </w:object>
            </w:r>
          </w:p>
        </w:tc>
        <w:tc>
          <w:tcPr>
            <w:tcW w:w="851" w:type="dxa"/>
            <w:shd w:val="clear" w:color="auto" w:fill="auto"/>
          </w:tcPr>
          <w:p w14:paraId="2B9F8132" w14:textId="77777777" w:rsidR="00576E67" w:rsidRPr="00C447CE" w:rsidRDefault="00576E67" w:rsidP="00244563">
            <w:pPr>
              <w:keepNext/>
              <w:keepLines/>
              <w:spacing w:after="0"/>
              <w:jc w:val="center"/>
              <w:rPr>
                <w:rFonts w:ascii="Arial" w:hAnsi="Arial"/>
                <w:sz w:val="18"/>
              </w:rPr>
            </w:pPr>
            <w:r>
              <w:rPr>
                <w:rFonts w:ascii="Arial" w:eastAsia="SimSun" w:hAnsi="Arial"/>
                <w:noProof/>
                <w:color w:val="FF0000"/>
                <w:position w:val="-10"/>
                <w:sz w:val="18"/>
                <w:lang w:eastAsia="en-GB"/>
              </w:rPr>
              <w:drawing>
                <wp:inline distT="0" distB="0" distL="0" distR="0" wp14:anchorId="20DFEFD7" wp14:editId="4A00C553">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12C183C" w14:textId="77777777" w:rsidR="00576E67" w:rsidRPr="00C447CE" w:rsidRDefault="00576E67" w:rsidP="00244563">
            <w:pPr>
              <w:keepNext/>
              <w:keepLines/>
              <w:spacing w:after="0"/>
              <w:jc w:val="center"/>
              <w:rPr>
                <w:rFonts w:ascii="Arial" w:eastAsia="Batang" w:hAnsi="Arial"/>
                <w:sz w:val="18"/>
              </w:rPr>
            </w:pPr>
            <w:r>
              <w:rPr>
                <w:rFonts w:ascii="Arial" w:hAnsi="Arial"/>
                <w:noProof/>
                <w:color w:val="FF0000"/>
                <w:position w:val="-10"/>
                <w:sz w:val="18"/>
                <w:lang w:eastAsia="en-GB"/>
              </w:rPr>
              <w:drawing>
                <wp:inline distT="0" distB="0" distL="0" distR="0" wp14:anchorId="1A9EE02A" wp14:editId="5C0A6B05">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33AA6AB3"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2BCC11A5"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576E67" w:rsidRPr="00C447CE" w14:paraId="495AD1B4" w14:textId="77777777" w:rsidTr="00244563">
        <w:trPr>
          <w:jc w:val="center"/>
        </w:trPr>
        <w:tc>
          <w:tcPr>
            <w:tcW w:w="1967" w:type="dxa"/>
            <w:shd w:val="clear" w:color="auto" w:fill="auto"/>
          </w:tcPr>
          <w:p w14:paraId="461BEDD2"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387F66D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8556C7E">
                <v:shape id="_x0000_i1335" type="#_x0000_t75" style="width:9.2pt;height:15.05pt" o:ole="">
                  <v:imagedata r:id="rId309" o:title=""/>
                </v:shape>
                <o:OLEObject Type="Embed" ProgID="Equation.3" ShapeID="_x0000_i1335" DrawAspect="Content" ObjectID="_1668262843" r:id="rId594"/>
              </w:object>
            </w:r>
          </w:p>
        </w:tc>
        <w:tc>
          <w:tcPr>
            <w:tcW w:w="851" w:type="dxa"/>
            <w:shd w:val="clear" w:color="auto" w:fill="auto"/>
          </w:tcPr>
          <w:p w14:paraId="0A99CA09"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02FD6CC">
                <v:shape id="_x0000_i1336" type="#_x0000_t75" style="width:9.2pt;height:15.05pt" o:ole="">
                  <v:imagedata r:id="rId309" o:title=""/>
                </v:shape>
                <o:OLEObject Type="Embed" ProgID="Equation.3" ShapeID="_x0000_i1336" DrawAspect="Content" ObjectID="_1668262844" r:id="rId595"/>
              </w:object>
            </w:r>
          </w:p>
        </w:tc>
        <w:tc>
          <w:tcPr>
            <w:tcW w:w="851" w:type="dxa"/>
            <w:shd w:val="clear" w:color="auto" w:fill="auto"/>
          </w:tcPr>
          <w:p w14:paraId="48E87304"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66500C5A">
                <v:shape id="_x0000_i1337" type="#_x0000_t75" style="width:9.2pt;height:15.05pt" o:ole="">
                  <v:imagedata r:id="rId309" o:title=""/>
                </v:shape>
                <o:OLEObject Type="Embed" ProgID="Equation.3" ShapeID="_x0000_i1337" DrawAspect="Content" ObjectID="_1668262845" r:id="rId596"/>
              </w:object>
            </w:r>
          </w:p>
        </w:tc>
        <w:tc>
          <w:tcPr>
            <w:tcW w:w="1161" w:type="dxa"/>
            <w:shd w:val="clear" w:color="auto" w:fill="auto"/>
          </w:tcPr>
          <w:p w14:paraId="18913FB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7F6B409">
                <v:shape id="_x0000_i1338" type="#_x0000_t75" style="width:9.2pt;height:15.05pt" o:ole="">
                  <v:imagedata r:id="rId309" o:title=""/>
                </v:shape>
                <o:OLEObject Type="Embed" ProgID="Equation.3" ShapeID="_x0000_i1338" DrawAspect="Content" ObjectID="_1668262846" r:id="rId597"/>
              </w:object>
            </w:r>
          </w:p>
        </w:tc>
        <w:tc>
          <w:tcPr>
            <w:tcW w:w="851" w:type="dxa"/>
            <w:shd w:val="clear" w:color="auto" w:fill="auto"/>
          </w:tcPr>
          <w:p w14:paraId="1745179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E6580DB">
                <v:shape id="_x0000_i1339" type="#_x0000_t75" style="width:7.55pt;height:14.25pt" o:ole="">
                  <v:imagedata r:id="rId309" o:title=""/>
                </v:shape>
                <o:OLEObject Type="Embed" ProgID="Equation.3" ShapeID="_x0000_i1339" DrawAspect="Content" ObjectID="_1668262847" r:id="rId598"/>
              </w:object>
            </w:r>
          </w:p>
        </w:tc>
        <w:tc>
          <w:tcPr>
            <w:tcW w:w="738" w:type="dxa"/>
            <w:shd w:val="clear" w:color="auto" w:fill="auto"/>
          </w:tcPr>
          <w:p w14:paraId="50A778E3" w14:textId="77777777" w:rsidR="00576E67" w:rsidRPr="00C447CE" w:rsidRDefault="00576E67" w:rsidP="00244563">
            <w:pPr>
              <w:keepNext/>
              <w:keepLines/>
              <w:spacing w:after="0"/>
              <w:jc w:val="center"/>
              <w:rPr>
                <w:rFonts w:ascii="Arial" w:eastAsia="Batang" w:hAnsi="Arial"/>
                <w:sz w:val="18"/>
              </w:rPr>
            </w:pPr>
            <w:r>
              <w:rPr>
                <w:rFonts w:ascii="Arial" w:hAnsi="Arial"/>
                <w:noProof/>
                <w:position w:val="-10"/>
                <w:sz w:val="18"/>
              </w:rPr>
              <w:drawing>
                <wp:inline distT="0" distB="0" distL="0" distR="0" wp14:anchorId="16B88EC3" wp14:editId="4149908D">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43D585AA"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c>
          <w:tcPr>
            <w:tcW w:w="851" w:type="dxa"/>
            <w:shd w:val="clear" w:color="auto" w:fill="auto"/>
          </w:tcPr>
          <w:p w14:paraId="7175A57E"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,4</m:t>
                </m:r>
              </m:oMath>
            </m:oMathPara>
          </w:p>
        </w:tc>
      </w:tr>
      <w:tr w:rsidR="00576E67" w:rsidRPr="00C447CE" w14:paraId="1B01ABA8" w14:textId="77777777" w:rsidTr="00244563">
        <w:trPr>
          <w:jc w:val="center"/>
        </w:trPr>
        <w:tc>
          <w:tcPr>
            <w:tcW w:w="1967" w:type="dxa"/>
            <w:shd w:val="clear" w:color="auto" w:fill="auto"/>
          </w:tcPr>
          <w:p w14:paraId="3C2BB4D7"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73C57CC3"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70D2541">
                <v:shape id="_x0000_i1340" type="#_x0000_t75" style="width:9.2pt;height:15.05pt" o:ole="">
                  <v:imagedata r:id="rId309" o:title=""/>
                </v:shape>
                <o:OLEObject Type="Embed" ProgID="Equation.3" ShapeID="_x0000_i1340" DrawAspect="Content" ObjectID="_1668262848" r:id="rId599"/>
              </w:object>
            </w:r>
          </w:p>
        </w:tc>
        <w:tc>
          <w:tcPr>
            <w:tcW w:w="851" w:type="dxa"/>
            <w:shd w:val="clear" w:color="auto" w:fill="auto"/>
          </w:tcPr>
          <w:p w14:paraId="7A502AD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E5B0455">
                <v:shape id="_x0000_i1341" type="#_x0000_t75" style="width:9.2pt;height:15.05pt" o:ole="">
                  <v:imagedata r:id="rId309" o:title=""/>
                </v:shape>
                <o:OLEObject Type="Embed" ProgID="Equation.3" ShapeID="_x0000_i1341" DrawAspect="Content" ObjectID="_1668262849" r:id="rId600"/>
              </w:object>
            </w:r>
            <w:r w:rsidRPr="00C447CE">
              <w:rPr>
                <w:rFonts w:ascii="Arial" w:hAnsi="Arial"/>
                <w:sz w:val="18"/>
              </w:rPr>
              <w:t>, 7</w:t>
            </w:r>
          </w:p>
        </w:tc>
        <w:tc>
          <w:tcPr>
            <w:tcW w:w="851" w:type="dxa"/>
            <w:shd w:val="clear" w:color="auto" w:fill="auto"/>
          </w:tcPr>
          <w:p w14:paraId="7087760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4C202EC">
                <v:shape id="_x0000_i1342" type="#_x0000_t75" style="width:9.2pt;height:15.05pt" o:ole="">
                  <v:imagedata r:id="rId309" o:title=""/>
                </v:shape>
                <o:OLEObject Type="Embed" ProgID="Equation.3" ShapeID="_x0000_i1342" DrawAspect="Content" ObjectID="_1668262850" r:id="rId601"/>
              </w:object>
            </w:r>
            <w:r w:rsidRPr="00C447CE">
              <w:rPr>
                <w:rFonts w:ascii="Arial" w:hAnsi="Arial"/>
                <w:sz w:val="18"/>
              </w:rPr>
              <w:t>, 7</w:t>
            </w:r>
          </w:p>
        </w:tc>
        <w:tc>
          <w:tcPr>
            <w:tcW w:w="1161" w:type="dxa"/>
            <w:shd w:val="clear" w:color="auto" w:fill="auto"/>
          </w:tcPr>
          <w:p w14:paraId="17C6FBBA"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1F713F7">
                <v:shape id="_x0000_i1343" type="#_x0000_t75" style="width:9.2pt;height:15.05pt" o:ole="">
                  <v:imagedata r:id="rId309" o:title=""/>
                </v:shape>
                <o:OLEObject Type="Embed" ProgID="Equation.3" ShapeID="_x0000_i1343" DrawAspect="Content" ObjectID="_1668262851" r:id="rId602"/>
              </w:object>
            </w:r>
            <w:r w:rsidRPr="00C447CE">
              <w:rPr>
                <w:rFonts w:ascii="Arial" w:hAnsi="Arial"/>
                <w:sz w:val="18"/>
              </w:rPr>
              <w:t>, 7</w:t>
            </w:r>
          </w:p>
        </w:tc>
        <w:tc>
          <w:tcPr>
            <w:tcW w:w="851" w:type="dxa"/>
            <w:shd w:val="clear" w:color="auto" w:fill="auto"/>
          </w:tcPr>
          <w:p w14:paraId="47B3CFAF" w14:textId="6030725E"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78" w:author="Stefan Parkvall" w:date="2020-10-13T15:07:00Z">
              <w:r w:rsidR="00576E67" w:rsidRPr="00C447CE" w:rsidDel="00D83D2D">
                <w:rPr>
                  <w:rFonts w:ascii="Arial" w:hAnsi="Arial"/>
                  <w:sz w:val="18"/>
                </w:rPr>
                <w:delText>-</w:delText>
              </w:r>
            </w:del>
          </w:p>
        </w:tc>
        <w:tc>
          <w:tcPr>
            <w:tcW w:w="738" w:type="dxa"/>
            <w:shd w:val="clear" w:color="auto" w:fill="auto"/>
          </w:tcPr>
          <w:p w14:paraId="5833407E" w14:textId="333A8CDF"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6</m:t>
              </m:r>
            </m:oMath>
            <w:del w:id="579"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413E0C66"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c>
          <w:tcPr>
            <w:tcW w:w="851" w:type="dxa"/>
            <w:shd w:val="clear" w:color="auto" w:fill="auto"/>
          </w:tcPr>
          <w:p w14:paraId="046E6ABE"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,3, 6</m:t>
                </m:r>
              </m:oMath>
            </m:oMathPara>
          </w:p>
        </w:tc>
      </w:tr>
      <w:tr w:rsidR="00576E67" w:rsidRPr="00C447CE" w14:paraId="56A4774E" w14:textId="77777777" w:rsidTr="00244563">
        <w:trPr>
          <w:jc w:val="center"/>
        </w:trPr>
        <w:tc>
          <w:tcPr>
            <w:tcW w:w="1967" w:type="dxa"/>
            <w:shd w:val="clear" w:color="auto" w:fill="auto"/>
          </w:tcPr>
          <w:p w14:paraId="2A22FB16"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1B075788"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EC5CADE">
                <v:shape id="_x0000_i1344" type="#_x0000_t75" style="width:9.2pt;height:15.05pt" o:ole="">
                  <v:imagedata r:id="rId309" o:title=""/>
                </v:shape>
                <o:OLEObject Type="Embed" ProgID="Equation.3" ShapeID="_x0000_i1344" DrawAspect="Content" ObjectID="_1668262852" r:id="rId603"/>
              </w:object>
            </w:r>
          </w:p>
        </w:tc>
        <w:tc>
          <w:tcPr>
            <w:tcW w:w="851" w:type="dxa"/>
            <w:shd w:val="clear" w:color="auto" w:fill="auto"/>
          </w:tcPr>
          <w:p w14:paraId="03B5BC6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5045BD9">
                <v:shape id="_x0000_i1345" type="#_x0000_t75" style="width:9.2pt;height:15.05pt" o:ole="">
                  <v:imagedata r:id="rId309" o:title=""/>
                </v:shape>
                <o:OLEObject Type="Embed" ProgID="Equation.3" ShapeID="_x0000_i1345" DrawAspect="Content" ObjectID="_1668262853" r:id="rId604"/>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6E094D2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3446C53">
                <v:shape id="_x0000_i1346" type="#_x0000_t75" style="width:9.2pt;height:15.05pt" o:ole="">
                  <v:imagedata r:id="rId309" o:title=""/>
                </v:shape>
                <o:OLEObject Type="Embed" ProgID="Equation.3" ShapeID="_x0000_i1346" DrawAspect="Content" ObjectID="_1668262854" r:id="rId605"/>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1161" w:type="dxa"/>
            <w:shd w:val="clear" w:color="auto" w:fill="auto"/>
          </w:tcPr>
          <w:p w14:paraId="75E2930F"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2FC737D">
                <v:shape id="_x0000_i1347" type="#_x0000_t75" style="width:9.2pt;height:15.05pt" o:ole="">
                  <v:imagedata r:id="rId309" o:title=""/>
                </v:shape>
                <o:OLEObject Type="Embed" ProgID="Equation.3" ShapeID="_x0000_i1347" DrawAspect="Content" ObjectID="_1668262855" r:id="rId606"/>
              </w:object>
            </w:r>
            <w:r w:rsidRPr="00C447CE">
              <w:rPr>
                <w:rFonts w:ascii="Arial" w:hAnsi="Arial"/>
                <w:sz w:val="18"/>
              </w:rPr>
              <w:t>,</w:t>
            </w:r>
            <w:r>
              <w:rPr>
                <w:rFonts w:ascii="Arial" w:hAnsi="Arial"/>
                <w:sz w:val="18"/>
              </w:rPr>
              <w:t xml:space="preserve"> </w:t>
            </w:r>
            <w:r w:rsidRPr="00C447CE">
              <w:rPr>
                <w:rFonts w:ascii="Arial" w:eastAsia="Batang" w:hAnsi="Arial"/>
                <w:sz w:val="18"/>
              </w:rPr>
              <w:t>7</w:t>
            </w:r>
          </w:p>
        </w:tc>
        <w:tc>
          <w:tcPr>
            <w:tcW w:w="851" w:type="dxa"/>
            <w:shd w:val="clear" w:color="auto" w:fill="auto"/>
          </w:tcPr>
          <w:p w14:paraId="10308CE1" w14:textId="7DB6ECC3"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0" w:author="Stefan Parkvall" w:date="2020-10-13T15:07:00Z">
              <w:r w:rsidR="00576E67" w:rsidRPr="00C447CE" w:rsidDel="00D83D2D">
                <w:rPr>
                  <w:rFonts w:ascii="Arial" w:hAnsi="Arial"/>
                  <w:sz w:val="18"/>
                </w:rPr>
                <w:delText>-</w:delText>
              </w:r>
            </w:del>
          </w:p>
        </w:tc>
        <w:tc>
          <w:tcPr>
            <w:tcW w:w="738" w:type="dxa"/>
            <w:shd w:val="clear" w:color="auto" w:fill="auto"/>
          </w:tcPr>
          <w:p w14:paraId="319952E7" w14:textId="0923888F"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581"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620E467A"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58B29900"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576E67" w:rsidRPr="00C447CE" w14:paraId="61E460BA" w14:textId="77777777" w:rsidTr="00244563">
        <w:trPr>
          <w:jc w:val="center"/>
        </w:trPr>
        <w:tc>
          <w:tcPr>
            <w:tcW w:w="1967" w:type="dxa"/>
            <w:shd w:val="clear" w:color="auto" w:fill="auto"/>
          </w:tcPr>
          <w:p w14:paraId="7E81D129"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5420C54"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9E732E3">
                <v:shape id="_x0000_i1348" type="#_x0000_t75" style="width:9.2pt;height:15.05pt" o:ole="">
                  <v:imagedata r:id="rId309" o:title=""/>
                </v:shape>
                <o:OLEObject Type="Embed" ProgID="Equation.3" ShapeID="_x0000_i1348" DrawAspect="Content" ObjectID="_1668262856" r:id="rId607"/>
              </w:object>
            </w:r>
          </w:p>
        </w:tc>
        <w:tc>
          <w:tcPr>
            <w:tcW w:w="851" w:type="dxa"/>
            <w:shd w:val="clear" w:color="auto" w:fill="auto"/>
          </w:tcPr>
          <w:p w14:paraId="61DFC4DC"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5981C50">
                <v:shape id="_x0000_i1349" type="#_x0000_t75" style="width:9.2pt;height:15.05pt" o:ole="">
                  <v:imagedata r:id="rId309" o:title=""/>
                </v:shape>
                <o:OLEObject Type="Embed" ProgID="Equation.3" ShapeID="_x0000_i1349" DrawAspect="Content" ObjectID="_1668262857" r:id="rId608"/>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60901DA9"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782E7A1">
                <v:shape id="_x0000_i1350" type="#_x0000_t75" style="width:9.2pt;height:15.05pt" o:ole="">
                  <v:imagedata r:id="rId309" o:title=""/>
                </v:shape>
                <o:OLEObject Type="Embed" ProgID="Equation.3" ShapeID="_x0000_i1350" DrawAspect="Content" ObjectID="_1668262858" r:id="rId609"/>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3CED24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63FCD8AA">
                <v:shape id="_x0000_i1351" type="#_x0000_t75" style="width:9.2pt;height:15.05pt" o:ole="">
                  <v:imagedata r:id="rId309" o:title=""/>
                </v:shape>
                <o:OLEObject Type="Embed" ProgID="Equation.3" ShapeID="_x0000_i1351" DrawAspect="Content" ObjectID="_1668262859" r:id="rId610"/>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0064FD1B" w14:textId="6DA5EAC6"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2" w:author="Stefan Parkvall" w:date="2020-10-13T15:07:00Z">
              <w:r w:rsidR="00576E67" w:rsidRPr="00C447CE" w:rsidDel="00D83D2D">
                <w:rPr>
                  <w:rFonts w:ascii="Arial" w:hAnsi="Arial"/>
                  <w:sz w:val="18"/>
                </w:rPr>
                <w:delText>-</w:delText>
              </w:r>
            </w:del>
          </w:p>
        </w:tc>
        <w:tc>
          <w:tcPr>
            <w:tcW w:w="738" w:type="dxa"/>
            <w:shd w:val="clear" w:color="auto" w:fill="auto"/>
          </w:tcPr>
          <w:p w14:paraId="3D4EA117" w14:textId="1EC510D5"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7</m:t>
              </m:r>
            </m:oMath>
            <w:del w:id="583"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0C86D69D"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c>
          <w:tcPr>
            <w:tcW w:w="851" w:type="dxa"/>
            <w:shd w:val="clear" w:color="auto" w:fill="auto"/>
          </w:tcPr>
          <w:p w14:paraId="2BE3EC13"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7</m:t>
                </m:r>
              </m:oMath>
            </m:oMathPara>
          </w:p>
        </w:tc>
      </w:tr>
      <w:tr w:rsidR="00576E67" w:rsidRPr="00C447CE" w14:paraId="48C10CB1" w14:textId="77777777" w:rsidTr="00244563">
        <w:trPr>
          <w:jc w:val="center"/>
        </w:trPr>
        <w:tc>
          <w:tcPr>
            <w:tcW w:w="1967" w:type="dxa"/>
            <w:shd w:val="clear" w:color="auto" w:fill="auto"/>
          </w:tcPr>
          <w:p w14:paraId="115FB8E2"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0446C80"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610CF0A">
                <v:shape id="_x0000_i1352" type="#_x0000_t75" style="width:9.2pt;height:15.05pt" o:ole="">
                  <v:imagedata r:id="rId309" o:title=""/>
                </v:shape>
                <o:OLEObject Type="Embed" ProgID="Equation.3" ShapeID="_x0000_i1352" DrawAspect="Content" ObjectID="_1668262860" r:id="rId611"/>
              </w:object>
            </w:r>
          </w:p>
        </w:tc>
        <w:tc>
          <w:tcPr>
            <w:tcW w:w="851" w:type="dxa"/>
            <w:shd w:val="clear" w:color="auto" w:fill="auto"/>
          </w:tcPr>
          <w:p w14:paraId="7C033F64"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7DE3B84D">
                <v:shape id="_x0000_i1353" type="#_x0000_t75" style="width:9.2pt;height:15.05pt" o:ole="">
                  <v:imagedata r:id="rId309" o:title=""/>
                </v:shape>
                <o:OLEObject Type="Embed" ProgID="Equation.3" ShapeID="_x0000_i1353" DrawAspect="Content" ObjectID="_1668262861" r:id="rId612"/>
              </w:object>
            </w:r>
            <w:r w:rsidRPr="00C447CE">
              <w:rPr>
                <w:rFonts w:ascii="Arial" w:hAnsi="Arial"/>
                <w:sz w:val="18"/>
              </w:rPr>
              <w:t>,</w:t>
            </w:r>
            <w:r>
              <w:rPr>
                <w:rFonts w:ascii="Arial" w:hAnsi="Arial"/>
                <w:sz w:val="18"/>
              </w:rPr>
              <w:t xml:space="preserve"> </w:t>
            </w:r>
            <w:r w:rsidRPr="00C447CE">
              <w:rPr>
                <w:rFonts w:ascii="Arial" w:eastAsia="Batang" w:hAnsi="Arial"/>
                <w:sz w:val="18"/>
              </w:rPr>
              <w:t>9</w:t>
            </w:r>
          </w:p>
        </w:tc>
        <w:tc>
          <w:tcPr>
            <w:tcW w:w="851" w:type="dxa"/>
            <w:shd w:val="clear" w:color="auto" w:fill="auto"/>
          </w:tcPr>
          <w:p w14:paraId="23A3D7D1"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42263FA">
                <v:shape id="_x0000_i1354" type="#_x0000_t75" style="width:9.2pt;height:15.05pt" o:ole="">
                  <v:imagedata r:id="rId309" o:title=""/>
                </v:shape>
                <o:OLEObject Type="Embed" ProgID="Equation.3" ShapeID="_x0000_i1354" DrawAspect="Content" ObjectID="_1668262862" r:id="rId613"/>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5F9B236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66226FD">
                <v:shape id="_x0000_i1355" type="#_x0000_t75" style="width:9.2pt;height:15.05pt" o:ole="">
                  <v:imagedata r:id="rId309" o:title=""/>
                </v:shape>
                <o:OLEObject Type="Embed" ProgID="Equation.3" ShapeID="_x0000_i1355" DrawAspect="Content" ObjectID="_1668262863" r:id="rId614"/>
              </w:object>
            </w:r>
            <w:r w:rsidRPr="00C447CE">
              <w:rPr>
                <w:rFonts w:ascii="Arial" w:hAnsi="Arial"/>
                <w:sz w:val="18"/>
              </w:rPr>
              <w:t xml:space="preserve">, </w:t>
            </w:r>
            <w:r w:rsidRPr="00C447CE">
              <w:rPr>
                <w:rFonts w:ascii="Arial" w:eastAsia="Batang" w:hAnsi="Arial"/>
                <w:sz w:val="18"/>
              </w:rPr>
              <w:t>6, 9</w:t>
            </w:r>
          </w:p>
        </w:tc>
        <w:tc>
          <w:tcPr>
            <w:tcW w:w="851" w:type="dxa"/>
            <w:shd w:val="clear" w:color="auto" w:fill="auto"/>
          </w:tcPr>
          <w:p w14:paraId="5DA9DBEA" w14:textId="112CAA8A"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4" w:author="Stefan Parkvall" w:date="2020-10-13T15:07:00Z">
              <w:r w:rsidR="00576E67" w:rsidRPr="00C447CE" w:rsidDel="00D83D2D">
                <w:rPr>
                  <w:rFonts w:ascii="Arial" w:hAnsi="Arial"/>
                  <w:sz w:val="18"/>
                </w:rPr>
                <w:delText>-</w:delText>
              </w:r>
            </w:del>
          </w:p>
        </w:tc>
        <w:tc>
          <w:tcPr>
            <w:tcW w:w="738" w:type="dxa"/>
            <w:shd w:val="clear" w:color="auto" w:fill="auto"/>
          </w:tcPr>
          <w:p w14:paraId="5866945F" w14:textId="082F6F14"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8</m:t>
              </m:r>
            </m:oMath>
            <w:del w:id="585"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7256DDB8"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4, 8</m:t>
                </m:r>
              </m:oMath>
            </m:oMathPara>
          </w:p>
        </w:tc>
        <w:tc>
          <w:tcPr>
            <w:tcW w:w="851" w:type="dxa"/>
            <w:shd w:val="clear" w:color="auto" w:fill="auto"/>
          </w:tcPr>
          <w:p w14:paraId="0984DA8D"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576E67" w:rsidRPr="00C447CE" w14:paraId="129F7B35" w14:textId="77777777" w:rsidTr="00244563">
        <w:trPr>
          <w:jc w:val="center"/>
        </w:trPr>
        <w:tc>
          <w:tcPr>
            <w:tcW w:w="1967" w:type="dxa"/>
            <w:shd w:val="clear" w:color="auto" w:fill="auto"/>
          </w:tcPr>
          <w:p w14:paraId="3110C85B"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6BE30DA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E7EA875">
                <v:shape id="_x0000_i1356" type="#_x0000_t75" style="width:9.2pt;height:15.05pt" o:ole="">
                  <v:imagedata r:id="rId309" o:title=""/>
                </v:shape>
                <o:OLEObject Type="Embed" ProgID="Equation.3" ShapeID="_x0000_i1356" DrawAspect="Content" ObjectID="_1668262864" r:id="rId615"/>
              </w:object>
            </w:r>
          </w:p>
        </w:tc>
        <w:tc>
          <w:tcPr>
            <w:tcW w:w="851" w:type="dxa"/>
            <w:shd w:val="clear" w:color="auto" w:fill="auto"/>
          </w:tcPr>
          <w:p w14:paraId="00904552"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C113D3D">
                <v:shape id="_x0000_i1357" type="#_x0000_t75" style="width:9.2pt;height:15.05pt" o:ole="">
                  <v:imagedata r:id="rId309" o:title=""/>
                </v:shape>
                <o:OLEObject Type="Embed" ProgID="Equation.3" ShapeID="_x0000_i1357" DrawAspect="Content" ObjectID="_1668262865" r:id="rId616"/>
              </w:object>
            </w:r>
            <w:r>
              <w:rPr>
                <w:rFonts w:ascii="Arial" w:hAnsi="Arial"/>
                <w:sz w:val="18"/>
              </w:rPr>
              <w:t xml:space="preserve">, </w:t>
            </w:r>
            <w:r w:rsidRPr="00C447CE">
              <w:rPr>
                <w:rFonts w:ascii="Arial" w:hAnsi="Arial"/>
                <w:sz w:val="18"/>
              </w:rPr>
              <w:t>9</w:t>
            </w:r>
          </w:p>
        </w:tc>
        <w:tc>
          <w:tcPr>
            <w:tcW w:w="851" w:type="dxa"/>
            <w:shd w:val="clear" w:color="auto" w:fill="auto"/>
          </w:tcPr>
          <w:p w14:paraId="39C0195B"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2C67117F">
                <v:shape id="_x0000_i1358" type="#_x0000_t75" style="width:9.2pt;height:15.05pt" o:ole="">
                  <v:imagedata r:id="rId309" o:title=""/>
                </v:shape>
                <o:OLEObject Type="Embed" ProgID="Equation.3" ShapeID="_x0000_i1358" DrawAspect="Content" ObjectID="_1668262866" r:id="rId617"/>
              </w:object>
            </w:r>
            <w:r w:rsidRPr="00C447CE">
              <w:rPr>
                <w:rFonts w:ascii="Arial" w:hAnsi="Arial"/>
                <w:sz w:val="18"/>
              </w:rPr>
              <w:t xml:space="preserve">, </w:t>
            </w:r>
            <w:r w:rsidRPr="00C447CE">
              <w:rPr>
                <w:rFonts w:ascii="Arial" w:eastAsia="Batang" w:hAnsi="Arial"/>
                <w:sz w:val="18"/>
              </w:rPr>
              <w:t>6, 9</w:t>
            </w:r>
          </w:p>
        </w:tc>
        <w:tc>
          <w:tcPr>
            <w:tcW w:w="1161" w:type="dxa"/>
            <w:shd w:val="clear" w:color="auto" w:fill="auto"/>
          </w:tcPr>
          <w:p w14:paraId="1999853D"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091701CB">
                <v:shape id="_x0000_i1359" type="#_x0000_t75" style="width:9.2pt;height:15.05pt" o:ole="">
                  <v:imagedata r:id="rId309" o:title=""/>
                </v:shape>
                <o:OLEObject Type="Embed" ProgID="Equation.3" ShapeID="_x0000_i1359" DrawAspect="Content" ObjectID="_1668262867" r:id="rId618"/>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199378C" w14:textId="7997264E"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6" w:author="Stefan Parkvall" w:date="2020-10-13T15:07:00Z">
              <w:r w:rsidR="00576E67" w:rsidRPr="00C447CE" w:rsidDel="00D83D2D">
                <w:rPr>
                  <w:rFonts w:ascii="Arial" w:hAnsi="Arial"/>
                  <w:sz w:val="18"/>
                </w:rPr>
                <w:delText>-</w:delText>
              </w:r>
            </w:del>
          </w:p>
        </w:tc>
        <w:tc>
          <w:tcPr>
            <w:tcW w:w="738" w:type="dxa"/>
            <w:shd w:val="clear" w:color="auto" w:fill="auto"/>
          </w:tcPr>
          <w:p w14:paraId="5DF4CD26" w14:textId="71709C77"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del w:id="587"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136F1C19"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2895B723"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576E67" w:rsidRPr="00C447CE" w14:paraId="641320E5" w14:textId="77777777" w:rsidTr="00244563">
        <w:trPr>
          <w:jc w:val="center"/>
        </w:trPr>
        <w:tc>
          <w:tcPr>
            <w:tcW w:w="1967" w:type="dxa"/>
            <w:shd w:val="clear" w:color="auto" w:fill="auto"/>
          </w:tcPr>
          <w:p w14:paraId="0B464A4B"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229CCEE7"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2AC7541">
                <v:shape id="_x0000_i1360" type="#_x0000_t75" style="width:9.2pt;height:15.05pt" o:ole="">
                  <v:imagedata r:id="rId309" o:title=""/>
                </v:shape>
                <o:OLEObject Type="Embed" ProgID="Equation.3" ShapeID="_x0000_i1360" DrawAspect="Content" ObjectID="_1668262868" r:id="rId619"/>
              </w:object>
            </w:r>
          </w:p>
        </w:tc>
        <w:tc>
          <w:tcPr>
            <w:tcW w:w="851" w:type="dxa"/>
            <w:shd w:val="clear" w:color="auto" w:fill="auto"/>
          </w:tcPr>
          <w:p w14:paraId="74BA3B79"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3D1B1468">
                <v:shape id="_x0000_i1361" type="#_x0000_t75" style="width:9.2pt;height:15.05pt" o:ole="">
                  <v:imagedata r:id="rId309" o:title=""/>
                </v:shape>
                <o:OLEObject Type="Embed" ProgID="Equation.3" ShapeID="_x0000_i1361" DrawAspect="Content" ObjectID="_1668262869" r:id="rId620"/>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27887CB5"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52EAB2CC">
                <v:shape id="_x0000_i1362" type="#_x0000_t75" style="width:9.2pt;height:15.05pt" o:ole="">
                  <v:imagedata r:id="rId309" o:title=""/>
                </v:shape>
                <o:OLEObject Type="Embed" ProgID="Equation.3" ShapeID="_x0000_i1362" DrawAspect="Content" ObjectID="_1668262870" r:id="rId621"/>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3A24E706" w14:textId="77777777" w:rsidR="00576E67" w:rsidRPr="00C447CE" w:rsidRDefault="00576E67" w:rsidP="00244563">
            <w:pPr>
              <w:keepNext/>
              <w:keepLines/>
              <w:spacing w:after="0"/>
              <w:jc w:val="center"/>
              <w:rPr>
                <w:rFonts w:ascii="Arial" w:eastAsia="Batang" w:hAnsi="Arial"/>
                <w:sz w:val="18"/>
              </w:rPr>
            </w:pPr>
            <w:r w:rsidRPr="00C447CE">
              <w:rPr>
                <w:rFonts w:ascii="Arial" w:hAnsi="Arial"/>
                <w:position w:val="-10"/>
                <w:sz w:val="18"/>
              </w:rPr>
              <w:object w:dxaOrig="200" w:dyaOrig="300" w14:anchorId="10DA0DDC">
                <v:shape id="_x0000_i1363" type="#_x0000_t75" style="width:9.2pt;height:15.05pt" o:ole="">
                  <v:imagedata r:id="rId309" o:title=""/>
                </v:shape>
                <o:OLEObject Type="Embed" ProgID="Equation.3" ShapeID="_x0000_i1363" DrawAspect="Content" ObjectID="_1668262871" r:id="rId622"/>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34BF9EA8" w14:textId="36A564B0"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88" w:author="Stefan Parkvall" w:date="2020-10-13T15:07:00Z">
              <w:r w:rsidR="00576E67" w:rsidRPr="00C447CE" w:rsidDel="00D83D2D">
                <w:rPr>
                  <w:rFonts w:ascii="Arial" w:hAnsi="Arial"/>
                  <w:sz w:val="18"/>
                </w:rPr>
                <w:delText>-</w:delText>
              </w:r>
            </w:del>
          </w:p>
        </w:tc>
        <w:tc>
          <w:tcPr>
            <w:tcW w:w="738" w:type="dxa"/>
            <w:shd w:val="clear" w:color="auto" w:fill="auto"/>
          </w:tcPr>
          <w:p w14:paraId="363665D4" w14:textId="02149293" w:rsidR="00576E67" w:rsidRPr="00C447CE"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,9</m:t>
              </m:r>
            </m:oMath>
            <w:del w:id="589" w:author="Stefan Parkvall" w:date="2020-10-13T15:07:00Z">
              <w:r w:rsidR="00576E67" w:rsidRPr="00C447CE" w:rsidDel="00D83D2D">
                <w:rPr>
                  <w:rFonts w:ascii="Arial" w:eastAsia="Batang" w:hAnsi="Arial"/>
                  <w:sz w:val="18"/>
                </w:rPr>
                <w:delText>-</w:delText>
              </w:r>
            </w:del>
          </w:p>
        </w:tc>
        <w:tc>
          <w:tcPr>
            <w:tcW w:w="750" w:type="dxa"/>
            <w:shd w:val="clear" w:color="auto" w:fill="auto"/>
          </w:tcPr>
          <w:p w14:paraId="5FED44D7"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 9</m:t>
                </m:r>
              </m:oMath>
            </m:oMathPara>
          </w:p>
        </w:tc>
        <w:tc>
          <w:tcPr>
            <w:tcW w:w="851" w:type="dxa"/>
            <w:shd w:val="clear" w:color="auto" w:fill="auto"/>
          </w:tcPr>
          <w:p w14:paraId="2C76C93E" w14:textId="77777777" w:rsidR="00576E67" w:rsidRPr="00C447CE" w:rsidRDefault="002E299D" w:rsidP="00244563">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 3, 6, 9</m:t>
                </m:r>
              </m:oMath>
            </m:oMathPara>
          </w:p>
        </w:tc>
      </w:tr>
      <w:tr w:rsidR="00576E67" w:rsidRPr="00C447CE" w14:paraId="5555FF1A" w14:textId="77777777" w:rsidTr="00244563">
        <w:trPr>
          <w:jc w:val="center"/>
        </w:trPr>
        <w:tc>
          <w:tcPr>
            <w:tcW w:w="1967" w:type="dxa"/>
            <w:shd w:val="clear" w:color="auto" w:fill="auto"/>
          </w:tcPr>
          <w:p w14:paraId="4CE1D512"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0EB7F240"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18526AEB">
                <v:shape id="_x0000_i1364" type="#_x0000_t75" style="width:9.2pt;height:15.05pt" o:ole="">
                  <v:imagedata r:id="rId309" o:title=""/>
                </v:shape>
                <o:OLEObject Type="Embed" ProgID="Equation.3" ShapeID="_x0000_i1364" DrawAspect="Content" ObjectID="_1668262872" r:id="rId623"/>
              </w:object>
            </w:r>
          </w:p>
        </w:tc>
        <w:tc>
          <w:tcPr>
            <w:tcW w:w="851" w:type="dxa"/>
            <w:shd w:val="clear" w:color="auto" w:fill="auto"/>
          </w:tcPr>
          <w:p w14:paraId="41D54B81"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CDC837A">
                <v:shape id="_x0000_i1365" type="#_x0000_t75" style="width:9.2pt;height:15.05pt" o:ole="">
                  <v:imagedata r:id="rId309" o:title=""/>
                </v:shape>
                <o:OLEObject Type="Embed" ProgID="Equation.3" ShapeID="_x0000_i1365" DrawAspect="Content" ObjectID="_1668262873" r:id="rId624"/>
              </w:object>
            </w:r>
            <w:r w:rsidRPr="00C447CE">
              <w:rPr>
                <w:rFonts w:ascii="Arial" w:hAnsi="Arial"/>
                <w:sz w:val="18"/>
              </w:rPr>
              <w:t>,</w: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14:paraId="2EBE6DEE"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22ACAB73">
                <v:shape id="_x0000_i1366" type="#_x0000_t75" style="width:9.2pt;height:15.05pt" o:ole="">
                  <v:imagedata r:id="rId309" o:title=""/>
                </v:shape>
                <o:OLEObject Type="Embed" ProgID="Equation.3" ShapeID="_x0000_i1366" DrawAspect="Content" ObjectID="_1668262874" r:id="rId625"/>
              </w:object>
            </w:r>
            <w:r w:rsidRPr="00C447CE">
              <w:rPr>
                <w:rFonts w:ascii="Arial" w:hAnsi="Arial"/>
                <w:sz w:val="18"/>
              </w:rPr>
              <w:t xml:space="preserve">, </w:t>
            </w:r>
            <w:r w:rsidRPr="00C447CE">
              <w:rPr>
                <w:rFonts w:ascii="Arial" w:eastAsia="Batang" w:hAnsi="Arial"/>
                <w:sz w:val="18"/>
              </w:rPr>
              <w:t>7, 11</w:t>
            </w:r>
          </w:p>
        </w:tc>
        <w:tc>
          <w:tcPr>
            <w:tcW w:w="1161" w:type="dxa"/>
            <w:shd w:val="clear" w:color="auto" w:fill="auto"/>
          </w:tcPr>
          <w:p w14:paraId="5A8C03AC" w14:textId="77777777" w:rsidR="00576E67" w:rsidRPr="00C447CE" w:rsidRDefault="00576E67" w:rsidP="00244563">
            <w:pPr>
              <w:keepNext/>
              <w:keepLines/>
              <w:spacing w:after="0"/>
              <w:jc w:val="center"/>
              <w:rPr>
                <w:rFonts w:ascii="Arial" w:hAnsi="Arial"/>
                <w:sz w:val="18"/>
              </w:rPr>
            </w:pPr>
            <w:r w:rsidRPr="00C447CE">
              <w:rPr>
                <w:rFonts w:ascii="Arial" w:hAnsi="Arial"/>
                <w:position w:val="-10"/>
                <w:sz w:val="18"/>
              </w:rPr>
              <w:object w:dxaOrig="200" w:dyaOrig="300" w14:anchorId="553A233B">
                <v:shape id="_x0000_i1367" type="#_x0000_t75" style="width:9.2pt;height:15.05pt" o:ole="">
                  <v:imagedata r:id="rId309" o:title=""/>
                </v:shape>
                <o:OLEObject Type="Embed" ProgID="Equation.3" ShapeID="_x0000_i1367" DrawAspect="Content" ObjectID="_1668262875" r:id="rId626"/>
              </w:object>
            </w:r>
            <w:r w:rsidRPr="00C447CE">
              <w:rPr>
                <w:rFonts w:ascii="Arial" w:hAnsi="Arial"/>
                <w:sz w:val="18"/>
              </w:rPr>
              <w:t xml:space="preserve">, </w:t>
            </w:r>
            <w:r w:rsidRPr="00C447CE">
              <w:rPr>
                <w:rFonts w:ascii="Arial" w:eastAsia="Batang" w:hAnsi="Arial"/>
                <w:sz w:val="18"/>
              </w:rPr>
              <w:t>5, 8, 11</w:t>
            </w:r>
          </w:p>
        </w:tc>
        <w:tc>
          <w:tcPr>
            <w:tcW w:w="851" w:type="dxa"/>
            <w:shd w:val="clear" w:color="auto" w:fill="auto"/>
          </w:tcPr>
          <w:p w14:paraId="4875D0E0" w14:textId="77777777" w:rsidR="00576E67" w:rsidRPr="00C447CE" w:rsidRDefault="00576E67" w:rsidP="00244563">
            <w:pPr>
              <w:keepNext/>
              <w:keepLines/>
              <w:spacing w:after="0"/>
              <w:jc w:val="center"/>
              <w:rPr>
                <w:rFonts w:ascii="Arial" w:hAnsi="Arial"/>
                <w:sz w:val="18"/>
              </w:rPr>
            </w:pPr>
            <w:r w:rsidRPr="00C447CE">
              <w:rPr>
                <w:rFonts w:ascii="Arial" w:hAnsi="Arial"/>
                <w:sz w:val="18"/>
              </w:rPr>
              <w:t>-</w:t>
            </w:r>
          </w:p>
        </w:tc>
        <w:tc>
          <w:tcPr>
            <w:tcW w:w="738" w:type="dxa"/>
            <w:shd w:val="clear" w:color="auto" w:fill="auto"/>
          </w:tcPr>
          <w:p w14:paraId="6ADAF0B9" w14:textId="77777777" w:rsidR="00576E67" w:rsidRPr="00C447CE" w:rsidRDefault="00576E67" w:rsidP="00244563">
            <w:pPr>
              <w:keepNext/>
              <w:keepLines/>
              <w:spacing w:after="0"/>
              <w:jc w:val="center"/>
              <w:rPr>
                <w:rFonts w:ascii="Arial" w:eastAsia="Batang" w:hAnsi="Arial"/>
                <w:sz w:val="18"/>
              </w:rPr>
            </w:pPr>
            <w:r w:rsidRPr="00C447CE">
              <w:rPr>
                <w:rFonts w:ascii="Arial" w:eastAsia="Batang" w:hAnsi="Arial"/>
                <w:sz w:val="18"/>
              </w:rPr>
              <w:t>-</w:t>
            </w:r>
          </w:p>
        </w:tc>
        <w:tc>
          <w:tcPr>
            <w:tcW w:w="750" w:type="dxa"/>
            <w:shd w:val="clear" w:color="auto" w:fill="auto"/>
          </w:tcPr>
          <w:p w14:paraId="6C51D0C1" w14:textId="77777777" w:rsidR="00576E67" w:rsidRPr="00C447CE" w:rsidRDefault="00576E67" w:rsidP="00244563">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14:paraId="19C27D84" w14:textId="77777777" w:rsidR="00576E67" w:rsidRPr="00C447CE" w:rsidRDefault="00576E67" w:rsidP="00244563">
            <w:pPr>
              <w:keepNext/>
              <w:keepLines/>
              <w:spacing w:after="0"/>
              <w:jc w:val="center"/>
              <w:rPr>
                <w:rFonts w:ascii="Arial" w:eastAsia="Batang" w:hAnsi="Arial"/>
                <w:sz w:val="18"/>
              </w:rPr>
            </w:pPr>
            <w:r>
              <w:rPr>
                <w:rFonts w:ascii="Arial" w:eastAsia="Batang" w:hAnsi="Arial"/>
                <w:sz w:val="18"/>
              </w:rPr>
              <w:t>-</w:t>
            </w:r>
          </w:p>
        </w:tc>
      </w:tr>
    </w:tbl>
    <w:p w14:paraId="5F287397" w14:textId="77777777" w:rsidR="00576E67" w:rsidRDefault="00576E67" w:rsidP="00576E67"/>
    <w:p w14:paraId="2DE75E52" w14:textId="77777777" w:rsidR="00576E67" w:rsidRDefault="00576E67" w:rsidP="00576E67">
      <w:pPr>
        <w:pStyle w:val="TH"/>
      </w:pPr>
      <w:r w:rsidRPr="00D313B6">
        <w:t>Table 7.4.1.1.2-</w:t>
      </w:r>
      <w:r>
        <w:t>4</w:t>
      </w:r>
      <w:r w:rsidRPr="00D313B6">
        <w:t>: PDSCH DM-RS position</w:t>
      </w:r>
      <w:r>
        <w:t xml:space="preserve">s </w:t>
      </w:r>
      <w:r w:rsidRPr="0025210E">
        <w:rPr>
          <w:position w:val="-6"/>
        </w:rPr>
        <w:object w:dxaOrig="160" w:dyaOrig="300" w14:anchorId="32668113">
          <v:shape id="_x0000_i1368" type="#_x0000_t75" style="width:7.55pt;height:15.05pt" o:ole="">
            <v:imagedata r:id="rId318" o:title=""/>
          </v:shape>
          <o:OLEObject Type="Embed" ProgID="Equation.3" ShapeID="_x0000_i1368" DrawAspect="Content" ObjectID="_1668262876" r:id="rId627"/>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76E67" w:rsidRPr="00D93B0B" w14:paraId="509A4188" w14:textId="77777777" w:rsidTr="00244563">
        <w:trPr>
          <w:jc w:val="center"/>
        </w:trPr>
        <w:tc>
          <w:tcPr>
            <w:tcW w:w="2047" w:type="dxa"/>
            <w:vMerge w:val="restart"/>
            <w:shd w:val="clear" w:color="auto" w:fill="auto"/>
          </w:tcPr>
          <w:p w14:paraId="201A29F0" w14:textId="77777777" w:rsidR="00576E67" w:rsidRPr="00D93B0B" w:rsidRDefault="002E299D" w:rsidP="00244563">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6E67"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6C78DDE" w14:textId="77777777" w:rsidR="00576E67" w:rsidRPr="00D93B0B" w:rsidRDefault="00576E67" w:rsidP="00244563">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21728C4C">
                <v:shape id="_x0000_i1369" type="#_x0000_t75" style="width:7.55pt;height:15.05pt" o:ole="">
                  <v:imagedata r:id="rId318" o:title=""/>
                </v:shape>
                <o:OLEObject Type="Embed" ProgID="Equation.3" ShapeID="_x0000_i1369" DrawAspect="Content" ObjectID="_1668262877" r:id="rId628"/>
              </w:object>
            </w:r>
          </w:p>
        </w:tc>
      </w:tr>
      <w:tr w:rsidR="00576E67" w:rsidRPr="00D93B0B" w14:paraId="579287A2" w14:textId="77777777" w:rsidTr="00244563">
        <w:trPr>
          <w:jc w:val="center"/>
        </w:trPr>
        <w:tc>
          <w:tcPr>
            <w:tcW w:w="2047" w:type="dxa"/>
            <w:vMerge/>
            <w:shd w:val="clear" w:color="auto" w:fill="auto"/>
          </w:tcPr>
          <w:p w14:paraId="48D0EDF9" w14:textId="77777777" w:rsidR="00576E67" w:rsidRPr="00D93B0B" w:rsidRDefault="00576E67" w:rsidP="00244563">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1246550F" w14:textId="77777777" w:rsidR="00576E67" w:rsidRPr="00D93B0B" w:rsidRDefault="00576E67" w:rsidP="00244563">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2F39CDA2" w14:textId="77777777" w:rsidR="00576E67" w:rsidRPr="00D93B0B" w:rsidRDefault="00576E67" w:rsidP="00244563">
            <w:pPr>
              <w:keepNext/>
              <w:keepLines/>
              <w:spacing w:after="0"/>
              <w:jc w:val="center"/>
              <w:rPr>
                <w:rFonts w:ascii="Arial" w:eastAsia="Batang" w:hAnsi="Arial"/>
                <w:b/>
                <w:sz w:val="18"/>
              </w:rPr>
            </w:pPr>
            <w:r w:rsidRPr="00D93B0B">
              <w:rPr>
                <w:rFonts w:ascii="Arial" w:eastAsia="Batang" w:hAnsi="Arial"/>
                <w:b/>
                <w:sz w:val="18"/>
              </w:rPr>
              <w:t>PDSCH mapping type B</w:t>
            </w:r>
          </w:p>
        </w:tc>
      </w:tr>
      <w:tr w:rsidR="00576E67" w:rsidRPr="00D93B0B" w14:paraId="040F3F47" w14:textId="77777777" w:rsidTr="00244563">
        <w:trPr>
          <w:jc w:val="center"/>
        </w:trPr>
        <w:tc>
          <w:tcPr>
            <w:tcW w:w="2047" w:type="dxa"/>
            <w:vMerge/>
            <w:shd w:val="clear" w:color="auto" w:fill="auto"/>
          </w:tcPr>
          <w:p w14:paraId="2B6A2C24" w14:textId="77777777" w:rsidR="00576E67" w:rsidRPr="00D93B0B" w:rsidRDefault="00576E67" w:rsidP="00244563">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232C3633"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72280330"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576E67" w:rsidRPr="00D93B0B" w14:paraId="2EB8F8AF" w14:textId="77777777" w:rsidTr="00244563">
        <w:trPr>
          <w:jc w:val="center"/>
        </w:trPr>
        <w:tc>
          <w:tcPr>
            <w:tcW w:w="2047" w:type="dxa"/>
            <w:vMerge/>
            <w:shd w:val="clear" w:color="auto" w:fill="auto"/>
          </w:tcPr>
          <w:p w14:paraId="57FB3D90" w14:textId="77777777" w:rsidR="00576E67" w:rsidRPr="00D93B0B" w:rsidRDefault="00576E67" w:rsidP="00244563">
            <w:pPr>
              <w:keepNext/>
              <w:keepLines/>
              <w:spacing w:after="0"/>
              <w:jc w:val="center"/>
              <w:rPr>
                <w:rFonts w:ascii="Arial" w:eastAsia="Batang" w:hAnsi="Arial"/>
                <w:b/>
                <w:sz w:val="18"/>
              </w:rPr>
            </w:pPr>
          </w:p>
        </w:tc>
        <w:tc>
          <w:tcPr>
            <w:tcW w:w="851" w:type="dxa"/>
            <w:tcBorders>
              <w:top w:val="nil"/>
            </w:tcBorders>
            <w:shd w:val="clear" w:color="auto" w:fill="auto"/>
          </w:tcPr>
          <w:p w14:paraId="5C75B50C"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2AAF713E"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27980FDF"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0FA5A845"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613512C4"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4C1DCFC8" w14:textId="77777777" w:rsidR="00576E67" w:rsidRPr="00B15248" w:rsidRDefault="00576E67" w:rsidP="00244563">
            <w:pPr>
              <w:keepNext/>
              <w:keepLines/>
              <w:spacing w:after="0"/>
              <w:jc w:val="center"/>
              <w:rPr>
                <w:rFonts w:ascii="Arial" w:eastAsia="Batang" w:hAnsi="Arial"/>
                <w:b/>
                <w:i/>
                <w:sz w:val="18"/>
              </w:rPr>
            </w:pPr>
            <w:r w:rsidRPr="00B15248">
              <w:rPr>
                <w:rFonts w:ascii="Arial" w:eastAsia="Batang" w:hAnsi="Arial"/>
                <w:b/>
                <w:i/>
                <w:sz w:val="18"/>
              </w:rPr>
              <w:t>pos2</w:t>
            </w:r>
          </w:p>
        </w:tc>
      </w:tr>
      <w:tr w:rsidR="00576E67" w:rsidRPr="00D93B0B" w14:paraId="7123E1DD" w14:textId="77777777" w:rsidTr="00244563">
        <w:trPr>
          <w:jc w:val="center"/>
        </w:trPr>
        <w:tc>
          <w:tcPr>
            <w:tcW w:w="2047" w:type="dxa"/>
            <w:shd w:val="clear" w:color="auto" w:fill="auto"/>
          </w:tcPr>
          <w:p w14:paraId="092920ED"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9E0E54A" w14:textId="77777777" w:rsidR="00576E67" w:rsidRPr="00D93B0B" w:rsidRDefault="00576E67" w:rsidP="00244563">
            <w:pPr>
              <w:keepNext/>
              <w:keepLines/>
              <w:spacing w:after="0"/>
              <w:jc w:val="center"/>
              <w:rPr>
                <w:rFonts w:ascii="Arial" w:hAnsi="Arial"/>
                <w:sz w:val="18"/>
              </w:rPr>
            </w:pPr>
          </w:p>
        </w:tc>
        <w:tc>
          <w:tcPr>
            <w:tcW w:w="851" w:type="dxa"/>
            <w:shd w:val="clear" w:color="auto" w:fill="auto"/>
          </w:tcPr>
          <w:p w14:paraId="13C8FC69"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20880849"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1DB29E94" w14:textId="77777777" w:rsidR="00576E67" w:rsidRPr="00D93B0B" w:rsidRDefault="00576E67" w:rsidP="00244563">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87A673C"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AD74FF9" w14:textId="77777777" w:rsidR="00576E67" w:rsidRPr="00D93B0B" w:rsidRDefault="00576E67" w:rsidP="00244563">
            <w:pPr>
              <w:keepNext/>
              <w:keepLines/>
              <w:spacing w:after="0"/>
              <w:jc w:val="center"/>
              <w:rPr>
                <w:rFonts w:ascii="Arial" w:eastAsia="Batang" w:hAnsi="Arial"/>
                <w:sz w:val="18"/>
              </w:rPr>
            </w:pPr>
          </w:p>
        </w:tc>
      </w:tr>
      <w:tr w:rsidR="00576E67" w:rsidRPr="00D93B0B" w14:paraId="44F772EA" w14:textId="77777777" w:rsidTr="00244563">
        <w:trPr>
          <w:jc w:val="center"/>
        </w:trPr>
        <w:tc>
          <w:tcPr>
            <w:tcW w:w="2047" w:type="dxa"/>
            <w:shd w:val="clear" w:color="auto" w:fill="auto"/>
          </w:tcPr>
          <w:p w14:paraId="089CD665"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03D9A4F5"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427D03A5">
                <v:shape id="_x0000_i1370" type="#_x0000_t75" style="width:9.2pt;height:15.05pt" o:ole="">
                  <v:imagedata r:id="rId309" o:title=""/>
                </v:shape>
                <o:OLEObject Type="Embed" ProgID="Equation.3" ShapeID="_x0000_i1370" DrawAspect="Content" ObjectID="_1668262878" r:id="rId629"/>
              </w:object>
            </w:r>
          </w:p>
        </w:tc>
        <w:tc>
          <w:tcPr>
            <w:tcW w:w="851" w:type="dxa"/>
            <w:shd w:val="clear" w:color="auto" w:fill="auto"/>
          </w:tcPr>
          <w:p w14:paraId="4F99EA53"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5101A815">
                <v:shape id="_x0000_i1371" type="#_x0000_t75" style="width:9.2pt;height:15.05pt" o:ole="">
                  <v:imagedata r:id="rId309" o:title=""/>
                </v:shape>
                <o:OLEObject Type="Embed" ProgID="Equation.3" ShapeID="_x0000_i1371" DrawAspect="Content" ObjectID="_1668262879" r:id="rId630"/>
              </w:object>
            </w:r>
          </w:p>
        </w:tc>
        <w:tc>
          <w:tcPr>
            <w:tcW w:w="851" w:type="dxa"/>
            <w:shd w:val="clear" w:color="auto" w:fill="auto"/>
          </w:tcPr>
          <w:p w14:paraId="5EBF4924"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6B65E5DB" w14:textId="77777777" w:rsidR="00576E67" w:rsidRPr="00D93B0B" w:rsidRDefault="00576E67" w:rsidP="00244563">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3F300575"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04E3FEF" w14:textId="77777777" w:rsidR="00576E67" w:rsidRPr="00D93B0B" w:rsidRDefault="00576E67" w:rsidP="00244563">
            <w:pPr>
              <w:keepNext/>
              <w:keepLines/>
              <w:spacing w:after="0"/>
              <w:jc w:val="center"/>
              <w:rPr>
                <w:rFonts w:ascii="Arial" w:eastAsia="Batang" w:hAnsi="Arial"/>
                <w:sz w:val="18"/>
              </w:rPr>
            </w:pPr>
          </w:p>
        </w:tc>
      </w:tr>
      <w:tr w:rsidR="00576E67" w:rsidRPr="00D93B0B" w14:paraId="10738DC2" w14:textId="77777777" w:rsidTr="00244563">
        <w:trPr>
          <w:jc w:val="center"/>
        </w:trPr>
        <w:tc>
          <w:tcPr>
            <w:tcW w:w="2047" w:type="dxa"/>
            <w:shd w:val="clear" w:color="auto" w:fill="auto"/>
          </w:tcPr>
          <w:p w14:paraId="64005299"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B6D9E61"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479A10FC">
                <v:shape id="_x0000_i1372" type="#_x0000_t75" style="width:9.2pt;height:15.05pt" o:ole="">
                  <v:imagedata r:id="rId309" o:title=""/>
                </v:shape>
                <o:OLEObject Type="Embed" ProgID="Equation.3" ShapeID="_x0000_i1372" DrawAspect="Content" ObjectID="_1668262880" r:id="rId631"/>
              </w:object>
            </w:r>
          </w:p>
        </w:tc>
        <w:tc>
          <w:tcPr>
            <w:tcW w:w="851" w:type="dxa"/>
            <w:shd w:val="clear" w:color="auto" w:fill="auto"/>
          </w:tcPr>
          <w:p w14:paraId="3761F789"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C8A67D6">
                <v:shape id="_x0000_i1373" type="#_x0000_t75" style="width:9.2pt;height:15.05pt" o:ole="">
                  <v:imagedata r:id="rId309" o:title=""/>
                </v:shape>
                <o:OLEObject Type="Embed" ProgID="Equation.3" ShapeID="_x0000_i1373" DrawAspect="Content" ObjectID="_1668262881" r:id="rId632"/>
              </w:object>
            </w:r>
          </w:p>
        </w:tc>
        <w:tc>
          <w:tcPr>
            <w:tcW w:w="851" w:type="dxa"/>
            <w:shd w:val="clear" w:color="auto" w:fill="auto"/>
          </w:tcPr>
          <w:p w14:paraId="446205D5"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7F8685A8" w14:textId="77777777" w:rsidR="00576E67" w:rsidRPr="00D93B0B" w:rsidRDefault="002E299D" w:rsidP="00244563">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66C27098"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2636C9">
              <w:rPr>
                <w:rFonts w:ascii="Arial" w:eastAsia="Batang" w:hAnsi="Arial"/>
                <w:sz w:val="18"/>
              </w:rPr>
              <w:t>-</w:t>
            </w:r>
          </w:p>
        </w:tc>
        <w:tc>
          <w:tcPr>
            <w:tcW w:w="851" w:type="dxa"/>
            <w:shd w:val="clear" w:color="auto" w:fill="auto"/>
          </w:tcPr>
          <w:p w14:paraId="4C666D15" w14:textId="77777777" w:rsidR="00576E67" w:rsidRPr="00D93B0B" w:rsidRDefault="00576E67" w:rsidP="00244563">
            <w:pPr>
              <w:keepNext/>
              <w:keepLines/>
              <w:spacing w:after="0"/>
              <w:jc w:val="center"/>
              <w:rPr>
                <w:rFonts w:ascii="Arial" w:eastAsia="Batang" w:hAnsi="Arial"/>
                <w:sz w:val="18"/>
              </w:rPr>
            </w:pPr>
          </w:p>
        </w:tc>
      </w:tr>
      <w:tr w:rsidR="00576E67" w:rsidRPr="00D93B0B" w14:paraId="3D368ACE" w14:textId="77777777" w:rsidTr="00244563">
        <w:trPr>
          <w:jc w:val="center"/>
        </w:trPr>
        <w:tc>
          <w:tcPr>
            <w:tcW w:w="2047" w:type="dxa"/>
            <w:shd w:val="clear" w:color="auto" w:fill="auto"/>
          </w:tcPr>
          <w:p w14:paraId="3C11F7C2" w14:textId="77777777" w:rsidR="00576E67" w:rsidRPr="00D93B0B" w:rsidDel="00317D3F" w:rsidRDefault="00576E67" w:rsidP="00244563">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185AB4BB"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64BE8A34">
                <v:shape id="_x0000_i1374" type="#_x0000_t75" style="width:9.2pt;height:15.05pt" o:ole="">
                  <v:imagedata r:id="rId309" o:title=""/>
                </v:shape>
                <o:OLEObject Type="Embed" ProgID="Equation.3" ShapeID="_x0000_i1374" DrawAspect="Content" ObjectID="_1668262882" r:id="rId633"/>
              </w:object>
            </w:r>
          </w:p>
        </w:tc>
        <w:tc>
          <w:tcPr>
            <w:tcW w:w="851" w:type="dxa"/>
            <w:shd w:val="clear" w:color="auto" w:fill="auto"/>
          </w:tcPr>
          <w:p w14:paraId="6AD428F2"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CC8EAB1">
                <v:shape id="_x0000_i1375" type="#_x0000_t75" style="width:9.2pt;height:15.05pt" o:ole="">
                  <v:imagedata r:id="rId309" o:title=""/>
                </v:shape>
                <o:OLEObject Type="Embed" ProgID="Equation.3" ShapeID="_x0000_i1375" DrawAspect="Content" ObjectID="_1668262883" r:id="rId634"/>
              </w:object>
            </w:r>
          </w:p>
        </w:tc>
        <w:tc>
          <w:tcPr>
            <w:tcW w:w="851" w:type="dxa"/>
            <w:shd w:val="clear" w:color="auto" w:fill="auto"/>
          </w:tcPr>
          <w:p w14:paraId="6833C2E6"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24C8DC7B" w14:textId="77777777" w:rsidR="00576E67" w:rsidRPr="00D93B0B" w:rsidRDefault="00576E67" w:rsidP="00244563">
            <w:pPr>
              <w:keepNext/>
              <w:keepLines/>
              <w:spacing w:after="0"/>
              <w:jc w:val="center"/>
              <w:rPr>
                <w:rFonts w:ascii="Arial" w:hAnsi="Arial"/>
                <w:sz w:val="18"/>
              </w:rPr>
            </w:pPr>
            <w:r>
              <w:rPr>
                <w:rFonts w:ascii="Arial" w:hAnsi="Arial"/>
                <w:noProof/>
                <w:position w:val="-10"/>
                <w:sz w:val="18"/>
                <w:lang w:eastAsia="en-GB"/>
              </w:rPr>
              <w:drawing>
                <wp:inline distT="0" distB="0" distL="0" distR="0" wp14:anchorId="3E3B5687" wp14:editId="057342B4">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8BF15E0" w14:textId="77777777" w:rsidR="00576E67" w:rsidRPr="00D93B0B" w:rsidRDefault="00576E67" w:rsidP="00244563">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31D295B5" wp14:editId="76C621EF">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65B71F3E" w14:textId="77777777" w:rsidR="00576E67" w:rsidRPr="00D93B0B" w:rsidRDefault="00576E67" w:rsidP="00244563">
            <w:pPr>
              <w:keepNext/>
              <w:keepLines/>
              <w:spacing w:after="0"/>
              <w:jc w:val="center"/>
              <w:rPr>
                <w:rFonts w:ascii="Arial" w:eastAsia="Batang" w:hAnsi="Arial"/>
                <w:sz w:val="18"/>
              </w:rPr>
            </w:pPr>
          </w:p>
        </w:tc>
      </w:tr>
      <w:tr w:rsidR="00576E67" w:rsidRPr="00D93B0B" w14:paraId="1B3E5A1A" w14:textId="77777777" w:rsidTr="00244563">
        <w:trPr>
          <w:jc w:val="center"/>
        </w:trPr>
        <w:tc>
          <w:tcPr>
            <w:tcW w:w="2047" w:type="dxa"/>
            <w:shd w:val="clear" w:color="auto" w:fill="auto"/>
          </w:tcPr>
          <w:p w14:paraId="7077CF49"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3F58042D"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42E08787">
                <v:shape id="_x0000_i1376" type="#_x0000_t75" style="width:9.2pt;height:15.05pt" o:ole="">
                  <v:imagedata r:id="rId309" o:title=""/>
                </v:shape>
                <o:OLEObject Type="Embed" ProgID="Equation.3" ShapeID="_x0000_i1376" DrawAspect="Content" ObjectID="_1668262884" r:id="rId635"/>
              </w:object>
            </w:r>
          </w:p>
        </w:tc>
        <w:tc>
          <w:tcPr>
            <w:tcW w:w="851" w:type="dxa"/>
            <w:shd w:val="clear" w:color="auto" w:fill="auto"/>
          </w:tcPr>
          <w:p w14:paraId="2EA5187A"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ABC305E">
                <v:shape id="_x0000_i1377" type="#_x0000_t75" style="width:9.2pt;height:15.05pt" o:ole="">
                  <v:imagedata r:id="rId309" o:title=""/>
                </v:shape>
                <o:OLEObject Type="Embed" ProgID="Equation.3" ShapeID="_x0000_i1377" DrawAspect="Content" ObjectID="_1668262885" r:id="rId636"/>
              </w:object>
            </w:r>
          </w:p>
        </w:tc>
        <w:tc>
          <w:tcPr>
            <w:tcW w:w="851" w:type="dxa"/>
            <w:shd w:val="clear" w:color="auto" w:fill="auto"/>
          </w:tcPr>
          <w:p w14:paraId="0EA8C9E7"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7C5664A0"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60985652">
                <v:shape id="_x0000_i1378" type="#_x0000_t75" style="width:7.55pt;height:14.25pt" o:ole="">
                  <v:imagedata r:id="rId309" o:title=""/>
                </v:shape>
                <o:OLEObject Type="Embed" ProgID="Equation.3" ShapeID="_x0000_i1378" DrawAspect="Content" ObjectID="_1668262886" r:id="rId637"/>
              </w:object>
            </w:r>
          </w:p>
        </w:tc>
        <w:tc>
          <w:tcPr>
            <w:tcW w:w="851" w:type="dxa"/>
            <w:shd w:val="clear" w:color="auto" w:fill="auto"/>
          </w:tcPr>
          <w:p w14:paraId="195F59CB"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4F346F44">
                <v:shape id="_x0000_i1379" type="#_x0000_t75" style="width:7.55pt;height:14.25pt" o:ole="">
                  <v:imagedata r:id="rId309" o:title=""/>
                </v:shape>
                <o:OLEObject Type="Embed" ProgID="Equation.3" ShapeID="_x0000_i1379" DrawAspect="Content" ObjectID="_1668262887" r:id="rId638"/>
              </w:object>
            </w:r>
          </w:p>
        </w:tc>
        <w:tc>
          <w:tcPr>
            <w:tcW w:w="851" w:type="dxa"/>
            <w:shd w:val="clear" w:color="auto" w:fill="auto"/>
          </w:tcPr>
          <w:p w14:paraId="7A048A66" w14:textId="77777777" w:rsidR="00576E67" w:rsidRPr="00D93B0B" w:rsidRDefault="00576E67" w:rsidP="00244563">
            <w:pPr>
              <w:keepNext/>
              <w:keepLines/>
              <w:spacing w:after="0"/>
              <w:jc w:val="center"/>
              <w:rPr>
                <w:rFonts w:ascii="Arial" w:eastAsia="Batang" w:hAnsi="Arial"/>
                <w:sz w:val="18"/>
              </w:rPr>
            </w:pPr>
          </w:p>
        </w:tc>
      </w:tr>
      <w:tr w:rsidR="00576E67" w:rsidRPr="00D93B0B" w14:paraId="54648A72" w14:textId="77777777" w:rsidTr="00244563">
        <w:trPr>
          <w:jc w:val="center"/>
        </w:trPr>
        <w:tc>
          <w:tcPr>
            <w:tcW w:w="2047" w:type="dxa"/>
            <w:shd w:val="clear" w:color="auto" w:fill="auto"/>
          </w:tcPr>
          <w:p w14:paraId="4213526A"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A4D8478"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299D57A0">
                <v:shape id="_x0000_i1380" type="#_x0000_t75" style="width:9.2pt;height:15.05pt" o:ole="">
                  <v:imagedata r:id="rId309" o:title=""/>
                </v:shape>
                <o:OLEObject Type="Embed" ProgID="Equation.3" ShapeID="_x0000_i1380" DrawAspect="Content" ObjectID="_1668262888" r:id="rId639"/>
              </w:object>
            </w:r>
          </w:p>
        </w:tc>
        <w:tc>
          <w:tcPr>
            <w:tcW w:w="851" w:type="dxa"/>
            <w:shd w:val="clear" w:color="auto" w:fill="auto"/>
          </w:tcPr>
          <w:p w14:paraId="0ADFF93E"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14375963">
                <v:shape id="_x0000_i1381" type="#_x0000_t75" style="width:9.2pt;height:15.05pt" o:ole="">
                  <v:imagedata r:id="rId309" o:title=""/>
                </v:shape>
                <o:OLEObject Type="Embed" ProgID="Equation.3" ShapeID="_x0000_i1381" DrawAspect="Content" ObjectID="_1668262889" r:id="rId640"/>
              </w:object>
            </w:r>
          </w:p>
        </w:tc>
        <w:tc>
          <w:tcPr>
            <w:tcW w:w="851" w:type="dxa"/>
            <w:shd w:val="clear" w:color="auto" w:fill="auto"/>
          </w:tcPr>
          <w:p w14:paraId="4D696690"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5F906E23"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42DE2E06"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576E67" w:rsidRPr="00D93B0B" w:rsidDel="00A220FB">
              <w:rPr>
                <w:rFonts w:ascii="Arial" w:eastAsia="Batang" w:hAnsi="Arial"/>
                <w:sz w:val="18"/>
              </w:rPr>
              <w:t>-</w:t>
            </w:r>
          </w:p>
        </w:tc>
        <w:tc>
          <w:tcPr>
            <w:tcW w:w="851" w:type="dxa"/>
            <w:shd w:val="clear" w:color="auto" w:fill="auto"/>
          </w:tcPr>
          <w:p w14:paraId="609878F0" w14:textId="77777777" w:rsidR="00576E67" w:rsidRPr="00D93B0B" w:rsidRDefault="00576E67" w:rsidP="00244563">
            <w:pPr>
              <w:keepNext/>
              <w:keepLines/>
              <w:spacing w:after="0"/>
              <w:jc w:val="center"/>
              <w:rPr>
                <w:rFonts w:ascii="Arial" w:eastAsia="Batang" w:hAnsi="Arial"/>
                <w:sz w:val="18"/>
              </w:rPr>
            </w:pPr>
          </w:p>
        </w:tc>
      </w:tr>
      <w:tr w:rsidR="00576E67" w:rsidRPr="00D93B0B" w14:paraId="081613A9" w14:textId="77777777" w:rsidTr="00244563">
        <w:trPr>
          <w:jc w:val="center"/>
        </w:trPr>
        <w:tc>
          <w:tcPr>
            <w:tcW w:w="2047" w:type="dxa"/>
            <w:shd w:val="clear" w:color="auto" w:fill="auto"/>
          </w:tcPr>
          <w:p w14:paraId="30200989"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581AA99B"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2A6CF0A6">
                <v:shape id="_x0000_i1382" type="#_x0000_t75" style="width:9.2pt;height:15.05pt" o:ole="">
                  <v:imagedata r:id="rId309" o:title=""/>
                </v:shape>
                <o:OLEObject Type="Embed" ProgID="Equation.3" ShapeID="_x0000_i1382" DrawAspect="Content" ObjectID="_1668262890" r:id="rId641"/>
              </w:object>
            </w:r>
          </w:p>
        </w:tc>
        <w:tc>
          <w:tcPr>
            <w:tcW w:w="851" w:type="dxa"/>
            <w:shd w:val="clear" w:color="auto" w:fill="auto"/>
          </w:tcPr>
          <w:p w14:paraId="11E97B2C"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058E74C">
                <v:shape id="_x0000_i1383" type="#_x0000_t75" style="width:9.2pt;height:15.05pt" o:ole="">
                  <v:imagedata r:id="rId309" o:title=""/>
                </v:shape>
                <o:OLEObject Type="Embed" ProgID="Equation.3" ShapeID="_x0000_i1383" DrawAspect="Content" ObjectID="_1668262891" r:id="rId642"/>
              </w:object>
            </w:r>
          </w:p>
        </w:tc>
        <w:tc>
          <w:tcPr>
            <w:tcW w:w="851" w:type="dxa"/>
            <w:shd w:val="clear" w:color="auto" w:fill="auto"/>
          </w:tcPr>
          <w:p w14:paraId="452714FC"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075CE4C3"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11C0BED2"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r w:rsidR="00576E67" w:rsidRPr="00D93B0B" w:rsidDel="00A220FB">
              <w:rPr>
                <w:rFonts w:ascii="Arial" w:eastAsia="Batang" w:hAnsi="Arial"/>
                <w:sz w:val="18"/>
              </w:rPr>
              <w:t>-</w:t>
            </w:r>
          </w:p>
        </w:tc>
        <w:tc>
          <w:tcPr>
            <w:tcW w:w="851" w:type="dxa"/>
            <w:shd w:val="clear" w:color="auto" w:fill="auto"/>
          </w:tcPr>
          <w:p w14:paraId="2A6537B0" w14:textId="77777777" w:rsidR="00576E67" w:rsidRPr="00D93B0B" w:rsidRDefault="00576E67" w:rsidP="00244563">
            <w:pPr>
              <w:keepNext/>
              <w:keepLines/>
              <w:spacing w:after="0"/>
              <w:jc w:val="center"/>
              <w:rPr>
                <w:rFonts w:ascii="Arial" w:eastAsia="Batang" w:hAnsi="Arial"/>
                <w:sz w:val="18"/>
              </w:rPr>
            </w:pPr>
          </w:p>
        </w:tc>
      </w:tr>
      <w:tr w:rsidR="00576E67" w:rsidRPr="00D93B0B" w14:paraId="32E219E1" w14:textId="77777777" w:rsidTr="00244563">
        <w:trPr>
          <w:jc w:val="center"/>
        </w:trPr>
        <w:tc>
          <w:tcPr>
            <w:tcW w:w="2047" w:type="dxa"/>
            <w:shd w:val="clear" w:color="auto" w:fill="auto"/>
          </w:tcPr>
          <w:p w14:paraId="51FD0120"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2211472"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5DAE2407">
                <v:shape id="_x0000_i1384" type="#_x0000_t75" style="width:9.2pt;height:15.05pt" o:ole="">
                  <v:imagedata r:id="rId309" o:title=""/>
                </v:shape>
                <o:OLEObject Type="Embed" ProgID="Equation.3" ShapeID="_x0000_i1384" DrawAspect="Content" ObjectID="_1668262892" r:id="rId643"/>
              </w:object>
            </w:r>
          </w:p>
        </w:tc>
        <w:tc>
          <w:tcPr>
            <w:tcW w:w="851" w:type="dxa"/>
            <w:shd w:val="clear" w:color="auto" w:fill="auto"/>
          </w:tcPr>
          <w:p w14:paraId="7A1A41DC"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CA8FD13">
                <v:shape id="_x0000_i1385" type="#_x0000_t75" style="width:9.2pt;height:15.05pt" o:ole="">
                  <v:imagedata r:id="rId309" o:title=""/>
                </v:shape>
                <o:OLEObject Type="Embed" ProgID="Equation.3" ShapeID="_x0000_i1385" DrawAspect="Content" ObjectID="_1668262893" r:id="rId644"/>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C5D9D37"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0E653068"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5AFECF0F"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576E67" w:rsidRPr="00D93B0B" w:rsidDel="00A220FB">
              <w:rPr>
                <w:rFonts w:ascii="Arial" w:eastAsia="Batang" w:hAnsi="Arial"/>
                <w:sz w:val="18"/>
              </w:rPr>
              <w:t>-</w:t>
            </w:r>
          </w:p>
        </w:tc>
        <w:tc>
          <w:tcPr>
            <w:tcW w:w="851" w:type="dxa"/>
            <w:shd w:val="clear" w:color="auto" w:fill="auto"/>
          </w:tcPr>
          <w:p w14:paraId="7C5A6503" w14:textId="77777777" w:rsidR="00576E67" w:rsidRPr="00D93B0B" w:rsidRDefault="00576E67" w:rsidP="00244563">
            <w:pPr>
              <w:keepNext/>
              <w:keepLines/>
              <w:spacing w:after="0"/>
              <w:jc w:val="center"/>
              <w:rPr>
                <w:rFonts w:ascii="Arial" w:eastAsia="Batang" w:hAnsi="Arial"/>
                <w:sz w:val="18"/>
              </w:rPr>
            </w:pPr>
          </w:p>
        </w:tc>
      </w:tr>
      <w:tr w:rsidR="00576E67" w:rsidRPr="00D93B0B" w14:paraId="358AD970" w14:textId="77777777" w:rsidTr="00244563">
        <w:trPr>
          <w:jc w:val="center"/>
        </w:trPr>
        <w:tc>
          <w:tcPr>
            <w:tcW w:w="2047" w:type="dxa"/>
            <w:shd w:val="clear" w:color="auto" w:fill="auto"/>
          </w:tcPr>
          <w:p w14:paraId="270794E5"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68E7EBF5"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7A01CE9D">
                <v:shape id="_x0000_i1386" type="#_x0000_t75" style="width:9.2pt;height:15.05pt" o:ole="">
                  <v:imagedata r:id="rId309" o:title=""/>
                </v:shape>
                <o:OLEObject Type="Embed" ProgID="Equation.3" ShapeID="_x0000_i1386" DrawAspect="Content" ObjectID="_1668262894" r:id="rId645"/>
              </w:object>
            </w:r>
          </w:p>
        </w:tc>
        <w:tc>
          <w:tcPr>
            <w:tcW w:w="851" w:type="dxa"/>
            <w:shd w:val="clear" w:color="auto" w:fill="auto"/>
          </w:tcPr>
          <w:p w14:paraId="2453FCE2"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2606209">
                <v:shape id="_x0000_i1387" type="#_x0000_t75" style="width:9.2pt;height:15.05pt" o:ole="">
                  <v:imagedata r:id="rId309" o:title=""/>
                </v:shape>
                <o:OLEObject Type="Embed" ProgID="Equation.3" ShapeID="_x0000_i1387" DrawAspect="Content" ObjectID="_1668262895" r:id="rId646"/>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45192CA3"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71D24E71"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2C182E1A"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r w:rsidR="00576E67" w:rsidRPr="00D93B0B" w:rsidDel="00A220FB">
              <w:rPr>
                <w:rFonts w:ascii="Arial" w:eastAsia="Batang" w:hAnsi="Arial"/>
                <w:sz w:val="18"/>
              </w:rPr>
              <w:t>-</w:t>
            </w:r>
          </w:p>
        </w:tc>
        <w:tc>
          <w:tcPr>
            <w:tcW w:w="851" w:type="dxa"/>
            <w:shd w:val="clear" w:color="auto" w:fill="auto"/>
          </w:tcPr>
          <w:p w14:paraId="36AD6866" w14:textId="77777777" w:rsidR="00576E67" w:rsidRPr="00D93B0B" w:rsidRDefault="00576E67" w:rsidP="00244563">
            <w:pPr>
              <w:keepNext/>
              <w:keepLines/>
              <w:spacing w:after="0"/>
              <w:jc w:val="center"/>
              <w:rPr>
                <w:rFonts w:ascii="Arial" w:eastAsia="Batang" w:hAnsi="Arial"/>
                <w:sz w:val="18"/>
              </w:rPr>
            </w:pPr>
          </w:p>
        </w:tc>
      </w:tr>
      <w:tr w:rsidR="00576E67" w:rsidRPr="00D93B0B" w14:paraId="76EFF970" w14:textId="77777777" w:rsidTr="00244563">
        <w:trPr>
          <w:jc w:val="center"/>
        </w:trPr>
        <w:tc>
          <w:tcPr>
            <w:tcW w:w="2047" w:type="dxa"/>
            <w:shd w:val="clear" w:color="auto" w:fill="auto"/>
          </w:tcPr>
          <w:p w14:paraId="2AC462FF"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4B16AB26"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69DB6A2">
                <v:shape id="_x0000_i1388" type="#_x0000_t75" style="width:9.2pt;height:15.05pt" o:ole="">
                  <v:imagedata r:id="rId309" o:title=""/>
                </v:shape>
                <o:OLEObject Type="Embed" ProgID="Equation.3" ShapeID="_x0000_i1388" DrawAspect="Content" ObjectID="_1668262896" r:id="rId647"/>
              </w:object>
            </w:r>
          </w:p>
        </w:tc>
        <w:tc>
          <w:tcPr>
            <w:tcW w:w="851" w:type="dxa"/>
            <w:shd w:val="clear" w:color="auto" w:fill="auto"/>
          </w:tcPr>
          <w:p w14:paraId="3FB0BAD4"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5B7423A4">
                <v:shape id="_x0000_i1389" type="#_x0000_t75" style="width:9.2pt;height:15.05pt" o:ole="">
                  <v:imagedata r:id="rId309" o:title=""/>
                </v:shape>
                <o:OLEObject Type="Embed" ProgID="Equation.3" ShapeID="_x0000_i1389" DrawAspect="Content" ObjectID="_1668262897" r:id="rId648"/>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9FC31AD"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5B0AB1CE"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445424B2"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576E67" w:rsidRPr="00D93B0B" w:rsidDel="00D47306">
              <w:rPr>
                <w:rFonts w:ascii="Arial" w:eastAsia="Batang" w:hAnsi="Arial"/>
                <w:sz w:val="18"/>
              </w:rPr>
              <w:t>-</w:t>
            </w:r>
          </w:p>
        </w:tc>
        <w:tc>
          <w:tcPr>
            <w:tcW w:w="851" w:type="dxa"/>
            <w:shd w:val="clear" w:color="auto" w:fill="auto"/>
          </w:tcPr>
          <w:p w14:paraId="6B1099FA" w14:textId="77777777" w:rsidR="00576E67" w:rsidRPr="00D93B0B" w:rsidRDefault="00576E67" w:rsidP="00244563">
            <w:pPr>
              <w:keepNext/>
              <w:keepLines/>
              <w:spacing w:after="0"/>
              <w:jc w:val="center"/>
              <w:rPr>
                <w:rFonts w:ascii="Arial" w:eastAsia="Batang" w:hAnsi="Arial"/>
                <w:sz w:val="18"/>
              </w:rPr>
            </w:pPr>
          </w:p>
        </w:tc>
      </w:tr>
      <w:tr w:rsidR="00576E67" w:rsidRPr="00D93B0B" w14:paraId="21C97666" w14:textId="77777777" w:rsidTr="00244563">
        <w:trPr>
          <w:jc w:val="center"/>
        </w:trPr>
        <w:tc>
          <w:tcPr>
            <w:tcW w:w="2047" w:type="dxa"/>
            <w:shd w:val="clear" w:color="auto" w:fill="auto"/>
          </w:tcPr>
          <w:p w14:paraId="6F4133FF"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3374B6A6"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11882CAA">
                <v:shape id="_x0000_i1390" type="#_x0000_t75" style="width:9.2pt;height:15.05pt" o:ole="">
                  <v:imagedata r:id="rId309" o:title=""/>
                </v:shape>
                <o:OLEObject Type="Embed" ProgID="Equation.3" ShapeID="_x0000_i1390" DrawAspect="Content" ObjectID="_1668262898" r:id="rId649"/>
              </w:object>
            </w:r>
          </w:p>
        </w:tc>
        <w:tc>
          <w:tcPr>
            <w:tcW w:w="851" w:type="dxa"/>
            <w:shd w:val="clear" w:color="auto" w:fill="auto"/>
          </w:tcPr>
          <w:p w14:paraId="1F8FBF45" w14:textId="77777777" w:rsidR="00576E67" w:rsidRPr="00D93B0B" w:rsidRDefault="00576E67" w:rsidP="00244563">
            <w:pPr>
              <w:keepNext/>
              <w:keepLines/>
              <w:spacing w:after="0"/>
              <w:jc w:val="center"/>
              <w:rPr>
                <w:rFonts w:ascii="Arial" w:eastAsia="Batang" w:hAnsi="Arial"/>
                <w:sz w:val="18"/>
              </w:rPr>
            </w:pPr>
            <w:r w:rsidRPr="00D93B0B">
              <w:rPr>
                <w:rFonts w:ascii="Arial" w:hAnsi="Arial"/>
                <w:position w:val="-10"/>
                <w:sz w:val="18"/>
              </w:rPr>
              <w:object w:dxaOrig="200" w:dyaOrig="300" w14:anchorId="30262052">
                <v:shape id="_x0000_i1391" type="#_x0000_t75" style="width:9.2pt;height:15.05pt" o:ole="">
                  <v:imagedata r:id="rId309" o:title=""/>
                </v:shape>
                <o:OLEObject Type="Embed" ProgID="Equation.3" ShapeID="_x0000_i1391" DrawAspect="Content" ObjectID="_1668262899" r:id="rId650"/>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68A9800C"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49A23F39"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r w:rsidR="00576E67" w:rsidRPr="00D93B0B" w:rsidDel="00F24163">
              <w:rPr>
                <w:rFonts w:ascii="Arial" w:hAnsi="Arial"/>
                <w:sz w:val="18"/>
              </w:rPr>
              <w:t>-</w:t>
            </w:r>
          </w:p>
        </w:tc>
        <w:tc>
          <w:tcPr>
            <w:tcW w:w="851" w:type="dxa"/>
            <w:shd w:val="clear" w:color="auto" w:fill="auto"/>
          </w:tcPr>
          <w:p w14:paraId="70605900" w14:textId="77777777" w:rsidR="00576E67" w:rsidRPr="00D93B0B" w:rsidRDefault="002E299D" w:rsidP="00244563">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r w:rsidR="00576E67" w:rsidRPr="00D93B0B">
              <w:rPr>
                <w:rFonts w:ascii="Arial" w:eastAsia="Batang" w:hAnsi="Arial"/>
                <w:sz w:val="18"/>
              </w:rPr>
              <w:t>-</w:t>
            </w:r>
          </w:p>
        </w:tc>
        <w:tc>
          <w:tcPr>
            <w:tcW w:w="851" w:type="dxa"/>
            <w:shd w:val="clear" w:color="auto" w:fill="auto"/>
          </w:tcPr>
          <w:p w14:paraId="3B435966" w14:textId="77777777" w:rsidR="00576E67" w:rsidRPr="00D93B0B" w:rsidRDefault="00576E67" w:rsidP="00244563">
            <w:pPr>
              <w:keepNext/>
              <w:keepLines/>
              <w:spacing w:after="0"/>
              <w:jc w:val="center"/>
              <w:rPr>
                <w:rFonts w:ascii="Arial" w:eastAsia="Batang" w:hAnsi="Arial"/>
                <w:sz w:val="18"/>
              </w:rPr>
            </w:pPr>
          </w:p>
        </w:tc>
      </w:tr>
      <w:tr w:rsidR="00576E67" w:rsidRPr="00D93B0B" w14:paraId="2D436F7D" w14:textId="77777777" w:rsidTr="00244563">
        <w:trPr>
          <w:jc w:val="center"/>
        </w:trPr>
        <w:tc>
          <w:tcPr>
            <w:tcW w:w="2047" w:type="dxa"/>
            <w:shd w:val="clear" w:color="auto" w:fill="auto"/>
          </w:tcPr>
          <w:p w14:paraId="48CFE073"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69E27ADC"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41B2A3DC">
                <v:shape id="_x0000_i1392" type="#_x0000_t75" style="width:9.2pt;height:15.05pt" o:ole="">
                  <v:imagedata r:id="rId309" o:title=""/>
                </v:shape>
                <o:OLEObject Type="Embed" ProgID="Equation.3" ShapeID="_x0000_i1392" DrawAspect="Content" ObjectID="_1668262900" r:id="rId651"/>
              </w:object>
            </w:r>
          </w:p>
        </w:tc>
        <w:tc>
          <w:tcPr>
            <w:tcW w:w="851" w:type="dxa"/>
            <w:shd w:val="clear" w:color="auto" w:fill="auto"/>
          </w:tcPr>
          <w:p w14:paraId="30903705" w14:textId="77777777" w:rsidR="00576E67" w:rsidRPr="00D93B0B" w:rsidRDefault="00576E67" w:rsidP="00244563">
            <w:pPr>
              <w:keepNext/>
              <w:keepLines/>
              <w:spacing w:after="0"/>
              <w:jc w:val="center"/>
              <w:rPr>
                <w:rFonts w:ascii="Arial" w:hAnsi="Arial"/>
                <w:sz w:val="18"/>
              </w:rPr>
            </w:pPr>
            <w:r w:rsidRPr="00D93B0B">
              <w:rPr>
                <w:rFonts w:ascii="Arial" w:hAnsi="Arial"/>
                <w:position w:val="-10"/>
                <w:sz w:val="18"/>
              </w:rPr>
              <w:object w:dxaOrig="200" w:dyaOrig="300" w14:anchorId="7D44FFFE">
                <v:shape id="_x0000_i1393" type="#_x0000_t75" style="width:9.2pt;height:15.05pt" o:ole="">
                  <v:imagedata r:id="rId309" o:title=""/>
                </v:shape>
                <o:OLEObject Type="Embed" ProgID="Equation.3" ShapeID="_x0000_i1393" DrawAspect="Content" ObjectID="_1668262901" r:id="rId652"/>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79B8047" w14:textId="77777777" w:rsidR="00576E67" w:rsidRPr="00D93B0B" w:rsidRDefault="00576E67" w:rsidP="00244563">
            <w:pPr>
              <w:keepNext/>
              <w:keepLines/>
              <w:spacing w:after="0"/>
              <w:jc w:val="center"/>
              <w:rPr>
                <w:rFonts w:ascii="Arial" w:eastAsia="Batang" w:hAnsi="Arial"/>
                <w:sz w:val="18"/>
              </w:rPr>
            </w:pPr>
          </w:p>
        </w:tc>
        <w:tc>
          <w:tcPr>
            <w:tcW w:w="851" w:type="dxa"/>
            <w:shd w:val="clear" w:color="auto" w:fill="auto"/>
          </w:tcPr>
          <w:p w14:paraId="1394E5E2" w14:textId="77777777" w:rsidR="00576E67" w:rsidRPr="00D93B0B" w:rsidRDefault="00576E67" w:rsidP="00244563">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5243CA85" w14:textId="77777777" w:rsidR="00576E67" w:rsidRPr="00D93B0B" w:rsidRDefault="00576E67" w:rsidP="00244563">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DBD2BBB" w14:textId="77777777" w:rsidR="00576E67" w:rsidRPr="00D93B0B" w:rsidRDefault="00576E67" w:rsidP="00244563">
            <w:pPr>
              <w:keepNext/>
              <w:keepLines/>
              <w:spacing w:after="0"/>
              <w:jc w:val="center"/>
              <w:rPr>
                <w:rFonts w:ascii="Arial" w:eastAsia="Batang" w:hAnsi="Arial"/>
                <w:sz w:val="18"/>
              </w:rPr>
            </w:pPr>
          </w:p>
        </w:tc>
      </w:tr>
    </w:tbl>
    <w:p w14:paraId="0F18DDFD" w14:textId="77777777" w:rsidR="00576E67" w:rsidRDefault="00576E67" w:rsidP="00576E67"/>
    <w:p w14:paraId="4808E2A4" w14:textId="77777777" w:rsidR="00576E67" w:rsidRDefault="00576E67" w:rsidP="00576E67">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576E67" w:rsidRPr="00E12885" w14:paraId="7EC02A12" w14:textId="77777777" w:rsidTr="00244563">
        <w:trPr>
          <w:jc w:val="center"/>
        </w:trPr>
        <w:tc>
          <w:tcPr>
            <w:tcW w:w="2340" w:type="dxa"/>
            <w:vMerge w:val="restart"/>
            <w:shd w:val="clear" w:color="auto" w:fill="auto"/>
          </w:tcPr>
          <w:p w14:paraId="17EB7C1B" w14:textId="77777777" w:rsidR="00576E67" w:rsidRPr="0057568D" w:rsidRDefault="00576E67" w:rsidP="00244563">
            <w:pPr>
              <w:pStyle w:val="TAH"/>
              <w:rPr>
                <w:rFonts w:eastAsia="Batang"/>
              </w:rPr>
            </w:pPr>
            <w:r w:rsidRPr="00B15248">
              <w:t>Single or double symbol DM-RS</w:t>
            </w:r>
          </w:p>
        </w:tc>
        <w:tc>
          <w:tcPr>
            <w:tcW w:w="2169" w:type="dxa"/>
            <w:vMerge w:val="restart"/>
            <w:shd w:val="clear" w:color="auto" w:fill="auto"/>
          </w:tcPr>
          <w:p w14:paraId="4004D912" w14:textId="77777777" w:rsidR="00576E67" w:rsidRPr="00302E6E" w:rsidRDefault="00576E67" w:rsidP="00244563">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15086966" w14:textId="77777777" w:rsidR="00576E67" w:rsidRPr="00302E6E" w:rsidRDefault="00576E67" w:rsidP="00244563">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576E67" w14:paraId="5DDA6AFC" w14:textId="77777777" w:rsidTr="00244563">
        <w:trPr>
          <w:jc w:val="center"/>
        </w:trPr>
        <w:tc>
          <w:tcPr>
            <w:tcW w:w="2340" w:type="dxa"/>
            <w:vMerge/>
            <w:shd w:val="clear" w:color="auto" w:fill="auto"/>
          </w:tcPr>
          <w:p w14:paraId="2D1AE156" w14:textId="77777777" w:rsidR="00576E67" w:rsidRPr="00302E6E" w:rsidRDefault="00576E67" w:rsidP="00244563">
            <w:pPr>
              <w:pStyle w:val="TAH"/>
              <w:rPr>
                <w:rFonts w:eastAsia="Batang"/>
                <w:i/>
              </w:rPr>
            </w:pPr>
          </w:p>
        </w:tc>
        <w:tc>
          <w:tcPr>
            <w:tcW w:w="2169" w:type="dxa"/>
            <w:vMerge/>
            <w:shd w:val="clear" w:color="auto" w:fill="auto"/>
          </w:tcPr>
          <w:p w14:paraId="7B437030" w14:textId="77777777" w:rsidR="00576E67" w:rsidRPr="00302E6E" w:rsidRDefault="00576E67" w:rsidP="00244563">
            <w:pPr>
              <w:pStyle w:val="TAH"/>
              <w:rPr>
                <w:rFonts w:eastAsia="Batang"/>
                <w:i/>
              </w:rPr>
            </w:pPr>
          </w:p>
        </w:tc>
        <w:tc>
          <w:tcPr>
            <w:tcW w:w="2440" w:type="dxa"/>
            <w:tcBorders>
              <w:top w:val="nil"/>
            </w:tcBorders>
            <w:shd w:val="clear" w:color="auto" w:fill="auto"/>
          </w:tcPr>
          <w:p w14:paraId="6533DA5F" w14:textId="77777777" w:rsidR="00576E67" w:rsidRPr="00B15248" w:rsidRDefault="00576E67" w:rsidP="00244563">
            <w:pPr>
              <w:pStyle w:val="TAH"/>
              <w:rPr>
                <w:rFonts w:eastAsia="Batang"/>
              </w:rPr>
            </w:pPr>
            <w:r w:rsidRPr="00B15248">
              <w:rPr>
                <w:rFonts w:eastAsia="Batang"/>
              </w:rPr>
              <w:t>Configuration type 1</w:t>
            </w:r>
          </w:p>
        </w:tc>
        <w:tc>
          <w:tcPr>
            <w:tcW w:w="2113" w:type="dxa"/>
            <w:tcBorders>
              <w:top w:val="nil"/>
            </w:tcBorders>
            <w:shd w:val="clear" w:color="auto" w:fill="auto"/>
          </w:tcPr>
          <w:p w14:paraId="114D4EF3" w14:textId="77777777" w:rsidR="00576E67" w:rsidRPr="00B15248" w:rsidRDefault="00576E67" w:rsidP="00244563">
            <w:pPr>
              <w:pStyle w:val="TAH"/>
              <w:rPr>
                <w:rFonts w:eastAsia="Batang"/>
              </w:rPr>
            </w:pPr>
            <w:r w:rsidRPr="00B15248">
              <w:rPr>
                <w:rFonts w:eastAsia="Batang"/>
              </w:rPr>
              <w:t>Configuration type 2</w:t>
            </w:r>
          </w:p>
        </w:tc>
      </w:tr>
      <w:tr w:rsidR="00576E67" w14:paraId="450C46A0" w14:textId="77777777" w:rsidTr="00244563">
        <w:trPr>
          <w:jc w:val="center"/>
        </w:trPr>
        <w:tc>
          <w:tcPr>
            <w:tcW w:w="2340" w:type="dxa"/>
            <w:shd w:val="clear" w:color="auto" w:fill="auto"/>
          </w:tcPr>
          <w:p w14:paraId="1F4733EB" w14:textId="77777777" w:rsidR="00576E67" w:rsidRPr="00302E6E" w:rsidRDefault="00576E67" w:rsidP="00244563">
            <w:pPr>
              <w:pStyle w:val="TAC"/>
              <w:rPr>
                <w:rFonts w:eastAsia="Batang"/>
              </w:rPr>
            </w:pPr>
            <w:r>
              <w:rPr>
                <w:rFonts w:eastAsia="Batang"/>
              </w:rPr>
              <w:t>single</w:t>
            </w:r>
          </w:p>
        </w:tc>
        <w:tc>
          <w:tcPr>
            <w:tcW w:w="2169" w:type="dxa"/>
            <w:shd w:val="clear" w:color="auto" w:fill="auto"/>
          </w:tcPr>
          <w:p w14:paraId="099F8734" w14:textId="77777777" w:rsidR="00576E67" w:rsidRPr="00302E6E" w:rsidRDefault="00576E67" w:rsidP="00244563">
            <w:pPr>
              <w:pStyle w:val="TAC"/>
              <w:rPr>
                <w:rFonts w:eastAsia="Batang"/>
              </w:rPr>
            </w:pPr>
            <w:r w:rsidRPr="00302E6E">
              <w:rPr>
                <w:rFonts w:eastAsia="Batang"/>
              </w:rPr>
              <w:t>0</w:t>
            </w:r>
          </w:p>
        </w:tc>
        <w:tc>
          <w:tcPr>
            <w:tcW w:w="2440" w:type="dxa"/>
            <w:shd w:val="clear" w:color="auto" w:fill="auto"/>
          </w:tcPr>
          <w:p w14:paraId="48129EA5" w14:textId="77777777" w:rsidR="00576E67" w:rsidRPr="00302E6E" w:rsidRDefault="00576E67" w:rsidP="00244563">
            <w:pPr>
              <w:pStyle w:val="TAC"/>
              <w:rPr>
                <w:rFonts w:eastAsia="Batang"/>
              </w:rPr>
            </w:pPr>
            <w:r w:rsidRPr="00302E6E">
              <w:rPr>
                <w:rFonts w:eastAsia="Batang"/>
              </w:rPr>
              <w:t>1000 – 1003</w:t>
            </w:r>
          </w:p>
        </w:tc>
        <w:tc>
          <w:tcPr>
            <w:tcW w:w="2113" w:type="dxa"/>
            <w:shd w:val="clear" w:color="auto" w:fill="auto"/>
          </w:tcPr>
          <w:p w14:paraId="0D5D0818" w14:textId="77777777" w:rsidR="00576E67" w:rsidRPr="00302E6E" w:rsidRDefault="00576E67" w:rsidP="00244563">
            <w:pPr>
              <w:pStyle w:val="TAC"/>
              <w:rPr>
                <w:rFonts w:eastAsia="Batang"/>
              </w:rPr>
            </w:pPr>
            <w:r w:rsidRPr="00302E6E">
              <w:rPr>
                <w:rFonts w:eastAsia="Batang"/>
              </w:rPr>
              <w:t>1000 – 1005</w:t>
            </w:r>
          </w:p>
        </w:tc>
      </w:tr>
      <w:tr w:rsidR="00576E67" w14:paraId="01B2A273" w14:textId="77777777" w:rsidTr="00244563">
        <w:trPr>
          <w:jc w:val="center"/>
        </w:trPr>
        <w:tc>
          <w:tcPr>
            <w:tcW w:w="2340" w:type="dxa"/>
            <w:shd w:val="clear" w:color="auto" w:fill="auto"/>
          </w:tcPr>
          <w:p w14:paraId="02FE5407" w14:textId="77777777" w:rsidR="00576E67" w:rsidRPr="00302E6E" w:rsidRDefault="00576E67" w:rsidP="00244563">
            <w:pPr>
              <w:pStyle w:val="TAC"/>
              <w:rPr>
                <w:rFonts w:eastAsia="Batang"/>
              </w:rPr>
            </w:pPr>
            <w:r>
              <w:rPr>
                <w:rFonts w:eastAsia="Batang"/>
              </w:rPr>
              <w:t>double</w:t>
            </w:r>
          </w:p>
        </w:tc>
        <w:tc>
          <w:tcPr>
            <w:tcW w:w="2169" w:type="dxa"/>
            <w:shd w:val="clear" w:color="auto" w:fill="auto"/>
          </w:tcPr>
          <w:p w14:paraId="71EA333B" w14:textId="77777777" w:rsidR="00576E67" w:rsidRPr="00302E6E" w:rsidRDefault="00576E67" w:rsidP="00244563">
            <w:pPr>
              <w:pStyle w:val="TAC"/>
              <w:rPr>
                <w:rFonts w:eastAsia="Batang"/>
              </w:rPr>
            </w:pPr>
            <w:r w:rsidRPr="00302E6E">
              <w:rPr>
                <w:rFonts w:eastAsia="Batang"/>
              </w:rPr>
              <w:t>0, 1</w:t>
            </w:r>
          </w:p>
        </w:tc>
        <w:tc>
          <w:tcPr>
            <w:tcW w:w="2440" w:type="dxa"/>
            <w:shd w:val="clear" w:color="auto" w:fill="auto"/>
          </w:tcPr>
          <w:p w14:paraId="40BC6276" w14:textId="77777777" w:rsidR="00576E67" w:rsidRPr="00302E6E" w:rsidRDefault="00576E67" w:rsidP="00244563">
            <w:pPr>
              <w:pStyle w:val="TAC"/>
              <w:rPr>
                <w:rFonts w:eastAsia="Batang"/>
              </w:rPr>
            </w:pPr>
            <w:r w:rsidRPr="00302E6E">
              <w:rPr>
                <w:rFonts w:eastAsia="Batang"/>
              </w:rPr>
              <w:t>1000 – 1007</w:t>
            </w:r>
          </w:p>
        </w:tc>
        <w:tc>
          <w:tcPr>
            <w:tcW w:w="2113" w:type="dxa"/>
            <w:shd w:val="clear" w:color="auto" w:fill="auto"/>
          </w:tcPr>
          <w:p w14:paraId="161A155F" w14:textId="77777777" w:rsidR="00576E67" w:rsidRPr="00302E6E" w:rsidRDefault="00576E67" w:rsidP="00244563">
            <w:pPr>
              <w:pStyle w:val="TAC"/>
              <w:rPr>
                <w:rFonts w:eastAsia="Batang"/>
              </w:rPr>
            </w:pPr>
            <w:r w:rsidRPr="00302E6E">
              <w:rPr>
                <w:rFonts w:eastAsia="Batang"/>
              </w:rPr>
              <w:t>1000 – 1011</w:t>
            </w:r>
          </w:p>
        </w:tc>
      </w:tr>
    </w:tbl>
    <w:p w14:paraId="3D0ECD73" w14:textId="77777777" w:rsidR="00576E67" w:rsidRDefault="00576E67" w:rsidP="00576E67"/>
    <w:p w14:paraId="5DFDC07B" w14:textId="77777777" w:rsidR="0070521F" w:rsidRDefault="0070521F">
      <w:pPr>
        <w:spacing w:after="0"/>
        <w:rPr>
          <w:rFonts w:ascii="Arial" w:hAnsi="Arial"/>
          <w:sz w:val="24"/>
        </w:rPr>
      </w:pPr>
      <w:bookmarkStart w:id="590" w:name="_Toc19796504"/>
      <w:bookmarkStart w:id="591" w:name="_Toc26459730"/>
      <w:bookmarkStart w:id="592" w:name="_Toc29230380"/>
      <w:bookmarkStart w:id="593" w:name="_Toc36026639"/>
      <w:bookmarkStart w:id="594" w:name="_Toc45107478"/>
      <w:bookmarkStart w:id="595" w:name="_Toc51774147"/>
      <w:bookmarkStart w:id="596" w:name="_Hlk496865043"/>
      <w:r>
        <w:br w:type="page"/>
      </w:r>
    </w:p>
    <w:p w14:paraId="5CEEFF34" w14:textId="77777777" w:rsidR="00576E67" w:rsidRDefault="00576E67" w:rsidP="00576E67">
      <w:pPr>
        <w:pStyle w:val="Heading5"/>
      </w:pPr>
      <w:bookmarkStart w:id="597" w:name="_Toc29230405"/>
      <w:bookmarkStart w:id="598" w:name="_Toc36026664"/>
      <w:bookmarkStart w:id="599" w:name="_Toc45107503"/>
      <w:bookmarkStart w:id="600" w:name="_Toc51774172"/>
      <w:bookmarkEnd w:id="590"/>
      <w:bookmarkEnd w:id="591"/>
      <w:bookmarkEnd w:id="592"/>
      <w:bookmarkEnd w:id="593"/>
      <w:bookmarkEnd w:id="594"/>
      <w:bookmarkEnd w:id="595"/>
      <w:bookmarkEnd w:id="596"/>
      <w:r>
        <w:t>7.4.1.7.2</w:t>
      </w:r>
      <w:r>
        <w:tab/>
        <w:t>Sequence generation</w:t>
      </w:r>
      <w:bookmarkEnd w:id="597"/>
      <w:bookmarkEnd w:id="598"/>
      <w:bookmarkEnd w:id="599"/>
      <w:bookmarkEnd w:id="600"/>
    </w:p>
    <w:p w14:paraId="57C1501F" w14:textId="77777777" w:rsidR="00576E67" w:rsidRDefault="00576E67" w:rsidP="00576E67">
      <w:r>
        <w:t xml:space="preserve">The UE shall assume 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is defined by</w:t>
      </w:r>
    </w:p>
    <w:p w14:paraId="2E2B941F" w14:textId="77777777" w:rsidR="00576E67" w:rsidRDefault="00576E67" w:rsidP="00576E67">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58DE4173" w14:textId="77777777" w:rsidR="00576E67" w:rsidRDefault="00576E67" w:rsidP="00576E67">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6181D0F6" w14:textId="77777777" w:rsidR="00576E67" w:rsidRPr="00B92B8B" w:rsidRDefault="002E299D" w:rsidP="00576E67">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4C3A54B1" w14:textId="326E9270" w:rsidR="00576E67" w:rsidRDefault="00576E67" w:rsidP="00576E67">
      <w:r>
        <w:t xml:space="preserve">where </w:t>
      </w:r>
      <m:oMath>
        <m:sSubSup>
          <m:sSubSupPr>
            <m:ctrlPr>
              <w:rPr>
                <w:rFonts w:ascii="Cambria Math" w:eastAsia="Batang"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the downlink PRS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is given by the higher-layer parameter </w:t>
      </w:r>
      <w:r w:rsidRPr="00C145D1">
        <w:rPr>
          <w:i/>
        </w:rPr>
        <w:t>dl-PRS-SequenceID</w:t>
      </w:r>
      <w:del w:id="601" w:author="Stefan Parkvall" w:date="2020-11-05T20:01:00Z">
        <w:r w:rsidRPr="00C145D1" w:rsidDel="00222613">
          <w:rPr>
            <w:i/>
          </w:rPr>
          <w:delText>-r16</w:delText>
        </w:r>
      </w:del>
      <w:r>
        <w:t xml:space="preserve">, and </w:t>
      </w:r>
      <m:oMath>
        <m:r>
          <w:rPr>
            <w:rFonts w:ascii="Cambria Math" w:hAnsi="Cambria Math"/>
          </w:rPr>
          <m:t>l</m:t>
        </m:r>
      </m:oMath>
      <w:r>
        <w:t xml:space="preserve"> is the OFDM symbol within the slot to which the sequence is mapped.</w:t>
      </w:r>
    </w:p>
    <w:p w14:paraId="74CFF6A5" w14:textId="77777777" w:rsidR="00576E67" w:rsidRDefault="00576E67" w:rsidP="00576E67">
      <w:pPr>
        <w:pStyle w:val="Heading5"/>
      </w:pPr>
      <w:bookmarkStart w:id="602" w:name="_Toc29230406"/>
      <w:bookmarkStart w:id="603" w:name="_Toc36026665"/>
      <w:bookmarkStart w:id="604" w:name="_Toc45107504"/>
      <w:bookmarkStart w:id="605" w:name="_Toc51774173"/>
      <w:r>
        <w:t>7.4.1.7</w:t>
      </w:r>
      <w:r w:rsidRPr="00072CC6">
        <w:t>.</w:t>
      </w:r>
      <w:r>
        <w:t>3</w:t>
      </w:r>
      <w:r w:rsidRPr="00072CC6">
        <w:tab/>
        <w:t>Mapping to physical resources</w:t>
      </w:r>
      <w:r>
        <w:t xml:space="preserve"> in a downlink PRS resource</w:t>
      </w:r>
      <w:bookmarkEnd w:id="602"/>
      <w:bookmarkEnd w:id="603"/>
      <w:bookmarkEnd w:id="604"/>
      <w:bookmarkEnd w:id="605"/>
    </w:p>
    <w:p w14:paraId="69360ACE" w14:textId="77777777" w:rsidR="00576E67" w:rsidRDefault="00576E67" w:rsidP="00576E67">
      <w:r>
        <w:t>For each downlink PRS resource configured, the UE shall assume the</w:t>
      </w:r>
      <w:r w:rsidRPr="00072CC6">
        <w:t xml:space="preserve"> </w:t>
      </w:r>
      <w:r>
        <w:t xml:space="preserve">sequence </w:t>
      </w:r>
      <w:bookmarkStart w:id="606" w:name="_Hlk20398772"/>
      <m:oMath>
        <m:r>
          <w:rPr>
            <w:rFonts w:ascii="Cambria Math" w:hAnsi="Cambria Math"/>
          </w:rPr>
          <m:t>r</m:t>
        </m:r>
        <m:d>
          <m:dPr>
            <m:ctrlPr>
              <w:rPr>
                <w:rFonts w:ascii="Cambria Math" w:hAnsi="Cambria Math"/>
                <w:i/>
              </w:rPr>
            </m:ctrlPr>
          </m:dPr>
          <m:e>
            <m:r>
              <w:rPr>
                <w:rFonts w:ascii="Cambria Math" w:hAnsi="Cambria Math"/>
              </w:rPr>
              <m:t>m</m:t>
            </m:r>
          </m:e>
        </m:d>
      </m:oMath>
      <w:bookmarkEnd w:id="606"/>
      <w:r>
        <w:t xml:space="preserve"> is scaled with a factor </w:t>
      </w:r>
      <m:oMath>
        <m:sSub>
          <m:sSubPr>
            <m:ctrlPr>
              <w:rPr>
                <w:rFonts w:ascii="Cambria Math" w:hAnsi="Cambria Math"/>
                <w:i/>
              </w:rPr>
            </m:ctrlPr>
          </m:sSubPr>
          <m:e>
            <m:r>
              <w:rPr>
                <w:rFonts w:ascii="Cambria Math" w:hAnsi="Cambria Math"/>
              </w:rPr>
              <m:t>β</m:t>
            </m:r>
          </m:e>
          <m:sub>
            <m:r>
              <m:rPr>
                <m:nor/>
              </m:rPr>
              <w:rPr>
                <w:rFonts w:ascii="Cambria Math" w:hAnsi="Cambria Math"/>
              </w:rPr>
              <m:t>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9496C35" w14:textId="77777777" w:rsidR="00576E67" w:rsidRDefault="002E299D" w:rsidP="00576E67">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m:rPr>
              <m:sty m:val="p"/>
            </m:rPr>
            <w:rPr>
              <w:rFonts w:ascii="Cambria Math" w:hAnsi="Cambria Math"/>
            </w:rPr>
            <m:t>-1</m:t>
          </m:r>
        </m:oMath>
      </m:oMathPara>
    </w:p>
    <w:p w14:paraId="70C91241" w14:textId="77777777" w:rsidR="00576E67" w:rsidRPr="00FB3DB2" w:rsidRDefault="00576E67" w:rsidP="00576E67">
      <w:r w:rsidRPr="00FB3DB2">
        <w:t>when the following conditions are fulfilled:</w:t>
      </w:r>
    </w:p>
    <w:p w14:paraId="6CCE421E" w14:textId="77777777" w:rsidR="00576E67" w:rsidRDefault="00576E67" w:rsidP="00576E67">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14:paraId="3FCB7880" w14:textId="77777777" w:rsidR="00576E67" w:rsidRDefault="00576E67" w:rsidP="00576E67">
      <w:pPr>
        <w:pStyle w:val="B1"/>
      </w:pPr>
      <w:r>
        <w:t>-</w:t>
      </w:r>
      <w:r>
        <w:tab/>
        <w:t xml:space="preserve">the symbol </w:t>
      </w:r>
      <m:oMath>
        <m:r>
          <w:rPr>
            <w:rFonts w:ascii="Cambria Math" w:hAnsi="Cambria Math"/>
          </w:rPr>
          <m:t>l</m:t>
        </m:r>
      </m:oMath>
      <w:r>
        <w:t xml:space="preserve"> is not used by any SS/PBCH block used by a serving cell </w:t>
      </w:r>
      <w:r w:rsidRPr="00CD0DC7">
        <w:t xml:space="preserve">for </w:t>
      </w:r>
      <w:r>
        <w:t xml:space="preserve">downlink </w:t>
      </w:r>
      <w:r w:rsidRPr="00CD0DC7">
        <w:t xml:space="preserve">PRS transmitted from the </w:t>
      </w:r>
      <w:r>
        <w:t xml:space="preserve">same </w:t>
      </w:r>
      <w:r w:rsidRPr="00CD0DC7">
        <w:t>serving cell</w:t>
      </w:r>
      <w:r>
        <w:t xml:space="preserve"> or </w:t>
      </w:r>
      <w:r w:rsidRPr="00431F56">
        <w:t>any SS/PBCH block from a non-serving cell</w:t>
      </w:r>
      <w:r>
        <w:t xml:space="preserve"> </w:t>
      </w:r>
      <w:r w:rsidRPr="00A21C27">
        <w:t>whose time frequency location is provided to the UE by higher layer</w:t>
      </w:r>
      <w:r>
        <w:t xml:space="preserve">s </w:t>
      </w:r>
      <w:r w:rsidRPr="00CD0DC7">
        <w:t xml:space="preserve">for </w:t>
      </w:r>
      <w:r>
        <w:t xml:space="preserve">downlink </w:t>
      </w:r>
      <w:r w:rsidRPr="00CD0DC7">
        <w:t xml:space="preserve">PRS transmitted from </w:t>
      </w:r>
      <w:r>
        <w:t>the same</w:t>
      </w:r>
      <w:r w:rsidRPr="00CD0DC7">
        <w:t xml:space="preserve"> non-serving cell</w:t>
      </w:r>
      <w:r>
        <w:t>;</w:t>
      </w:r>
    </w:p>
    <w:p w14:paraId="7BDAAD39" w14:textId="77777777" w:rsidR="00576E67" w:rsidRDefault="00576E67" w:rsidP="00576E67">
      <w:pPr>
        <w:pStyle w:val="B1"/>
      </w:pPr>
      <w:r>
        <w:t>-</w:t>
      </w:r>
      <w:r>
        <w:tab/>
        <w:t>the slot number satisfies the conditions in clause 7.4.1.7.4.</w:t>
      </w:r>
    </w:p>
    <w:p w14:paraId="0F346509" w14:textId="77777777" w:rsidR="00576E67" w:rsidRDefault="00576E67" w:rsidP="00576E67">
      <w:r>
        <w:t xml:space="preserve">and where </w:t>
      </w:r>
    </w:p>
    <w:p w14:paraId="6814D186" w14:textId="77777777" w:rsidR="00576E67" w:rsidRDefault="00576E67" w:rsidP="00576E67">
      <w:pPr>
        <w:pStyle w:val="B1"/>
      </w:pPr>
      <w:r>
        <w:t>-</w:t>
      </w:r>
      <w:r>
        <w:tab/>
        <w:t xml:space="preserve">the antenna port </w:t>
      </w:r>
      <m:oMath>
        <m:r>
          <w:rPr>
            <w:rFonts w:ascii="Cambria Math" w:hAnsi="Cambria Math"/>
          </w:rPr>
          <m:t>p=5000</m:t>
        </m:r>
      </m:oMath>
    </w:p>
    <w:p w14:paraId="01B6F7EC" w14:textId="43D26F1D" w:rsidR="00576E67" w:rsidRDefault="00576E67" w:rsidP="00576E67">
      <w:pPr>
        <w:pStyle w:val="B1"/>
      </w:pPr>
      <w:r>
        <w:t>-</w:t>
      </w:r>
      <w:r>
        <w:tab/>
      </w:r>
      <m:oMath>
        <m:sSubSup>
          <m:sSubSupPr>
            <m:ctrlPr>
              <w:rPr>
                <w:rFonts w:ascii="Cambria Math" w:hAnsi="Cambria Math"/>
                <w:i/>
              </w:rPr>
            </m:ctrlPr>
          </m:sSubSupPr>
          <m:e>
            <m: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 xml:space="preserve"> is the first symbol of the downlink PRS within a slot and given by the higher-layer parameter </w:t>
      </w:r>
      <w:r w:rsidRPr="00F7405E">
        <w:rPr>
          <w:i/>
        </w:rPr>
        <w:t>dl-PRS-ResourceSymbolOffset</w:t>
      </w:r>
      <w:del w:id="607" w:author="Stefan Parkvall" w:date="2020-11-05T20:01:00Z">
        <w:r w:rsidRPr="00F7405E" w:rsidDel="00222613">
          <w:rPr>
            <w:i/>
          </w:rPr>
          <w:delText>-r16</w:delText>
        </w:r>
      </w:del>
      <w:r>
        <w:t>;</w:t>
      </w:r>
    </w:p>
    <w:p w14:paraId="6351BDF9" w14:textId="6EB5A677" w:rsidR="00576E67" w:rsidRDefault="00576E67" w:rsidP="00576E67">
      <w:pPr>
        <w:pStyle w:val="B1"/>
      </w:pPr>
      <w:r>
        <w:t>-</w:t>
      </w:r>
      <w:r>
        <w:tab/>
        <w:t xml:space="preserve">the size of the downlink PRS resource in the time domain </w:t>
      </w:r>
      <m:oMath>
        <m:sSub>
          <m:sSubPr>
            <m:ctrlPr>
              <w:rPr>
                <w:rFonts w:ascii="Cambria Math" w:hAnsi="Cambria Math"/>
                <w:i/>
              </w:rPr>
            </m:ctrlPr>
          </m:sSubPr>
          <m:e>
            <m:r>
              <w:rPr>
                <w:rFonts w:ascii="Cambria Math" w:hAnsi="Cambria Math"/>
              </w:rPr>
              <m:t>L</m:t>
            </m:r>
          </m:e>
          <m:sub>
            <m:r>
              <m:rPr>
                <m:nor/>
              </m:rPr>
              <w:rPr>
                <w:rFonts w:ascii="Cambria Math" w:hAnsi="Cambria Math"/>
              </w:rPr>
              <m:t>PRS</m:t>
            </m:r>
          </m:sub>
        </m:sSub>
        <m:r>
          <w:rPr>
            <w:rFonts w:ascii="Cambria Math" w:hAnsi="Cambria Math"/>
          </w:rPr>
          <m:t>∈</m:t>
        </m:r>
        <m:d>
          <m:dPr>
            <m:begChr m:val="{"/>
            <m:endChr m:val="}"/>
            <m:ctrlPr>
              <w:rPr>
                <w:rFonts w:ascii="Cambria Math" w:hAnsi="Cambria Math"/>
                <w:i/>
              </w:rPr>
            </m:ctrlPr>
          </m:dPr>
          <m:e>
            <m:r>
              <w:rPr>
                <w:rFonts w:ascii="Cambria Math" w:hAnsi="Cambria Math"/>
              </w:rPr>
              <m:t>2,4,6,12</m:t>
            </m:r>
          </m:e>
        </m:d>
      </m:oMath>
      <w:r>
        <w:t xml:space="preserve"> is given by the higher-layer parameter </w:t>
      </w:r>
      <w:r w:rsidRPr="00F7405E">
        <w:rPr>
          <w:i/>
        </w:rPr>
        <w:t>dl-PRS-NumSymbols</w:t>
      </w:r>
      <w:del w:id="608" w:author="Stefan Parkvall" w:date="2020-11-05T20:01:00Z">
        <w:r w:rsidRPr="00F7405E" w:rsidDel="00222613">
          <w:rPr>
            <w:i/>
          </w:rPr>
          <w:delText>-r16</w:delText>
        </w:r>
      </w:del>
      <w:r>
        <w:t>;</w:t>
      </w:r>
    </w:p>
    <w:p w14:paraId="51F1DDDD" w14:textId="429AC9FF" w:rsidR="00576E67" w:rsidRDefault="00576E67" w:rsidP="00576E67">
      <w:pPr>
        <w:pStyle w:val="B1"/>
        <w:rPr>
          <w:i/>
        </w:rPr>
      </w:pPr>
      <w:r>
        <w:t>-</w:t>
      </w:r>
      <w:r>
        <w:tab/>
        <w:t xml:space="preserve">the comb size </w:t>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r>
          <w:rPr>
            <w:rFonts w:ascii="Cambria Math" w:hAnsi="Cambria Math"/>
            <w:lang w:val="en-US"/>
          </w:rPr>
          <m:t>∈</m:t>
        </m:r>
        <m:d>
          <m:dPr>
            <m:begChr m:val="{"/>
            <m:endChr m:val="}"/>
            <m:ctrlPr>
              <w:rPr>
                <w:rFonts w:ascii="Cambria Math" w:hAnsi="Cambria Math"/>
                <w:i/>
              </w:rPr>
            </m:ctrlPr>
          </m:dPr>
          <m:e>
            <m:r>
              <w:rPr>
                <w:rFonts w:ascii="Cambria Math" w:hAnsi="Cambria Math"/>
                <w:lang w:val="en-US"/>
              </w:rPr>
              <m:t>2, 4, 6,12</m:t>
            </m:r>
          </m:e>
        </m:d>
      </m:oMath>
      <w:r>
        <w:t xml:space="preserve"> is given by the higher-layer parameter </w:t>
      </w:r>
      <w:r w:rsidRPr="00F7405E">
        <w:rPr>
          <w:i/>
        </w:rPr>
        <w:t>dl-PRS-CombSizeN</w:t>
      </w:r>
      <w:del w:id="609" w:author="Stefan Parkvall" w:date="2020-11-05T20:01:00Z">
        <w:r w:rsidRPr="00F7405E" w:rsidDel="00222613">
          <w:rPr>
            <w:i/>
          </w:rPr>
          <w:delText>-r16</w:delText>
        </w:r>
      </w:del>
      <w:r>
        <w:rPr>
          <w:i/>
        </w:rPr>
        <w:t xml:space="preserve"> </w:t>
      </w:r>
      <w:r w:rsidRPr="00BC0DB5">
        <w:rPr>
          <w:iCs/>
        </w:rPr>
        <w:t xml:space="preserve">such that </w:t>
      </w:r>
      <w:r>
        <w:rPr>
          <w:iCs/>
        </w:rPr>
        <w:t xml:space="preserve">the </w:t>
      </w:r>
      <w:r w:rsidRPr="00BC0DB5">
        <w:rPr>
          <w:iCs/>
        </w:rPr>
        <w:t xml:space="preserve">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PRS</m:t>
                </m:r>
              </m:sup>
            </m:sSubSup>
          </m:e>
        </m:d>
      </m:oMath>
      <w:r>
        <w:t xml:space="preserve"> </w:t>
      </w:r>
      <w:r w:rsidRPr="00BC0DB5">
        <w:rPr>
          <w:iCs/>
        </w:rPr>
        <w:t>is one of {2, 2},{4, 2}, {6, 2}, {12, 2}, {4, 4}, {12, 4}, {6, 6}, {12, 6} and {12, 12}</w:t>
      </w:r>
      <w:r>
        <w:rPr>
          <w:i/>
        </w:rPr>
        <w:t>;</w:t>
      </w:r>
    </w:p>
    <w:p w14:paraId="46D9410D" w14:textId="44CF618B" w:rsidR="00576E67" w:rsidRDefault="00576E67" w:rsidP="00576E67">
      <w:pPr>
        <w:pStyle w:val="B1"/>
        <w:rPr>
          <w:i/>
        </w:rPr>
      </w:pPr>
      <w:r>
        <w:t>-</w:t>
      </w:r>
      <w:r>
        <w:tab/>
        <w:t xml:space="preserve">the resource-element offset </w:t>
      </w:r>
      <m:oMath>
        <m:sSubSup>
          <m:sSubSupPr>
            <m:ctrlPr>
              <w:rPr>
                <w:rFonts w:ascii="Cambria Math" w:hAnsi="Cambria Math"/>
                <w:i/>
              </w:rPr>
            </m:ctrlPr>
          </m:sSubSupPr>
          <m:e>
            <m:r>
              <w:rPr>
                <w:rFonts w:ascii="Cambria Math" w:hAnsi="Cambria Math"/>
              </w:rPr>
              <m:t>k</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-1</m:t>
            </m:r>
          </m:e>
        </m:d>
      </m:oMath>
      <w:r>
        <w:t xml:space="preserve"> is </w:t>
      </w:r>
      <w:del w:id="610" w:author="Stefan Parkvall" w:date="2020-10-13T13:46:00Z">
        <w:r w:rsidDel="00307321">
          <w:delText>given by</w:delText>
        </w:r>
      </w:del>
      <w:ins w:id="611" w:author="Stefan Parkvall" w:date="2020-10-13T13:46:00Z">
        <w:r w:rsidR="00307321">
          <w:t>obtained from</w:t>
        </w:r>
      </w:ins>
      <w:r>
        <w:t xml:space="preserve"> the higher-layer parameter </w:t>
      </w:r>
      <w:ins w:id="612" w:author="Stefan Parkvall" w:date="2020-10-13T13:48:00Z">
        <w:r w:rsidR="00307321" w:rsidRPr="00307321">
          <w:rPr>
            <w:i/>
          </w:rPr>
          <w:t>dl-PRS-CombSizeN-AndReOffset</w:t>
        </w:r>
      </w:ins>
      <w:del w:id="613" w:author="Stefan Parkvall" w:date="2020-10-13T13:48:00Z">
        <w:r w:rsidRPr="002C7B9C" w:rsidDel="00307321">
          <w:rPr>
            <w:i/>
          </w:rPr>
          <w:delText>dl-PRS-ReOffset-r16</w:delText>
        </w:r>
      </w:del>
      <w:r>
        <w:t>;</w:t>
      </w:r>
    </w:p>
    <w:p w14:paraId="17A15A6E" w14:textId="77777777" w:rsidR="00576E67" w:rsidRDefault="00576E67" w:rsidP="00576E67">
      <w:pPr>
        <w:pStyle w:val="B1"/>
      </w:pPr>
      <w:r w:rsidRPr="005B7A5B">
        <w:t>-</w:t>
      </w:r>
      <w:r w:rsidRPr="005B7A5B">
        <w:tab/>
      </w:r>
      <w:r>
        <w:t xml:space="preserve">the quantity </w:t>
      </w:r>
      <m:oMath>
        <m:r>
          <w:rPr>
            <w:rFonts w:ascii="Cambria Math" w:hAnsi="Cambria Math"/>
          </w:rPr>
          <m:t>k'</m:t>
        </m:r>
      </m:oMath>
      <w:r>
        <w:t xml:space="preserve"> is given by </w:t>
      </w:r>
      <w:bookmarkStart w:id="614" w:name="_Hlk20911140"/>
      <w:r>
        <w:t>Table 7.4.1.7.3-1</w:t>
      </w:r>
      <w:bookmarkEnd w:id="614"/>
      <w:r>
        <w:t>.</w:t>
      </w:r>
    </w:p>
    <w:p w14:paraId="2416E51C" w14:textId="640E9A47" w:rsidR="00576E67" w:rsidRDefault="00576E67" w:rsidP="00576E67">
      <w:r w:rsidRPr="00FB3DB2">
        <w:t xml:space="preserve">The reference point for </w:t>
      </w:r>
      <m:oMath>
        <m:r>
          <w:rPr>
            <w:rFonts w:ascii="Cambria Math" w:hAnsi="Cambria Math"/>
          </w:rPr>
          <m:t>k=0</m:t>
        </m:r>
      </m:oMath>
      <w:r w:rsidRPr="00FB3DB2">
        <w:t xml:space="preserve"> is </w:t>
      </w:r>
      <w:r w:rsidRPr="00755703">
        <w:t xml:space="preserve">the location of the point A of the positioning frequency layer, in which the </w:t>
      </w:r>
      <w:r>
        <w:t xml:space="preserve">downlink </w:t>
      </w:r>
      <w:r w:rsidRPr="00755703">
        <w:t>PRS resource is configured</w:t>
      </w:r>
      <w:r>
        <w:t xml:space="preserve"> where point A is given by the higher-layer parameter </w:t>
      </w:r>
      <w:r w:rsidRPr="00F7405E">
        <w:rPr>
          <w:i/>
        </w:rPr>
        <w:t>dl-PRS-PointA</w:t>
      </w:r>
      <w:del w:id="615" w:author="Stefan Parkvall" w:date="2020-11-05T20:01:00Z">
        <w:r w:rsidRPr="00F7405E" w:rsidDel="00222613">
          <w:rPr>
            <w:i/>
          </w:rPr>
          <w:delText>-r16</w:delText>
        </w:r>
      </w:del>
      <w:r w:rsidRPr="00FB3DB2">
        <w:t>.</w:t>
      </w:r>
    </w:p>
    <w:p w14:paraId="1D603106" w14:textId="77777777" w:rsidR="00576E67" w:rsidRDefault="00576E67" w:rsidP="00576E67">
      <w:pPr>
        <w:pStyle w:val="TH"/>
      </w:pPr>
      <w:r>
        <w:t xml:space="preserve">Table 7.4.1.7.3-1: The frequency offset </w:t>
      </w:r>
      <m:oMath>
        <m:r>
          <m:rPr>
            <m:sty m:val="bi"/>
          </m:rPr>
          <w:rPr>
            <w:rFonts w:ascii="Cambria Math" w:hAnsi="Cambria Math"/>
          </w:rPr>
          <m:t>k</m:t>
        </m:r>
        <m:r>
          <m:rPr>
            <m:sty m:val="b"/>
          </m:rPr>
          <w:rPr>
            <w:rFonts w:ascii="Cambria Math" w:hAnsi="Cambria Math"/>
          </w:rPr>
          <m:t>'</m:t>
        </m:r>
      </m:oMath>
      <w:r>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r>
        <w:t>.</w:t>
      </w:r>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576E67" w14:paraId="767FA437" w14:textId="77777777" w:rsidTr="00244563">
        <w:trPr>
          <w:jc w:val="center"/>
        </w:trPr>
        <w:tc>
          <w:tcPr>
            <w:tcW w:w="709" w:type="dxa"/>
            <w:vMerge w:val="restart"/>
          </w:tcPr>
          <w:p w14:paraId="0E458275" w14:textId="77777777" w:rsidR="00576E67" w:rsidRPr="00B1521C" w:rsidRDefault="002E299D" w:rsidP="00244563">
            <w:pPr>
              <w:pStyle w:val="TAH"/>
            </w:pPr>
            <m:oMathPara>
              <m:oMath>
                <m:sSubSup>
                  <m:sSubSupPr>
                    <m:ctrlPr>
                      <w:rPr>
                        <w:rFonts w:ascii="Cambria Math" w:hAnsi="Cambria Math"/>
                      </w:rPr>
                    </m:ctrlPr>
                  </m:sSubSupPr>
                  <m:e>
                    <m:r>
                      <m:rPr>
                        <m:sty m:val="bi"/>
                      </m:rPr>
                      <w:rPr>
                        <w:rFonts w:ascii="Cambria Math" w:hAnsi="Cambria Math"/>
                      </w:rPr>
                      <m:t>K</m:t>
                    </m:r>
                  </m:e>
                  <m:sub>
                    <m:r>
                      <m:rPr>
                        <m:nor/>
                      </m:rPr>
                      <m:t>comb</m:t>
                    </m:r>
                  </m:sub>
                  <m:sup>
                    <m:r>
                      <m:rPr>
                        <m:nor/>
                      </m:rPr>
                      <m:t>PRS</m:t>
                    </m:r>
                  </m:sup>
                </m:sSubSup>
              </m:oMath>
            </m:oMathPara>
          </w:p>
        </w:tc>
        <w:tc>
          <w:tcPr>
            <w:tcW w:w="6804" w:type="dxa"/>
            <w:gridSpan w:val="12"/>
            <w:tcBorders>
              <w:bottom w:val="nil"/>
            </w:tcBorders>
          </w:tcPr>
          <w:p w14:paraId="1BAA7CBA" w14:textId="77777777" w:rsidR="00576E67" w:rsidRPr="00B1521C" w:rsidRDefault="00576E67" w:rsidP="00244563">
            <w:pPr>
              <w:pStyle w:val="TAH"/>
            </w:pPr>
            <w:r w:rsidRPr="00B1521C">
              <w:t xml:space="preserve">Symbol number within the </w:t>
            </w:r>
            <w:r>
              <w:t xml:space="preserve">downlink </w:t>
            </w:r>
            <w:r w:rsidRPr="00B1521C">
              <w:t xml:space="preserve">PRS resource </w:t>
            </w:r>
            <m:oMath>
              <m:r>
                <m:rPr>
                  <m:sty m:val="bi"/>
                </m:rPr>
                <w:rPr>
                  <w:rFonts w:ascii="Cambria Math" w:hAnsi="Cambria Math"/>
                </w:rPr>
                <m:t>l</m:t>
              </m:r>
              <m:r>
                <m:rPr>
                  <m:sty m:val="b"/>
                </m:rPr>
                <w:rPr>
                  <w:rFonts w:ascii="Cambria Math" w:hAnsi="Cambria Math"/>
                </w:rPr>
                <m:t>-</m:t>
              </m:r>
              <m:sSubSup>
                <m:sSubSupPr>
                  <m:ctrlPr>
                    <w:rPr>
                      <w:rFonts w:ascii="Cambria Math" w:hAnsi="Cambria Math"/>
                      <w:b w:val="0"/>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PRS</m:t>
                  </m:r>
                </m:sup>
              </m:sSubSup>
            </m:oMath>
          </w:p>
        </w:tc>
      </w:tr>
      <w:tr w:rsidR="00576E67" w14:paraId="6DFF53D7" w14:textId="77777777" w:rsidTr="00244563">
        <w:trPr>
          <w:jc w:val="center"/>
        </w:trPr>
        <w:tc>
          <w:tcPr>
            <w:tcW w:w="709" w:type="dxa"/>
            <w:vMerge/>
          </w:tcPr>
          <w:p w14:paraId="19CBB81C" w14:textId="77777777" w:rsidR="00576E67" w:rsidRPr="00B1521C" w:rsidRDefault="00576E67" w:rsidP="00244563">
            <w:pPr>
              <w:pStyle w:val="TAH"/>
            </w:pPr>
          </w:p>
        </w:tc>
        <w:tc>
          <w:tcPr>
            <w:tcW w:w="567" w:type="dxa"/>
            <w:tcBorders>
              <w:top w:val="nil"/>
            </w:tcBorders>
          </w:tcPr>
          <w:p w14:paraId="3762D3D4" w14:textId="77777777" w:rsidR="00576E67" w:rsidRPr="00B1521C" w:rsidRDefault="00576E67" w:rsidP="00244563">
            <w:pPr>
              <w:pStyle w:val="TAH"/>
            </w:pPr>
            <w:r w:rsidRPr="00B1521C">
              <w:t>0</w:t>
            </w:r>
          </w:p>
        </w:tc>
        <w:tc>
          <w:tcPr>
            <w:tcW w:w="567" w:type="dxa"/>
            <w:tcBorders>
              <w:top w:val="nil"/>
            </w:tcBorders>
          </w:tcPr>
          <w:p w14:paraId="656534B2" w14:textId="77777777" w:rsidR="00576E67" w:rsidRPr="00B1521C" w:rsidRDefault="00576E67" w:rsidP="00244563">
            <w:pPr>
              <w:pStyle w:val="TAH"/>
            </w:pPr>
            <w:r w:rsidRPr="00B1521C">
              <w:t>1</w:t>
            </w:r>
          </w:p>
        </w:tc>
        <w:tc>
          <w:tcPr>
            <w:tcW w:w="567" w:type="dxa"/>
            <w:tcBorders>
              <w:top w:val="nil"/>
            </w:tcBorders>
          </w:tcPr>
          <w:p w14:paraId="76A371D8" w14:textId="77777777" w:rsidR="00576E67" w:rsidRPr="00B1521C" w:rsidRDefault="00576E67" w:rsidP="00244563">
            <w:pPr>
              <w:pStyle w:val="TAH"/>
            </w:pPr>
            <w:r w:rsidRPr="00B1521C">
              <w:t>2</w:t>
            </w:r>
          </w:p>
        </w:tc>
        <w:tc>
          <w:tcPr>
            <w:tcW w:w="567" w:type="dxa"/>
            <w:tcBorders>
              <w:top w:val="nil"/>
            </w:tcBorders>
          </w:tcPr>
          <w:p w14:paraId="77535BDC" w14:textId="77777777" w:rsidR="00576E67" w:rsidRPr="00B1521C" w:rsidRDefault="00576E67" w:rsidP="00244563">
            <w:pPr>
              <w:pStyle w:val="TAH"/>
            </w:pPr>
            <w:r w:rsidRPr="00B1521C">
              <w:t>3</w:t>
            </w:r>
          </w:p>
        </w:tc>
        <w:tc>
          <w:tcPr>
            <w:tcW w:w="567" w:type="dxa"/>
            <w:tcBorders>
              <w:top w:val="nil"/>
            </w:tcBorders>
          </w:tcPr>
          <w:p w14:paraId="53F7F271" w14:textId="77777777" w:rsidR="00576E67" w:rsidRPr="00B1521C" w:rsidRDefault="00576E67" w:rsidP="00244563">
            <w:pPr>
              <w:pStyle w:val="TAH"/>
            </w:pPr>
            <w:r w:rsidRPr="00B1521C">
              <w:t>4</w:t>
            </w:r>
          </w:p>
        </w:tc>
        <w:tc>
          <w:tcPr>
            <w:tcW w:w="567" w:type="dxa"/>
            <w:tcBorders>
              <w:top w:val="nil"/>
            </w:tcBorders>
          </w:tcPr>
          <w:p w14:paraId="6A1CCC10" w14:textId="77777777" w:rsidR="00576E67" w:rsidRPr="00B1521C" w:rsidRDefault="00576E67" w:rsidP="00244563">
            <w:pPr>
              <w:pStyle w:val="TAH"/>
            </w:pPr>
            <w:r w:rsidRPr="00B1521C">
              <w:t>5</w:t>
            </w:r>
          </w:p>
        </w:tc>
        <w:tc>
          <w:tcPr>
            <w:tcW w:w="567" w:type="dxa"/>
            <w:tcBorders>
              <w:top w:val="nil"/>
            </w:tcBorders>
          </w:tcPr>
          <w:p w14:paraId="6DCD7B0B" w14:textId="77777777" w:rsidR="00576E67" w:rsidRPr="00B1521C" w:rsidRDefault="00576E67" w:rsidP="00244563">
            <w:pPr>
              <w:pStyle w:val="TAH"/>
            </w:pPr>
            <w:r>
              <w:t>6</w:t>
            </w:r>
          </w:p>
        </w:tc>
        <w:tc>
          <w:tcPr>
            <w:tcW w:w="567" w:type="dxa"/>
            <w:tcBorders>
              <w:top w:val="nil"/>
            </w:tcBorders>
          </w:tcPr>
          <w:p w14:paraId="7EF65126" w14:textId="77777777" w:rsidR="00576E67" w:rsidRPr="00B1521C" w:rsidRDefault="00576E67" w:rsidP="00244563">
            <w:pPr>
              <w:pStyle w:val="TAH"/>
            </w:pPr>
            <w:r>
              <w:t>7</w:t>
            </w:r>
          </w:p>
        </w:tc>
        <w:tc>
          <w:tcPr>
            <w:tcW w:w="567" w:type="dxa"/>
            <w:tcBorders>
              <w:top w:val="nil"/>
            </w:tcBorders>
          </w:tcPr>
          <w:p w14:paraId="4A941E42" w14:textId="77777777" w:rsidR="00576E67" w:rsidRPr="00B1521C" w:rsidRDefault="00576E67" w:rsidP="00244563">
            <w:pPr>
              <w:pStyle w:val="TAH"/>
            </w:pPr>
            <w:r>
              <w:t>8</w:t>
            </w:r>
          </w:p>
        </w:tc>
        <w:tc>
          <w:tcPr>
            <w:tcW w:w="567" w:type="dxa"/>
            <w:tcBorders>
              <w:top w:val="nil"/>
            </w:tcBorders>
          </w:tcPr>
          <w:p w14:paraId="2F59A2C5" w14:textId="77777777" w:rsidR="00576E67" w:rsidRPr="00B1521C" w:rsidRDefault="00576E67" w:rsidP="00244563">
            <w:pPr>
              <w:pStyle w:val="TAH"/>
            </w:pPr>
            <w:r>
              <w:t>9</w:t>
            </w:r>
          </w:p>
        </w:tc>
        <w:tc>
          <w:tcPr>
            <w:tcW w:w="567" w:type="dxa"/>
            <w:tcBorders>
              <w:top w:val="nil"/>
            </w:tcBorders>
          </w:tcPr>
          <w:p w14:paraId="1CC61C69" w14:textId="77777777" w:rsidR="00576E67" w:rsidRPr="00B1521C" w:rsidRDefault="00576E67" w:rsidP="00244563">
            <w:pPr>
              <w:pStyle w:val="TAH"/>
            </w:pPr>
            <w:r>
              <w:t>10</w:t>
            </w:r>
          </w:p>
        </w:tc>
        <w:tc>
          <w:tcPr>
            <w:tcW w:w="567" w:type="dxa"/>
            <w:tcBorders>
              <w:top w:val="nil"/>
            </w:tcBorders>
          </w:tcPr>
          <w:p w14:paraId="773CAE80" w14:textId="77777777" w:rsidR="00576E67" w:rsidRPr="00B1521C" w:rsidRDefault="00576E67" w:rsidP="00244563">
            <w:pPr>
              <w:pStyle w:val="TAH"/>
            </w:pPr>
            <w:r>
              <w:t>11</w:t>
            </w:r>
          </w:p>
        </w:tc>
      </w:tr>
      <w:tr w:rsidR="00576E67" w14:paraId="4324DB51" w14:textId="77777777" w:rsidTr="00244563">
        <w:trPr>
          <w:jc w:val="center"/>
        </w:trPr>
        <w:tc>
          <w:tcPr>
            <w:tcW w:w="709" w:type="dxa"/>
          </w:tcPr>
          <w:p w14:paraId="77405C4F" w14:textId="77777777" w:rsidR="00576E67" w:rsidRPr="00B1521C" w:rsidRDefault="00576E67" w:rsidP="00244563">
            <w:pPr>
              <w:pStyle w:val="TAC"/>
            </w:pPr>
            <w:r w:rsidRPr="00B1521C">
              <w:t>2</w:t>
            </w:r>
          </w:p>
        </w:tc>
        <w:tc>
          <w:tcPr>
            <w:tcW w:w="567" w:type="dxa"/>
          </w:tcPr>
          <w:p w14:paraId="7B22309E" w14:textId="77777777" w:rsidR="00576E67" w:rsidRPr="00B1521C" w:rsidRDefault="00576E67" w:rsidP="00244563">
            <w:pPr>
              <w:pStyle w:val="TAC"/>
            </w:pPr>
            <w:r w:rsidRPr="00B1521C">
              <w:t>0</w:t>
            </w:r>
          </w:p>
        </w:tc>
        <w:tc>
          <w:tcPr>
            <w:tcW w:w="567" w:type="dxa"/>
          </w:tcPr>
          <w:p w14:paraId="69B00938" w14:textId="77777777" w:rsidR="00576E67" w:rsidRPr="00B1521C" w:rsidRDefault="00576E67" w:rsidP="00244563">
            <w:pPr>
              <w:pStyle w:val="TAC"/>
            </w:pPr>
            <w:r>
              <w:t>1</w:t>
            </w:r>
          </w:p>
        </w:tc>
        <w:tc>
          <w:tcPr>
            <w:tcW w:w="567" w:type="dxa"/>
          </w:tcPr>
          <w:p w14:paraId="215E91DF" w14:textId="77777777" w:rsidR="00576E67" w:rsidRPr="00B1521C" w:rsidRDefault="00576E67" w:rsidP="00244563">
            <w:pPr>
              <w:pStyle w:val="TAC"/>
            </w:pPr>
            <w:r>
              <w:t>0</w:t>
            </w:r>
          </w:p>
        </w:tc>
        <w:tc>
          <w:tcPr>
            <w:tcW w:w="567" w:type="dxa"/>
          </w:tcPr>
          <w:p w14:paraId="440EDA66" w14:textId="77777777" w:rsidR="00576E67" w:rsidRPr="00B1521C" w:rsidRDefault="00576E67" w:rsidP="00244563">
            <w:pPr>
              <w:pStyle w:val="TAC"/>
            </w:pPr>
            <w:r>
              <w:t>1</w:t>
            </w:r>
          </w:p>
        </w:tc>
        <w:tc>
          <w:tcPr>
            <w:tcW w:w="567" w:type="dxa"/>
          </w:tcPr>
          <w:p w14:paraId="08DD525A" w14:textId="77777777" w:rsidR="00576E67" w:rsidRPr="00B1521C" w:rsidRDefault="00576E67" w:rsidP="00244563">
            <w:pPr>
              <w:pStyle w:val="TAC"/>
            </w:pPr>
            <w:r>
              <w:t>0</w:t>
            </w:r>
          </w:p>
        </w:tc>
        <w:tc>
          <w:tcPr>
            <w:tcW w:w="567" w:type="dxa"/>
          </w:tcPr>
          <w:p w14:paraId="2DACEB43" w14:textId="77777777" w:rsidR="00576E67" w:rsidRPr="00B1521C" w:rsidRDefault="00576E67" w:rsidP="00244563">
            <w:pPr>
              <w:pStyle w:val="TAC"/>
            </w:pPr>
            <w:r>
              <w:t>1</w:t>
            </w:r>
          </w:p>
        </w:tc>
        <w:tc>
          <w:tcPr>
            <w:tcW w:w="567" w:type="dxa"/>
          </w:tcPr>
          <w:p w14:paraId="5DCA3564" w14:textId="77777777" w:rsidR="00576E67" w:rsidRDefault="00576E67" w:rsidP="00244563">
            <w:pPr>
              <w:pStyle w:val="TAC"/>
            </w:pPr>
            <w:r>
              <w:t>0</w:t>
            </w:r>
          </w:p>
        </w:tc>
        <w:tc>
          <w:tcPr>
            <w:tcW w:w="567" w:type="dxa"/>
          </w:tcPr>
          <w:p w14:paraId="316F252E" w14:textId="77777777" w:rsidR="00576E67" w:rsidRDefault="00576E67" w:rsidP="00244563">
            <w:pPr>
              <w:pStyle w:val="TAC"/>
            </w:pPr>
            <w:r>
              <w:t>1</w:t>
            </w:r>
          </w:p>
        </w:tc>
        <w:tc>
          <w:tcPr>
            <w:tcW w:w="567" w:type="dxa"/>
          </w:tcPr>
          <w:p w14:paraId="0FF2261D" w14:textId="77777777" w:rsidR="00576E67" w:rsidRDefault="00576E67" w:rsidP="00244563">
            <w:pPr>
              <w:pStyle w:val="TAC"/>
            </w:pPr>
            <w:r>
              <w:t>0</w:t>
            </w:r>
          </w:p>
        </w:tc>
        <w:tc>
          <w:tcPr>
            <w:tcW w:w="567" w:type="dxa"/>
          </w:tcPr>
          <w:p w14:paraId="57ACD630" w14:textId="77777777" w:rsidR="00576E67" w:rsidRDefault="00576E67" w:rsidP="00244563">
            <w:pPr>
              <w:pStyle w:val="TAC"/>
            </w:pPr>
            <w:r>
              <w:t>1</w:t>
            </w:r>
          </w:p>
        </w:tc>
        <w:tc>
          <w:tcPr>
            <w:tcW w:w="567" w:type="dxa"/>
          </w:tcPr>
          <w:p w14:paraId="1CA1DD5C" w14:textId="77777777" w:rsidR="00576E67" w:rsidRDefault="00576E67" w:rsidP="00244563">
            <w:pPr>
              <w:pStyle w:val="TAC"/>
            </w:pPr>
            <w:r>
              <w:t>0</w:t>
            </w:r>
          </w:p>
        </w:tc>
        <w:tc>
          <w:tcPr>
            <w:tcW w:w="567" w:type="dxa"/>
          </w:tcPr>
          <w:p w14:paraId="08B5D7CF" w14:textId="77777777" w:rsidR="00576E67" w:rsidRDefault="00576E67" w:rsidP="00244563">
            <w:pPr>
              <w:pStyle w:val="TAC"/>
            </w:pPr>
            <w:r>
              <w:t>1</w:t>
            </w:r>
          </w:p>
        </w:tc>
      </w:tr>
      <w:tr w:rsidR="00576E67" w14:paraId="5BAC9F85" w14:textId="77777777" w:rsidTr="00244563">
        <w:trPr>
          <w:jc w:val="center"/>
        </w:trPr>
        <w:tc>
          <w:tcPr>
            <w:tcW w:w="709" w:type="dxa"/>
          </w:tcPr>
          <w:p w14:paraId="77FE9853" w14:textId="77777777" w:rsidR="00576E67" w:rsidRPr="00B1521C" w:rsidRDefault="00576E67" w:rsidP="00244563">
            <w:pPr>
              <w:pStyle w:val="TAC"/>
            </w:pPr>
            <w:r w:rsidRPr="00B1521C">
              <w:t>4</w:t>
            </w:r>
          </w:p>
        </w:tc>
        <w:tc>
          <w:tcPr>
            <w:tcW w:w="567" w:type="dxa"/>
          </w:tcPr>
          <w:p w14:paraId="7D26A98D" w14:textId="77777777" w:rsidR="00576E67" w:rsidRPr="00B1521C" w:rsidRDefault="00576E67" w:rsidP="00244563">
            <w:pPr>
              <w:pStyle w:val="TAC"/>
            </w:pPr>
            <w:r w:rsidRPr="00B1521C">
              <w:t>0</w:t>
            </w:r>
          </w:p>
        </w:tc>
        <w:tc>
          <w:tcPr>
            <w:tcW w:w="567" w:type="dxa"/>
          </w:tcPr>
          <w:p w14:paraId="4F437ABC" w14:textId="77777777" w:rsidR="00576E67" w:rsidRPr="00B1521C" w:rsidRDefault="00576E67" w:rsidP="00244563">
            <w:pPr>
              <w:pStyle w:val="TAC"/>
            </w:pPr>
            <w:r>
              <w:t>2</w:t>
            </w:r>
          </w:p>
        </w:tc>
        <w:tc>
          <w:tcPr>
            <w:tcW w:w="567" w:type="dxa"/>
          </w:tcPr>
          <w:p w14:paraId="6AC86984" w14:textId="77777777" w:rsidR="00576E67" w:rsidRPr="00B1521C" w:rsidRDefault="00576E67" w:rsidP="00244563">
            <w:pPr>
              <w:pStyle w:val="TAC"/>
            </w:pPr>
            <w:r>
              <w:t>1</w:t>
            </w:r>
          </w:p>
        </w:tc>
        <w:tc>
          <w:tcPr>
            <w:tcW w:w="567" w:type="dxa"/>
          </w:tcPr>
          <w:p w14:paraId="2584EA63" w14:textId="77777777" w:rsidR="00576E67" w:rsidRPr="00B1521C" w:rsidRDefault="00576E67" w:rsidP="00244563">
            <w:pPr>
              <w:pStyle w:val="TAC"/>
            </w:pPr>
            <w:r>
              <w:t>3</w:t>
            </w:r>
          </w:p>
        </w:tc>
        <w:tc>
          <w:tcPr>
            <w:tcW w:w="567" w:type="dxa"/>
          </w:tcPr>
          <w:p w14:paraId="77208E23" w14:textId="77777777" w:rsidR="00576E67" w:rsidRPr="00B1521C" w:rsidRDefault="00576E67" w:rsidP="00244563">
            <w:pPr>
              <w:pStyle w:val="TAC"/>
            </w:pPr>
            <w:r w:rsidRPr="00B1521C">
              <w:t>0</w:t>
            </w:r>
          </w:p>
        </w:tc>
        <w:tc>
          <w:tcPr>
            <w:tcW w:w="567" w:type="dxa"/>
          </w:tcPr>
          <w:p w14:paraId="36F9BB11" w14:textId="77777777" w:rsidR="00576E67" w:rsidRPr="00B1521C" w:rsidRDefault="00576E67" w:rsidP="00244563">
            <w:pPr>
              <w:pStyle w:val="TAC"/>
            </w:pPr>
            <w:r>
              <w:t>2</w:t>
            </w:r>
          </w:p>
        </w:tc>
        <w:tc>
          <w:tcPr>
            <w:tcW w:w="567" w:type="dxa"/>
          </w:tcPr>
          <w:p w14:paraId="258A59D0" w14:textId="77777777" w:rsidR="00576E67" w:rsidRPr="00B1521C" w:rsidRDefault="00576E67" w:rsidP="00244563">
            <w:pPr>
              <w:pStyle w:val="TAC"/>
            </w:pPr>
            <w:r>
              <w:t>1</w:t>
            </w:r>
          </w:p>
        </w:tc>
        <w:tc>
          <w:tcPr>
            <w:tcW w:w="567" w:type="dxa"/>
          </w:tcPr>
          <w:p w14:paraId="47A443D9" w14:textId="77777777" w:rsidR="00576E67" w:rsidRPr="00B1521C" w:rsidRDefault="00576E67" w:rsidP="00244563">
            <w:pPr>
              <w:pStyle w:val="TAC"/>
            </w:pPr>
            <w:r>
              <w:t>3</w:t>
            </w:r>
          </w:p>
        </w:tc>
        <w:tc>
          <w:tcPr>
            <w:tcW w:w="567" w:type="dxa"/>
          </w:tcPr>
          <w:p w14:paraId="03CBBA05" w14:textId="77777777" w:rsidR="00576E67" w:rsidRPr="00B1521C" w:rsidRDefault="00576E67" w:rsidP="00244563">
            <w:pPr>
              <w:pStyle w:val="TAC"/>
            </w:pPr>
            <w:r w:rsidRPr="00B1521C">
              <w:t>0</w:t>
            </w:r>
          </w:p>
        </w:tc>
        <w:tc>
          <w:tcPr>
            <w:tcW w:w="567" w:type="dxa"/>
          </w:tcPr>
          <w:p w14:paraId="39AC11A8" w14:textId="77777777" w:rsidR="00576E67" w:rsidRPr="00B1521C" w:rsidRDefault="00576E67" w:rsidP="00244563">
            <w:pPr>
              <w:pStyle w:val="TAC"/>
            </w:pPr>
            <w:r>
              <w:t>2</w:t>
            </w:r>
          </w:p>
        </w:tc>
        <w:tc>
          <w:tcPr>
            <w:tcW w:w="567" w:type="dxa"/>
          </w:tcPr>
          <w:p w14:paraId="192E2A95" w14:textId="77777777" w:rsidR="00576E67" w:rsidRPr="00B1521C" w:rsidRDefault="00576E67" w:rsidP="00244563">
            <w:pPr>
              <w:pStyle w:val="TAC"/>
            </w:pPr>
            <w:r>
              <w:t>1</w:t>
            </w:r>
          </w:p>
        </w:tc>
        <w:tc>
          <w:tcPr>
            <w:tcW w:w="567" w:type="dxa"/>
          </w:tcPr>
          <w:p w14:paraId="1B2453B9" w14:textId="77777777" w:rsidR="00576E67" w:rsidRPr="00B1521C" w:rsidRDefault="00576E67" w:rsidP="00244563">
            <w:pPr>
              <w:pStyle w:val="TAC"/>
            </w:pPr>
            <w:r>
              <w:t>3</w:t>
            </w:r>
          </w:p>
        </w:tc>
      </w:tr>
      <w:tr w:rsidR="00576E67" w14:paraId="2132B287" w14:textId="77777777" w:rsidTr="00244563">
        <w:trPr>
          <w:jc w:val="center"/>
        </w:trPr>
        <w:tc>
          <w:tcPr>
            <w:tcW w:w="709" w:type="dxa"/>
          </w:tcPr>
          <w:p w14:paraId="08709DD1" w14:textId="77777777" w:rsidR="00576E67" w:rsidRPr="00B1521C" w:rsidRDefault="00576E67" w:rsidP="00244563">
            <w:pPr>
              <w:pStyle w:val="TAC"/>
            </w:pPr>
            <w:r w:rsidRPr="00B1521C">
              <w:t>6</w:t>
            </w:r>
          </w:p>
        </w:tc>
        <w:tc>
          <w:tcPr>
            <w:tcW w:w="567" w:type="dxa"/>
          </w:tcPr>
          <w:p w14:paraId="63630F00" w14:textId="77777777" w:rsidR="00576E67" w:rsidRPr="00B1521C" w:rsidRDefault="00576E67" w:rsidP="00244563">
            <w:pPr>
              <w:pStyle w:val="TAC"/>
            </w:pPr>
            <w:r w:rsidRPr="00B1521C">
              <w:t>0</w:t>
            </w:r>
          </w:p>
        </w:tc>
        <w:tc>
          <w:tcPr>
            <w:tcW w:w="567" w:type="dxa"/>
          </w:tcPr>
          <w:p w14:paraId="6A43560E" w14:textId="77777777" w:rsidR="00576E67" w:rsidRPr="00B1521C" w:rsidRDefault="00576E67" w:rsidP="00244563">
            <w:pPr>
              <w:pStyle w:val="TAC"/>
            </w:pPr>
            <w:r>
              <w:t>3</w:t>
            </w:r>
          </w:p>
        </w:tc>
        <w:tc>
          <w:tcPr>
            <w:tcW w:w="567" w:type="dxa"/>
          </w:tcPr>
          <w:p w14:paraId="344935DF" w14:textId="77777777" w:rsidR="00576E67" w:rsidRPr="00B1521C" w:rsidRDefault="00576E67" w:rsidP="00244563">
            <w:pPr>
              <w:pStyle w:val="TAC"/>
            </w:pPr>
            <w:r>
              <w:t>1</w:t>
            </w:r>
          </w:p>
        </w:tc>
        <w:tc>
          <w:tcPr>
            <w:tcW w:w="567" w:type="dxa"/>
          </w:tcPr>
          <w:p w14:paraId="77A47D3B" w14:textId="77777777" w:rsidR="00576E67" w:rsidRPr="00B1521C" w:rsidRDefault="00576E67" w:rsidP="00244563">
            <w:pPr>
              <w:pStyle w:val="TAC"/>
            </w:pPr>
            <w:r>
              <w:t>4</w:t>
            </w:r>
          </w:p>
        </w:tc>
        <w:tc>
          <w:tcPr>
            <w:tcW w:w="567" w:type="dxa"/>
          </w:tcPr>
          <w:p w14:paraId="7C653CBC" w14:textId="77777777" w:rsidR="00576E67" w:rsidRPr="00B1521C" w:rsidRDefault="00576E67" w:rsidP="00244563">
            <w:pPr>
              <w:pStyle w:val="TAC"/>
            </w:pPr>
            <w:r>
              <w:t>2</w:t>
            </w:r>
          </w:p>
        </w:tc>
        <w:tc>
          <w:tcPr>
            <w:tcW w:w="567" w:type="dxa"/>
          </w:tcPr>
          <w:p w14:paraId="52D805B0" w14:textId="77777777" w:rsidR="00576E67" w:rsidRPr="00B1521C" w:rsidRDefault="00576E67" w:rsidP="00244563">
            <w:pPr>
              <w:pStyle w:val="TAC"/>
            </w:pPr>
            <w:r>
              <w:t>5</w:t>
            </w:r>
          </w:p>
        </w:tc>
        <w:tc>
          <w:tcPr>
            <w:tcW w:w="567" w:type="dxa"/>
          </w:tcPr>
          <w:p w14:paraId="445F017C" w14:textId="77777777" w:rsidR="00576E67" w:rsidRPr="00B1521C" w:rsidRDefault="00576E67" w:rsidP="00244563">
            <w:pPr>
              <w:pStyle w:val="TAC"/>
            </w:pPr>
            <w:r w:rsidRPr="00B1521C">
              <w:t>0</w:t>
            </w:r>
          </w:p>
        </w:tc>
        <w:tc>
          <w:tcPr>
            <w:tcW w:w="567" w:type="dxa"/>
          </w:tcPr>
          <w:p w14:paraId="0BC8D601" w14:textId="77777777" w:rsidR="00576E67" w:rsidRPr="00B1521C" w:rsidRDefault="00576E67" w:rsidP="00244563">
            <w:pPr>
              <w:pStyle w:val="TAC"/>
            </w:pPr>
            <w:r>
              <w:t>3</w:t>
            </w:r>
          </w:p>
        </w:tc>
        <w:tc>
          <w:tcPr>
            <w:tcW w:w="567" w:type="dxa"/>
          </w:tcPr>
          <w:p w14:paraId="32C6A3AE" w14:textId="77777777" w:rsidR="00576E67" w:rsidRPr="00B1521C" w:rsidRDefault="00576E67" w:rsidP="00244563">
            <w:pPr>
              <w:pStyle w:val="TAC"/>
            </w:pPr>
            <w:r>
              <w:t>1</w:t>
            </w:r>
          </w:p>
        </w:tc>
        <w:tc>
          <w:tcPr>
            <w:tcW w:w="567" w:type="dxa"/>
          </w:tcPr>
          <w:p w14:paraId="09821059" w14:textId="77777777" w:rsidR="00576E67" w:rsidRPr="00B1521C" w:rsidRDefault="00576E67" w:rsidP="00244563">
            <w:pPr>
              <w:pStyle w:val="TAC"/>
            </w:pPr>
            <w:r>
              <w:t>4</w:t>
            </w:r>
          </w:p>
        </w:tc>
        <w:tc>
          <w:tcPr>
            <w:tcW w:w="567" w:type="dxa"/>
          </w:tcPr>
          <w:p w14:paraId="5DB9DA68" w14:textId="77777777" w:rsidR="00576E67" w:rsidRPr="00B1521C" w:rsidRDefault="00576E67" w:rsidP="00244563">
            <w:pPr>
              <w:pStyle w:val="TAC"/>
            </w:pPr>
            <w:r>
              <w:t>2</w:t>
            </w:r>
          </w:p>
        </w:tc>
        <w:tc>
          <w:tcPr>
            <w:tcW w:w="567" w:type="dxa"/>
          </w:tcPr>
          <w:p w14:paraId="3DFCAAD6" w14:textId="77777777" w:rsidR="00576E67" w:rsidRPr="00B1521C" w:rsidRDefault="00576E67" w:rsidP="00244563">
            <w:pPr>
              <w:pStyle w:val="TAC"/>
            </w:pPr>
            <w:r>
              <w:t>5</w:t>
            </w:r>
          </w:p>
        </w:tc>
      </w:tr>
      <w:tr w:rsidR="00576E67" w14:paraId="10768E42" w14:textId="77777777" w:rsidTr="00244563">
        <w:trPr>
          <w:jc w:val="center"/>
        </w:trPr>
        <w:tc>
          <w:tcPr>
            <w:tcW w:w="709" w:type="dxa"/>
          </w:tcPr>
          <w:p w14:paraId="30F7B644" w14:textId="77777777" w:rsidR="00576E67" w:rsidRPr="00B1521C" w:rsidRDefault="00576E67" w:rsidP="00244563">
            <w:pPr>
              <w:pStyle w:val="TAC"/>
            </w:pPr>
            <w:r>
              <w:t>12</w:t>
            </w:r>
          </w:p>
        </w:tc>
        <w:tc>
          <w:tcPr>
            <w:tcW w:w="567" w:type="dxa"/>
          </w:tcPr>
          <w:p w14:paraId="2A1824A6" w14:textId="77777777" w:rsidR="00576E67" w:rsidRPr="00B1521C" w:rsidRDefault="00576E67" w:rsidP="00244563">
            <w:pPr>
              <w:pStyle w:val="TAC"/>
            </w:pPr>
            <w:r>
              <w:t>0</w:t>
            </w:r>
          </w:p>
        </w:tc>
        <w:tc>
          <w:tcPr>
            <w:tcW w:w="567" w:type="dxa"/>
          </w:tcPr>
          <w:p w14:paraId="7B42B4E4" w14:textId="77777777" w:rsidR="00576E67" w:rsidRDefault="00576E67" w:rsidP="00244563">
            <w:pPr>
              <w:pStyle w:val="TAC"/>
            </w:pPr>
            <w:r>
              <w:t>6</w:t>
            </w:r>
          </w:p>
        </w:tc>
        <w:tc>
          <w:tcPr>
            <w:tcW w:w="567" w:type="dxa"/>
          </w:tcPr>
          <w:p w14:paraId="49227EB2" w14:textId="77777777" w:rsidR="00576E67" w:rsidRDefault="00576E67" w:rsidP="00244563">
            <w:pPr>
              <w:pStyle w:val="TAC"/>
            </w:pPr>
            <w:r>
              <w:t>3</w:t>
            </w:r>
          </w:p>
        </w:tc>
        <w:tc>
          <w:tcPr>
            <w:tcW w:w="567" w:type="dxa"/>
          </w:tcPr>
          <w:p w14:paraId="4B6353D8" w14:textId="77777777" w:rsidR="00576E67" w:rsidRDefault="00576E67" w:rsidP="00244563">
            <w:pPr>
              <w:pStyle w:val="TAC"/>
            </w:pPr>
            <w:r>
              <w:t>9</w:t>
            </w:r>
          </w:p>
        </w:tc>
        <w:tc>
          <w:tcPr>
            <w:tcW w:w="567" w:type="dxa"/>
          </w:tcPr>
          <w:p w14:paraId="3C9475DD" w14:textId="77777777" w:rsidR="00576E67" w:rsidRDefault="00576E67" w:rsidP="00244563">
            <w:pPr>
              <w:pStyle w:val="TAC"/>
            </w:pPr>
            <w:r>
              <w:t>1</w:t>
            </w:r>
          </w:p>
        </w:tc>
        <w:tc>
          <w:tcPr>
            <w:tcW w:w="567" w:type="dxa"/>
          </w:tcPr>
          <w:p w14:paraId="267A6472" w14:textId="77777777" w:rsidR="00576E67" w:rsidRDefault="00576E67" w:rsidP="00244563">
            <w:pPr>
              <w:pStyle w:val="TAC"/>
            </w:pPr>
            <w:r>
              <w:t>7</w:t>
            </w:r>
          </w:p>
        </w:tc>
        <w:tc>
          <w:tcPr>
            <w:tcW w:w="567" w:type="dxa"/>
          </w:tcPr>
          <w:p w14:paraId="406C35FE" w14:textId="77777777" w:rsidR="00576E67" w:rsidRDefault="00576E67" w:rsidP="00244563">
            <w:pPr>
              <w:pStyle w:val="TAC"/>
            </w:pPr>
            <w:r>
              <w:t>4</w:t>
            </w:r>
          </w:p>
        </w:tc>
        <w:tc>
          <w:tcPr>
            <w:tcW w:w="567" w:type="dxa"/>
          </w:tcPr>
          <w:p w14:paraId="12601D2E" w14:textId="77777777" w:rsidR="00576E67" w:rsidRDefault="00576E67" w:rsidP="00244563">
            <w:pPr>
              <w:pStyle w:val="TAC"/>
            </w:pPr>
            <w:r>
              <w:t>10</w:t>
            </w:r>
          </w:p>
        </w:tc>
        <w:tc>
          <w:tcPr>
            <w:tcW w:w="567" w:type="dxa"/>
          </w:tcPr>
          <w:p w14:paraId="0C4C2144" w14:textId="77777777" w:rsidR="00576E67" w:rsidRDefault="00576E67" w:rsidP="00244563">
            <w:pPr>
              <w:pStyle w:val="TAC"/>
            </w:pPr>
            <w:r>
              <w:t>2</w:t>
            </w:r>
          </w:p>
        </w:tc>
        <w:tc>
          <w:tcPr>
            <w:tcW w:w="567" w:type="dxa"/>
          </w:tcPr>
          <w:p w14:paraId="5FA4DFFA" w14:textId="77777777" w:rsidR="00576E67" w:rsidRDefault="00576E67" w:rsidP="00244563">
            <w:pPr>
              <w:pStyle w:val="TAC"/>
            </w:pPr>
            <w:r>
              <w:t>8</w:t>
            </w:r>
          </w:p>
        </w:tc>
        <w:tc>
          <w:tcPr>
            <w:tcW w:w="567" w:type="dxa"/>
          </w:tcPr>
          <w:p w14:paraId="53317573" w14:textId="77777777" w:rsidR="00576E67" w:rsidRDefault="00576E67" w:rsidP="00244563">
            <w:pPr>
              <w:pStyle w:val="TAC"/>
            </w:pPr>
            <w:r>
              <w:t>5</w:t>
            </w:r>
          </w:p>
        </w:tc>
        <w:tc>
          <w:tcPr>
            <w:tcW w:w="567" w:type="dxa"/>
          </w:tcPr>
          <w:p w14:paraId="2B73B1BE" w14:textId="77777777" w:rsidR="00576E67" w:rsidRDefault="00576E67" w:rsidP="00244563">
            <w:pPr>
              <w:pStyle w:val="TAC"/>
            </w:pPr>
            <w:r>
              <w:t>11</w:t>
            </w:r>
          </w:p>
        </w:tc>
      </w:tr>
    </w:tbl>
    <w:p w14:paraId="2F3C315A" w14:textId="77777777" w:rsidR="00576E67" w:rsidRDefault="00576E67" w:rsidP="00576E67"/>
    <w:p w14:paraId="333E0617" w14:textId="77777777" w:rsidR="00576E67" w:rsidRDefault="00576E67" w:rsidP="00576E67">
      <w:pPr>
        <w:pStyle w:val="Heading5"/>
      </w:pPr>
      <w:bookmarkStart w:id="616" w:name="_Toc29230407"/>
      <w:bookmarkStart w:id="617" w:name="_Toc36026666"/>
      <w:bookmarkStart w:id="618" w:name="_Toc45107505"/>
      <w:bookmarkStart w:id="619" w:name="_Toc51774174"/>
      <w:r>
        <w:t>7.4.1.7.4</w:t>
      </w:r>
      <w:r>
        <w:tab/>
        <w:t>Mapping to slots in a downlink PRS resource set</w:t>
      </w:r>
      <w:bookmarkEnd w:id="616"/>
      <w:bookmarkEnd w:id="617"/>
      <w:bookmarkEnd w:id="618"/>
      <w:bookmarkEnd w:id="619"/>
    </w:p>
    <w:p w14:paraId="6D7C6344" w14:textId="77777777" w:rsidR="00576E67" w:rsidRDefault="00576E67" w:rsidP="00576E67">
      <w:r>
        <w:t>For a downlink PRS resource in a downlink PRS resource set, the UE shall assume the downlink PRS resource being transmitted when the slot and frame numbers fulfil</w:t>
      </w:r>
    </w:p>
    <w:p w14:paraId="57F90969" w14:textId="77777777" w:rsidR="00576E67" w:rsidRPr="00B9326C" w:rsidRDefault="002E299D" w:rsidP="00576E67">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07EAD598" w14:textId="77777777" w:rsidR="00576E67" w:rsidRPr="00BA7AEB" w:rsidRDefault="00576E67" w:rsidP="00576E67">
      <w:r>
        <w:t>and one of the following conditions are fulfilled:</w:t>
      </w:r>
    </w:p>
    <w:p w14:paraId="5710D087" w14:textId="76A3BEC8" w:rsidR="00576E67" w:rsidRPr="00304F06" w:rsidRDefault="00576E67" w:rsidP="00576E67">
      <w:pPr>
        <w:pStyle w:val="B1"/>
      </w:pPr>
      <w:r>
        <w:t>-</w:t>
      </w:r>
      <w:r>
        <w:tab/>
        <w:t xml:space="preserve">the higher-layer parameters </w:t>
      </w:r>
      <w:r w:rsidRPr="00B43A18">
        <w:rPr>
          <w:i/>
        </w:rPr>
        <w:t>dl-PRS-MutingOption1</w:t>
      </w:r>
      <w:del w:id="620" w:author="Stefan Parkvall" w:date="2020-11-05T20:01:00Z">
        <w:r w:rsidRPr="00B43A18" w:rsidDel="00222613">
          <w:rPr>
            <w:i/>
          </w:rPr>
          <w:delText>-r16</w:delText>
        </w:r>
      </w:del>
      <w:r>
        <w:t xml:space="preserve"> and </w:t>
      </w:r>
      <w:r w:rsidRPr="00B43A18">
        <w:rPr>
          <w:i/>
          <w:iCs/>
        </w:rPr>
        <w:t>dl-PRS-MutingOption2</w:t>
      </w:r>
      <w:del w:id="621" w:author="Stefan Parkvall" w:date="2020-11-05T20:01:00Z">
        <w:r w:rsidRPr="00B43A18" w:rsidDel="00222613">
          <w:rPr>
            <w:i/>
            <w:iCs/>
          </w:rPr>
          <w:delText>-r16</w:delText>
        </w:r>
      </w:del>
      <w:r>
        <w:t xml:space="preserve"> are not provided;</w:t>
      </w:r>
    </w:p>
    <w:p w14:paraId="3B1CC09B" w14:textId="267B8F27" w:rsidR="00576E67" w:rsidRDefault="00576E67" w:rsidP="00576E67">
      <w:pPr>
        <w:pStyle w:val="B1"/>
      </w:pPr>
      <w:r>
        <w:t>-</w:t>
      </w:r>
      <w:r>
        <w:tab/>
        <w:t xml:space="preserve">the higher-layer parameter </w:t>
      </w:r>
      <w:r w:rsidRPr="00C145D1">
        <w:rPr>
          <w:i/>
        </w:rPr>
        <w:t>dl-PRS-MutingOption1</w:t>
      </w:r>
      <w:del w:id="622" w:author="Stefan Parkvall" w:date="2020-11-05T20:01:00Z">
        <w:r w:rsidRPr="00C145D1" w:rsidDel="00222613">
          <w:rPr>
            <w:i/>
          </w:rPr>
          <w:delText>-r16</w:delText>
        </w:r>
      </w:del>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del w:id="623" w:author="Stefan Parkvall" w:date="2020-11-05T20:01:00Z">
        <w:r w:rsidRPr="00C145D1" w:rsidDel="00222613">
          <w:rPr>
            <w:i/>
            <w:iCs/>
          </w:rPr>
          <w:delText>-r16</w:delText>
        </w:r>
      </w:del>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5915D3EC" w14:textId="565BD79A" w:rsidR="00576E67" w:rsidRDefault="00576E67" w:rsidP="00576E67">
      <w:pPr>
        <w:pStyle w:val="B1"/>
      </w:pPr>
      <w:r>
        <w:t>-</w:t>
      </w:r>
      <w:r>
        <w:tab/>
        <w:t xml:space="preserve">the higher-layer parameter </w:t>
      </w:r>
      <w:r w:rsidRPr="00C145D1">
        <w:rPr>
          <w:i/>
        </w:rPr>
        <w:t>dl-PRS-MutingOption</w:t>
      </w:r>
      <w:r>
        <w:rPr>
          <w:i/>
        </w:rPr>
        <w:t>2</w:t>
      </w:r>
      <w:del w:id="624" w:author="Stefan Parkvall" w:date="2020-11-05T20:01:00Z">
        <w:r w:rsidRPr="00C145D1" w:rsidDel="00222613">
          <w:rPr>
            <w:i/>
          </w:rPr>
          <w:delText>-r16</w:delText>
        </w:r>
      </w:del>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del w:id="625" w:author="Stefan Parkvall" w:date="2020-11-05T20:01:00Z">
        <w:r w:rsidRPr="00C145D1" w:rsidDel="00222613">
          <w:rPr>
            <w:i/>
            <w:iCs/>
          </w:rPr>
          <w:delText>-r16</w:delText>
        </w:r>
      </w:del>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356FE7DE" w14:textId="7081ED4A" w:rsidR="00576E67" w:rsidRDefault="00576E67" w:rsidP="00576E67">
      <w:pPr>
        <w:pStyle w:val="B1"/>
      </w:pPr>
      <w:r>
        <w:t>-</w:t>
      </w:r>
      <w:r>
        <w:tab/>
        <w:t xml:space="preserve">the higher-layer parameters </w:t>
      </w:r>
      <w:r w:rsidRPr="00C145D1">
        <w:rPr>
          <w:i/>
        </w:rPr>
        <w:t>dl-PRS-MutingOption1</w:t>
      </w:r>
      <w:del w:id="626" w:author="Stefan Parkvall" w:date="2020-11-05T20:01:00Z">
        <w:r w:rsidRPr="00C145D1" w:rsidDel="00222613">
          <w:rPr>
            <w:i/>
          </w:rPr>
          <w:delText>-r16</w:delText>
        </w:r>
      </w:del>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del w:id="627" w:author="Stefan Parkvall" w:date="2020-11-05T20:01:00Z">
        <w:r w:rsidRPr="00C145D1" w:rsidDel="00222613">
          <w:rPr>
            <w:i/>
            <w:iCs/>
          </w:rPr>
          <w:delText>-r16</w:delText>
        </w:r>
      </w:del>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211EEF0A" w14:textId="77777777" w:rsidR="00576E67" w:rsidRDefault="00576E67" w:rsidP="00576E67">
      <w:r>
        <w:t>where</w:t>
      </w:r>
    </w:p>
    <w:p w14:paraId="3AC51FBC" w14:textId="311E9E28" w:rsidR="00576E67" w:rsidRDefault="00576E67" w:rsidP="00576E6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del w:id="628" w:author="Stefan Parkvall" w:date="2020-11-05T20:01:00Z">
        <w:r w:rsidRPr="00C145D1" w:rsidDel="00222613">
          <w:rPr>
            <w:i/>
            <w:iCs/>
          </w:rPr>
          <w:delText>-r16</w:delText>
        </w:r>
      </w:del>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375F459D" w14:textId="34B71F8A" w:rsidR="00576E67" w:rsidRDefault="00576E67" w:rsidP="00576E6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del w:id="629" w:author="Stefan Parkvall" w:date="2020-11-05T20:01:00Z">
        <w:r w:rsidRPr="00C145D1" w:rsidDel="00222613">
          <w:rPr>
            <w:i/>
            <w:iCs/>
          </w:rPr>
          <w:delText>-r16</w:delText>
        </w:r>
      </w:del>
      <w:r>
        <w:rPr>
          <w:i/>
        </w:rPr>
        <w:t>;</w:t>
      </w:r>
    </w:p>
    <w:p w14:paraId="5CFE7B77" w14:textId="7041B218" w:rsidR="00576E67" w:rsidRDefault="00576E67" w:rsidP="00576E67">
      <w:pPr>
        <w:pStyle w:val="B1"/>
      </w:pPr>
      <w:r>
        <w:t>-</w:t>
      </w:r>
      <w:r>
        <w:tab/>
        <w:t xml:space="preserve">the periodicity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t xml:space="preserve"> are given by the higher-layer parameter </w:t>
      </w:r>
      <w:r w:rsidRPr="00666690">
        <w:rPr>
          <w:i/>
        </w:rPr>
        <w:t>dl-PRS-Periodicity-and-ResourceSetSlotOffset</w:t>
      </w:r>
      <w:del w:id="630" w:author="Stefan Parkvall" w:date="2020-11-05T20:01:00Z">
        <w:r w:rsidDel="00222613">
          <w:rPr>
            <w:i/>
          </w:rPr>
          <w:delText>-r16</w:delText>
        </w:r>
      </w:del>
      <w:r>
        <w:rPr>
          <w:i/>
        </w:rPr>
        <w:t>;</w:t>
      </w:r>
    </w:p>
    <w:p w14:paraId="29D35F7F" w14:textId="14CAB7C4" w:rsidR="00576E67" w:rsidRDefault="00576E67" w:rsidP="00576E67">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dl-PRS-ResourceSlotOffset</w:t>
      </w:r>
      <w:del w:id="631" w:author="Stefan Parkvall" w:date="2020-11-05T20:01:00Z">
        <w:r w:rsidRPr="00F7405E" w:rsidDel="00222613">
          <w:rPr>
            <w:i/>
          </w:rPr>
          <w:delText>-r16</w:delText>
        </w:r>
      </w:del>
      <w:r>
        <w:t xml:space="preserve">; </w:t>
      </w:r>
    </w:p>
    <w:p w14:paraId="2D0347C1" w14:textId="62DDF7C5" w:rsidR="00576E67" w:rsidRDefault="00576E67" w:rsidP="00576E67">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-PRS-ResourceRepetitionFactor</w:t>
      </w:r>
      <w:r>
        <w:t>;</w:t>
      </w:r>
    </w:p>
    <w:p w14:paraId="71E48EED" w14:textId="3BD42D6D" w:rsidR="00576E67" w:rsidRDefault="00576E67" w:rsidP="00576E67">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dl-PRS-MutingBitRepetitionFactor</w:t>
      </w:r>
      <w:del w:id="632" w:author="Stefan Parkvall" w:date="2020-11-05T20:01:00Z">
        <w:r w:rsidRPr="00F762EA" w:rsidDel="00222613">
          <w:rPr>
            <w:i/>
          </w:rPr>
          <w:delText>-r16</w:delText>
        </w:r>
      </w:del>
      <w:r>
        <w:t>;</w:t>
      </w:r>
    </w:p>
    <w:p w14:paraId="684C15CD" w14:textId="770A1099" w:rsidR="00576E67" w:rsidRDefault="00576E67" w:rsidP="00576E67">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dl-PRS-ResourceTimeGap</w:t>
      </w:r>
      <w:del w:id="633" w:author="Stefan Parkvall" w:date="2020-11-05T20:01:00Z">
        <w:r w:rsidRPr="00F762EA" w:rsidDel="00222613">
          <w:rPr>
            <w:i/>
          </w:rPr>
          <w:delText>-r16</w:delText>
        </w:r>
      </w:del>
      <w:r>
        <w:t>;</w:t>
      </w:r>
    </w:p>
    <w:p w14:paraId="49ED557B" w14:textId="2DC4648D" w:rsidR="00576E67" w:rsidRDefault="00576E67" w:rsidP="00576E67">
      <w:r>
        <w:t>For a downlink PRS resource in a downlink PRS resource set configured, the UE shall assume the downlink PRS resource being transmitted as described in clause 5.1.6.</w:t>
      </w:r>
      <w:del w:id="634" w:author="Stefan Parkvall" w:date="2020-11-09T14:45:00Z">
        <w:r w:rsidDel="00931DF7">
          <w:delText xml:space="preserve">4 </w:delText>
        </w:r>
      </w:del>
      <w:ins w:id="635" w:author="Stefan Parkvall" w:date="2020-11-09T14:45:00Z">
        <w:r w:rsidR="00931DF7">
          <w:t xml:space="preserve">5 </w:t>
        </w:r>
      </w:ins>
      <w:r>
        <w:rPr>
          <w:color w:val="000000"/>
        </w:rPr>
        <w:t>of [6, TS 38.214].</w:t>
      </w:r>
    </w:p>
    <w:p w14:paraId="46D3B43E" w14:textId="77777777" w:rsidR="0070521F" w:rsidRDefault="0070521F">
      <w:pPr>
        <w:spacing w:after="0"/>
        <w:rPr>
          <w:rFonts w:ascii="Arial" w:hAnsi="Arial"/>
          <w:sz w:val="28"/>
        </w:rPr>
      </w:pPr>
      <w:bookmarkStart w:id="636" w:name="_Toc19796517"/>
      <w:bookmarkStart w:id="637" w:name="_Toc26459743"/>
      <w:bookmarkStart w:id="638" w:name="_Toc29230408"/>
      <w:bookmarkStart w:id="639" w:name="_Toc36026667"/>
      <w:bookmarkStart w:id="640" w:name="_Toc45107506"/>
      <w:bookmarkStart w:id="641" w:name="_Toc51774175"/>
      <w:r>
        <w:br w:type="page"/>
      </w:r>
    </w:p>
    <w:p w14:paraId="3863FAE1" w14:textId="77777777" w:rsidR="00576E67" w:rsidRDefault="00576E67" w:rsidP="00576E67">
      <w:pPr>
        <w:pStyle w:val="Heading4"/>
      </w:pPr>
      <w:bookmarkStart w:id="642" w:name="_Toc19796526"/>
      <w:bookmarkStart w:id="643" w:name="_Toc26459752"/>
      <w:bookmarkStart w:id="644" w:name="_Toc29230417"/>
      <w:bookmarkStart w:id="645" w:name="_Toc36026676"/>
      <w:bookmarkStart w:id="646" w:name="_Toc45107515"/>
      <w:bookmarkStart w:id="647" w:name="_Toc51774184"/>
      <w:bookmarkEnd w:id="636"/>
      <w:bookmarkEnd w:id="637"/>
      <w:bookmarkEnd w:id="638"/>
      <w:bookmarkEnd w:id="639"/>
      <w:bookmarkEnd w:id="640"/>
      <w:bookmarkEnd w:id="641"/>
      <w:r>
        <w:t>7.4.3.1</w:t>
      </w:r>
      <w:r>
        <w:tab/>
        <w:t>Time-frequency structure of an SS/PBCH block</w:t>
      </w:r>
      <w:bookmarkEnd w:id="642"/>
      <w:bookmarkEnd w:id="643"/>
      <w:bookmarkEnd w:id="644"/>
      <w:bookmarkEnd w:id="645"/>
      <w:bookmarkEnd w:id="646"/>
      <w:bookmarkEnd w:id="647"/>
    </w:p>
    <w:p w14:paraId="6E9C67C5" w14:textId="77777777" w:rsidR="00576E67" w:rsidRDefault="00576E67" w:rsidP="00576E67">
      <w:r>
        <w:t xml:space="preserve">In the time domain, an SS/PBCH block consists of 4 OFDM symbols, numbered in increasing order from 0 to 3 within the SS/PBCH block, where PSS, SSS, and PBCH with associated DM-RS are mapped to symbols as given by Table 7.4.3.1-1. </w:t>
      </w:r>
    </w:p>
    <w:p w14:paraId="0145EF33" w14:textId="42C4B3AA" w:rsidR="00576E67" w:rsidRDefault="00576E67" w:rsidP="00576E67">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58E97778">
          <v:shape id="_x0000_i1394" type="#_x0000_t75" style="width:9.2pt;height:12.55pt" o:ole="">
            <v:imagedata r:id="rId653" o:title=""/>
          </v:shape>
          <o:OLEObject Type="Embed" ProgID="Equation.3" ShapeID="_x0000_i1394" DrawAspect="Content" ObjectID="_1668262902" r:id="rId654"/>
        </w:object>
      </w:r>
      <w:r>
        <w:t xml:space="preserve"> and </w:t>
      </w:r>
      <w:r w:rsidRPr="009A1E80">
        <w:rPr>
          <w:position w:val="-6"/>
        </w:rPr>
        <w:object w:dxaOrig="139" w:dyaOrig="260" w14:anchorId="0F991B27">
          <v:shape id="_x0000_i1395" type="#_x0000_t75" style="width:7.55pt;height:12.55pt" o:ole="">
            <v:imagedata r:id="rId655" o:title=""/>
          </v:shape>
          <o:OLEObject Type="Embed" ProgID="Equation.3" ShapeID="_x0000_i1395" DrawAspect="Content" ObjectID="_1668262903" r:id="rId656"/>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7FB36880">
          <v:shape id="_x0000_i1396" type="#_x0000_t75" style="width:7.55pt;height:9.2pt" o:ole="">
            <v:imagedata r:id="rId657" o:title=""/>
          </v:shape>
          <o:OLEObject Type="Embed" ProgID="Equation.3" ShapeID="_x0000_i1396" DrawAspect="Content" ObjectID="_1668262904" r:id="rId658"/>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20BD05B1">
          <v:shape id="_x0000_i1397" type="#_x0000_t75" style="width:20.95pt;height:15.05pt" o:ole="">
            <v:imagedata r:id="rId659" o:title=""/>
          </v:shape>
          <o:OLEObject Type="Embed" ProgID="Equation.3" ShapeID="_x0000_i1397" DrawAspect="Content" ObjectID="_1668262905" r:id="rId660"/>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r w:rsidRPr="00847B3F">
        <w:rPr>
          <w:i/>
        </w:rPr>
        <w:t>offsetToPointA</w:t>
      </w:r>
      <w:ins w:id="648" w:author="Stefan Parkvall" w:date="2020-11-04T13:05:00Z">
        <w:r w:rsidR="003B41D9">
          <w:rPr>
            <w:iCs/>
          </w:rPr>
          <w:t>.</w:t>
        </w:r>
      </w:ins>
      <w:r w:rsidRPr="00847B3F">
        <w:t xml:space="preserve"> </w:t>
      </w:r>
      <w:ins w:id="649" w:author="Stefan Parkvall" w:date="2020-11-04T13:06:00Z">
        <w:r w:rsidR="003B41D9" w:rsidRPr="003B41D9">
          <w:t xml:space="preserve">For operation without shared spectrum channel access, </w:t>
        </w:r>
      </w:ins>
      <w:del w:id="650" w:author="Stefan Parkvall" w:date="2020-11-04T13:06:00Z">
        <w:r w:rsidRPr="00847B3F" w:rsidDel="003B41D9">
          <w:delText>and</w:delText>
        </w:r>
        <w:r w:rsidDel="003B41D9">
          <w:delText xml:space="preserve"> </w:delText>
        </w:r>
      </w:del>
      <w:r>
        <w:t xml:space="preserve">the 4 least significant bits of </w:t>
      </w:r>
      <w:r w:rsidRPr="00372D6C">
        <w:rPr>
          <w:position w:val="-10"/>
        </w:rPr>
        <w:object w:dxaOrig="420" w:dyaOrig="300" w14:anchorId="0E900F47">
          <v:shape id="_x0000_i1398" type="#_x0000_t75" style="width:20.95pt;height:15.05pt" o:ole="">
            <v:imagedata r:id="rId659" o:title=""/>
          </v:shape>
          <o:OLEObject Type="Embed" ProgID="Equation.3" ShapeID="_x0000_i1398" DrawAspect="Content" ObjectID="_1668262906" r:id="rId661"/>
        </w:object>
      </w:r>
      <w:r>
        <w:t xml:space="preserve"> are given by the higher-layer parameter </w:t>
      </w:r>
      <w:r w:rsidRPr="001333AC">
        <w:rPr>
          <w:i/>
        </w:rPr>
        <w:t>ssb-SubcarrierOffset</w:t>
      </w:r>
      <w:r>
        <w:t xml:space="preserve"> and for </w:t>
      </w:r>
      <w:del w:id="651" w:author="Stefan Parkvall" w:date="2020-11-04T13:06:00Z">
        <w:r w:rsidDel="003B41D9">
          <w:delText>SS/PBCH block type A</w:delText>
        </w:r>
      </w:del>
      <w:ins w:id="652" w:author="Stefan Parkvall" w:date="2020-11-04T13:06:00Z">
        <w:r w:rsidR="003B41D9">
          <w:t>FR1</w:t>
        </w:r>
      </w:ins>
      <w:r>
        <w:t xml:space="preserve"> the most significant bit of </w:t>
      </w:r>
      <w:r w:rsidRPr="00372D6C">
        <w:rPr>
          <w:position w:val="-10"/>
        </w:rPr>
        <w:object w:dxaOrig="420" w:dyaOrig="300" w14:anchorId="47A6BE35">
          <v:shape id="_x0000_i1399" type="#_x0000_t75" style="width:20.95pt;height:15.05pt" o:ole="">
            <v:imagedata r:id="rId659" o:title=""/>
          </v:shape>
          <o:OLEObject Type="Embed" ProgID="Equation.3" ShapeID="_x0000_i1399" DrawAspect="Content" ObjectID="_1668262907" r:id="rId662"/>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r w:rsidRPr="00DD6749">
        <w:t xml:space="preserve">For operation with shared spectrum channel access, </w:t>
      </w:r>
      <w:r>
        <w:t xml:space="preserve">the </w:t>
      </w:r>
      <w:r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are given by the higher-layer parameter </w:t>
      </w:r>
      <w:r w:rsidRPr="00DD6749">
        <w:rPr>
          <w:i/>
          <w:iCs/>
        </w:rPr>
        <w:t>ssb-SubcarrierOffset</w:t>
      </w:r>
      <w:r w:rsidRPr="00DD6749">
        <w:t xml:space="preserve"> and the most significant bit of</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w:t>
      </w:r>
      <w:r w:rsidRPr="00DD6749">
        <w:t>is given by</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DD6749">
        <w:t>in the PBCH payload as defined in clause 7.1.1 of [4, TS 38.212]</w:t>
      </w:r>
      <w:ins w:id="653" w:author="Stefan Parkvall" w:date="2020-11-04T13:08:00Z">
        <w:r w:rsidR="003B41D9">
          <w:t>, and if</w:t>
        </w:r>
      </w:ins>
      <w:del w:id="654" w:author="Stefan Parkvall" w:date="2020-11-04T13:08:00Z">
        <w:r w:rsidRPr="00DD6749" w:rsidDel="003B41D9">
          <w:delText>. If</w:delText>
        </w:r>
      </w:del>
      <w:r w:rsidRPr="00DD674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DD6749">
        <w:t>,</w:t>
      </w:r>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DD6749">
        <w:t>.</w:t>
      </w:r>
      <w:r>
        <w:t xml:space="preserve"> If</w:t>
      </w:r>
      <w:r w:rsidRPr="009632F1">
        <w:t xml:space="preserve"> </w:t>
      </w:r>
      <w:r w:rsidRPr="00A07E5D">
        <w:rPr>
          <w:i/>
        </w:rPr>
        <w:t>ssb-SubcarrierOffset</w:t>
      </w:r>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72F62A1A" w14:textId="77777777" w:rsidR="00576E67" w:rsidRDefault="00576E67" w:rsidP="00576E67">
      <w:bookmarkStart w:id="655" w:name="_Hlk508608444"/>
      <w:bookmarkStart w:id="656"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655"/>
    </w:p>
    <w:bookmarkEnd w:id="656"/>
    <w:p w14:paraId="68BA1896" w14:textId="77777777" w:rsidR="00576E67" w:rsidRDefault="00576E67" w:rsidP="00576E67">
      <w:r>
        <w:t xml:space="preserve">For an SS/PBCH block, the UE shall assume </w:t>
      </w:r>
    </w:p>
    <w:p w14:paraId="464E2283" w14:textId="77777777" w:rsidR="00576E67" w:rsidRDefault="00576E67" w:rsidP="00576E67">
      <w:pPr>
        <w:pStyle w:val="B1"/>
      </w:pPr>
      <w:r>
        <w:t>-</w:t>
      </w:r>
      <w:r>
        <w:tab/>
        <w:t xml:space="preserve">antenna port </w:t>
      </w:r>
      <w:r w:rsidRPr="00372D6C">
        <w:rPr>
          <w:position w:val="-10"/>
        </w:rPr>
        <w:object w:dxaOrig="820" w:dyaOrig="279" w14:anchorId="62DBBF8F">
          <v:shape id="_x0000_i1400" type="#_x0000_t75" style="width:41pt;height:14.25pt" o:ole="">
            <v:imagedata r:id="rId663" o:title=""/>
          </v:shape>
          <o:OLEObject Type="Embed" ProgID="Equation.3" ShapeID="_x0000_i1400" DrawAspect="Content" ObjectID="_1668262908" r:id="rId664"/>
        </w:object>
      </w:r>
      <w:r w:rsidRPr="00C41387">
        <w:t xml:space="preserve"> is used for transmission of PSS, SSS</w:t>
      </w:r>
      <w:r>
        <w:t>, PBCH</w:t>
      </w:r>
      <w:r w:rsidRPr="00C41387">
        <w:t xml:space="preserve"> and </w:t>
      </w:r>
      <w:r>
        <w:t xml:space="preserve">DM-RS for </w:t>
      </w:r>
      <w:r w:rsidRPr="00C41387">
        <w:t>PBCH</w:t>
      </w:r>
      <w:r>
        <w:t>,</w:t>
      </w:r>
    </w:p>
    <w:p w14:paraId="3E8EC445" w14:textId="77777777" w:rsidR="00576E67" w:rsidRDefault="00576E67" w:rsidP="00576E67">
      <w:pPr>
        <w:pStyle w:val="B1"/>
      </w:pPr>
      <w:r>
        <w:t>-</w:t>
      </w:r>
      <w:r>
        <w:tab/>
        <w:t>the same cyclic prefix length and subcarrier spacing for the PSS, SSS, PBCH and DM-RS for PBCH,</w:t>
      </w:r>
    </w:p>
    <w:p w14:paraId="060C6C41" w14:textId="77777777" w:rsidR="00576E67" w:rsidRDefault="00576E67" w:rsidP="00576E67">
      <w:pPr>
        <w:pStyle w:val="B1"/>
      </w:pPr>
      <w:r>
        <w:t>-</w:t>
      </w:r>
      <w:r>
        <w:tab/>
        <w:t xml:space="preserve">for SS/PBCH block type A, </w:t>
      </w:r>
      <w:r w:rsidRPr="00372D6C">
        <w:rPr>
          <w:position w:val="-10"/>
        </w:rPr>
        <w:object w:dxaOrig="780" w:dyaOrig="300" w14:anchorId="2350B5A8">
          <v:shape id="_x0000_i1401" type="#_x0000_t75" style="width:39.35pt;height:15.05pt" o:ole="">
            <v:imagedata r:id="rId665" o:title=""/>
          </v:shape>
          <o:OLEObject Type="Embed" ProgID="Equation.3" ShapeID="_x0000_i1401" DrawAspect="Content" ObjectID="_1668262909" r:id="rId666"/>
        </w:object>
      </w:r>
      <w:r>
        <w:t xml:space="preserve"> and </w:t>
      </w:r>
      <w:r w:rsidRPr="00372D6C">
        <w:rPr>
          <w:position w:val="-10"/>
        </w:rPr>
        <w:object w:dxaOrig="1719" w:dyaOrig="300" w14:anchorId="6A55A64D">
          <v:shape id="_x0000_i1402" type="#_x0000_t75" style="width:86.25pt;height:15.05pt" o:ole="">
            <v:imagedata r:id="rId667" o:title=""/>
          </v:shape>
          <o:OLEObject Type="Embed" ProgID="Equation.3" ShapeID="_x0000_i1402" DrawAspect="Content" ObjectID="_1668262910" r:id="rId668"/>
        </w:object>
      </w:r>
      <w:r>
        <w:t xml:space="preserve"> with the quantities </w:t>
      </w:r>
      <w:r w:rsidRPr="00372D6C">
        <w:rPr>
          <w:position w:val="-10"/>
        </w:rPr>
        <w:object w:dxaOrig="420" w:dyaOrig="300" w14:anchorId="72D9C19E">
          <v:shape id="_x0000_i1403" type="#_x0000_t75" style="width:20.95pt;height:15.05pt" o:ole="">
            <v:imagedata r:id="rId659" o:title=""/>
          </v:shape>
          <o:OLEObject Type="Embed" ProgID="Equation.3" ShapeID="_x0000_i1403" DrawAspect="Content" ObjectID="_1668262911" r:id="rId669"/>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25A19D48" w14:textId="77777777" w:rsidR="00576E67" w:rsidRPr="00E22DB0" w:rsidRDefault="00576E67" w:rsidP="00576E67">
      <w:pPr>
        <w:pStyle w:val="B1"/>
      </w:pPr>
      <w:r>
        <w:t>-</w:t>
      </w:r>
      <w:r>
        <w:tab/>
        <w:t xml:space="preserve">for SS/PBCH block type B, </w:t>
      </w:r>
      <w:r w:rsidRPr="00372D6C">
        <w:rPr>
          <w:position w:val="-10"/>
        </w:rPr>
        <w:object w:dxaOrig="780" w:dyaOrig="300" w14:anchorId="26E5CEF3">
          <v:shape id="_x0000_i1404" type="#_x0000_t75" style="width:39.35pt;height:15.05pt" o:ole="">
            <v:imagedata r:id="rId670" o:title=""/>
          </v:shape>
          <o:OLEObject Type="Embed" ProgID="Equation.3" ShapeID="_x0000_i1404" DrawAspect="Content" ObjectID="_1668262912" r:id="rId671"/>
        </w:object>
      </w:r>
      <w:r>
        <w:t xml:space="preserve"> and </w:t>
      </w:r>
      <w:r w:rsidRPr="00372D6C">
        <w:rPr>
          <w:position w:val="-10"/>
        </w:rPr>
        <w:object w:dxaOrig="1680" w:dyaOrig="300" w14:anchorId="59410031">
          <v:shape id="_x0000_i1405" type="#_x0000_t75" style="width:82.9pt;height:15.05pt" o:ole="">
            <v:imagedata r:id="rId672" o:title=""/>
          </v:shape>
          <o:OLEObject Type="Embed" ProgID="Equation.3" ShapeID="_x0000_i1405" DrawAspect="Content" ObjectID="_1668262913" r:id="rId673"/>
        </w:object>
      </w:r>
      <w:r>
        <w:t xml:space="preserve"> with the quantity </w:t>
      </w:r>
      <w:r w:rsidRPr="00372D6C">
        <w:rPr>
          <w:position w:val="-10"/>
        </w:rPr>
        <w:object w:dxaOrig="420" w:dyaOrig="300" w14:anchorId="2DB12F52">
          <v:shape id="_x0000_i1406" type="#_x0000_t75" style="width:20.95pt;height:15.05pt" o:ole="">
            <v:imagedata r:id="rId659" o:title=""/>
          </v:shape>
          <o:OLEObject Type="Embed" ProgID="Equation.3" ShapeID="_x0000_i1406" DrawAspect="Content" ObjectID="_1668262914" r:id="rId674"/>
        </w:object>
      </w:r>
      <w:r>
        <w:t xml:space="preserve"> expressed in terms of the subcarrier spacing provided by the higher-layer parameter </w:t>
      </w:r>
      <w:r w:rsidRPr="00804FFE">
        <w:rPr>
          <w:i/>
        </w:rPr>
        <w:t>subCarrierSpacingC</w:t>
      </w:r>
      <w:r>
        <w:rPr>
          <w:i/>
        </w:rPr>
        <w:t>o</w:t>
      </w:r>
      <w:r w:rsidRPr="00804FFE">
        <w:rPr>
          <w:i/>
        </w:rPr>
        <w:t>mmon</w:t>
      </w:r>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441B9851" w14:textId="77777777" w:rsidR="00576E67" w:rsidRDefault="00576E67" w:rsidP="00576E67">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r w:rsidRPr="00E22DB0">
        <w:rPr>
          <w:i/>
        </w:rPr>
        <w:t>subCarrierSpacingCommon</w:t>
      </w:r>
      <w:r w:rsidRPr="00E22DB0">
        <w:t>. This common resource block overlaps with subcarrier 0 of the first resource block of the SS/PBCH block.</w:t>
      </w:r>
    </w:p>
    <w:p w14:paraId="71AF2800" w14:textId="77777777" w:rsidR="00576E67" w:rsidRPr="00E34F57" w:rsidRDefault="00576E67" w:rsidP="00576E67">
      <w:r>
        <w:t xml:space="preserve">The UE may assume that SS/PBCH blocks transmitted with the same block index </w:t>
      </w:r>
      <w:r w:rsidRPr="00900E1E">
        <w:t>on the same center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679E7A43" w14:textId="77777777" w:rsidR="00576E67" w:rsidRDefault="00576E67" w:rsidP="00576E67">
      <w:pPr>
        <w:pStyle w:val="TH"/>
      </w:pPr>
      <w:r>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576E67" w14:paraId="347E42B9" w14:textId="77777777" w:rsidTr="00244563">
        <w:trPr>
          <w:jc w:val="center"/>
        </w:trPr>
        <w:tc>
          <w:tcPr>
            <w:tcW w:w="1101" w:type="dxa"/>
            <w:shd w:val="clear" w:color="auto" w:fill="auto"/>
          </w:tcPr>
          <w:p w14:paraId="45C55CB1" w14:textId="77777777" w:rsidR="00576E67" w:rsidRPr="00DE32D8" w:rsidRDefault="00576E67" w:rsidP="00244563">
            <w:pPr>
              <w:pStyle w:val="TAH"/>
            </w:pPr>
            <w:r>
              <w:t>Channel or signal</w:t>
            </w:r>
          </w:p>
        </w:tc>
        <w:tc>
          <w:tcPr>
            <w:tcW w:w="3720" w:type="dxa"/>
          </w:tcPr>
          <w:p w14:paraId="3F81D1E9" w14:textId="77777777" w:rsidR="00576E67" w:rsidRPr="00197E22" w:rsidRDefault="00576E67" w:rsidP="00244563">
            <w:pPr>
              <w:pStyle w:val="TAH"/>
              <w:rPr>
                <w:rFonts w:eastAsia="Batang"/>
              </w:rPr>
            </w:pPr>
            <w:r>
              <w:rPr>
                <w:rFonts w:eastAsia="Batang"/>
              </w:rPr>
              <w:t xml:space="preserve">OFDM symbol number </w:t>
            </w:r>
            <w:r w:rsidRPr="00197E22">
              <w:rPr>
                <w:rFonts w:eastAsia="Batang"/>
                <w:position w:val="-6"/>
              </w:rPr>
              <w:object w:dxaOrig="139" w:dyaOrig="260" w14:anchorId="01711643">
                <v:shape id="_x0000_i1407" type="#_x0000_t75" style="width:7.55pt;height:12.55pt" o:ole="">
                  <v:imagedata r:id="rId675" o:title=""/>
                </v:shape>
                <o:OLEObject Type="Embed" ProgID="Equation.3" ShapeID="_x0000_i1407" DrawAspect="Content" ObjectID="_1668262915" r:id="rId676"/>
              </w:object>
            </w:r>
            <w:r>
              <w:rPr>
                <w:rFonts w:eastAsia="Batang"/>
              </w:rPr>
              <w:br/>
              <w:t>relative to the start of an SS/PBCH block</w:t>
            </w:r>
          </w:p>
        </w:tc>
        <w:tc>
          <w:tcPr>
            <w:tcW w:w="5036" w:type="dxa"/>
            <w:shd w:val="clear" w:color="auto" w:fill="auto"/>
          </w:tcPr>
          <w:p w14:paraId="725EA8CA" w14:textId="77777777" w:rsidR="00576E67" w:rsidRPr="00DE32D8" w:rsidRDefault="00576E67" w:rsidP="00244563">
            <w:pPr>
              <w:pStyle w:val="TAH"/>
            </w:pPr>
            <w:r w:rsidRPr="00197E22">
              <w:rPr>
                <w:rFonts w:eastAsia="Batang"/>
              </w:rPr>
              <w:t xml:space="preserve">Subcarrier number </w:t>
            </w:r>
            <w:r w:rsidRPr="00197E22">
              <w:rPr>
                <w:rFonts w:eastAsia="Batang"/>
                <w:position w:val="-6"/>
              </w:rPr>
              <w:object w:dxaOrig="180" w:dyaOrig="260" w14:anchorId="6A6FC807">
                <v:shape id="_x0000_i1408" type="#_x0000_t75" style="width:9.2pt;height:12.55pt" o:ole="">
                  <v:imagedata r:id="rId653" o:title=""/>
                </v:shape>
                <o:OLEObject Type="Embed" ProgID="Equation.3" ShapeID="_x0000_i1408" DrawAspect="Content" ObjectID="_1668262916" r:id="rId677"/>
              </w:object>
            </w:r>
            <w:r>
              <w:rPr>
                <w:rFonts w:eastAsia="Batang"/>
              </w:rPr>
              <w:br/>
              <w:t>relative to the start of an SS/PBCH block</w:t>
            </w:r>
          </w:p>
        </w:tc>
      </w:tr>
      <w:tr w:rsidR="00576E67" w14:paraId="1FED63CE" w14:textId="77777777" w:rsidTr="00244563">
        <w:trPr>
          <w:jc w:val="center"/>
        </w:trPr>
        <w:tc>
          <w:tcPr>
            <w:tcW w:w="1101" w:type="dxa"/>
            <w:shd w:val="clear" w:color="auto" w:fill="auto"/>
          </w:tcPr>
          <w:p w14:paraId="6AD27810" w14:textId="77777777" w:rsidR="00576E67" w:rsidRPr="00DE32D8" w:rsidRDefault="00576E67" w:rsidP="00244563">
            <w:pPr>
              <w:pStyle w:val="TAC"/>
            </w:pPr>
            <w:r>
              <w:t>PSS</w:t>
            </w:r>
          </w:p>
        </w:tc>
        <w:tc>
          <w:tcPr>
            <w:tcW w:w="3720" w:type="dxa"/>
          </w:tcPr>
          <w:p w14:paraId="2754FB3F" w14:textId="77777777" w:rsidR="00576E67" w:rsidRDefault="00576E67" w:rsidP="00244563">
            <w:pPr>
              <w:pStyle w:val="TAC"/>
            </w:pPr>
            <w:r>
              <w:t>0</w:t>
            </w:r>
          </w:p>
        </w:tc>
        <w:tc>
          <w:tcPr>
            <w:tcW w:w="5036" w:type="dxa"/>
            <w:shd w:val="clear" w:color="auto" w:fill="auto"/>
          </w:tcPr>
          <w:p w14:paraId="02375610" w14:textId="77777777" w:rsidR="00576E67" w:rsidRPr="00DE32D8" w:rsidRDefault="00576E67" w:rsidP="00244563">
            <w:pPr>
              <w:pStyle w:val="TAC"/>
            </w:pPr>
            <w:r>
              <w:t>56, 57, …, 182</w:t>
            </w:r>
          </w:p>
        </w:tc>
      </w:tr>
      <w:tr w:rsidR="00576E67" w14:paraId="3ED7B30A" w14:textId="77777777" w:rsidTr="00244563">
        <w:trPr>
          <w:jc w:val="center"/>
        </w:trPr>
        <w:tc>
          <w:tcPr>
            <w:tcW w:w="1101" w:type="dxa"/>
            <w:shd w:val="clear" w:color="auto" w:fill="auto"/>
          </w:tcPr>
          <w:p w14:paraId="711A8DF5" w14:textId="77777777" w:rsidR="00576E67" w:rsidRPr="00417E10" w:rsidRDefault="00576E67" w:rsidP="00244563">
            <w:pPr>
              <w:pStyle w:val="TAC"/>
            </w:pPr>
            <w:r w:rsidRPr="00417E10">
              <w:t>SSS</w:t>
            </w:r>
          </w:p>
        </w:tc>
        <w:tc>
          <w:tcPr>
            <w:tcW w:w="3720" w:type="dxa"/>
          </w:tcPr>
          <w:p w14:paraId="22C4E2B9" w14:textId="77777777" w:rsidR="00576E67" w:rsidRDefault="00576E67" w:rsidP="00244563">
            <w:pPr>
              <w:pStyle w:val="TAC"/>
            </w:pPr>
            <w:r>
              <w:t>2</w:t>
            </w:r>
          </w:p>
        </w:tc>
        <w:tc>
          <w:tcPr>
            <w:tcW w:w="5036" w:type="dxa"/>
            <w:shd w:val="clear" w:color="auto" w:fill="auto"/>
          </w:tcPr>
          <w:p w14:paraId="763A8A47" w14:textId="77777777" w:rsidR="00576E67" w:rsidRPr="00417E10" w:rsidRDefault="00576E67" w:rsidP="00244563">
            <w:pPr>
              <w:pStyle w:val="TAC"/>
            </w:pPr>
            <w:r>
              <w:t>56, 57, …, 182</w:t>
            </w:r>
          </w:p>
        </w:tc>
      </w:tr>
      <w:tr w:rsidR="00576E67" w14:paraId="603014AC" w14:textId="77777777" w:rsidTr="00244563">
        <w:trPr>
          <w:jc w:val="center"/>
        </w:trPr>
        <w:tc>
          <w:tcPr>
            <w:tcW w:w="1101" w:type="dxa"/>
            <w:vMerge w:val="restart"/>
            <w:shd w:val="clear" w:color="auto" w:fill="auto"/>
          </w:tcPr>
          <w:p w14:paraId="73FC5A2D" w14:textId="77777777" w:rsidR="00576E67" w:rsidRPr="00417E10" w:rsidRDefault="00576E67" w:rsidP="00244563">
            <w:pPr>
              <w:pStyle w:val="TAC"/>
            </w:pPr>
            <w:r>
              <w:t>Set to 0</w:t>
            </w:r>
          </w:p>
        </w:tc>
        <w:tc>
          <w:tcPr>
            <w:tcW w:w="3720" w:type="dxa"/>
          </w:tcPr>
          <w:p w14:paraId="331C5E7E" w14:textId="77777777" w:rsidR="00576E67" w:rsidRDefault="00576E67" w:rsidP="00244563">
            <w:pPr>
              <w:pStyle w:val="TAC"/>
            </w:pPr>
            <w:r>
              <w:t>0</w:t>
            </w:r>
          </w:p>
        </w:tc>
        <w:tc>
          <w:tcPr>
            <w:tcW w:w="5036" w:type="dxa"/>
            <w:shd w:val="clear" w:color="auto" w:fill="auto"/>
          </w:tcPr>
          <w:p w14:paraId="6261E236" w14:textId="77777777" w:rsidR="00576E67" w:rsidRDefault="00576E67" w:rsidP="00244563">
            <w:pPr>
              <w:pStyle w:val="TAC"/>
            </w:pPr>
            <w:r>
              <w:t>0, 1, …, 55, 183, 184, …, 239</w:t>
            </w:r>
          </w:p>
        </w:tc>
      </w:tr>
      <w:tr w:rsidR="00576E67" w14:paraId="4C91369A" w14:textId="77777777" w:rsidTr="00244563">
        <w:trPr>
          <w:jc w:val="center"/>
        </w:trPr>
        <w:tc>
          <w:tcPr>
            <w:tcW w:w="1101" w:type="dxa"/>
            <w:vMerge/>
            <w:shd w:val="clear" w:color="auto" w:fill="auto"/>
          </w:tcPr>
          <w:p w14:paraId="2F95E945" w14:textId="77777777" w:rsidR="00576E67" w:rsidRDefault="00576E67" w:rsidP="00244563">
            <w:pPr>
              <w:pStyle w:val="TAC"/>
            </w:pPr>
          </w:p>
        </w:tc>
        <w:tc>
          <w:tcPr>
            <w:tcW w:w="3720" w:type="dxa"/>
          </w:tcPr>
          <w:p w14:paraId="2522CD4A" w14:textId="77777777" w:rsidR="00576E67" w:rsidRDefault="00576E67" w:rsidP="00244563">
            <w:pPr>
              <w:pStyle w:val="TAC"/>
            </w:pPr>
            <w:r>
              <w:t>2</w:t>
            </w:r>
          </w:p>
        </w:tc>
        <w:tc>
          <w:tcPr>
            <w:tcW w:w="5036" w:type="dxa"/>
            <w:shd w:val="clear" w:color="auto" w:fill="auto"/>
          </w:tcPr>
          <w:p w14:paraId="432A65D3" w14:textId="77777777" w:rsidR="00576E67" w:rsidRDefault="00576E67" w:rsidP="00244563">
            <w:pPr>
              <w:pStyle w:val="TAC"/>
            </w:pPr>
            <w:r>
              <w:t>48, 49, …, 55, 183, 184, …, 191</w:t>
            </w:r>
          </w:p>
        </w:tc>
      </w:tr>
      <w:tr w:rsidR="00576E67" w14:paraId="513C1A37" w14:textId="77777777" w:rsidTr="00244563">
        <w:trPr>
          <w:jc w:val="center"/>
        </w:trPr>
        <w:tc>
          <w:tcPr>
            <w:tcW w:w="1101" w:type="dxa"/>
            <w:vMerge w:val="restart"/>
            <w:shd w:val="clear" w:color="auto" w:fill="auto"/>
            <w:vAlign w:val="center"/>
          </w:tcPr>
          <w:p w14:paraId="79E8A1CF" w14:textId="77777777" w:rsidR="00576E67" w:rsidRPr="00417E10" w:rsidRDefault="00576E67" w:rsidP="00244563">
            <w:pPr>
              <w:pStyle w:val="TAC"/>
            </w:pPr>
            <w:r w:rsidRPr="00417E10">
              <w:t>PBCH</w:t>
            </w:r>
          </w:p>
        </w:tc>
        <w:tc>
          <w:tcPr>
            <w:tcW w:w="3720" w:type="dxa"/>
            <w:vAlign w:val="center"/>
          </w:tcPr>
          <w:p w14:paraId="6C9489AB" w14:textId="77777777" w:rsidR="00576E67" w:rsidRPr="00417E10" w:rsidRDefault="00576E67" w:rsidP="00244563">
            <w:pPr>
              <w:pStyle w:val="TAC"/>
            </w:pPr>
            <w:r>
              <w:t>1, 3</w:t>
            </w:r>
          </w:p>
        </w:tc>
        <w:tc>
          <w:tcPr>
            <w:tcW w:w="5036" w:type="dxa"/>
            <w:shd w:val="clear" w:color="auto" w:fill="auto"/>
          </w:tcPr>
          <w:p w14:paraId="19724E8C" w14:textId="77777777" w:rsidR="00576E67" w:rsidRPr="00417E10" w:rsidRDefault="00576E67" w:rsidP="00244563">
            <w:pPr>
              <w:pStyle w:val="TAC"/>
            </w:pPr>
            <w:r w:rsidRPr="00417E10">
              <w:t xml:space="preserve">0, 1, …, </w:t>
            </w:r>
            <w:r>
              <w:t>239</w:t>
            </w:r>
          </w:p>
        </w:tc>
      </w:tr>
      <w:tr w:rsidR="00576E67" w14:paraId="6D481AA7" w14:textId="77777777" w:rsidTr="00244563">
        <w:trPr>
          <w:jc w:val="center"/>
        </w:trPr>
        <w:tc>
          <w:tcPr>
            <w:tcW w:w="1101" w:type="dxa"/>
            <w:vMerge/>
            <w:shd w:val="clear" w:color="auto" w:fill="auto"/>
          </w:tcPr>
          <w:p w14:paraId="09C68328" w14:textId="77777777" w:rsidR="00576E67" w:rsidRPr="00417E10" w:rsidRDefault="00576E67" w:rsidP="00244563">
            <w:pPr>
              <w:pStyle w:val="TAC"/>
            </w:pPr>
          </w:p>
        </w:tc>
        <w:tc>
          <w:tcPr>
            <w:tcW w:w="3720" w:type="dxa"/>
            <w:vAlign w:val="center"/>
          </w:tcPr>
          <w:p w14:paraId="1FA23A79" w14:textId="77777777" w:rsidR="00576E67" w:rsidRDefault="00576E67" w:rsidP="00244563">
            <w:pPr>
              <w:pStyle w:val="TAC"/>
            </w:pPr>
            <w:r>
              <w:t>2</w:t>
            </w:r>
          </w:p>
        </w:tc>
        <w:tc>
          <w:tcPr>
            <w:tcW w:w="5036" w:type="dxa"/>
            <w:shd w:val="clear" w:color="auto" w:fill="auto"/>
          </w:tcPr>
          <w:p w14:paraId="2DA9FC7D" w14:textId="77777777" w:rsidR="00576E67" w:rsidRPr="00417E10" w:rsidRDefault="00576E67" w:rsidP="00244563">
            <w:pPr>
              <w:pStyle w:val="TAC"/>
            </w:pPr>
            <w:r>
              <w:t xml:space="preserve">0, 1, …, 47, </w:t>
            </w:r>
            <w:r>
              <w:br/>
              <w:t>192, 193, …, 239</w:t>
            </w:r>
          </w:p>
        </w:tc>
      </w:tr>
      <w:tr w:rsidR="00576E67" w14:paraId="3ADB1640" w14:textId="77777777" w:rsidTr="00244563">
        <w:trPr>
          <w:jc w:val="center"/>
        </w:trPr>
        <w:tc>
          <w:tcPr>
            <w:tcW w:w="1101" w:type="dxa"/>
            <w:vMerge w:val="restart"/>
            <w:shd w:val="clear" w:color="auto" w:fill="auto"/>
            <w:vAlign w:val="center"/>
          </w:tcPr>
          <w:p w14:paraId="0233714E" w14:textId="77777777" w:rsidR="00576E67" w:rsidRPr="00417E10" w:rsidRDefault="00576E67" w:rsidP="00244563">
            <w:pPr>
              <w:pStyle w:val="TAC"/>
            </w:pPr>
            <w:r>
              <w:t>DM-RS for PBCH</w:t>
            </w:r>
          </w:p>
        </w:tc>
        <w:tc>
          <w:tcPr>
            <w:tcW w:w="3720" w:type="dxa"/>
            <w:vAlign w:val="center"/>
          </w:tcPr>
          <w:p w14:paraId="0A8E81E6" w14:textId="77777777" w:rsidR="00576E67" w:rsidRDefault="00576E67" w:rsidP="00244563">
            <w:pPr>
              <w:pStyle w:val="TAC"/>
            </w:pPr>
            <w:r>
              <w:t>1, 3</w:t>
            </w:r>
          </w:p>
        </w:tc>
        <w:tc>
          <w:tcPr>
            <w:tcW w:w="5036" w:type="dxa"/>
            <w:shd w:val="clear" w:color="auto" w:fill="auto"/>
          </w:tcPr>
          <w:p w14:paraId="181A0FC1" w14:textId="77777777" w:rsidR="00576E67" w:rsidRPr="000D5E57" w:rsidRDefault="00576E67" w:rsidP="00244563">
            <w:pPr>
              <w:pStyle w:val="TAC"/>
              <w:rPr>
                <w:rFonts w:eastAsia="Batang"/>
              </w:rPr>
            </w:pPr>
            <w:r w:rsidRPr="004050E3">
              <w:rPr>
                <w:rFonts w:eastAsia="Batang"/>
                <w:position w:val="-8"/>
              </w:rPr>
              <w:object w:dxaOrig="2100" w:dyaOrig="260" w14:anchorId="5D599D84">
                <v:shape id="_x0000_i1409" type="#_x0000_t75" style="width:104.65pt;height:12.55pt" o:ole="">
                  <v:imagedata r:id="rId678" o:title=""/>
                </v:shape>
                <o:OLEObject Type="Embed" ProgID="Equation.3" ShapeID="_x0000_i1409" DrawAspect="Content" ObjectID="_1668262917" r:id="rId679"/>
              </w:object>
            </w:r>
          </w:p>
        </w:tc>
      </w:tr>
      <w:tr w:rsidR="00576E67" w14:paraId="1544C739" w14:textId="77777777" w:rsidTr="00244563">
        <w:trPr>
          <w:jc w:val="center"/>
        </w:trPr>
        <w:tc>
          <w:tcPr>
            <w:tcW w:w="1101" w:type="dxa"/>
            <w:vMerge/>
            <w:shd w:val="clear" w:color="auto" w:fill="auto"/>
          </w:tcPr>
          <w:p w14:paraId="01F17A38" w14:textId="77777777" w:rsidR="00576E67" w:rsidRDefault="00576E67" w:rsidP="00244563">
            <w:pPr>
              <w:pStyle w:val="TAC"/>
            </w:pPr>
          </w:p>
        </w:tc>
        <w:tc>
          <w:tcPr>
            <w:tcW w:w="3720" w:type="dxa"/>
            <w:vAlign w:val="center"/>
          </w:tcPr>
          <w:p w14:paraId="27EA73C9" w14:textId="77777777" w:rsidR="00576E67" w:rsidRDefault="00576E67" w:rsidP="00244563">
            <w:pPr>
              <w:pStyle w:val="TAC"/>
            </w:pPr>
            <w:r>
              <w:t>2</w:t>
            </w:r>
          </w:p>
        </w:tc>
        <w:tc>
          <w:tcPr>
            <w:tcW w:w="5036" w:type="dxa"/>
            <w:shd w:val="clear" w:color="auto" w:fill="auto"/>
          </w:tcPr>
          <w:p w14:paraId="6868BDC3" w14:textId="77777777" w:rsidR="00576E67" w:rsidRPr="00197E22" w:rsidRDefault="00576E67" w:rsidP="00244563">
            <w:pPr>
              <w:pStyle w:val="TAC"/>
              <w:rPr>
                <w:rFonts w:eastAsia="Batang"/>
              </w:rPr>
            </w:pPr>
            <w:r w:rsidRPr="004050E3">
              <w:rPr>
                <w:rFonts w:eastAsia="Batang"/>
                <w:position w:val="-24"/>
              </w:rPr>
              <w:object w:dxaOrig="2040" w:dyaOrig="580" w14:anchorId="51FCC89D">
                <v:shape id="_x0000_i1410" type="#_x0000_t75" style="width:103pt;height:28.45pt" o:ole="">
                  <v:imagedata r:id="rId680" o:title=""/>
                </v:shape>
                <o:OLEObject Type="Embed" ProgID="Equation.3" ShapeID="_x0000_i1410" DrawAspect="Content" ObjectID="_1668262918" r:id="rId681"/>
              </w:object>
            </w:r>
          </w:p>
        </w:tc>
      </w:tr>
    </w:tbl>
    <w:p w14:paraId="0A9B7FF8" w14:textId="77777777" w:rsidR="00576E67" w:rsidRDefault="00576E67" w:rsidP="00576E67"/>
    <w:p w14:paraId="6D16466C" w14:textId="77777777" w:rsidR="0070521F" w:rsidRDefault="0070521F">
      <w:pPr>
        <w:spacing w:after="0"/>
        <w:rPr>
          <w:rFonts w:ascii="Arial" w:hAnsi="Arial"/>
          <w:sz w:val="28"/>
        </w:rPr>
      </w:pPr>
      <w:bookmarkStart w:id="657" w:name="_Toc11324434"/>
      <w:bookmarkStart w:id="658" w:name="_Toc29230428"/>
      <w:bookmarkStart w:id="659" w:name="_Toc36026687"/>
      <w:bookmarkStart w:id="660" w:name="_Toc45107526"/>
      <w:bookmarkStart w:id="661" w:name="_Toc51774195"/>
      <w:bookmarkStart w:id="662" w:name="_Toc454818113"/>
      <w:r>
        <w:br w:type="page"/>
      </w:r>
    </w:p>
    <w:p w14:paraId="037CDC4E" w14:textId="42B67794" w:rsidR="00576E67" w:rsidRDefault="00576E67" w:rsidP="00576E67">
      <w:pPr>
        <w:pStyle w:val="Heading3"/>
      </w:pPr>
      <w:r>
        <w:t>8.2.2</w:t>
      </w:r>
      <w:r>
        <w:tab/>
        <w:t>Numerologies</w:t>
      </w:r>
      <w:bookmarkEnd w:id="657"/>
      <w:bookmarkEnd w:id="658"/>
      <w:bookmarkEnd w:id="659"/>
      <w:bookmarkEnd w:id="660"/>
      <w:bookmarkEnd w:id="661"/>
    </w:p>
    <w:p w14:paraId="681C52E2" w14:textId="133F9109" w:rsidR="00576E67" w:rsidRDefault="00576E67" w:rsidP="00576E67">
      <w:r>
        <w:t xml:space="preserve">Multiple OFDM numerologies are supported as given by Table 8.2.2-1 where </w:t>
      </w:r>
      <m:oMath>
        <m:r>
          <w:rPr>
            <w:rFonts w:ascii="Cambria Math" w:hAnsi="Cambria Math"/>
          </w:rPr>
          <m:t>μ</m:t>
        </m:r>
      </m:oMath>
      <w:r>
        <w:t xml:space="preserve"> and the cyclic prefix for a sidelink bandwidth part are obtained from the higher-layer parameter </w:t>
      </w:r>
      <w:ins w:id="663" w:author="Stefan Parkvall" w:date="2020-10-13T13:34:00Z">
        <w:r w:rsidR="00D4130A" w:rsidRPr="00D4130A">
          <w:rPr>
            <w:i/>
            <w:iCs/>
          </w:rPr>
          <w:t>sl-BWP</w:t>
        </w:r>
      </w:ins>
      <w:del w:id="664" w:author="Stefan Parkvall" w:date="2020-10-13T13:34:00Z">
        <w:r w:rsidRPr="00535202" w:rsidDel="00D4130A">
          <w:rPr>
            <w:i/>
          </w:rPr>
          <w:delText>subcarrierSpacing</w:delText>
        </w:r>
        <w:r w:rsidDel="00D4130A">
          <w:rPr>
            <w:i/>
          </w:rPr>
          <w:delText>-SL</w:delText>
        </w:r>
        <w:r w:rsidDel="00D4130A">
          <w:delText xml:space="preserve"> and </w:delText>
        </w:r>
        <w:r w:rsidRPr="00535202" w:rsidDel="00D4130A">
          <w:rPr>
            <w:i/>
          </w:rPr>
          <w:delText>cyclicPrefix</w:delText>
        </w:r>
        <w:r w:rsidDel="00D4130A">
          <w:rPr>
            <w:i/>
          </w:rPr>
          <w:delText>-SL</w:delText>
        </w:r>
        <w:r w:rsidRPr="00373B93" w:rsidDel="00D4130A">
          <w:delText>, respectively</w:delText>
        </w:r>
      </w:del>
      <w:r>
        <w:t xml:space="preserve">. </w:t>
      </w:r>
    </w:p>
    <w:p w14:paraId="21A48AEF" w14:textId="77777777" w:rsidR="00576E67" w:rsidRPr="00301E98" w:rsidRDefault="00576E67" w:rsidP="00576E67">
      <w:pPr>
        <w:pStyle w:val="TH"/>
      </w:pPr>
      <w:r>
        <w:t>Table 8.2.2-1: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576E67" w14:paraId="31EF4FBB" w14:textId="77777777" w:rsidTr="00244563">
        <w:trPr>
          <w:jc w:val="center"/>
        </w:trPr>
        <w:tc>
          <w:tcPr>
            <w:tcW w:w="1129" w:type="dxa"/>
            <w:shd w:val="clear" w:color="auto" w:fill="auto"/>
            <w:vAlign w:val="center"/>
          </w:tcPr>
          <w:p w14:paraId="4072BCB4" w14:textId="77777777" w:rsidR="00576E67" w:rsidRPr="00DC5129" w:rsidRDefault="00576E67" w:rsidP="00244563">
            <w:pPr>
              <w:pStyle w:val="TAH"/>
              <w:rPr>
                <w:rFonts w:eastAsia="Batang"/>
              </w:rPr>
            </w:pPr>
            <m:oMathPara>
              <m:oMath>
                <m:r>
                  <m:rPr>
                    <m:sty m:val="bi"/>
                  </m:rPr>
                  <w:rPr>
                    <w:rFonts w:ascii="Cambria Math" w:eastAsia="Batang" w:hAnsi="Cambria Math"/>
                  </w:rPr>
                  <m:t>μ</m:t>
                </m:r>
              </m:oMath>
            </m:oMathPara>
          </w:p>
        </w:tc>
        <w:tc>
          <w:tcPr>
            <w:tcW w:w="1843" w:type="dxa"/>
            <w:shd w:val="clear" w:color="auto" w:fill="auto"/>
            <w:vAlign w:val="center"/>
          </w:tcPr>
          <w:p w14:paraId="0CBE22FB" w14:textId="77777777" w:rsidR="00576E67" w:rsidRPr="001B2E0E" w:rsidRDefault="00576E67" w:rsidP="00244563">
            <w:pPr>
              <w:pStyle w:val="TAH"/>
              <w:rPr>
                <w:rFonts w:eastAsia="Batang"/>
              </w:rPr>
            </w:pPr>
            <m:oMath>
              <m:r>
                <m:rPr>
                  <m:sty m:val="b"/>
                </m:rPr>
                <w:rPr>
                  <w:rFonts w:ascii="Cambria Math" w:eastAsia="Batang" w:hAnsi="Cambria Math"/>
                </w:rPr>
                <m:t>Δ</m:t>
              </m:r>
              <m:r>
                <m:rPr>
                  <m:sty m:val="bi"/>
                </m:rPr>
                <w:rPr>
                  <w:rFonts w:ascii="Cambria Math" w:eastAsia="Batang" w:hAnsi="Cambria Math"/>
                </w:rPr>
                <m:t>f</m:t>
              </m:r>
              <m:r>
                <m:rPr>
                  <m:sty m:val="b"/>
                </m:rPr>
                <w:rPr>
                  <w:rFonts w:ascii="Cambria Math" w:eastAsia="Batang" w:hAnsi="Cambria Math"/>
                </w:rPr>
                <m:t>=</m:t>
              </m:r>
              <m:sSup>
                <m:sSupPr>
                  <m:ctrlPr>
                    <w:rPr>
                      <w:rFonts w:ascii="Cambria Math" w:eastAsia="Batang" w:hAnsi="Cambria Math"/>
                    </w:rPr>
                  </m:ctrlPr>
                </m:sSupPr>
                <m:e>
                  <m:r>
                    <m:rPr>
                      <m:sty m:val="b"/>
                    </m:rPr>
                    <w:rPr>
                      <w:rFonts w:ascii="Cambria Math" w:eastAsia="Batang" w:hAnsi="Cambria Math"/>
                    </w:rPr>
                    <m:t>2</m:t>
                  </m:r>
                </m:e>
                <m:sup>
                  <m:r>
                    <m:rPr>
                      <m:sty m:val="bi"/>
                    </m:rPr>
                    <w:rPr>
                      <w:rFonts w:ascii="Cambria Math" w:eastAsia="Batang" w:hAnsi="Cambria Math"/>
                    </w:rPr>
                    <m:t>μ</m:t>
                  </m:r>
                </m:sup>
              </m:sSup>
              <m:r>
                <m:rPr>
                  <m:sty m:val="b"/>
                </m:rPr>
                <w:rPr>
                  <w:rFonts w:ascii="Cambria Math" w:eastAsia="Batang" w:hAnsi="Cambria Math"/>
                </w:rPr>
                <m:t>∙15</m:t>
              </m:r>
            </m:oMath>
            <w:r w:rsidRPr="001B2E0E">
              <w:rPr>
                <w:rFonts w:eastAsia="Batang"/>
              </w:rPr>
              <w:t xml:space="preserve"> [kHz]</w:t>
            </w:r>
          </w:p>
        </w:tc>
        <w:tc>
          <w:tcPr>
            <w:tcW w:w="1843" w:type="dxa"/>
            <w:vAlign w:val="center"/>
          </w:tcPr>
          <w:p w14:paraId="7550A5A3" w14:textId="77777777" w:rsidR="00576E67" w:rsidRPr="00DC5129" w:rsidRDefault="00576E67" w:rsidP="00244563">
            <w:pPr>
              <w:pStyle w:val="TAH"/>
              <w:rPr>
                <w:rFonts w:eastAsia="Batang"/>
              </w:rPr>
            </w:pPr>
            <w:r>
              <w:rPr>
                <w:rFonts w:eastAsia="Batang"/>
              </w:rPr>
              <w:t>Cyclic prefix</w:t>
            </w:r>
          </w:p>
        </w:tc>
      </w:tr>
      <w:tr w:rsidR="00576E67" w14:paraId="2EC4DCEF" w14:textId="77777777" w:rsidTr="00244563">
        <w:trPr>
          <w:jc w:val="center"/>
        </w:trPr>
        <w:tc>
          <w:tcPr>
            <w:tcW w:w="1129" w:type="dxa"/>
            <w:shd w:val="clear" w:color="auto" w:fill="auto"/>
          </w:tcPr>
          <w:p w14:paraId="44D299F7" w14:textId="77777777" w:rsidR="00576E67" w:rsidRPr="00DC5129" w:rsidRDefault="00576E67" w:rsidP="00244563">
            <w:pPr>
              <w:pStyle w:val="TAC"/>
              <w:rPr>
                <w:rFonts w:eastAsia="Batang"/>
              </w:rPr>
            </w:pPr>
            <w:r w:rsidRPr="00DC5129">
              <w:rPr>
                <w:rFonts w:eastAsia="Batang"/>
              </w:rPr>
              <w:t>0</w:t>
            </w:r>
          </w:p>
        </w:tc>
        <w:tc>
          <w:tcPr>
            <w:tcW w:w="1843" w:type="dxa"/>
            <w:shd w:val="clear" w:color="auto" w:fill="auto"/>
          </w:tcPr>
          <w:p w14:paraId="5E697B2F" w14:textId="77777777" w:rsidR="00576E67" w:rsidRPr="00DC5129" w:rsidRDefault="00576E67" w:rsidP="00244563">
            <w:pPr>
              <w:pStyle w:val="TAC"/>
              <w:rPr>
                <w:rFonts w:eastAsia="Batang"/>
              </w:rPr>
            </w:pPr>
            <w:r w:rsidRPr="00DC5129">
              <w:rPr>
                <w:rFonts w:eastAsia="Batang"/>
              </w:rPr>
              <w:t>15</w:t>
            </w:r>
          </w:p>
        </w:tc>
        <w:tc>
          <w:tcPr>
            <w:tcW w:w="1843" w:type="dxa"/>
          </w:tcPr>
          <w:p w14:paraId="0FA7ADD7" w14:textId="77777777" w:rsidR="00576E67" w:rsidRPr="00DC5129" w:rsidRDefault="00576E67" w:rsidP="00244563">
            <w:pPr>
              <w:pStyle w:val="TAC"/>
              <w:jc w:val="left"/>
              <w:rPr>
                <w:rFonts w:eastAsia="Batang"/>
              </w:rPr>
            </w:pPr>
            <w:r>
              <w:rPr>
                <w:rFonts w:eastAsia="Batang"/>
              </w:rPr>
              <w:t>Normal</w:t>
            </w:r>
          </w:p>
        </w:tc>
      </w:tr>
      <w:tr w:rsidR="00576E67" w14:paraId="39622A44" w14:textId="77777777" w:rsidTr="00244563">
        <w:trPr>
          <w:jc w:val="center"/>
        </w:trPr>
        <w:tc>
          <w:tcPr>
            <w:tcW w:w="1129" w:type="dxa"/>
            <w:shd w:val="clear" w:color="auto" w:fill="auto"/>
          </w:tcPr>
          <w:p w14:paraId="515C8FC5" w14:textId="77777777" w:rsidR="00576E67" w:rsidRPr="00DC5129" w:rsidRDefault="00576E67" w:rsidP="00244563">
            <w:pPr>
              <w:pStyle w:val="TAC"/>
              <w:rPr>
                <w:rFonts w:eastAsia="Batang"/>
              </w:rPr>
            </w:pPr>
            <w:r w:rsidRPr="00DC5129">
              <w:rPr>
                <w:rFonts w:eastAsia="Batang"/>
              </w:rPr>
              <w:t>1</w:t>
            </w:r>
          </w:p>
        </w:tc>
        <w:tc>
          <w:tcPr>
            <w:tcW w:w="1843" w:type="dxa"/>
            <w:shd w:val="clear" w:color="auto" w:fill="auto"/>
          </w:tcPr>
          <w:p w14:paraId="67045553" w14:textId="77777777" w:rsidR="00576E67" w:rsidRPr="00DC5129" w:rsidRDefault="00576E67" w:rsidP="00244563">
            <w:pPr>
              <w:pStyle w:val="TAC"/>
              <w:rPr>
                <w:rFonts w:eastAsia="Batang"/>
              </w:rPr>
            </w:pPr>
            <w:r w:rsidRPr="00DC5129">
              <w:rPr>
                <w:rFonts w:eastAsia="Batang"/>
              </w:rPr>
              <w:t>30</w:t>
            </w:r>
          </w:p>
        </w:tc>
        <w:tc>
          <w:tcPr>
            <w:tcW w:w="1843" w:type="dxa"/>
          </w:tcPr>
          <w:p w14:paraId="2C4A4C69" w14:textId="77777777" w:rsidR="00576E67" w:rsidRPr="00DC5129" w:rsidRDefault="00576E67" w:rsidP="00244563">
            <w:pPr>
              <w:pStyle w:val="TAC"/>
              <w:jc w:val="left"/>
              <w:rPr>
                <w:rFonts w:eastAsia="Batang"/>
              </w:rPr>
            </w:pPr>
            <w:r>
              <w:rPr>
                <w:rFonts w:eastAsia="Batang"/>
              </w:rPr>
              <w:t>Normal</w:t>
            </w:r>
          </w:p>
        </w:tc>
      </w:tr>
      <w:tr w:rsidR="00576E67" w14:paraId="2E64DA6D" w14:textId="77777777" w:rsidTr="00244563">
        <w:trPr>
          <w:jc w:val="center"/>
        </w:trPr>
        <w:tc>
          <w:tcPr>
            <w:tcW w:w="1129" w:type="dxa"/>
            <w:shd w:val="clear" w:color="auto" w:fill="auto"/>
          </w:tcPr>
          <w:p w14:paraId="05FC4F8B" w14:textId="77777777" w:rsidR="00576E67" w:rsidRPr="00DC5129" w:rsidRDefault="00576E67" w:rsidP="00244563">
            <w:pPr>
              <w:pStyle w:val="TAC"/>
              <w:rPr>
                <w:rFonts w:eastAsia="Batang"/>
              </w:rPr>
            </w:pPr>
            <w:r w:rsidRPr="00DC5129">
              <w:rPr>
                <w:rFonts w:eastAsia="Batang"/>
              </w:rPr>
              <w:t>2</w:t>
            </w:r>
          </w:p>
        </w:tc>
        <w:tc>
          <w:tcPr>
            <w:tcW w:w="1843" w:type="dxa"/>
            <w:shd w:val="clear" w:color="auto" w:fill="auto"/>
          </w:tcPr>
          <w:p w14:paraId="3B843CFF" w14:textId="77777777" w:rsidR="00576E67" w:rsidRPr="00DC5129" w:rsidRDefault="00576E67" w:rsidP="00244563">
            <w:pPr>
              <w:pStyle w:val="TAC"/>
              <w:rPr>
                <w:rFonts w:eastAsia="Batang"/>
              </w:rPr>
            </w:pPr>
            <w:r w:rsidRPr="00DC5129">
              <w:rPr>
                <w:rFonts w:eastAsia="Batang"/>
              </w:rPr>
              <w:t>60</w:t>
            </w:r>
          </w:p>
        </w:tc>
        <w:tc>
          <w:tcPr>
            <w:tcW w:w="1843" w:type="dxa"/>
          </w:tcPr>
          <w:p w14:paraId="5B24D0A3" w14:textId="77777777" w:rsidR="00576E67" w:rsidRPr="00DC5129" w:rsidRDefault="00576E67" w:rsidP="00244563">
            <w:pPr>
              <w:pStyle w:val="TAC"/>
              <w:jc w:val="left"/>
              <w:rPr>
                <w:rFonts w:eastAsia="Batang"/>
              </w:rPr>
            </w:pPr>
            <w:r>
              <w:rPr>
                <w:rFonts w:eastAsia="Batang"/>
              </w:rPr>
              <w:t>Normal, Extended</w:t>
            </w:r>
          </w:p>
        </w:tc>
      </w:tr>
      <w:tr w:rsidR="00576E67" w14:paraId="763A1E78" w14:textId="77777777" w:rsidTr="00244563">
        <w:trPr>
          <w:jc w:val="center"/>
        </w:trPr>
        <w:tc>
          <w:tcPr>
            <w:tcW w:w="1129" w:type="dxa"/>
            <w:shd w:val="clear" w:color="auto" w:fill="auto"/>
          </w:tcPr>
          <w:p w14:paraId="6E1C5FF0" w14:textId="77777777" w:rsidR="00576E67" w:rsidRPr="00DC5129" w:rsidRDefault="00576E67" w:rsidP="00244563">
            <w:pPr>
              <w:pStyle w:val="TAC"/>
              <w:rPr>
                <w:rFonts w:eastAsia="Batang"/>
              </w:rPr>
            </w:pPr>
            <w:r w:rsidRPr="00DC5129">
              <w:rPr>
                <w:rFonts w:eastAsia="Batang"/>
              </w:rPr>
              <w:t>3</w:t>
            </w:r>
          </w:p>
        </w:tc>
        <w:tc>
          <w:tcPr>
            <w:tcW w:w="1843" w:type="dxa"/>
            <w:shd w:val="clear" w:color="auto" w:fill="auto"/>
          </w:tcPr>
          <w:p w14:paraId="519959F2" w14:textId="77777777" w:rsidR="00576E67" w:rsidRPr="00DC5129" w:rsidRDefault="00576E67" w:rsidP="00244563">
            <w:pPr>
              <w:pStyle w:val="TAC"/>
              <w:rPr>
                <w:rFonts w:eastAsia="Batang"/>
              </w:rPr>
            </w:pPr>
            <w:r w:rsidRPr="00DC5129">
              <w:rPr>
                <w:rFonts w:eastAsia="Batang"/>
              </w:rPr>
              <w:t>120</w:t>
            </w:r>
          </w:p>
        </w:tc>
        <w:tc>
          <w:tcPr>
            <w:tcW w:w="1843" w:type="dxa"/>
          </w:tcPr>
          <w:p w14:paraId="031C7827" w14:textId="77777777" w:rsidR="00576E67" w:rsidRPr="00DC5129" w:rsidRDefault="00576E67" w:rsidP="00244563">
            <w:pPr>
              <w:pStyle w:val="TAC"/>
              <w:jc w:val="left"/>
              <w:rPr>
                <w:rFonts w:eastAsia="Batang"/>
              </w:rPr>
            </w:pPr>
            <w:r>
              <w:rPr>
                <w:rFonts w:eastAsia="Batang"/>
              </w:rPr>
              <w:t>Normal</w:t>
            </w:r>
          </w:p>
        </w:tc>
      </w:tr>
    </w:tbl>
    <w:p w14:paraId="2EAFEB8A" w14:textId="77777777" w:rsidR="00576E67" w:rsidRPr="006F7677" w:rsidRDefault="00576E67" w:rsidP="00576E67">
      <w:pPr>
        <w:rPr>
          <w:position w:val="-42"/>
        </w:rPr>
      </w:pPr>
    </w:p>
    <w:p w14:paraId="5D0119ED" w14:textId="77777777" w:rsidR="00DE6C4A" w:rsidRDefault="00DE6C4A">
      <w:pPr>
        <w:spacing w:after="0"/>
        <w:rPr>
          <w:rFonts w:ascii="Arial" w:hAnsi="Arial"/>
          <w:sz w:val="28"/>
        </w:rPr>
      </w:pPr>
      <w:bookmarkStart w:id="665" w:name="_Toc11324440"/>
      <w:bookmarkStart w:id="666" w:name="_Toc29230433"/>
      <w:bookmarkStart w:id="667" w:name="_Toc36026692"/>
      <w:bookmarkStart w:id="668" w:name="_Toc45107531"/>
      <w:bookmarkStart w:id="669" w:name="_Toc51774200"/>
      <w:r>
        <w:br w:type="page"/>
      </w:r>
    </w:p>
    <w:p w14:paraId="36458562" w14:textId="28E7BB17" w:rsidR="00576E67" w:rsidRDefault="00576E67" w:rsidP="00576E67">
      <w:pPr>
        <w:pStyle w:val="Heading3"/>
      </w:pPr>
      <w:r>
        <w:t>8.2.5</w:t>
      </w:r>
      <w:r w:rsidRPr="009D24E3">
        <w:tab/>
        <w:t>Resource grid</w:t>
      </w:r>
      <w:bookmarkEnd w:id="665"/>
      <w:bookmarkEnd w:id="666"/>
      <w:bookmarkEnd w:id="667"/>
      <w:bookmarkEnd w:id="668"/>
      <w:bookmarkEnd w:id="669"/>
    </w:p>
    <w:p w14:paraId="241AC5D7" w14:textId="77777777" w:rsidR="00576E67" w:rsidRDefault="00576E67" w:rsidP="00576E67">
      <w:r>
        <w:t>The resource grid for sidelink transmission is defined in clause 4.4.2.</w:t>
      </w:r>
    </w:p>
    <w:p w14:paraId="32248D4B" w14:textId="29B59ADC" w:rsidR="00576E67" w:rsidRDefault="00576E67" w:rsidP="00576E67">
      <w:r>
        <w:t>For sidelink,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w:t>
      </w:r>
      <w:ins w:id="670" w:author="Stefan Parkvall" w:date="2020-10-13T13:36:00Z">
        <w:r w:rsidR="00D4130A">
          <w:t xml:space="preserve">and the </w:t>
        </w:r>
      </w:ins>
      <w:del w:id="671" w:author="Stefan Parkvall" w:date="2020-10-13T13:36:00Z">
        <w:r w:rsidRPr="00DB2FE6" w:rsidDel="00D4130A">
          <w:delText xml:space="preserve">for subcarrier spacing configuration </w:delText>
        </w:r>
        <m:oMath>
          <m:r>
            <w:rPr>
              <w:rFonts w:ascii="Cambria Math" w:hAnsi="Cambria Math"/>
            </w:rPr>
            <m:t>μ</m:t>
          </m:r>
        </m:oMath>
        <w:r w:rsidDel="00D4130A">
          <w:delText xml:space="preserve"> </w:delText>
        </w:r>
        <w:r w:rsidRPr="000E1332" w:rsidDel="00D4130A">
          <w:delText xml:space="preserve">provided by </w:delText>
        </w:r>
        <w:r w:rsidDel="00D4130A">
          <w:delText xml:space="preserve">the higher-layer parameter </w:delText>
        </w:r>
        <w:r w:rsidRPr="00CE0BB4" w:rsidDel="00D4130A">
          <w:rPr>
            <w:i/>
          </w:rPr>
          <w:delText>subcarrierSpacing-SL</w:delText>
        </w:r>
        <w:r w:rsidRPr="000E1332" w:rsidDel="00D4130A">
          <w:delText xml:space="preserve"> </w:delText>
        </w:r>
        <w:r w:rsidRPr="00DB2FE6" w:rsidDel="00D4130A">
          <w:delText xml:space="preserve">is given by the higher-layer parameter </w:delText>
        </w:r>
        <w:r w:rsidRPr="00DB2FE6" w:rsidDel="00D4130A">
          <w:rPr>
            <w:i/>
          </w:rPr>
          <w:delText>carrierBandwidth</w:delText>
        </w:r>
        <w:r w:rsidDel="00D4130A">
          <w:rPr>
            <w:i/>
          </w:rPr>
          <w:delText>-SL</w:delText>
        </w:r>
        <w:r w:rsidRPr="00DB2FE6" w:rsidDel="00D4130A">
          <w:delText>.</w:delText>
        </w:r>
        <w:r w:rsidDel="00D4130A">
          <w:delText xml:space="preserve"> </w:delText>
        </w:r>
        <w:r w:rsidRPr="00DB2FE6" w:rsidDel="00D4130A">
          <w:delText xml:space="preserve">The </w:delText>
        </w:r>
      </w:del>
      <w:r w:rsidRPr="00DB2FE6">
        <w:t xml:space="preserve">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w:t>
      </w:r>
      <w:del w:id="672" w:author="Stefan Parkvall" w:date="2020-10-13T13:36:00Z">
        <w:r w:rsidRPr="00DB2FE6" w:rsidDel="00D4130A">
          <w:delText xml:space="preserve">is </w:delText>
        </w:r>
      </w:del>
      <w:ins w:id="673" w:author="Stefan Parkvall" w:date="2020-10-13T13:36:00Z">
        <w:r w:rsidR="00D4130A">
          <w:t>are</w:t>
        </w:r>
        <w:r w:rsidR="00D4130A" w:rsidRPr="00DB2FE6">
          <w:t xml:space="preserve"> </w:t>
        </w:r>
      </w:ins>
      <w:ins w:id="674" w:author="Stefan Parkvall" w:date="2020-10-13T13:37:00Z">
        <w:r w:rsidR="00D4130A">
          <w:t>obtained from</w:t>
        </w:r>
      </w:ins>
      <w:del w:id="675" w:author="Stefan Parkvall" w:date="2020-10-13T13:37:00Z">
        <w:r w:rsidRPr="00DB2FE6" w:rsidDel="00D4130A">
          <w:delText>given by</w:delText>
        </w:r>
      </w:del>
      <w:r w:rsidRPr="00DB2FE6">
        <w:t xml:space="preserve"> the higher-layer parameter </w:t>
      </w:r>
      <w:ins w:id="676" w:author="Stefan Parkvall" w:date="2020-10-13T13:36:00Z">
        <w:r w:rsidR="00D4130A" w:rsidRPr="00D4130A">
          <w:rPr>
            <w:i/>
          </w:rPr>
          <w:t>sl-SCS-SpecificCarrierList</w:t>
        </w:r>
      </w:ins>
      <w:del w:id="677" w:author="Stefan Parkvall" w:date="2020-10-13T13:36:00Z">
        <w:r w:rsidRPr="00DB2FE6" w:rsidDel="00D4130A">
          <w:rPr>
            <w:i/>
          </w:rPr>
          <w:delText>offsetToCarrier</w:delText>
        </w:r>
        <w:r w:rsidDel="00D4130A">
          <w:rPr>
            <w:i/>
          </w:rPr>
          <w:delText>-SL</w:delText>
        </w:r>
      </w:del>
      <w:r w:rsidRPr="00DB2FE6">
        <w:t>.</w:t>
      </w:r>
      <w:r w:rsidRPr="008B2A95">
        <w:t xml:space="preserve"> </w:t>
      </w:r>
    </w:p>
    <w:p w14:paraId="3F4D34F6" w14:textId="3F6F62C6" w:rsidR="00576E67" w:rsidRDefault="00576E67" w:rsidP="00576E67">
      <w:r w:rsidRPr="009C16DE">
        <w:t xml:space="preserve">For the sidelink, the higher-layer parameter </w:t>
      </w:r>
      <w:r w:rsidRPr="00794E37">
        <w:rPr>
          <w:i/>
          <w:iCs/>
        </w:rPr>
        <w:t>sl-TxDirectCurrentLocation</w:t>
      </w:r>
      <w:del w:id="678" w:author="Stefan Parkvall" w:date="2020-11-05T20:01:00Z">
        <w:r w:rsidRPr="00794E37" w:rsidDel="00222613">
          <w:rPr>
            <w:i/>
            <w:iCs/>
          </w:rPr>
          <w:delText>-r16</w:delText>
        </w:r>
      </w:del>
      <w:r w:rsidRPr="009C16DE">
        <w:t xml:space="preserve"> indicates the location of the transmitter DC subcarrier in the sidelink for each of the configured bandwidth parts. Values in the range 0 – 3299 represent the number of the DC subcarrier, the value 3300 indicates that the DC subcarrier is located outside the resource grid, and the value 3301 indicates that the position of the DC subcarrier in the sidelink is undetermined.</w:t>
      </w:r>
      <w:r>
        <w:t xml:space="preserve"> T</w:t>
      </w:r>
      <w:r w:rsidRPr="009C16DE">
        <w:t>he DC subcarrier location offset relative to the center of the indicated subcarrier</w:t>
      </w:r>
      <w:r>
        <w:t xml:space="preserve"> is given</w:t>
      </w:r>
      <w:r w:rsidRPr="009C16DE">
        <w:t xml:space="preserve"> </w:t>
      </w:r>
      <w:r>
        <w:t xml:space="preserve">by </w:t>
      </w:r>
      <m:oMath>
        <m:r>
          <w:rPr>
            <w:rFonts w:ascii="Cambria Math" w:hAnsi="Cambria Math"/>
          </w:rPr>
          <m:t xml:space="preserve">7.5+5N </m:t>
        </m:r>
        <m:r>
          <m:rPr>
            <m:nor/>
          </m:rPr>
          <w:rPr>
            <w:rFonts w:ascii="Cambria Math" w:hAnsi="Cambria Math"/>
          </w:rPr>
          <m:t>kHz</m:t>
        </m:r>
      </m:oMath>
      <w:r w:rsidRPr="009C16DE">
        <w:t xml:space="preserve"> </w:t>
      </w:r>
      <w:r>
        <w:t xml:space="preserve">if </w:t>
      </w:r>
      <w:r w:rsidRPr="00F138D9">
        <w:rPr>
          <w:i/>
          <w:iCs/>
        </w:rPr>
        <w:t>frequencyShift7p5khzSL</w:t>
      </w:r>
      <w:r w:rsidRPr="00F138D9">
        <w:t xml:space="preserve"> is provided</w:t>
      </w:r>
      <w:r>
        <w:t xml:space="preserve"> and by </w:t>
      </w:r>
      <w:r w:rsidRPr="00F138D9">
        <w:t xml:space="preserve"> </w:t>
      </w:r>
      <m:oMath>
        <m:r>
          <w:rPr>
            <w:rFonts w:ascii="Cambria Math" w:hAnsi="Cambria Math"/>
          </w:rPr>
          <m:t xml:space="preserve">5N </m:t>
        </m:r>
        <m:r>
          <m:rPr>
            <m:nor/>
          </m:rPr>
          <w:rPr>
            <w:rFonts w:ascii="Cambria Math" w:hAnsi="Cambria Math"/>
          </w:rPr>
          <m:t>kHz</m:t>
        </m:r>
      </m:oMath>
      <w:r>
        <w:t xml:space="preserve"> otherwise, where </w:t>
      </w:r>
      <m:oMath>
        <m:r>
          <w:rPr>
            <w:rFonts w:ascii="Cambria Math" w:hAnsi="Cambria Math"/>
          </w:rPr>
          <m:t>N∈</m:t>
        </m:r>
        <m:d>
          <m:dPr>
            <m:begChr m:val="{"/>
            <m:endChr m:val="}"/>
            <m:ctrlPr>
              <w:rPr>
                <w:rFonts w:ascii="Cambria Math" w:hAnsi="Cambria Math"/>
                <w:i/>
              </w:rPr>
            </m:ctrlPr>
          </m:dPr>
          <m:e>
            <m:r>
              <w:rPr>
                <w:rFonts w:ascii="Cambria Math" w:hAnsi="Cambria Math"/>
              </w:rPr>
              <m:t>-1,0,1</m:t>
            </m:r>
          </m:e>
        </m:d>
      </m:oMath>
      <w:r>
        <w:t xml:space="preserve"> is given by the </w:t>
      </w:r>
      <w:r w:rsidRPr="00F138D9">
        <w:t>higher</w:t>
      </w:r>
      <w:r>
        <w:t>-</w:t>
      </w:r>
      <w:r w:rsidRPr="00F138D9">
        <w:t xml:space="preserve">layer parameter </w:t>
      </w:r>
      <w:r w:rsidRPr="00F138D9">
        <w:rPr>
          <w:i/>
          <w:iCs/>
        </w:rPr>
        <w:t>valueN</w:t>
      </w:r>
      <w:r>
        <w:t>.</w:t>
      </w:r>
    </w:p>
    <w:p w14:paraId="13F6A99F" w14:textId="77777777" w:rsidR="00DE6C4A" w:rsidRDefault="00DE6C4A">
      <w:pPr>
        <w:spacing w:after="0"/>
        <w:rPr>
          <w:rFonts w:ascii="Arial" w:hAnsi="Arial"/>
          <w:sz w:val="28"/>
        </w:rPr>
      </w:pPr>
      <w:bookmarkStart w:id="679" w:name="_Toc11324441"/>
      <w:bookmarkStart w:id="680" w:name="_Toc29230434"/>
      <w:bookmarkStart w:id="681" w:name="_Toc36026693"/>
      <w:bookmarkStart w:id="682" w:name="_Toc45107532"/>
      <w:bookmarkStart w:id="683" w:name="_Toc51774201"/>
      <w:r>
        <w:br w:type="page"/>
      </w:r>
    </w:p>
    <w:p w14:paraId="597992A1" w14:textId="77777777" w:rsidR="00576E67" w:rsidRDefault="00576E67" w:rsidP="00576E67">
      <w:pPr>
        <w:pStyle w:val="Heading3"/>
      </w:pPr>
      <w:bookmarkStart w:id="684" w:name="_Toc11324442"/>
      <w:bookmarkStart w:id="685" w:name="_Toc29230435"/>
      <w:bookmarkStart w:id="686" w:name="_Toc36026694"/>
      <w:bookmarkStart w:id="687" w:name="_Toc45107533"/>
      <w:bookmarkStart w:id="688" w:name="_Toc51774202"/>
      <w:bookmarkEnd w:id="679"/>
      <w:bookmarkEnd w:id="680"/>
      <w:bookmarkEnd w:id="681"/>
      <w:bookmarkEnd w:id="682"/>
      <w:bookmarkEnd w:id="683"/>
      <w:r>
        <w:t>8.2.7</w:t>
      </w:r>
      <w:r>
        <w:tab/>
        <w:t xml:space="preserve">Resource </w:t>
      </w:r>
      <w:r w:rsidRPr="00306587">
        <w:t>blocks</w:t>
      </w:r>
      <w:bookmarkEnd w:id="684"/>
      <w:bookmarkEnd w:id="685"/>
      <w:bookmarkEnd w:id="686"/>
      <w:bookmarkEnd w:id="687"/>
      <w:bookmarkEnd w:id="688"/>
    </w:p>
    <w:p w14:paraId="27FAFF16" w14:textId="77777777" w:rsidR="00576E67" w:rsidRDefault="00576E67" w:rsidP="00576E67">
      <w:r>
        <w:t>Resource blocks are defined in clause 4.4.4.</w:t>
      </w:r>
    </w:p>
    <w:p w14:paraId="6318A53D" w14:textId="3D1E9B28" w:rsidR="00576E67" w:rsidRPr="00085902" w:rsidRDefault="00576E67" w:rsidP="00576E67">
      <w:r>
        <w:t xml:space="preserve">Point A for sidelink transmission/reception is obtained from the higher-layer parameter </w:t>
      </w:r>
      <w:ins w:id="689" w:author="Stefan Parkvall" w:date="2020-10-13T09:45:00Z">
        <w:r w:rsidR="009A226A" w:rsidRPr="009A226A">
          <w:rPr>
            <w:i/>
          </w:rPr>
          <w:t>sl-AbsoluteFrequencyPointA</w:t>
        </w:r>
      </w:ins>
      <w:del w:id="690" w:author="Stefan Parkvall" w:date="2020-10-13T09:45:00Z">
        <w:r w:rsidRPr="00AE3538" w:rsidDel="009A226A">
          <w:rPr>
            <w:i/>
          </w:rPr>
          <w:delText>absoluteFrequencyPointA-SL</w:delText>
        </w:r>
      </w:del>
      <w:r>
        <w:t>.</w:t>
      </w:r>
    </w:p>
    <w:p w14:paraId="520AB75A" w14:textId="77777777" w:rsidR="00DE6C4A" w:rsidRDefault="00DE6C4A">
      <w:pPr>
        <w:spacing w:after="0"/>
        <w:rPr>
          <w:rFonts w:ascii="Arial" w:hAnsi="Arial"/>
          <w:sz w:val="28"/>
        </w:rPr>
      </w:pPr>
      <w:bookmarkStart w:id="691" w:name="_Toc11324448"/>
      <w:bookmarkStart w:id="692" w:name="_Toc29230436"/>
      <w:bookmarkStart w:id="693" w:name="_Toc36026695"/>
      <w:bookmarkStart w:id="694" w:name="_Toc45107534"/>
      <w:bookmarkStart w:id="695" w:name="_Toc51774203"/>
      <w:r>
        <w:br w:type="page"/>
      </w:r>
    </w:p>
    <w:p w14:paraId="355D5131" w14:textId="77777777" w:rsidR="00576E67" w:rsidRDefault="00576E67" w:rsidP="00576E67">
      <w:pPr>
        <w:pStyle w:val="Heading5"/>
      </w:pPr>
      <w:bookmarkStart w:id="696" w:name="_Toc29230465"/>
      <w:bookmarkStart w:id="697" w:name="_Toc36026724"/>
      <w:bookmarkStart w:id="698" w:name="_Toc45107563"/>
      <w:bookmarkStart w:id="699" w:name="_Toc51774232"/>
      <w:bookmarkEnd w:id="662"/>
      <w:bookmarkEnd w:id="691"/>
      <w:bookmarkEnd w:id="692"/>
      <w:bookmarkEnd w:id="693"/>
      <w:bookmarkEnd w:id="694"/>
      <w:bookmarkEnd w:id="695"/>
      <w:r>
        <w:t>8.4.1.2.2</w:t>
      </w:r>
      <w:r>
        <w:tab/>
        <w:t>Mapping to physical resources</w:t>
      </w:r>
      <w:bookmarkEnd w:id="696"/>
      <w:bookmarkEnd w:id="697"/>
      <w:bookmarkEnd w:id="698"/>
      <w:bookmarkEnd w:id="699"/>
    </w:p>
    <w:p w14:paraId="5800A442" w14:textId="77777777" w:rsidR="00576E67" w:rsidRDefault="00576E67" w:rsidP="00576E67">
      <w:r>
        <w:t>The UE shall transmit phase-tracking reference signals only in the resource blocks used for the PSSCH, and only if the procedure in [6, TS 38.214] indicates that phase-tracking reference signals are being used.</w:t>
      </w:r>
    </w:p>
    <w:p w14:paraId="2BAA6FF0" w14:textId="77777777" w:rsidR="00576E67" w:rsidRDefault="00576E67" w:rsidP="00576E67">
      <w:pPr>
        <w:rPr>
          <w:lang w:val="en-US"/>
        </w:rPr>
      </w:pPr>
      <w:r>
        <w:rPr>
          <w:lang w:val="en-US"/>
        </w:rPr>
        <w:t>The PSSCH PT-RS shall be mapped to resource elements according to</w:t>
      </w:r>
    </w:p>
    <w:p w14:paraId="44951C9C" w14:textId="77777777" w:rsidR="00576E67" w:rsidRPr="00072302" w:rsidRDefault="00576E67" w:rsidP="00576E67">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27775F05" w14:textId="77777777" w:rsidR="00576E67" w:rsidRDefault="00576E67" w:rsidP="00576E67">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29850E32" w14:textId="77777777" w:rsidR="00576E67" w:rsidRDefault="00576E67" w:rsidP="00576E67">
      <w:pPr>
        <w:rPr>
          <w:lang w:val="en-US"/>
        </w:rPr>
      </w:pPr>
      <w:r>
        <w:rPr>
          <w:lang w:val="en-US"/>
        </w:rPr>
        <w:t>when all the following conditions are fulfilled</w:t>
      </w:r>
    </w:p>
    <w:p w14:paraId="707E63A9" w14:textId="77777777" w:rsidR="00576E67" w:rsidRDefault="00576E67" w:rsidP="00576E67">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3BC23FE2" w14:textId="019FF294" w:rsidR="00576E67" w:rsidRDefault="00576E67" w:rsidP="00576E67">
      <w:pPr>
        <w:pStyle w:val="B1"/>
      </w:pPr>
      <w:r>
        <w:t>-</w:t>
      </w:r>
      <w:r>
        <w:tab/>
        <w:t xml:space="preserve">resource element </w:t>
      </w:r>
      <m:oMath>
        <m:d>
          <m:dPr>
            <m:ctrlPr>
              <w:rPr>
                <w:rFonts w:ascii="Cambria Math" w:hAnsi="Cambria Math"/>
                <w:i/>
              </w:rPr>
            </m:ctrlPr>
          </m:dPr>
          <m:e>
            <m:r>
              <w:rPr>
                <w:rFonts w:ascii="Cambria Math" w:hAnsi="Cambria Math"/>
              </w:rPr>
              <m:t>k,l</m:t>
            </m:r>
          </m:e>
        </m:d>
      </m:oMath>
      <w:r>
        <w:t xml:space="preserve"> is not used for </w:t>
      </w:r>
      <w:del w:id="700" w:author="Stefan Parkvall" w:date="2020-11-05T09:40:00Z">
        <w:r w:rsidDel="008917FD">
          <w:delText xml:space="preserve">sidelink CSI-RS, </w:delText>
        </w:r>
      </w:del>
      <w:r>
        <w:t>PSCCH, nor DM-RS associated with PSSCH;</w:t>
      </w:r>
    </w:p>
    <w:p w14:paraId="261993C0" w14:textId="77777777" w:rsidR="00576E67" w:rsidRDefault="00576E67" w:rsidP="00576E67">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3E45EDA3" w14:textId="77777777" w:rsidR="00576E67" w:rsidRDefault="00576E67" w:rsidP="00576E67">
      <w:r>
        <w:t xml:space="preserve">The precoding matrix </w:t>
      </w:r>
      <m:oMath>
        <m:r>
          <w:rPr>
            <w:rFonts w:ascii="Cambria Math" w:hAnsi="Cambria Math"/>
          </w:rPr>
          <m:t>W</m:t>
        </m:r>
      </m:oMath>
      <w:r>
        <w:t xml:space="preserve"> is given by clause 8.3.1.4</w:t>
      </w:r>
      <w:r>
        <w:rPr>
          <w:i/>
        </w:rPr>
        <w:t xml:space="preserve">. </w:t>
      </w:r>
    </w:p>
    <w:p w14:paraId="1BBA6B98" w14:textId="77777777" w:rsidR="00576E67" w:rsidRDefault="00576E67" w:rsidP="00576E67">
      <w:r>
        <w:t xml:space="preserve">The set of time indices </w:t>
      </w:r>
      <m:oMath>
        <m:r>
          <w:rPr>
            <w:rFonts w:ascii="Cambria Math" w:hAnsi="Cambria Math"/>
          </w:rPr>
          <m:t>l</m:t>
        </m:r>
      </m:oMath>
      <w:r>
        <w:t> defined relative to the start of the PSSCH allocation is defined by</w:t>
      </w:r>
    </w:p>
    <w:p w14:paraId="59BE76D7" w14:textId="77777777" w:rsidR="00576E67" w:rsidRDefault="00576E67" w:rsidP="00576E67">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7AE20106" w14:textId="77777777" w:rsidR="00576E67" w:rsidRDefault="00576E67" w:rsidP="00576E67">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8.4.1.1.3</w:t>
      </w:r>
    </w:p>
    <w:p w14:paraId="4B4E4B19" w14:textId="77777777" w:rsidR="00576E67" w:rsidRDefault="00576E67" w:rsidP="00576E67">
      <w:pPr>
        <w:pStyle w:val="B2"/>
      </w:pPr>
      <w:r>
        <w:t>-</w:t>
      </w:r>
      <w:r>
        <w:tab/>
        <w:t xml:space="preserve">set </w:t>
      </w:r>
      <m:oMath>
        <m:r>
          <w:rPr>
            <w:rFonts w:ascii="Cambria Math" w:hAnsi="Cambria Math"/>
          </w:rPr>
          <m:t>i=1</m:t>
        </m:r>
      </m:oMath>
    </w:p>
    <w:p w14:paraId="15A3EB1B" w14:textId="77777777" w:rsidR="00576E67" w:rsidRPr="00CB2E1B" w:rsidRDefault="00576E67" w:rsidP="00576E67">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4C7F294C" w14:textId="77777777" w:rsidR="00576E67" w:rsidRDefault="00576E67" w:rsidP="00576E67">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4560352E" w14:textId="77777777" w:rsidR="00576E67" w:rsidRDefault="00576E67" w:rsidP="00576E67">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16E5071F" w14:textId="77777777" w:rsidR="00576E67" w:rsidRDefault="00576E67" w:rsidP="00576E67">
      <w:pPr>
        <w:pStyle w:val="B1"/>
      </w:pPr>
      <w:r>
        <w:t xml:space="preserve">4. increment </w:t>
      </w:r>
      <m:oMath>
        <m:r>
          <w:rPr>
            <w:rFonts w:ascii="Cambria Math" w:hAnsi="Cambria Math"/>
          </w:rPr>
          <m:t>i</m:t>
        </m:r>
      </m:oMath>
      <w:r>
        <w:t xml:space="preserve"> by one</w:t>
      </w:r>
    </w:p>
    <w:p w14:paraId="6B4EE8D5" w14:textId="77777777" w:rsidR="00576E67" w:rsidRDefault="00576E67" w:rsidP="00576E67">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4D47128A" w14:textId="77777777" w:rsidR="00576E67" w:rsidRDefault="00576E67" w:rsidP="00576E67">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p w14:paraId="3A9F05FC" w14:textId="77777777" w:rsidR="00576E67" w:rsidRDefault="00576E67" w:rsidP="00576E67">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01B563D3" w14:textId="77777777" w:rsidR="00576E67" w:rsidRPr="00A25C09" w:rsidRDefault="00576E67" w:rsidP="00576E67">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26C34FE0" w14:textId="77777777" w:rsidR="00576E67" w:rsidRDefault="00576E67" w:rsidP="00576E67">
      <w:pPr>
        <w:pStyle w:val="B1"/>
        <w:ind w:left="0" w:firstLine="0"/>
        <w:rPr>
          <w:lang w:val="en-US"/>
        </w:rPr>
      </w:pPr>
      <w:r>
        <w:rPr>
          <w:lang w:val="en-US"/>
        </w:rPr>
        <w:t>where</w:t>
      </w:r>
    </w:p>
    <w:p w14:paraId="2DDBFD06" w14:textId="77777777" w:rsidR="00576E67" w:rsidRPr="00F21BAE" w:rsidRDefault="00576E67" w:rsidP="00576E67">
      <w:pPr>
        <w:pStyle w:val="B1"/>
      </w:pPr>
      <w:r w:rsidRPr="00F21BAE">
        <w:t>-</w:t>
      </w:r>
      <w:r w:rsidRPr="00F21BAE">
        <w:tab/>
      </w:r>
      <m:oMath>
        <m:r>
          <w:rPr>
            <w:rFonts w:ascii="Cambria Math" w:hAnsi="Cambria Math"/>
          </w:rPr>
          <m:t>i=0,1,2,…</m:t>
        </m:r>
      </m:oMath>
    </w:p>
    <w:p w14:paraId="6B86A5F2" w14:textId="77777777" w:rsidR="00576E67" w:rsidRDefault="00576E67" w:rsidP="00576E67">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27991BCB"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37CBFD5C" w14:textId="77777777" w:rsidR="00576E67" w:rsidRDefault="00576E67" w:rsidP="00576E67">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27C37842" w14:textId="77777777" w:rsidR="00576E67" w:rsidRDefault="00576E67" w:rsidP="00576E67">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10E93A8B" w14:textId="77777777" w:rsidR="00576E67" w:rsidRDefault="00576E67" w:rsidP="00576E67">
      <w:r>
        <w:t>PSSCH PT-RS shall not be mapped to resource elements containing PSCCH or PSCCH DMRS by puncturing PSSCH PT-RS.</w:t>
      </w:r>
    </w:p>
    <w:p w14:paraId="5E77B3AC" w14:textId="77777777" w:rsidR="00576E67" w:rsidRDefault="00576E67" w:rsidP="00576E67">
      <w:r>
        <w:t>A UE is not expected to receive sidelink CSI-RS and PSSCH PT-RS on the same resource elements.</w:t>
      </w:r>
    </w:p>
    <w:p w14:paraId="3134AAC5" w14:textId="77777777" w:rsidR="00576E67" w:rsidRDefault="00576E67" w:rsidP="00576E67"/>
    <w:p w14:paraId="4C8826E0" w14:textId="77777777" w:rsidR="00576E67" w:rsidRDefault="00576E67" w:rsidP="00576E67">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576E67" w14:paraId="086A0170" w14:textId="77777777" w:rsidTr="00244563">
        <w:trPr>
          <w:jc w:val="center"/>
        </w:trPr>
        <w:tc>
          <w:tcPr>
            <w:tcW w:w="1979" w:type="dxa"/>
            <w:tcBorders>
              <w:bottom w:val="nil"/>
            </w:tcBorders>
          </w:tcPr>
          <w:p w14:paraId="1E483B04" w14:textId="77777777" w:rsidR="00576E67" w:rsidRPr="003F6ECB" w:rsidRDefault="00576E67" w:rsidP="00244563">
            <w:pPr>
              <w:pStyle w:val="TAH"/>
            </w:pPr>
            <w:r w:rsidRPr="009F2CDC">
              <w:t>DM-RS antenna port</w:t>
            </w:r>
          </w:p>
        </w:tc>
        <w:tc>
          <w:tcPr>
            <w:tcW w:w="3119" w:type="dxa"/>
            <w:gridSpan w:val="4"/>
            <w:tcBorders>
              <w:bottom w:val="nil"/>
            </w:tcBorders>
          </w:tcPr>
          <w:p w14:paraId="540CC18C" w14:textId="77777777" w:rsidR="00576E67" w:rsidRPr="003F6ECB" w:rsidRDefault="002E299D" w:rsidP="00244563">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576E67" w14:paraId="143596AE" w14:textId="77777777" w:rsidTr="00244563">
        <w:trPr>
          <w:jc w:val="center"/>
        </w:trPr>
        <w:tc>
          <w:tcPr>
            <w:tcW w:w="1979" w:type="dxa"/>
            <w:tcBorders>
              <w:top w:val="nil"/>
              <w:bottom w:val="nil"/>
            </w:tcBorders>
          </w:tcPr>
          <w:p w14:paraId="65C5D68A" w14:textId="77777777" w:rsidR="00576E67" w:rsidRPr="003F6ECB" w:rsidRDefault="002E299D" w:rsidP="00244563">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71C45674" w14:textId="77777777" w:rsidR="00576E67" w:rsidRPr="003F6ECB" w:rsidRDefault="00576E67" w:rsidP="00244563">
            <w:pPr>
              <w:pStyle w:val="TAH"/>
              <w:rPr>
                <w:i/>
                <w:iCs/>
              </w:rPr>
            </w:pPr>
            <w:r w:rsidRPr="003F6ECB">
              <w:rPr>
                <w:i/>
                <w:iCs/>
              </w:rPr>
              <w:t>resourceElementOffset</w:t>
            </w:r>
          </w:p>
        </w:tc>
      </w:tr>
      <w:tr w:rsidR="00576E67" w14:paraId="3066E2BA" w14:textId="77777777" w:rsidTr="00244563">
        <w:trPr>
          <w:jc w:val="center"/>
        </w:trPr>
        <w:tc>
          <w:tcPr>
            <w:tcW w:w="1979" w:type="dxa"/>
            <w:tcBorders>
              <w:top w:val="nil"/>
            </w:tcBorders>
          </w:tcPr>
          <w:p w14:paraId="66E25279" w14:textId="77777777" w:rsidR="00576E67" w:rsidRPr="003F6ECB" w:rsidRDefault="00576E67" w:rsidP="00244563">
            <w:pPr>
              <w:pStyle w:val="TAH"/>
            </w:pPr>
          </w:p>
        </w:tc>
        <w:tc>
          <w:tcPr>
            <w:tcW w:w="907" w:type="dxa"/>
            <w:tcBorders>
              <w:top w:val="nil"/>
            </w:tcBorders>
            <w:vAlign w:val="center"/>
          </w:tcPr>
          <w:p w14:paraId="1382CDD1" w14:textId="77777777" w:rsidR="00576E67" w:rsidRPr="003F6ECB" w:rsidRDefault="00576E67" w:rsidP="00244563">
            <w:pPr>
              <w:pStyle w:val="TAH"/>
            </w:pPr>
            <w:r w:rsidRPr="003F6ECB">
              <w:t>offset00</w:t>
            </w:r>
          </w:p>
        </w:tc>
        <w:tc>
          <w:tcPr>
            <w:tcW w:w="937" w:type="dxa"/>
            <w:tcBorders>
              <w:top w:val="nil"/>
            </w:tcBorders>
          </w:tcPr>
          <w:p w14:paraId="1C1E86F2" w14:textId="77777777" w:rsidR="00576E67" w:rsidRPr="003F6ECB" w:rsidRDefault="00576E67" w:rsidP="00244563">
            <w:pPr>
              <w:pStyle w:val="TAH"/>
            </w:pPr>
            <w:r w:rsidRPr="003F6ECB">
              <w:t>offset01</w:t>
            </w:r>
          </w:p>
        </w:tc>
        <w:tc>
          <w:tcPr>
            <w:tcW w:w="992" w:type="dxa"/>
            <w:tcBorders>
              <w:top w:val="nil"/>
            </w:tcBorders>
          </w:tcPr>
          <w:p w14:paraId="5A2BB858" w14:textId="77777777" w:rsidR="00576E67" w:rsidRPr="003F6ECB" w:rsidRDefault="00576E67" w:rsidP="00244563">
            <w:pPr>
              <w:pStyle w:val="TAH"/>
            </w:pPr>
            <w:r w:rsidRPr="003F6ECB">
              <w:t>offset10</w:t>
            </w:r>
          </w:p>
        </w:tc>
        <w:tc>
          <w:tcPr>
            <w:tcW w:w="283" w:type="dxa"/>
            <w:tcBorders>
              <w:top w:val="nil"/>
            </w:tcBorders>
          </w:tcPr>
          <w:p w14:paraId="5A4BFE47" w14:textId="77777777" w:rsidR="00576E67" w:rsidRPr="003F6ECB" w:rsidRDefault="00576E67" w:rsidP="00244563">
            <w:pPr>
              <w:pStyle w:val="TAH"/>
            </w:pPr>
            <w:r w:rsidRPr="003F6ECB">
              <w:t>offset11</w:t>
            </w:r>
          </w:p>
        </w:tc>
      </w:tr>
      <w:tr w:rsidR="00576E67" w14:paraId="269D432B" w14:textId="77777777" w:rsidTr="00244563">
        <w:trPr>
          <w:jc w:val="center"/>
        </w:trPr>
        <w:tc>
          <w:tcPr>
            <w:tcW w:w="1979" w:type="dxa"/>
          </w:tcPr>
          <w:p w14:paraId="7614D9DA" w14:textId="77777777" w:rsidR="00576E67" w:rsidRPr="003F6ECB" w:rsidRDefault="00576E67" w:rsidP="00244563">
            <w:pPr>
              <w:pStyle w:val="TAC"/>
            </w:pPr>
            <w:r w:rsidRPr="009F2CDC">
              <w:t>0</w:t>
            </w:r>
          </w:p>
        </w:tc>
        <w:tc>
          <w:tcPr>
            <w:tcW w:w="907" w:type="dxa"/>
          </w:tcPr>
          <w:p w14:paraId="18F669B2" w14:textId="77777777" w:rsidR="00576E67" w:rsidRPr="003F6ECB" w:rsidRDefault="00576E67" w:rsidP="00244563">
            <w:pPr>
              <w:pStyle w:val="TAC"/>
            </w:pPr>
            <w:r w:rsidRPr="009F2CDC">
              <w:t>0</w:t>
            </w:r>
          </w:p>
        </w:tc>
        <w:tc>
          <w:tcPr>
            <w:tcW w:w="937" w:type="dxa"/>
          </w:tcPr>
          <w:p w14:paraId="4041A1EA" w14:textId="77777777" w:rsidR="00576E67" w:rsidRPr="003F6ECB" w:rsidRDefault="00576E67" w:rsidP="00244563">
            <w:pPr>
              <w:pStyle w:val="TAC"/>
            </w:pPr>
            <w:r w:rsidRPr="009F2CDC">
              <w:t>2</w:t>
            </w:r>
          </w:p>
        </w:tc>
        <w:tc>
          <w:tcPr>
            <w:tcW w:w="992" w:type="dxa"/>
          </w:tcPr>
          <w:p w14:paraId="30ED5617" w14:textId="77777777" w:rsidR="00576E67" w:rsidRPr="003F6ECB" w:rsidRDefault="00576E67" w:rsidP="00244563">
            <w:pPr>
              <w:pStyle w:val="TAC"/>
            </w:pPr>
            <w:r w:rsidRPr="009F2CDC">
              <w:t>6</w:t>
            </w:r>
          </w:p>
        </w:tc>
        <w:tc>
          <w:tcPr>
            <w:tcW w:w="283" w:type="dxa"/>
          </w:tcPr>
          <w:p w14:paraId="1C0C8028" w14:textId="77777777" w:rsidR="00576E67" w:rsidRPr="003F6ECB" w:rsidRDefault="00576E67" w:rsidP="00244563">
            <w:pPr>
              <w:pStyle w:val="TAC"/>
            </w:pPr>
            <w:r w:rsidRPr="009F2CDC">
              <w:t>8</w:t>
            </w:r>
          </w:p>
        </w:tc>
      </w:tr>
      <w:tr w:rsidR="00576E67" w14:paraId="5D010E37" w14:textId="77777777" w:rsidTr="00244563">
        <w:trPr>
          <w:jc w:val="center"/>
        </w:trPr>
        <w:tc>
          <w:tcPr>
            <w:tcW w:w="1979" w:type="dxa"/>
          </w:tcPr>
          <w:p w14:paraId="7A268AC8" w14:textId="77777777" w:rsidR="00576E67" w:rsidRPr="009F2CDC" w:rsidRDefault="00576E67" w:rsidP="00244563">
            <w:pPr>
              <w:pStyle w:val="TAC"/>
            </w:pPr>
            <w:r w:rsidRPr="009F2CDC">
              <w:t>1</w:t>
            </w:r>
          </w:p>
        </w:tc>
        <w:tc>
          <w:tcPr>
            <w:tcW w:w="907" w:type="dxa"/>
          </w:tcPr>
          <w:p w14:paraId="33A70368" w14:textId="77777777" w:rsidR="00576E67" w:rsidRPr="009F2CDC" w:rsidRDefault="00576E67" w:rsidP="00244563">
            <w:pPr>
              <w:pStyle w:val="TAC"/>
            </w:pPr>
            <w:r w:rsidRPr="009F2CDC">
              <w:t>2</w:t>
            </w:r>
          </w:p>
        </w:tc>
        <w:tc>
          <w:tcPr>
            <w:tcW w:w="937" w:type="dxa"/>
          </w:tcPr>
          <w:p w14:paraId="293A8439" w14:textId="77777777" w:rsidR="00576E67" w:rsidRPr="009F2CDC" w:rsidRDefault="00576E67" w:rsidP="00244563">
            <w:pPr>
              <w:pStyle w:val="TAC"/>
            </w:pPr>
            <w:r w:rsidRPr="009F2CDC">
              <w:t>4</w:t>
            </w:r>
          </w:p>
        </w:tc>
        <w:tc>
          <w:tcPr>
            <w:tcW w:w="992" w:type="dxa"/>
          </w:tcPr>
          <w:p w14:paraId="44EF5792" w14:textId="77777777" w:rsidR="00576E67" w:rsidRPr="009F2CDC" w:rsidRDefault="00576E67" w:rsidP="00244563">
            <w:pPr>
              <w:pStyle w:val="TAC"/>
            </w:pPr>
            <w:r w:rsidRPr="009F2CDC">
              <w:t>8</w:t>
            </w:r>
          </w:p>
        </w:tc>
        <w:tc>
          <w:tcPr>
            <w:tcW w:w="283" w:type="dxa"/>
          </w:tcPr>
          <w:p w14:paraId="2CFF6637" w14:textId="77777777" w:rsidR="00576E67" w:rsidRPr="009F2CDC" w:rsidRDefault="00576E67" w:rsidP="00244563">
            <w:pPr>
              <w:pStyle w:val="TAC"/>
            </w:pPr>
            <w:r w:rsidRPr="009F2CDC">
              <w:t>10</w:t>
            </w:r>
          </w:p>
        </w:tc>
      </w:tr>
    </w:tbl>
    <w:p w14:paraId="3BD56598" w14:textId="204EFD2B" w:rsidR="00DE6C4A" w:rsidRDefault="00DE6C4A" w:rsidP="00DE6C4A">
      <w:pPr>
        <w:spacing w:after="0"/>
        <w:rPr>
          <w:rFonts w:ascii="Arial" w:hAnsi="Arial"/>
          <w:sz w:val="24"/>
        </w:rPr>
      </w:pPr>
      <w:bookmarkStart w:id="701" w:name="_Toc29230466"/>
      <w:bookmarkStart w:id="702" w:name="_Toc36026725"/>
      <w:bookmarkStart w:id="703" w:name="_Toc45107564"/>
      <w:bookmarkStart w:id="704" w:name="_Toc51774233"/>
      <w:bookmarkEnd w:id="701"/>
      <w:bookmarkEnd w:id="702"/>
      <w:bookmarkEnd w:id="703"/>
      <w:bookmarkEnd w:id="704"/>
    </w:p>
    <w:sectPr w:rsidR="00DE6C4A" w:rsidSect="000B7FED">
      <w:headerReference w:type="even" r:id="rId682"/>
      <w:headerReference w:type="default" r:id="rId683"/>
      <w:headerReference w:type="first" r:id="rId68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Stefan Parkvall" w:date="2020-10-13T13:39:00Z" w:initials="SP">
    <w:p w14:paraId="225427B1" w14:textId="755EA030" w:rsidR="00222613" w:rsidRDefault="00222613">
      <w:pPr>
        <w:pStyle w:val="CommentText"/>
      </w:pPr>
      <w:r>
        <w:rPr>
          <w:rStyle w:val="CommentReference"/>
        </w:rPr>
        <w:annotationRef/>
      </w:r>
      <w:r>
        <w:t>Should be style B1</w:t>
      </w:r>
    </w:p>
  </w:comment>
  <w:comment w:id="554" w:author="Stefan Parkvall" w:date="2020-10-12T15:21:00Z" w:initials="SP">
    <w:p w14:paraId="038DFAB4" w14:textId="23CA39AD" w:rsidR="00222613" w:rsidRDefault="00222613">
      <w:pPr>
        <w:pStyle w:val="CommentText"/>
      </w:pPr>
      <w:r>
        <w:rPr>
          <w:rStyle w:val="CommentReference"/>
        </w:rPr>
        <w:annotationRef/>
      </w:r>
      <w:r>
        <w:t>Should be in italics</w:t>
      </w:r>
    </w:p>
  </w:comment>
  <w:comment w:id="573" w:author="Stefan Parkvall" w:date="2020-10-13T15:08:00Z" w:initials="SP">
    <w:p w14:paraId="683B2652" w14:textId="61D832D5" w:rsidR="00222613" w:rsidRDefault="00222613">
      <w:pPr>
        <w:pStyle w:val="CommentText"/>
      </w:pPr>
      <w:r>
        <w:rPr>
          <w:rStyle w:val="CommentReference"/>
        </w:rPr>
        <w:annotationRef/>
      </w:r>
      <w:r>
        <w:t>There is a number of “-“ in the table entries below, after the numbers. This seems to be a left o</w:t>
      </w:r>
      <w:r w:rsidR="0070521F">
        <w:t>v</w:t>
      </w:r>
      <w:r>
        <w:t>er from the CR implementation phase and should not be there.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5427B1" w15:done="0"/>
  <w15:commentEx w15:paraId="038DFAB4" w15:done="0"/>
  <w15:commentEx w15:paraId="683B26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5427B1" w16cid:durableId="23302CAD"/>
  <w16cid:commentId w16cid:paraId="038DFAB4" w16cid:durableId="232EF30A"/>
  <w16cid:commentId w16cid:paraId="683B2652" w16cid:durableId="233041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4BCA9" w14:textId="77777777" w:rsidR="002E299D" w:rsidRDefault="002E299D">
      <w:r>
        <w:separator/>
      </w:r>
    </w:p>
  </w:endnote>
  <w:endnote w:type="continuationSeparator" w:id="0">
    <w:p w14:paraId="15D45396" w14:textId="77777777" w:rsidR="002E299D" w:rsidRDefault="002E2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D985C" w14:textId="77777777" w:rsidR="002E299D" w:rsidRDefault="002E299D">
      <w:r>
        <w:separator/>
      </w:r>
    </w:p>
  </w:footnote>
  <w:footnote w:type="continuationSeparator" w:id="0">
    <w:p w14:paraId="3FA77A96" w14:textId="77777777" w:rsidR="002E299D" w:rsidRDefault="002E2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222613" w:rsidRDefault="00222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222613" w:rsidRDefault="002226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222613" w:rsidRDefault="002226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222613" w:rsidRDefault="002226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60968EA"/>
    <w:multiLevelType w:val="hybridMultilevel"/>
    <w:tmpl w:val="7E5609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5"/>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75"/>
    <w:rsid w:val="00022E4A"/>
    <w:rsid w:val="000A1FF7"/>
    <w:rsid w:val="000A6394"/>
    <w:rsid w:val="000A7FD9"/>
    <w:rsid w:val="000B3A52"/>
    <w:rsid w:val="000B7FED"/>
    <w:rsid w:val="000C038A"/>
    <w:rsid w:val="000C6598"/>
    <w:rsid w:val="00145D43"/>
    <w:rsid w:val="00192C46"/>
    <w:rsid w:val="001A08B3"/>
    <w:rsid w:val="001A7B60"/>
    <w:rsid w:val="001B52F0"/>
    <w:rsid w:val="001B7A65"/>
    <w:rsid w:val="001E41F3"/>
    <w:rsid w:val="00212AD2"/>
    <w:rsid w:val="00220933"/>
    <w:rsid w:val="00222613"/>
    <w:rsid w:val="00244563"/>
    <w:rsid w:val="0026004D"/>
    <w:rsid w:val="002640DD"/>
    <w:rsid w:val="00275D12"/>
    <w:rsid w:val="00284FEB"/>
    <w:rsid w:val="002860C4"/>
    <w:rsid w:val="002937F7"/>
    <w:rsid w:val="002B5741"/>
    <w:rsid w:val="002C3F45"/>
    <w:rsid w:val="002E299D"/>
    <w:rsid w:val="00305409"/>
    <w:rsid w:val="00307321"/>
    <w:rsid w:val="003145E3"/>
    <w:rsid w:val="0032108A"/>
    <w:rsid w:val="003609EF"/>
    <w:rsid w:val="0036231A"/>
    <w:rsid w:val="00374DD4"/>
    <w:rsid w:val="003815E3"/>
    <w:rsid w:val="003B41D9"/>
    <w:rsid w:val="003C1BBF"/>
    <w:rsid w:val="003E1A36"/>
    <w:rsid w:val="00405E13"/>
    <w:rsid w:val="00410371"/>
    <w:rsid w:val="004242F1"/>
    <w:rsid w:val="00441CC5"/>
    <w:rsid w:val="004431A5"/>
    <w:rsid w:val="00461010"/>
    <w:rsid w:val="004B75B7"/>
    <w:rsid w:val="004C616E"/>
    <w:rsid w:val="004E3E7C"/>
    <w:rsid w:val="005141C6"/>
    <w:rsid w:val="0051422E"/>
    <w:rsid w:val="0051580D"/>
    <w:rsid w:val="00547111"/>
    <w:rsid w:val="00576E67"/>
    <w:rsid w:val="00592D74"/>
    <w:rsid w:val="005C38A3"/>
    <w:rsid w:val="005D0744"/>
    <w:rsid w:val="005D79A7"/>
    <w:rsid w:val="005E2C44"/>
    <w:rsid w:val="005F6263"/>
    <w:rsid w:val="00600E60"/>
    <w:rsid w:val="00602E7A"/>
    <w:rsid w:val="00611B1B"/>
    <w:rsid w:val="00617894"/>
    <w:rsid w:val="00621188"/>
    <w:rsid w:val="006257ED"/>
    <w:rsid w:val="00695808"/>
    <w:rsid w:val="006B10D0"/>
    <w:rsid w:val="006B46FB"/>
    <w:rsid w:val="006E21FB"/>
    <w:rsid w:val="00704608"/>
    <w:rsid w:val="0070521F"/>
    <w:rsid w:val="00731037"/>
    <w:rsid w:val="0077461D"/>
    <w:rsid w:val="00792342"/>
    <w:rsid w:val="007977A8"/>
    <w:rsid w:val="007B512A"/>
    <w:rsid w:val="007C2097"/>
    <w:rsid w:val="007D6A07"/>
    <w:rsid w:val="007E6CE3"/>
    <w:rsid w:val="007F7259"/>
    <w:rsid w:val="008040A8"/>
    <w:rsid w:val="008279FA"/>
    <w:rsid w:val="00832ED5"/>
    <w:rsid w:val="008442A5"/>
    <w:rsid w:val="008626E7"/>
    <w:rsid w:val="00870EE7"/>
    <w:rsid w:val="00881F37"/>
    <w:rsid w:val="008863B9"/>
    <w:rsid w:val="008917FD"/>
    <w:rsid w:val="008A18DF"/>
    <w:rsid w:val="008A45A6"/>
    <w:rsid w:val="008D6210"/>
    <w:rsid w:val="008F686C"/>
    <w:rsid w:val="009148DE"/>
    <w:rsid w:val="00931DF7"/>
    <w:rsid w:val="00934FBC"/>
    <w:rsid w:val="00941E30"/>
    <w:rsid w:val="009777D9"/>
    <w:rsid w:val="00982B36"/>
    <w:rsid w:val="00991B88"/>
    <w:rsid w:val="009963AE"/>
    <w:rsid w:val="009A226A"/>
    <w:rsid w:val="009A5753"/>
    <w:rsid w:val="009A579D"/>
    <w:rsid w:val="009A77B6"/>
    <w:rsid w:val="009E3297"/>
    <w:rsid w:val="009E7B47"/>
    <w:rsid w:val="009F734F"/>
    <w:rsid w:val="00A02565"/>
    <w:rsid w:val="00A2234A"/>
    <w:rsid w:val="00A246B6"/>
    <w:rsid w:val="00A47E70"/>
    <w:rsid w:val="00A50CF0"/>
    <w:rsid w:val="00A64CE6"/>
    <w:rsid w:val="00A7671C"/>
    <w:rsid w:val="00A8732B"/>
    <w:rsid w:val="00AA2CBC"/>
    <w:rsid w:val="00AC5820"/>
    <w:rsid w:val="00AD1CD8"/>
    <w:rsid w:val="00B15664"/>
    <w:rsid w:val="00B258BB"/>
    <w:rsid w:val="00B67B97"/>
    <w:rsid w:val="00B968C8"/>
    <w:rsid w:val="00BA3EC5"/>
    <w:rsid w:val="00BA51D9"/>
    <w:rsid w:val="00BB5DFC"/>
    <w:rsid w:val="00BD279D"/>
    <w:rsid w:val="00BD6BB8"/>
    <w:rsid w:val="00C211F5"/>
    <w:rsid w:val="00C65F3C"/>
    <w:rsid w:val="00C66BA2"/>
    <w:rsid w:val="00C946AB"/>
    <w:rsid w:val="00C95985"/>
    <w:rsid w:val="00CA5254"/>
    <w:rsid w:val="00CA74E6"/>
    <w:rsid w:val="00CC5026"/>
    <w:rsid w:val="00CC68D0"/>
    <w:rsid w:val="00D03F9A"/>
    <w:rsid w:val="00D06D51"/>
    <w:rsid w:val="00D24991"/>
    <w:rsid w:val="00D4130A"/>
    <w:rsid w:val="00D50255"/>
    <w:rsid w:val="00D66520"/>
    <w:rsid w:val="00D83D2D"/>
    <w:rsid w:val="00DE34CF"/>
    <w:rsid w:val="00DE6C4A"/>
    <w:rsid w:val="00DF0E27"/>
    <w:rsid w:val="00E04ACE"/>
    <w:rsid w:val="00E13F3D"/>
    <w:rsid w:val="00E34898"/>
    <w:rsid w:val="00E97F0C"/>
    <w:rsid w:val="00EB09B7"/>
    <w:rsid w:val="00EB5ADA"/>
    <w:rsid w:val="00EE7D7C"/>
    <w:rsid w:val="00EF5A01"/>
    <w:rsid w:val="00F25D98"/>
    <w:rsid w:val="00F300FB"/>
    <w:rsid w:val="00F46718"/>
    <w:rsid w:val="00FA2DA6"/>
    <w:rsid w:val="00FA31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sz w:val="24"/>
      <w:szCs w:val="24"/>
      <w:lang w:val="sv-SE" w:eastAsia="sv-SE"/>
    </w:rPr>
  </w:style>
  <w:style w:type="paragraph" w:customStyle="1" w:styleId="onecomwebmail-tah">
    <w:name w:val="onecomwebmail-tah"/>
    <w:basedOn w:val="Normal"/>
    <w:rsid w:val="00576E67"/>
    <w:pPr>
      <w:spacing w:before="100" w:beforeAutospacing="1" w:after="100" w:afterAutospacing="1"/>
    </w:pPr>
    <w:rPr>
      <w:sz w:val="24"/>
      <w:szCs w:val="24"/>
      <w:lang w:val="sv-SE" w:eastAsia="sv-SE"/>
    </w:rPr>
  </w:style>
  <w:style w:type="paragraph" w:customStyle="1" w:styleId="onecomwebmail-tac">
    <w:name w:val="onecomwebmail-tac"/>
    <w:basedOn w:val="Normal"/>
    <w:rsid w:val="00576E67"/>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6E67"/>
    <w:pPr>
      <w:spacing w:after="0"/>
      <w:ind w:left="720"/>
      <w:contextualSpacing/>
    </w:pPr>
    <w:rPr>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6E67"/>
    <w:pPr>
      <w:spacing w:after="0"/>
      <w:ind w:left="720"/>
      <w:contextualSpacing/>
    </w:pPr>
    <w:rPr>
      <w:sz w:val="24"/>
      <w:szCs w:val="24"/>
      <w:lang w:val="en-US" w:eastAsia="zh-CN"/>
    </w:rPr>
  </w:style>
  <w:style w:type="paragraph" w:customStyle="1" w:styleId="ListParagraph2">
    <w:name w:val="List Paragraph2"/>
    <w:basedOn w:val="Normal"/>
    <w:qFormat/>
    <w:rsid w:val="00576E67"/>
    <w:pPr>
      <w:spacing w:after="0"/>
      <w:ind w:left="720"/>
      <w:contextualSpacing/>
    </w:pPr>
    <w:rPr>
      <w:sz w:val="24"/>
      <w:szCs w:val="24"/>
      <w:lang w:val="en-US" w:eastAsia="zh-CN"/>
    </w:rPr>
  </w:style>
  <w:style w:type="paragraph" w:customStyle="1" w:styleId="ListParagraph5">
    <w:name w:val="List Paragraph5"/>
    <w:basedOn w:val="Normal"/>
    <w:qFormat/>
    <w:rsid w:val="00576E67"/>
    <w:pPr>
      <w:spacing w:after="0"/>
      <w:ind w:left="720"/>
      <w:contextualSpacing/>
    </w:pPr>
    <w:rPr>
      <w:sz w:val="24"/>
      <w:szCs w:val="24"/>
      <w:lang w:val="en-US" w:eastAsia="zh-CN"/>
    </w:rPr>
  </w:style>
  <w:style w:type="paragraph" w:customStyle="1" w:styleId="ListParagraph4">
    <w:name w:val="List Paragraph4"/>
    <w:basedOn w:val="Normal"/>
    <w:qFormat/>
    <w:rsid w:val="00576E67"/>
    <w:pPr>
      <w:spacing w:after="0"/>
      <w:ind w:left="720"/>
      <w:contextualSpacing/>
    </w:pPr>
    <w:rPr>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sz w:val="24"/>
      <w:szCs w:val="24"/>
      <w:lang w:val="en-US" w:eastAsia="zh-CN"/>
    </w:rPr>
  </w:style>
  <w:style w:type="paragraph" w:customStyle="1" w:styleId="ListParagraph6">
    <w:name w:val="List Paragraph6"/>
    <w:basedOn w:val="Normal"/>
    <w:qFormat/>
    <w:rsid w:val="00576E67"/>
    <w:pPr>
      <w:spacing w:after="0"/>
      <w:ind w:left="720"/>
      <w:contextualSpacing/>
    </w:pPr>
    <w:rPr>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3.bin"/><Relationship Id="rId299" Type="http://schemas.openxmlformats.org/officeDocument/2006/relationships/image" Target="media/image138.wmf"/><Relationship Id="rId671" Type="http://schemas.openxmlformats.org/officeDocument/2006/relationships/oleObject" Target="embeddings/oleObject380.bin"/><Relationship Id="rId21" Type="http://schemas.openxmlformats.org/officeDocument/2006/relationships/oleObject" Target="embeddings/oleObject3.bin"/><Relationship Id="rId63" Type="http://schemas.openxmlformats.org/officeDocument/2006/relationships/image" Target="media/image25.wmf"/><Relationship Id="rId159" Type="http://schemas.openxmlformats.org/officeDocument/2006/relationships/oleObject" Target="embeddings/oleObject65.bin"/><Relationship Id="rId324" Type="http://schemas.openxmlformats.org/officeDocument/2006/relationships/image" Target="media/image151.wmf"/><Relationship Id="rId366" Type="http://schemas.openxmlformats.org/officeDocument/2006/relationships/image" Target="media/image173.wmf"/><Relationship Id="rId531" Type="http://schemas.openxmlformats.org/officeDocument/2006/relationships/oleObject" Target="embeddings/oleObject262.bin"/><Relationship Id="rId573" Type="http://schemas.openxmlformats.org/officeDocument/2006/relationships/oleObject" Target="embeddings/oleObject292.bin"/><Relationship Id="rId629" Type="http://schemas.openxmlformats.org/officeDocument/2006/relationships/oleObject" Target="embeddings/oleObject346.bin"/><Relationship Id="rId170" Type="http://schemas.openxmlformats.org/officeDocument/2006/relationships/oleObject" Target="embeddings/oleObject71.bin"/><Relationship Id="rId226" Type="http://schemas.openxmlformats.org/officeDocument/2006/relationships/oleObject" Target="embeddings/oleObject105.bin"/><Relationship Id="rId433" Type="http://schemas.openxmlformats.org/officeDocument/2006/relationships/image" Target="media/image205.wmf"/><Relationship Id="rId268" Type="http://schemas.openxmlformats.org/officeDocument/2006/relationships/image" Target="media/image118.wmf"/><Relationship Id="rId475" Type="http://schemas.openxmlformats.org/officeDocument/2006/relationships/oleObject" Target="embeddings/oleObject232.bin"/><Relationship Id="rId640" Type="http://schemas.openxmlformats.org/officeDocument/2006/relationships/oleObject" Target="embeddings/oleObject357.bin"/><Relationship Id="rId682" Type="http://schemas.openxmlformats.org/officeDocument/2006/relationships/header" Target="header2.xml"/><Relationship Id="rId32" Type="http://schemas.openxmlformats.org/officeDocument/2006/relationships/image" Target="media/image9.wmf"/><Relationship Id="rId74" Type="http://schemas.openxmlformats.org/officeDocument/2006/relationships/image" Target="media/image35.wmf"/><Relationship Id="rId128" Type="http://schemas.openxmlformats.org/officeDocument/2006/relationships/oleObject" Target="embeddings/oleObject49.bin"/><Relationship Id="rId335" Type="http://schemas.openxmlformats.org/officeDocument/2006/relationships/image" Target="media/image158.wmf"/><Relationship Id="rId377" Type="http://schemas.openxmlformats.org/officeDocument/2006/relationships/oleObject" Target="embeddings/oleObject181.bin"/><Relationship Id="rId500" Type="http://schemas.openxmlformats.org/officeDocument/2006/relationships/image" Target="media/image238.wmf"/><Relationship Id="rId542" Type="http://schemas.openxmlformats.org/officeDocument/2006/relationships/oleObject" Target="embeddings/oleObject268.bin"/><Relationship Id="rId584" Type="http://schemas.openxmlformats.org/officeDocument/2006/relationships/oleObject" Target="embeddings/oleObject303.bin"/><Relationship Id="rId5" Type="http://schemas.openxmlformats.org/officeDocument/2006/relationships/customXml" Target="../customXml/item4.xml"/><Relationship Id="rId181" Type="http://schemas.openxmlformats.org/officeDocument/2006/relationships/oleObject" Target="embeddings/oleObject78.bin"/><Relationship Id="rId237" Type="http://schemas.openxmlformats.org/officeDocument/2006/relationships/image" Target="media/image107.wmf"/><Relationship Id="rId402" Type="http://schemas.openxmlformats.org/officeDocument/2006/relationships/image" Target="media/image190.wmf"/><Relationship Id="rId279" Type="http://schemas.openxmlformats.org/officeDocument/2006/relationships/oleObject" Target="embeddings/oleObject135.bin"/><Relationship Id="rId444" Type="http://schemas.openxmlformats.org/officeDocument/2006/relationships/oleObject" Target="embeddings/oleObject216.bin"/><Relationship Id="rId486" Type="http://schemas.openxmlformats.org/officeDocument/2006/relationships/image" Target="media/image231.wmf"/><Relationship Id="rId651" Type="http://schemas.openxmlformats.org/officeDocument/2006/relationships/oleObject" Target="embeddings/oleObject368.bin"/><Relationship Id="rId43" Type="http://schemas.openxmlformats.org/officeDocument/2006/relationships/oleObject" Target="embeddings/oleObject15.bin"/><Relationship Id="rId139" Type="http://schemas.openxmlformats.org/officeDocument/2006/relationships/oleObject" Target="embeddings/oleObject55.bin"/><Relationship Id="rId290" Type="http://schemas.openxmlformats.org/officeDocument/2006/relationships/oleObject" Target="embeddings/oleObject140.bin"/><Relationship Id="rId304" Type="http://schemas.openxmlformats.org/officeDocument/2006/relationships/oleObject" Target="embeddings/oleObject146.bin"/><Relationship Id="rId346" Type="http://schemas.openxmlformats.org/officeDocument/2006/relationships/image" Target="media/image161.wmf"/><Relationship Id="rId388" Type="http://schemas.openxmlformats.org/officeDocument/2006/relationships/oleObject" Target="embeddings/oleObject187.bin"/><Relationship Id="rId511" Type="http://schemas.openxmlformats.org/officeDocument/2006/relationships/oleObject" Target="embeddings/oleObject250.bin"/><Relationship Id="rId553" Type="http://schemas.openxmlformats.org/officeDocument/2006/relationships/oleObject" Target="embeddings/oleObject276.bin"/><Relationship Id="rId609" Type="http://schemas.openxmlformats.org/officeDocument/2006/relationships/oleObject" Target="embeddings/oleObject326.bin"/><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image" Target="media/image90.wmf"/><Relationship Id="rId206" Type="http://schemas.openxmlformats.org/officeDocument/2006/relationships/oleObject" Target="embeddings/oleObject93.bin"/><Relationship Id="rId413" Type="http://schemas.openxmlformats.org/officeDocument/2006/relationships/image" Target="media/image196.wmf"/><Relationship Id="rId595" Type="http://schemas.openxmlformats.org/officeDocument/2006/relationships/oleObject" Target="embeddings/oleObject312.bin"/><Relationship Id="rId248" Type="http://schemas.openxmlformats.org/officeDocument/2006/relationships/oleObject" Target="embeddings/oleObject122.bin"/><Relationship Id="rId455" Type="http://schemas.openxmlformats.org/officeDocument/2006/relationships/image" Target="media/image216.wmf"/><Relationship Id="rId497" Type="http://schemas.openxmlformats.org/officeDocument/2006/relationships/oleObject" Target="embeddings/oleObject243.bin"/><Relationship Id="rId620" Type="http://schemas.openxmlformats.org/officeDocument/2006/relationships/oleObject" Target="embeddings/oleObject337.bin"/><Relationship Id="rId662" Type="http://schemas.openxmlformats.org/officeDocument/2006/relationships/oleObject" Target="embeddings/oleObject375.bin"/><Relationship Id="rId12" Type="http://schemas.openxmlformats.org/officeDocument/2006/relationships/hyperlink" Target="http://www.3gpp.org/3G_Specs/CRs.htm" TargetMode="External"/><Relationship Id="rId108" Type="http://schemas.openxmlformats.org/officeDocument/2006/relationships/image" Target="media/image52.wmf"/><Relationship Id="rId315" Type="http://schemas.openxmlformats.org/officeDocument/2006/relationships/oleObject" Target="embeddings/oleObject151.bin"/><Relationship Id="rId357" Type="http://schemas.openxmlformats.org/officeDocument/2006/relationships/oleObject" Target="embeddings/oleObject172.bin"/><Relationship Id="rId522" Type="http://schemas.openxmlformats.org/officeDocument/2006/relationships/image" Target="media/image248.wmf"/><Relationship Id="rId54" Type="http://schemas.openxmlformats.org/officeDocument/2006/relationships/oleObject" Target="embeddings/oleObject19.bin"/><Relationship Id="rId96" Type="http://schemas.openxmlformats.org/officeDocument/2006/relationships/oleObject" Target="embeddings/oleObject33.bin"/><Relationship Id="rId161" Type="http://schemas.openxmlformats.org/officeDocument/2006/relationships/oleObject" Target="embeddings/oleObject66.bin"/><Relationship Id="rId217" Type="http://schemas.openxmlformats.org/officeDocument/2006/relationships/image" Target="media/image100.wmf"/><Relationship Id="rId399" Type="http://schemas.openxmlformats.org/officeDocument/2006/relationships/oleObject" Target="embeddings/oleObject193.bin"/><Relationship Id="rId564" Type="http://schemas.openxmlformats.org/officeDocument/2006/relationships/oleObject" Target="embeddings/oleObject284.bin"/><Relationship Id="rId259" Type="http://schemas.openxmlformats.org/officeDocument/2006/relationships/image" Target="media/image114.wmf"/><Relationship Id="rId424" Type="http://schemas.openxmlformats.org/officeDocument/2006/relationships/oleObject" Target="embeddings/oleObject205.bin"/><Relationship Id="rId466" Type="http://schemas.openxmlformats.org/officeDocument/2006/relationships/oleObject" Target="embeddings/oleObject227.bin"/><Relationship Id="rId631" Type="http://schemas.openxmlformats.org/officeDocument/2006/relationships/oleObject" Target="embeddings/oleObject348.bin"/><Relationship Id="rId673" Type="http://schemas.openxmlformats.org/officeDocument/2006/relationships/oleObject" Target="embeddings/oleObject381.bin"/><Relationship Id="rId23" Type="http://schemas.openxmlformats.org/officeDocument/2006/relationships/oleObject" Target="embeddings/oleObject4.bin"/><Relationship Id="rId119" Type="http://schemas.openxmlformats.org/officeDocument/2006/relationships/image" Target="media/image57.wmf"/><Relationship Id="rId270" Type="http://schemas.openxmlformats.org/officeDocument/2006/relationships/image" Target="media/image119.wmf"/><Relationship Id="rId326" Type="http://schemas.openxmlformats.org/officeDocument/2006/relationships/image" Target="media/image152.wmf"/><Relationship Id="rId533" Type="http://schemas.openxmlformats.org/officeDocument/2006/relationships/oleObject" Target="embeddings/oleObject263.bin"/><Relationship Id="rId65" Type="http://schemas.openxmlformats.org/officeDocument/2006/relationships/image" Target="media/image27.wmf"/><Relationship Id="rId130" Type="http://schemas.openxmlformats.org/officeDocument/2006/relationships/oleObject" Target="embeddings/oleObject50.bin"/><Relationship Id="rId368" Type="http://schemas.openxmlformats.org/officeDocument/2006/relationships/oleObject" Target="embeddings/oleObject176.bin"/><Relationship Id="rId575" Type="http://schemas.openxmlformats.org/officeDocument/2006/relationships/oleObject" Target="embeddings/oleObject294.bin"/><Relationship Id="rId172" Type="http://schemas.openxmlformats.org/officeDocument/2006/relationships/oleObject" Target="embeddings/oleObject72.bin"/><Relationship Id="rId228" Type="http://schemas.openxmlformats.org/officeDocument/2006/relationships/oleObject" Target="embeddings/oleObject106.bin"/><Relationship Id="rId435" Type="http://schemas.openxmlformats.org/officeDocument/2006/relationships/image" Target="media/image206.wmf"/><Relationship Id="rId477" Type="http://schemas.openxmlformats.org/officeDocument/2006/relationships/oleObject" Target="embeddings/oleObject233.bin"/><Relationship Id="rId600" Type="http://schemas.openxmlformats.org/officeDocument/2006/relationships/oleObject" Target="embeddings/oleObject317.bin"/><Relationship Id="rId642" Type="http://schemas.openxmlformats.org/officeDocument/2006/relationships/oleObject" Target="embeddings/oleObject359.bin"/><Relationship Id="rId684" Type="http://schemas.openxmlformats.org/officeDocument/2006/relationships/header" Target="header4.xml"/><Relationship Id="rId281" Type="http://schemas.openxmlformats.org/officeDocument/2006/relationships/oleObject" Target="embeddings/oleObject136.bin"/><Relationship Id="rId337" Type="http://schemas.openxmlformats.org/officeDocument/2006/relationships/oleObject" Target="embeddings/oleObject161.bin"/><Relationship Id="rId502" Type="http://schemas.openxmlformats.org/officeDocument/2006/relationships/image" Target="media/image239.wmf"/><Relationship Id="rId34" Type="http://schemas.openxmlformats.org/officeDocument/2006/relationships/image" Target="media/image10.wmf"/><Relationship Id="rId76" Type="http://schemas.openxmlformats.org/officeDocument/2006/relationships/image" Target="media/image37.wmf"/><Relationship Id="rId141" Type="http://schemas.openxmlformats.org/officeDocument/2006/relationships/oleObject" Target="embeddings/oleObject56.bin"/><Relationship Id="rId379" Type="http://schemas.openxmlformats.org/officeDocument/2006/relationships/image" Target="media/image179.wmf"/><Relationship Id="rId544" Type="http://schemas.openxmlformats.org/officeDocument/2006/relationships/oleObject" Target="embeddings/oleObject270.bin"/><Relationship Id="rId586" Type="http://schemas.openxmlformats.org/officeDocument/2006/relationships/oleObject" Target="embeddings/oleObject305.bin"/><Relationship Id="rId7" Type="http://schemas.openxmlformats.org/officeDocument/2006/relationships/styles" Target="styles.xml"/><Relationship Id="rId183" Type="http://schemas.openxmlformats.org/officeDocument/2006/relationships/oleObject" Target="embeddings/oleObject79.bin"/><Relationship Id="rId239" Type="http://schemas.openxmlformats.org/officeDocument/2006/relationships/oleObject" Target="embeddings/oleObject114.bin"/><Relationship Id="rId390" Type="http://schemas.openxmlformats.org/officeDocument/2006/relationships/image" Target="media/image185.wmf"/><Relationship Id="rId404" Type="http://schemas.openxmlformats.org/officeDocument/2006/relationships/image" Target="media/image191.wmf"/><Relationship Id="rId446" Type="http://schemas.openxmlformats.org/officeDocument/2006/relationships/oleObject" Target="embeddings/oleObject217.bin"/><Relationship Id="rId611" Type="http://schemas.openxmlformats.org/officeDocument/2006/relationships/oleObject" Target="embeddings/oleObject328.bin"/><Relationship Id="rId653" Type="http://schemas.openxmlformats.org/officeDocument/2006/relationships/image" Target="media/image266.wmf"/><Relationship Id="rId250" Type="http://schemas.openxmlformats.org/officeDocument/2006/relationships/oleObject" Target="embeddings/oleObject123.bin"/><Relationship Id="rId292" Type="http://schemas.openxmlformats.org/officeDocument/2006/relationships/image" Target="media/image134.wmf"/><Relationship Id="rId306" Type="http://schemas.openxmlformats.org/officeDocument/2006/relationships/image" Target="media/image142.wmf"/><Relationship Id="rId488" Type="http://schemas.openxmlformats.org/officeDocument/2006/relationships/image" Target="media/image232.wmf"/><Relationship Id="rId45" Type="http://schemas.openxmlformats.org/officeDocument/2006/relationships/image" Target="media/image15.wmf"/><Relationship Id="rId87" Type="http://schemas.openxmlformats.org/officeDocument/2006/relationships/image" Target="media/image41.wmf"/><Relationship Id="rId110" Type="http://schemas.openxmlformats.org/officeDocument/2006/relationships/image" Target="media/image53.wmf"/><Relationship Id="rId348" Type="http://schemas.openxmlformats.org/officeDocument/2006/relationships/image" Target="media/image162.wmf"/><Relationship Id="rId513" Type="http://schemas.openxmlformats.org/officeDocument/2006/relationships/oleObject" Target="embeddings/oleObject251.bin"/><Relationship Id="rId555" Type="http://schemas.openxmlformats.org/officeDocument/2006/relationships/oleObject" Target="embeddings/oleObject277.bin"/><Relationship Id="rId597" Type="http://schemas.openxmlformats.org/officeDocument/2006/relationships/oleObject" Target="embeddings/oleObject314.bin"/><Relationship Id="rId152" Type="http://schemas.openxmlformats.org/officeDocument/2006/relationships/image" Target="media/image73.wmf"/><Relationship Id="rId194" Type="http://schemas.openxmlformats.org/officeDocument/2006/relationships/image" Target="media/image91.wmf"/><Relationship Id="rId208" Type="http://schemas.openxmlformats.org/officeDocument/2006/relationships/oleObject" Target="embeddings/oleObject94.bin"/><Relationship Id="rId415" Type="http://schemas.openxmlformats.org/officeDocument/2006/relationships/image" Target="media/image197.wmf"/><Relationship Id="rId457" Type="http://schemas.openxmlformats.org/officeDocument/2006/relationships/image" Target="media/image217.wmf"/><Relationship Id="rId622" Type="http://schemas.openxmlformats.org/officeDocument/2006/relationships/oleObject" Target="embeddings/oleObject339.bin"/><Relationship Id="rId261" Type="http://schemas.openxmlformats.org/officeDocument/2006/relationships/image" Target="media/image115.wmf"/><Relationship Id="rId499" Type="http://schemas.openxmlformats.org/officeDocument/2006/relationships/oleObject" Target="embeddings/oleObject244.bin"/><Relationship Id="rId664" Type="http://schemas.openxmlformats.org/officeDocument/2006/relationships/oleObject" Target="embeddings/oleObject376.bin"/><Relationship Id="rId14" Type="http://schemas.openxmlformats.org/officeDocument/2006/relationships/hyperlink" Target="http://www.3gpp.org/ftp/Specs/html-info/21900.htm" TargetMode="External"/><Relationship Id="rId56" Type="http://schemas.openxmlformats.org/officeDocument/2006/relationships/oleObject" Target="embeddings/oleObject20.bin"/><Relationship Id="rId317" Type="http://schemas.openxmlformats.org/officeDocument/2006/relationships/oleObject" Target="embeddings/oleObject152.bin"/><Relationship Id="rId359" Type="http://schemas.openxmlformats.org/officeDocument/2006/relationships/image" Target="media/image169.wmf"/><Relationship Id="rId524" Type="http://schemas.openxmlformats.org/officeDocument/2006/relationships/image" Target="media/image249.wmf"/><Relationship Id="rId566" Type="http://schemas.openxmlformats.org/officeDocument/2006/relationships/oleObject" Target="embeddings/oleObject286.bin"/><Relationship Id="rId98" Type="http://schemas.openxmlformats.org/officeDocument/2006/relationships/oleObject" Target="embeddings/oleObject34.bin"/><Relationship Id="rId121" Type="http://schemas.openxmlformats.org/officeDocument/2006/relationships/image" Target="media/image58.wmf"/><Relationship Id="rId163" Type="http://schemas.openxmlformats.org/officeDocument/2006/relationships/oleObject" Target="embeddings/oleObject67.bin"/><Relationship Id="rId219" Type="http://schemas.openxmlformats.org/officeDocument/2006/relationships/image" Target="media/image101.wmf"/><Relationship Id="rId370" Type="http://schemas.openxmlformats.org/officeDocument/2006/relationships/oleObject" Target="embeddings/oleObject177.bin"/><Relationship Id="rId426" Type="http://schemas.openxmlformats.org/officeDocument/2006/relationships/image" Target="media/image202.wmf"/><Relationship Id="rId633" Type="http://schemas.openxmlformats.org/officeDocument/2006/relationships/oleObject" Target="embeddings/oleObject350.bin"/><Relationship Id="rId230" Type="http://schemas.openxmlformats.org/officeDocument/2006/relationships/image" Target="media/image105.wmf"/><Relationship Id="rId468" Type="http://schemas.openxmlformats.org/officeDocument/2006/relationships/oleObject" Target="embeddings/oleObject228.bin"/><Relationship Id="rId675" Type="http://schemas.openxmlformats.org/officeDocument/2006/relationships/image" Target="media/image275.wmf"/><Relationship Id="rId25" Type="http://schemas.openxmlformats.org/officeDocument/2006/relationships/oleObject" Target="embeddings/oleObject5.bin"/><Relationship Id="rId67" Type="http://schemas.openxmlformats.org/officeDocument/2006/relationships/image" Target="media/image29.wmf"/><Relationship Id="rId272" Type="http://schemas.openxmlformats.org/officeDocument/2006/relationships/image" Target="media/image121.wmf"/><Relationship Id="rId328" Type="http://schemas.openxmlformats.org/officeDocument/2006/relationships/image" Target="media/image154.wmf"/><Relationship Id="rId535" Type="http://schemas.openxmlformats.org/officeDocument/2006/relationships/oleObject" Target="embeddings/oleObject264.bin"/><Relationship Id="rId577" Type="http://schemas.openxmlformats.org/officeDocument/2006/relationships/oleObject" Target="embeddings/oleObject296.bin"/><Relationship Id="rId132" Type="http://schemas.openxmlformats.org/officeDocument/2006/relationships/image" Target="media/image63.wmf"/><Relationship Id="rId174" Type="http://schemas.openxmlformats.org/officeDocument/2006/relationships/oleObject" Target="embeddings/oleObject73.bin"/><Relationship Id="rId381" Type="http://schemas.openxmlformats.org/officeDocument/2006/relationships/image" Target="media/image180.wmf"/><Relationship Id="rId602" Type="http://schemas.openxmlformats.org/officeDocument/2006/relationships/oleObject" Target="embeddings/oleObject319.bin"/><Relationship Id="rId241" Type="http://schemas.openxmlformats.org/officeDocument/2006/relationships/oleObject" Target="embeddings/oleObject116.bin"/><Relationship Id="rId437" Type="http://schemas.openxmlformats.org/officeDocument/2006/relationships/image" Target="media/image207.wmf"/><Relationship Id="rId479" Type="http://schemas.openxmlformats.org/officeDocument/2006/relationships/oleObject" Target="embeddings/oleObject234.bin"/><Relationship Id="rId644" Type="http://schemas.openxmlformats.org/officeDocument/2006/relationships/oleObject" Target="embeddings/oleObject361.bin"/><Relationship Id="rId686" Type="http://schemas.microsoft.com/office/2011/relationships/people" Target="people.xml"/><Relationship Id="rId36" Type="http://schemas.openxmlformats.org/officeDocument/2006/relationships/image" Target="media/image11.wmf"/><Relationship Id="rId283" Type="http://schemas.openxmlformats.org/officeDocument/2006/relationships/oleObject" Target="embeddings/oleObject137.bin"/><Relationship Id="rId339" Type="http://schemas.openxmlformats.org/officeDocument/2006/relationships/oleObject" Target="embeddings/oleObject163.bin"/><Relationship Id="rId490" Type="http://schemas.openxmlformats.org/officeDocument/2006/relationships/image" Target="media/image233.wmf"/><Relationship Id="rId504" Type="http://schemas.openxmlformats.org/officeDocument/2006/relationships/image" Target="media/image240.wmf"/><Relationship Id="rId546" Type="http://schemas.openxmlformats.org/officeDocument/2006/relationships/image" Target="media/image257.wmf"/><Relationship Id="rId78" Type="http://schemas.openxmlformats.org/officeDocument/2006/relationships/image" Target="media/image38.wmf"/><Relationship Id="rId101" Type="http://schemas.openxmlformats.org/officeDocument/2006/relationships/image" Target="media/image48.wmf"/><Relationship Id="rId143" Type="http://schemas.openxmlformats.org/officeDocument/2006/relationships/oleObject" Target="embeddings/oleObject57.bin"/><Relationship Id="rId185" Type="http://schemas.openxmlformats.org/officeDocument/2006/relationships/oleObject" Target="embeddings/oleObject80.bin"/><Relationship Id="rId350" Type="http://schemas.openxmlformats.org/officeDocument/2006/relationships/oleObject" Target="embeddings/oleObject169.bin"/><Relationship Id="rId406" Type="http://schemas.openxmlformats.org/officeDocument/2006/relationships/oleObject" Target="embeddings/oleObject196.bin"/><Relationship Id="rId588" Type="http://schemas.openxmlformats.org/officeDocument/2006/relationships/oleObject" Target="embeddings/oleObject307.bin"/><Relationship Id="rId9" Type="http://schemas.openxmlformats.org/officeDocument/2006/relationships/webSettings" Target="webSettings.xml"/><Relationship Id="rId210" Type="http://schemas.openxmlformats.org/officeDocument/2006/relationships/oleObject" Target="embeddings/oleObject95.bin"/><Relationship Id="rId392" Type="http://schemas.openxmlformats.org/officeDocument/2006/relationships/oleObject" Target="embeddings/oleObject188.bin"/><Relationship Id="rId448" Type="http://schemas.openxmlformats.org/officeDocument/2006/relationships/oleObject" Target="embeddings/oleObject218.bin"/><Relationship Id="rId613" Type="http://schemas.openxmlformats.org/officeDocument/2006/relationships/oleObject" Target="embeddings/oleObject330.bin"/><Relationship Id="rId655" Type="http://schemas.openxmlformats.org/officeDocument/2006/relationships/image" Target="media/image267.wmf"/><Relationship Id="rId252" Type="http://schemas.openxmlformats.org/officeDocument/2006/relationships/oleObject" Target="embeddings/oleObject124.bin"/><Relationship Id="rId294" Type="http://schemas.openxmlformats.org/officeDocument/2006/relationships/image" Target="media/image135.wmf"/><Relationship Id="rId308" Type="http://schemas.openxmlformats.org/officeDocument/2006/relationships/image" Target="media/image143.wmf"/><Relationship Id="rId515" Type="http://schemas.openxmlformats.org/officeDocument/2006/relationships/oleObject" Target="embeddings/oleObject252.bin"/><Relationship Id="rId47" Type="http://schemas.openxmlformats.org/officeDocument/2006/relationships/image" Target="media/image17.wmf"/><Relationship Id="rId89" Type="http://schemas.openxmlformats.org/officeDocument/2006/relationships/image" Target="media/image42.wmf"/><Relationship Id="rId112" Type="http://schemas.openxmlformats.org/officeDocument/2006/relationships/image" Target="media/image54.wmf"/><Relationship Id="rId154" Type="http://schemas.openxmlformats.org/officeDocument/2006/relationships/image" Target="media/image74.wmf"/><Relationship Id="rId361" Type="http://schemas.openxmlformats.org/officeDocument/2006/relationships/image" Target="media/image170.wmf"/><Relationship Id="rId557" Type="http://schemas.openxmlformats.org/officeDocument/2006/relationships/oleObject" Target="embeddings/oleObject279.bin"/><Relationship Id="rId599" Type="http://schemas.openxmlformats.org/officeDocument/2006/relationships/oleObject" Target="embeddings/oleObject316.bin"/><Relationship Id="rId196" Type="http://schemas.openxmlformats.org/officeDocument/2006/relationships/oleObject" Target="embeddings/oleObject87.bin"/><Relationship Id="rId417" Type="http://schemas.openxmlformats.org/officeDocument/2006/relationships/image" Target="media/image198.wmf"/><Relationship Id="rId459" Type="http://schemas.openxmlformats.org/officeDocument/2006/relationships/image" Target="media/image218.wmf"/><Relationship Id="rId624" Type="http://schemas.openxmlformats.org/officeDocument/2006/relationships/oleObject" Target="embeddings/oleObject341.bin"/><Relationship Id="rId666" Type="http://schemas.openxmlformats.org/officeDocument/2006/relationships/oleObject" Target="embeddings/oleObject377.bin"/><Relationship Id="rId16" Type="http://schemas.openxmlformats.org/officeDocument/2006/relationships/image" Target="media/image1.wmf"/><Relationship Id="rId221" Type="http://schemas.openxmlformats.org/officeDocument/2006/relationships/oleObject" Target="embeddings/oleObject102.bin"/><Relationship Id="rId263" Type="http://schemas.openxmlformats.org/officeDocument/2006/relationships/oleObject" Target="embeddings/oleObject130.bin"/><Relationship Id="rId319" Type="http://schemas.openxmlformats.org/officeDocument/2006/relationships/oleObject" Target="embeddings/oleObject153.bin"/><Relationship Id="rId470" Type="http://schemas.openxmlformats.org/officeDocument/2006/relationships/oleObject" Target="embeddings/oleObject229.bin"/><Relationship Id="rId526" Type="http://schemas.openxmlformats.org/officeDocument/2006/relationships/image" Target="media/image250.wmf"/><Relationship Id="rId58" Type="http://schemas.openxmlformats.org/officeDocument/2006/relationships/oleObject" Target="embeddings/oleObject21.bin"/><Relationship Id="rId123" Type="http://schemas.openxmlformats.org/officeDocument/2006/relationships/image" Target="media/image59.wmf"/><Relationship Id="rId330" Type="http://schemas.openxmlformats.org/officeDocument/2006/relationships/image" Target="media/image156.wmf"/><Relationship Id="rId568" Type="http://schemas.openxmlformats.org/officeDocument/2006/relationships/oleObject" Target="embeddings/oleObject287.bin"/><Relationship Id="rId165" Type="http://schemas.openxmlformats.org/officeDocument/2006/relationships/image" Target="media/image79.wmf"/><Relationship Id="rId372" Type="http://schemas.openxmlformats.org/officeDocument/2006/relationships/image" Target="media/image176.wmf"/><Relationship Id="rId428" Type="http://schemas.openxmlformats.org/officeDocument/2006/relationships/oleObject" Target="embeddings/oleObject208.bin"/><Relationship Id="rId635" Type="http://schemas.openxmlformats.org/officeDocument/2006/relationships/oleObject" Target="embeddings/oleObject352.bin"/><Relationship Id="rId677" Type="http://schemas.openxmlformats.org/officeDocument/2006/relationships/oleObject" Target="embeddings/oleObject384.bin"/><Relationship Id="rId232" Type="http://schemas.openxmlformats.org/officeDocument/2006/relationships/image" Target="media/image106.wmf"/><Relationship Id="rId274" Type="http://schemas.openxmlformats.org/officeDocument/2006/relationships/image" Target="media/image123.wmf"/><Relationship Id="rId481" Type="http://schemas.openxmlformats.org/officeDocument/2006/relationships/oleObject" Target="embeddings/oleObject235.bin"/><Relationship Id="rId27" Type="http://schemas.openxmlformats.org/officeDocument/2006/relationships/oleObject" Target="embeddings/oleObject6.bin"/><Relationship Id="rId69" Type="http://schemas.openxmlformats.org/officeDocument/2006/relationships/image" Target="media/image31.wmf"/><Relationship Id="rId134" Type="http://schemas.openxmlformats.org/officeDocument/2006/relationships/image" Target="media/image64.wmf"/><Relationship Id="rId537" Type="http://schemas.openxmlformats.org/officeDocument/2006/relationships/oleObject" Target="embeddings/oleObject265.bin"/><Relationship Id="rId579" Type="http://schemas.openxmlformats.org/officeDocument/2006/relationships/oleObject" Target="embeddings/oleObject298.bin"/><Relationship Id="rId80" Type="http://schemas.openxmlformats.org/officeDocument/2006/relationships/image" Target="media/image39.wmf"/><Relationship Id="rId176" Type="http://schemas.openxmlformats.org/officeDocument/2006/relationships/oleObject" Target="embeddings/oleObject75.bin"/><Relationship Id="rId341" Type="http://schemas.openxmlformats.org/officeDocument/2006/relationships/oleObject" Target="embeddings/oleObject165.bin"/><Relationship Id="rId383" Type="http://schemas.openxmlformats.org/officeDocument/2006/relationships/image" Target="media/image181.wmf"/><Relationship Id="rId439" Type="http://schemas.openxmlformats.org/officeDocument/2006/relationships/image" Target="media/image208.wmf"/><Relationship Id="rId590" Type="http://schemas.openxmlformats.org/officeDocument/2006/relationships/oleObject" Target="embeddings/oleObject309.bin"/><Relationship Id="rId604" Type="http://schemas.openxmlformats.org/officeDocument/2006/relationships/oleObject" Target="embeddings/oleObject321.bin"/><Relationship Id="rId646" Type="http://schemas.openxmlformats.org/officeDocument/2006/relationships/oleObject" Target="embeddings/oleObject363.bin"/><Relationship Id="rId201" Type="http://schemas.openxmlformats.org/officeDocument/2006/relationships/oleObject" Target="embeddings/oleObject90.bin"/><Relationship Id="rId243" Type="http://schemas.openxmlformats.org/officeDocument/2006/relationships/oleObject" Target="embeddings/oleObject118.bin"/><Relationship Id="rId285" Type="http://schemas.openxmlformats.org/officeDocument/2006/relationships/image" Target="media/image129.wmf"/><Relationship Id="rId450" Type="http://schemas.openxmlformats.org/officeDocument/2006/relationships/oleObject" Target="embeddings/oleObject219.bin"/><Relationship Id="rId506" Type="http://schemas.openxmlformats.org/officeDocument/2006/relationships/image" Target="media/image241.wmf"/><Relationship Id="rId38" Type="http://schemas.openxmlformats.org/officeDocument/2006/relationships/image" Target="media/image12.wmf"/><Relationship Id="rId103" Type="http://schemas.openxmlformats.org/officeDocument/2006/relationships/image" Target="media/image49.wmf"/><Relationship Id="rId310" Type="http://schemas.openxmlformats.org/officeDocument/2006/relationships/oleObject" Target="embeddings/oleObject148.bin"/><Relationship Id="rId492" Type="http://schemas.openxmlformats.org/officeDocument/2006/relationships/image" Target="media/image234.wmf"/><Relationship Id="rId548" Type="http://schemas.openxmlformats.org/officeDocument/2006/relationships/image" Target="media/image258.wmf"/><Relationship Id="rId91" Type="http://schemas.openxmlformats.org/officeDocument/2006/relationships/image" Target="media/image43.wmf"/><Relationship Id="rId145" Type="http://schemas.openxmlformats.org/officeDocument/2006/relationships/oleObject" Target="embeddings/oleObject58.bin"/><Relationship Id="rId187" Type="http://schemas.openxmlformats.org/officeDocument/2006/relationships/image" Target="media/image88.wmf"/><Relationship Id="rId352" Type="http://schemas.openxmlformats.org/officeDocument/2006/relationships/image" Target="media/image165.wmf"/><Relationship Id="rId394" Type="http://schemas.openxmlformats.org/officeDocument/2006/relationships/oleObject" Target="embeddings/oleObject190.bin"/><Relationship Id="rId408" Type="http://schemas.openxmlformats.org/officeDocument/2006/relationships/oleObject" Target="embeddings/oleObject197.bin"/><Relationship Id="rId615" Type="http://schemas.openxmlformats.org/officeDocument/2006/relationships/oleObject" Target="embeddings/oleObject332.bin"/><Relationship Id="rId212" Type="http://schemas.openxmlformats.org/officeDocument/2006/relationships/image" Target="media/image98.wmf"/><Relationship Id="rId254" Type="http://schemas.openxmlformats.org/officeDocument/2006/relationships/oleObject" Target="embeddings/oleObject125.bin"/><Relationship Id="rId657" Type="http://schemas.openxmlformats.org/officeDocument/2006/relationships/image" Target="media/image268.wmf"/><Relationship Id="rId49" Type="http://schemas.openxmlformats.org/officeDocument/2006/relationships/image" Target="media/image18.wmf"/><Relationship Id="rId114" Type="http://schemas.openxmlformats.org/officeDocument/2006/relationships/image" Target="media/image55.wmf"/><Relationship Id="rId296" Type="http://schemas.openxmlformats.org/officeDocument/2006/relationships/oleObject" Target="embeddings/oleObject142.bin"/><Relationship Id="rId461" Type="http://schemas.openxmlformats.org/officeDocument/2006/relationships/image" Target="media/image219.wmf"/><Relationship Id="rId517" Type="http://schemas.openxmlformats.org/officeDocument/2006/relationships/oleObject" Target="embeddings/oleObject253.bin"/><Relationship Id="rId559" Type="http://schemas.openxmlformats.org/officeDocument/2006/relationships/image" Target="media/image261.wmf"/><Relationship Id="rId60" Type="http://schemas.openxmlformats.org/officeDocument/2006/relationships/oleObject" Target="embeddings/oleObject22.bin"/><Relationship Id="rId156" Type="http://schemas.openxmlformats.org/officeDocument/2006/relationships/image" Target="media/image75.wmf"/><Relationship Id="rId198" Type="http://schemas.openxmlformats.org/officeDocument/2006/relationships/oleObject" Target="embeddings/oleObject88.bin"/><Relationship Id="rId321" Type="http://schemas.openxmlformats.org/officeDocument/2006/relationships/oleObject" Target="embeddings/oleObject154.bin"/><Relationship Id="rId363" Type="http://schemas.openxmlformats.org/officeDocument/2006/relationships/image" Target="media/image171.wmf"/><Relationship Id="rId419" Type="http://schemas.openxmlformats.org/officeDocument/2006/relationships/image" Target="media/image199.wmf"/><Relationship Id="rId570" Type="http://schemas.openxmlformats.org/officeDocument/2006/relationships/oleObject" Target="embeddings/oleObject289.bin"/><Relationship Id="rId626" Type="http://schemas.openxmlformats.org/officeDocument/2006/relationships/oleObject" Target="embeddings/oleObject343.bin"/><Relationship Id="rId223" Type="http://schemas.openxmlformats.org/officeDocument/2006/relationships/image" Target="media/image102.wmf"/><Relationship Id="rId430" Type="http://schemas.openxmlformats.org/officeDocument/2006/relationships/oleObject" Target="embeddings/oleObject209.bin"/><Relationship Id="rId668" Type="http://schemas.openxmlformats.org/officeDocument/2006/relationships/oleObject" Target="embeddings/oleObject378.bin"/><Relationship Id="rId18" Type="http://schemas.openxmlformats.org/officeDocument/2006/relationships/image" Target="media/image2.wmf"/><Relationship Id="rId265" Type="http://schemas.openxmlformats.org/officeDocument/2006/relationships/oleObject" Target="embeddings/oleObject131.bin"/><Relationship Id="rId472" Type="http://schemas.openxmlformats.org/officeDocument/2006/relationships/image" Target="media/image224.wmf"/><Relationship Id="rId528" Type="http://schemas.openxmlformats.org/officeDocument/2006/relationships/oleObject" Target="embeddings/oleObject260.bin"/><Relationship Id="rId125" Type="http://schemas.openxmlformats.org/officeDocument/2006/relationships/image" Target="media/image60.wmf"/><Relationship Id="rId167" Type="http://schemas.openxmlformats.org/officeDocument/2006/relationships/image" Target="media/image80.wmf"/><Relationship Id="rId332" Type="http://schemas.openxmlformats.org/officeDocument/2006/relationships/oleObject" Target="embeddings/oleObject157.bin"/><Relationship Id="rId374" Type="http://schemas.openxmlformats.org/officeDocument/2006/relationships/image" Target="media/image177.wmf"/><Relationship Id="rId581" Type="http://schemas.openxmlformats.org/officeDocument/2006/relationships/oleObject" Target="embeddings/oleObject300.bin"/><Relationship Id="rId71" Type="http://schemas.openxmlformats.org/officeDocument/2006/relationships/image" Target="media/image32.wmf"/><Relationship Id="rId234" Type="http://schemas.openxmlformats.org/officeDocument/2006/relationships/oleObject" Target="embeddings/oleObject110.bin"/><Relationship Id="rId637" Type="http://schemas.openxmlformats.org/officeDocument/2006/relationships/oleObject" Target="embeddings/oleObject354.bin"/><Relationship Id="rId679" Type="http://schemas.openxmlformats.org/officeDocument/2006/relationships/oleObject" Target="embeddings/oleObject385.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image" Target="media/image112.wmf"/><Relationship Id="rId276" Type="http://schemas.openxmlformats.org/officeDocument/2006/relationships/image" Target="media/image125.wmf"/><Relationship Id="rId297" Type="http://schemas.openxmlformats.org/officeDocument/2006/relationships/image" Target="media/image137.wmf"/><Relationship Id="rId441" Type="http://schemas.openxmlformats.org/officeDocument/2006/relationships/image" Target="media/image209.wmf"/><Relationship Id="rId462" Type="http://schemas.openxmlformats.org/officeDocument/2006/relationships/oleObject" Target="embeddings/oleObject225.bin"/><Relationship Id="rId483" Type="http://schemas.openxmlformats.org/officeDocument/2006/relationships/oleObject" Target="embeddings/oleObject236.bin"/><Relationship Id="rId518" Type="http://schemas.openxmlformats.org/officeDocument/2006/relationships/oleObject" Target="embeddings/oleObject254.bin"/><Relationship Id="rId539" Type="http://schemas.openxmlformats.org/officeDocument/2006/relationships/oleObject" Target="embeddings/oleObject266.bin"/><Relationship Id="rId40" Type="http://schemas.openxmlformats.org/officeDocument/2006/relationships/image" Target="media/image13.wmf"/><Relationship Id="rId115" Type="http://schemas.openxmlformats.org/officeDocument/2006/relationships/oleObject" Target="embeddings/oleObject42.bin"/><Relationship Id="rId136" Type="http://schemas.openxmlformats.org/officeDocument/2006/relationships/image" Target="media/image65.wmf"/><Relationship Id="rId157" Type="http://schemas.openxmlformats.org/officeDocument/2006/relationships/oleObject" Target="embeddings/oleObject64.bin"/><Relationship Id="rId178" Type="http://schemas.openxmlformats.org/officeDocument/2006/relationships/oleObject" Target="embeddings/oleObject76.bin"/><Relationship Id="rId301" Type="http://schemas.openxmlformats.org/officeDocument/2006/relationships/image" Target="media/image139.wmf"/><Relationship Id="rId322" Type="http://schemas.openxmlformats.org/officeDocument/2006/relationships/image" Target="media/image150.wmf"/><Relationship Id="rId343" Type="http://schemas.openxmlformats.org/officeDocument/2006/relationships/oleObject" Target="embeddings/oleObject167.bin"/><Relationship Id="rId364" Type="http://schemas.openxmlformats.org/officeDocument/2006/relationships/oleObject" Target="embeddings/oleObject175.bin"/><Relationship Id="rId550" Type="http://schemas.openxmlformats.org/officeDocument/2006/relationships/image" Target="media/image259.wmf"/><Relationship Id="rId61" Type="http://schemas.openxmlformats.org/officeDocument/2006/relationships/image" Target="media/image24.wmf"/><Relationship Id="rId82" Type="http://schemas.openxmlformats.org/officeDocument/2006/relationships/comments" Target="comments.xml"/><Relationship Id="rId199" Type="http://schemas.openxmlformats.org/officeDocument/2006/relationships/image" Target="media/image93.wmf"/><Relationship Id="rId203" Type="http://schemas.openxmlformats.org/officeDocument/2006/relationships/oleObject" Target="embeddings/oleObject91.bin"/><Relationship Id="rId385" Type="http://schemas.openxmlformats.org/officeDocument/2006/relationships/image" Target="media/image182.wmf"/><Relationship Id="rId571" Type="http://schemas.openxmlformats.org/officeDocument/2006/relationships/oleObject" Target="embeddings/oleObject290.bin"/><Relationship Id="rId592" Type="http://schemas.openxmlformats.org/officeDocument/2006/relationships/image" Target="media/image264.wmf"/><Relationship Id="rId606" Type="http://schemas.openxmlformats.org/officeDocument/2006/relationships/oleObject" Target="embeddings/oleObject323.bin"/><Relationship Id="rId627" Type="http://schemas.openxmlformats.org/officeDocument/2006/relationships/oleObject" Target="embeddings/oleObject344.bin"/><Relationship Id="rId648" Type="http://schemas.openxmlformats.org/officeDocument/2006/relationships/oleObject" Target="embeddings/oleObject365.bin"/><Relationship Id="rId669" Type="http://schemas.openxmlformats.org/officeDocument/2006/relationships/oleObject" Target="embeddings/oleObject379.bin"/><Relationship Id="rId19" Type="http://schemas.openxmlformats.org/officeDocument/2006/relationships/oleObject" Target="embeddings/oleObject2.bin"/><Relationship Id="rId224" Type="http://schemas.openxmlformats.org/officeDocument/2006/relationships/oleObject" Target="embeddings/oleObject104.bin"/><Relationship Id="rId245" Type="http://schemas.openxmlformats.org/officeDocument/2006/relationships/oleObject" Target="embeddings/oleObject120.bin"/><Relationship Id="rId266" Type="http://schemas.openxmlformats.org/officeDocument/2006/relationships/image" Target="media/image117.wmf"/><Relationship Id="rId287" Type="http://schemas.openxmlformats.org/officeDocument/2006/relationships/image" Target="media/image130.wmf"/><Relationship Id="rId410" Type="http://schemas.openxmlformats.org/officeDocument/2006/relationships/oleObject" Target="embeddings/oleObject198.bin"/><Relationship Id="rId431" Type="http://schemas.openxmlformats.org/officeDocument/2006/relationships/image" Target="media/image204.wmf"/><Relationship Id="rId452" Type="http://schemas.openxmlformats.org/officeDocument/2006/relationships/oleObject" Target="embeddings/oleObject220.bin"/><Relationship Id="rId473" Type="http://schemas.openxmlformats.org/officeDocument/2006/relationships/oleObject" Target="embeddings/oleObject231.bin"/><Relationship Id="rId494" Type="http://schemas.openxmlformats.org/officeDocument/2006/relationships/image" Target="media/image235.wmf"/><Relationship Id="rId508" Type="http://schemas.openxmlformats.org/officeDocument/2006/relationships/image" Target="media/image242.wmf"/><Relationship Id="rId529" Type="http://schemas.openxmlformats.org/officeDocument/2006/relationships/oleObject" Target="embeddings/oleObject261.bin"/><Relationship Id="rId680" Type="http://schemas.openxmlformats.org/officeDocument/2006/relationships/image" Target="media/image277.wmf"/><Relationship Id="rId30" Type="http://schemas.openxmlformats.org/officeDocument/2006/relationships/image" Target="media/image8.wmf"/><Relationship Id="rId105" Type="http://schemas.openxmlformats.org/officeDocument/2006/relationships/oleObject" Target="embeddings/oleObject37.bin"/><Relationship Id="rId126" Type="http://schemas.openxmlformats.org/officeDocument/2006/relationships/oleObject" Target="embeddings/oleObject48.bin"/><Relationship Id="rId147" Type="http://schemas.openxmlformats.org/officeDocument/2006/relationships/oleObject" Target="embeddings/oleObject59.bin"/><Relationship Id="rId168" Type="http://schemas.openxmlformats.org/officeDocument/2006/relationships/oleObject" Target="embeddings/oleObject70.bin"/><Relationship Id="rId312" Type="http://schemas.openxmlformats.org/officeDocument/2006/relationships/oleObject" Target="embeddings/oleObject149.bin"/><Relationship Id="rId333" Type="http://schemas.openxmlformats.org/officeDocument/2006/relationships/oleObject" Target="embeddings/oleObject158.bin"/><Relationship Id="rId354" Type="http://schemas.openxmlformats.org/officeDocument/2006/relationships/image" Target="media/image166.wmf"/><Relationship Id="rId540" Type="http://schemas.openxmlformats.org/officeDocument/2006/relationships/image" Target="media/image256.wmf"/><Relationship Id="rId51" Type="http://schemas.openxmlformats.org/officeDocument/2006/relationships/image" Target="media/image19.wmf"/><Relationship Id="rId72" Type="http://schemas.openxmlformats.org/officeDocument/2006/relationships/image" Target="media/image33.wmf"/><Relationship Id="rId93" Type="http://schemas.openxmlformats.org/officeDocument/2006/relationships/image" Target="media/image44.wmf"/><Relationship Id="rId189" Type="http://schemas.openxmlformats.org/officeDocument/2006/relationships/image" Target="media/image89.wmf"/><Relationship Id="rId375" Type="http://schemas.openxmlformats.org/officeDocument/2006/relationships/oleObject" Target="embeddings/oleObject180.bin"/><Relationship Id="rId396" Type="http://schemas.openxmlformats.org/officeDocument/2006/relationships/oleObject" Target="embeddings/oleObject191.bin"/><Relationship Id="rId561" Type="http://schemas.openxmlformats.org/officeDocument/2006/relationships/image" Target="media/image262.wmf"/><Relationship Id="rId582" Type="http://schemas.openxmlformats.org/officeDocument/2006/relationships/oleObject" Target="embeddings/oleObject301.bin"/><Relationship Id="rId617" Type="http://schemas.openxmlformats.org/officeDocument/2006/relationships/oleObject" Target="embeddings/oleObject334.bin"/><Relationship Id="rId638" Type="http://schemas.openxmlformats.org/officeDocument/2006/relationships/oleObject" Target="embeddings/oleObject355.bin"/><Relationship Id="rId659" Type="http://schemas.openxmlformats.org/officeDocument/2006/relationships/image" Target="media/image269.wmf"/><Relationship Id="rId3" Type="http://schemas.openxmlformats.org/officeDocument/2006/relationships/customXml" Target="../customXml/item2.xml"/><Relationship Id="rId214" Type="http://schemas.openxmlformats.org/officeDocument/2006/relationships/image" Target="media/image99.wmf"/><Relationship Id="rId235" Type="http://schemas.openxmlformats.org/officeDocument/2006/relationships/oleObject" Target="embeddings/oleObject111.bin"/><Relationship Id="rId256" Type="http://schemas.openxmlformats.org/officeDocument/2006/relationships/oleObject" Target="embeddings/oleObject126.bin"/><Relationship Id="rId277" Type="http://schemas.openxmlformats.org/officeDocument/2006/relationships/oleObject" Target="embeddings/oleObject134.bin"/><Relationship Id="rId298" Type="http://schemas.openxmlformats.org/officeDocument/2006/relationships/oleObject" Target="embeddings/oleObject143.bin"/><Relationship Id="rId400" Type="http://schemas.openxmlformats.org/officeDocument/2006/relationships/image" Target="media/image189.wmf"/><Relationship Id="rId421" Type="http://schemas.openxmlformats.org/officeDocument/2006/relationships/image" Target="media/image200.wmf"/><Relationship Id="rId442" Type="http://schemas.openxmlformats.org/officeDocument/2006/relationships/oleObject" Target="embeddings/oleObject215.bin"/><Relationship Id="rId463" Type="http://schemas.openxmlformats.org/officeDocument/2006/relationships/image" Target="media/image220.wmf"/><Relationship Id="rId484" Type="http://schemas.openxmlformats.org/officeDocument/2006/relationships/image" Target="media/image230.wmf"/><Relationship Id="rId519" Type="http://schemas.openxmlformats.org/officeDocument/2006/relationships/oleObject" Target="embeddings/oleObject255.bin"/><Relationship Id="rId670" Type="http://schemas.openxmlformats.org/officeDocument/2006/relationships/image" Target="media/image273.wmf"/><Relationship Id="rId116" Type="http://schemas.openxmlformats.org/officeDocument/2006/relationships/image" Target="media/image56.wmf"/><Relationship Id="rId137" Type="http://schemas.openxmlformats.org/officeDocument/2006/relationships/oleObject" Target="embeddings/oleObject54.bin"/><Relationship Id="rId158" Type="http://schemas.openxmlformats.org/officeDocument/2006/relationships/image" Target="media/image76.wmf"/><Relationship Id="rId302" Type="http://schemas.openxmlformats.org/officeDocument/2006/relationships/oleObject" Target="embeddings/oleObject145.bin"/><Relationship Id="rId323" Type="http://schemas.openxmlformats.org/officeDocument/2006/relationships/oleObject" Target="embeddings/oleObject155.bin"/><Relationship Id="rId344" Type="http://schemas.openxmlformats.org/officeDocument/2006/relationships/image" Target="media/image159.wmf"/><Relationship Id="rId530" Type="http://schemas.openxmlformats.org/officeDocument/2006/relationships/image" Target="media/image251.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oleObject" Target="embeddings/oleObject23.bin"/><Relationship Id="rId83" Type="http://schemas.microsoft.com/office/2011/relationships/commentsExtended" Target="commentsExtended.xml"/><Relationship Id="rId179" Type="http://schemas.openxmlformats.org/officeDocument/2006/relationships/oleObject" Target="embeddings/oleObject77.bin"/><Relationship Id="rId365" Type="http://schemas.openxmlformats.org/officeDocument/2006/relationships/image" Target="media/image172.wmf"/><Relationship Id="rId386" Type="http://schemas.openxmlformats.org/officeDocument/2006/relationships/oleObject" Target="embeddings/oleObject186.bin"/><Relationship Id="rId551" Type="http://schemas.openxmlformats.org/officeDocument/2006/relationships/oleObject" Target="embeddings/oleObject274.bin"/><Relationship Id="rId572" Type="http://schemas.openxmlformats.org/officeDocument/2006/relationships/oleObject" Target="embeddings/oleObject291.bin"/><Relationship Id="rId593" Type="http://schemas.openxmlformats.org/officeDocument/2006/relationships/image" Target="media/image265.wmf"/><Relationship Id="rId607" Type="http://schemas.openxmlformats.org/officeDocument/2006/relationships/oleObject" Target="embeddings/oleObject324.bin"/><Relationship Id="rId628" Type="http://schemas.openxmlformats.org/officeDocument/2006/relationships/oleObject" Target="embeddings/oleObject345.bin"/><Relationship Id="rId649" Type="http://schemas.openxmlformats.org/officeDocument/2006/relationships/oleObject" Target="embeddings/oleObject366.bin"/><Relationship Id="rId190" Type="http://schemas.openxmlformats.org/officeDocument/2006/relationships/oleObject" Target="embeddings/oleObject83.bin"/><Relationship Id="rId204" Type="http://schemas.openxmlformats.org/officeDocument/2006/relationships/image" Target="media/image95.wmf"/><Relationship Id="rId225" Type="http://schemas.openxmlformats.org/officeDocument/2006/relationships/image" Target="media/image103.wmf"/><Relationship Id="rId246" Type="http://schemas.openxmlformats.org/officeDocument/2006/relationships/oleObject" Target="embeddings/oleObject121.bin"/><Relationship Id="rId267" Type="http://schemas.openxmlformats.org/officeDocument/2006/relationships/oleObject" Target="embeddings/oleObject132.bin"/><Relationship Id="rId288" Type="http://schemas.openxmlformats.org/officeDocument/2006/relationships/image" Target="media/image131.wmf"/><Relationship Id="rId411" Type="http://schemas.openxmlformats.org/officeDocument/2006/relationships/image" Target="media/image195.wmf"/><Relationship Id="rId432" Type="http://schemas.openxmlformats.org/officeDocument/2006/relationships/oleObject" Target="embeddings/oleObject210.bin"/><Relationship Id="rId453" Type="http://schemas.openxmlformats.org/officeDocument/2006/relationships/image" Target="media/image215.wmf"/><Relationship Id="rId474" Type="http://schemas.openxmlformats.org/officeDocument/2006/relationships/image" Target="media/image225.wmf"/><Relationship Id="rId509" Type="http://schemas.openxmlformats.org/officeDocument/2006/relationships/oleObject" Target="embeddings/oleObject249.bin"/><Relationship Id="rId660" Type="http://schemas.openxmlformats.org/officeDocument/2006/relationships/oleObject" Target="embeddings/oleObject373.bin"/><Relationship Id="rId106" Type="http://schemas.openxmlformats.org/officeDocument/2006/relationships/image" Target="media/image51.wmf"/><Relationship Id="rId127" Type="http://schemas.openxmlformats.org/officeDocument/2006/relationships/image" Target="media/image61.wmf"/><Relationship Id="rId313" Type="http://schemas.openxmlformats.org/officeDocument/2006/relationships/image" Target="media/image146.wmf"/><Relationship Id="rId495" Type="http://schemas.openxmlformats.org/officeDocument/2006/relationships/oleObject" Target="embeddings/oleObject242.bin"/><Relationship Id="rId681" Type="http://schemas.openxmlformats.org/officeDocument/2006/relationships/oleObject" Target="embeddings/oleObject386.bin"/><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oleObject" Target="embeddings/oleObject18.bin"/><Relationship Id="rId73" Type="http://schemas.openxmlformats.org/officeDocument/2006/relationships/image" Target="media/image34.wmf"/><Relationship Id="rId94" Type="http://schemas.openxmlformats.org/officeDocument/2006/relationships/oleObject" Target="embeddings/oleObject32.bin"/><Relationship Id="rId148" Type="http://schemas.openxmlformats.org/officeDocument/2006/relationships/image" Target="media/image71.wmf"/><Relationship Id="rId169" Type="http://schemas.openxmlformats.org/officeDocument/2006/relationships/image" Target="media/image81.wmf"/><Relationship Id="rId334" Type="http://schemas.openxmlformats.org/officeDocument/2006/relationships/oleObject" Target="embeddings/oleObject159.bin"/><Relationship Id="rId355" Type="http://schemas.openxmlformats.org/officeDocument/2006/relationships/oleObject" Target="embeddings/oleObject171.bin"/><Relationship Id="rId376" Type="http://schemas.openxmlformats.org/officeDocument/2006/relationships/image" Target="media/image178.wmf"/><Relationship Id="rId397" Type="http://schemas.openxmlformats.org/officeDocument/2006/relationships/oleObject" Target="embeddings/oleObject192.bin"/><Relationship Id="rId520" Type="http://schemas.openxmlformats.org/officeDocument/2006/relationships/image" Target="media/image247.wmf"/><Relationship Id="rId541" Type="http://schemas.openxmlformats.org/officeDocument/2006/relationships/oleObject" Target="embeddings/oleObject267.bin"/><Relationship Id="rId562" Type="http://schemas.openxmlformats.org/officeDocument/2006/relationships/oleObject" Target="embeddings/oleObject282.bin"/><Relationship Id="rId583" Type="http://schemas.openxmlformats.org/officeDocument/2006/relationships/oleObject" Target="embeddings/oleObject302.bin"/><Relationship Id="rId618" Type="http://schemas.openxmlformats.org/officeDocument/2006/relationships/oleObject" Target="embeddings/oleObject335.bin"/><Relationship Id="rId639" Type="http://schemas.openxmlformats.org/officeDocument/2006/relationships/oleObject" Target="embeddings/oleObject356.bin"/><Relationship Id="rId4" Type="http://schemas.openxmlformats.org/officeDocument/2006/relationships/customXml" Target="../customXml/item3.xml"/><Relationship Id="rId180" Type="http://schemas.openxmlformats.org/officeDocument/2006/relationships/image" Target="media/image85.wmf"/><Relationship Id="rId215" Type="http://schemas.openxmlformats.org/officeDocument/2006/relationships/oleObject" Target="embeddings/oleObject98.bin"/><Relationship Id="rId236" Type="http://schemas.openxmlformats.org/officeDocument/2006/relationships/oleObject" Target="embeddings/oleObject112.bin"/><Relationship Id="rId257" Type="http://schemas.openxmlformats.org/officeDocument/2006/relationships/image" Target="media/image113.wmf"/><Relationship Id="rId278" Type="http://schemas.openxmlformats.org/officeDocument/2006/relationships/image" Target="media/image126.wmf"/><Relationship Id="rId401" Type="http://schemas.openxmlformats.org/officeDocument/2006/relationships/oleObject" Target="embeddings/oleObject194.bin"/><Relationship Id="rId422" Type="http://schemas.openxmlformats.org/officeDocument/2006/relationships/oleObject" Target="embeddings/oleObject204.bin"/><Relationship Id="rId443" Type="http://schemas.openxmlformats.org/officeDocument/2006/relationships/image" Target="media/image210.wmf"/><Relationship Id="rId464" Type="http://schemas.openxmlformats.org/officeDocument/2006/relationships/oleObject" Target="embeddings/oleObject226.bin"/><Relationship Id="rId650" Type="http://schemas.openxmlformats.org/officeDocument/2006/relationships/oleObject" Target="embeddings/oleObject367.bin"/><Relationship Id="rId303" Type="http://schemas.openxmlformats.org/officeDocument/2006/relationships/image" Target="media/image140.wmf"/><Relationship Id="rId485" Type="http://schemas.openxmlformats.org/officeDocument/2006/relationships/oleObject" Target="embeddings/oleObject237.bin"/><Relationship Id="rId42" Type="http://schemas.openxmlformats.org/officeDocument/2006/relationships/oleObject" Target="embeddings/oleObject14.bin"/><Relationship Id="rId84" Type="http://schemas.microsoft.com/office/2016/09/relationships/commentsIds" Target="commentsIds.xml"/><Relationship Id="rId138" Type="http://schemas.openxmlformats.org/officeDocument/2006/relationships/image" Target="media/image66.wmf"/><Relationship Id="rId345" Type="http://schemas.openxmlformats.org/officeDocument/2006/relationships/image" Target="media/image160.wmf"/><Relationship Id="rId387" Type="http://schemas.openxmlformats.org/officeDocument/2006/relationships/image" Target="media/image183.wmf"/><Relationship Id="rId510" Type="http://schemas.openxmlformats.org/officeDocument/2006/relationships/image" Target="media/image243.wmf"/><Relationship Id="rId552" Type="http://schemas.openxmlformats.org/officeDocument/2006/relationships/oleObject" Target="embeddings/oleObject275.bin"/><Relationship Id="rId594" Type="http://schemas.openxmlformats.org/officeDocument/2006/relationships/oleObject" Target="embeddings/oleObject311.bin"/><Relationship Id="rId608" Type="http://schemas.openxmlformats.org/officeDocument/2006/relationships/oleObject" Target="embeddings/oleObject325.bin"/><Relationship Id="rId191" Type="http://schemas.openxmlformats.org/officeDocument/2006/relationships/oleObject" Target="embeddings/oleObject84.bin"/><Relationship Id="rId205" Type="http://schemas.openxmlformats.org/officeDocument/2006/relationships/oleObject" Target="embeddings/oleObject92.bin"/><Relationship Id="rId247" Type="http://schemas.openxmlformats.org/officeDocument/2006/relationships/image" Target="media/image108.wmf"/><Relationship Id="rId412" Type="http://schemas.openxmlformats.org/officeDocument/2006/relationships/oleObject" Target="embeddings/oleObject199.bin"/><Relationship Id="rId107" Type="http://schemas.openxmlformats.org/officeDocument/2006/relationships/oleObject" Target="embeddings/oleObject38.bin"/><Relationship Id="rId289" Type="http://schemas.openxmlformats.org/officeDocument/2006/relationships/image" Target="media/image132.wmf"/><Relationship Id="rId454" Type="http://schemas.openxmlformats.org/officeDocument/2006/relationships/oleObject" Target="embeddings/oleObject221.bin"/><Relationship Id="rId496" Type="http://schemas.openxmlformats.org/officeDocument/2006/relationships/image" Target="media/image236.wmf"/><Relationship Id="rId661" Type="http://schemas.openxmlformats.org/officeDocument/2006/relationships/oleObject" Target="embeddings/oleObject374.bin"/><Relationship Id="rId11" Type="http://schemas.openxmlformats.org/officeDocument/2006/relationships/endnotes" Target="endnotes.xml"/><Relationship Id="rId53" Type="http://schemas.openxmlformats.org/officeDocument/2006/relationships/image" Target="media/image20.wmf"/><Relationship Id="rId149" Type="http://schemas.openxmlformats.org/officeDocument/2006/relationships/oleObject" Target="embeddings/oleObject60.bin"/><Relationship Id="rId314" Type="http://schemas.openxmlformats.org/officeDocument/2006/relationships/oleObject" Target="embeddings/oleObject150.bin"/><Relationship Id="rId356" Type="http://schemas.openxmlformats.org/officeDocument/2006/relationships/image" Target="media/image167.wmf"/><Relationship Id="rId398" Type="http://schemas.openxmlformats.org/officeDocument/2006/relationships/image" Target="media/image188.wmf"/><Relationship Id="rId521" Type="http://schemas.openxmlformats.org/officeDocument/2006/relationships/oleObject" Target="embeddings/oleObject256.bin"/><Relationship Id="rId563" Type="http://schemas.openxmlformats.org/officeDocument/2006/relationships/oleObject" Target="embeddings/oleObject283.bin"/><Relationship Id="rId619" Type="http://schemas.openxmlformats.org/officeDocument/2006/relationships/oleObject" Target="embeddings/oleObject336.bin"/><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oleObject" Target="embeddings/oleObject99.bin"/><Relationship Id="rId423" Type="http://schemas.openxmlformats.org/officeDocument/2006/relationships/image" Target="media/image201.wmf"/><Relationship Id="rId258" Type="http://schemas.openxmlformats.org/officeDocument/2006/relationships/oleObject" Target="embeddings/oleObject127.bin"/><Relationship Id="rId465" Type="http://schemas.openxmlformats.org/officeDocument/2006/relationships/image" Target="media/image221.wmf"/><Relationship Id="rId630" Type="http://schemas.openxmlformats.org/officeDocument/2006/relationships/oleObject" Target="embeddings/oleObject347.bin"/><Relationship Id="rId672" Type="http://schemas.openxmlformats.org/officeDocument/2006/relationships/image" Target="media/image274.wmf"/><Relationship Id="rId22" Type="http://schemas.openxmlformats.org/officeDocument/2006/relationships/image" Target="media/image4.wmf"/><Relationship Id="rId64" Type="http://schemas.openxmlformats.org/officeDocument/2006/relationships/image" Target="media/image26.wmf"/><Relationship Id="rId118" Type="http://schemas.openxmlformats.org/officeDocument/2006/relationships/oleObject" Target="embeddings/oleObject44.bin"/><Relationship Id="rId325" Type="http://schemas.openxmlformats.org/officeDocument/2006/relationships/oleObject" Target="embeddings/oleObject156.bin"/><Relationship Id="rId367" Type="http://schemas.openxmlformats.org/officeDocument/2006/relationships/image" Target="media/image174.wmf"/><Relationship Id="rId532" Type="http://schemas.openxmlformats.org/officeDocument/2006/relationships/image" Target="media/image252.wmf"/><Relationship Id="rId574" Type="http://schemas.openxmlformats.org/officeDocument/2006/relationships/oleObject" Target="embeddings/oleObject293.bin"/><Relationship Id="rId171" Type="http://schemas.openxmlformats.org/officeDocument/2006/relationships/image" Target="media/image82.wmf"/><Relationship Id="rId227" Type="http://schemas.openxmlformats.org/officeDocument/2006/relationships/image" Target="media/image104.wmf"/><Relationship Id="rId269" Type="http://schemas.openxmlformats.org/officeDocument/2006/relationships/oleObject" Target="embeddings/oleObject133.bin"/><Relationship Id="rId434" Type="http://schemas.openxmlformats.org/officeDocument/2006/relationships/oleObject" Target="embeddings/oleObject211.bin"/><Relationship Id="rId476" Type="http://schemas.openxmlformats.org/officeDocument/2006/relationships/image" Target="media/image226.wmf"/><Relationship Id="rId641" Type="http://schemas.openxmlformats.org/officeDocument/2006/relationships/oleObject" Target="embeddings/oleObject358.bin"/><Relationship Id="rId683" Type="http://schemas.openxmlformats.org/officeDocument/2006/relationships/header" Target="header3.xml"/><Relationship Id="rId33" Type="http://schemas.openxmlformats.org/officeDocument/2006/relationships/oleObject" Target="embeddings/oleObject9.bin"/><Relationship Id="rId129" Type="http://schemas.openxmlformats.org/officeDocument/2006/relationships/image" Target="media/image62.wmf"/><Relationship Id="rId280" Type="http://schemas.openxmlformats.org/officeDocument/2006/relationships/image" Target="media/image127.wmf"/><Relationship Id="rId336" Type="http://schemas.openxmlformats.org/officeDocument/2006/relationships/oleObject" Target="embeddings/oleObject160.bin"/><Relationship Id="rId501" Type="http://schemas.openxmlformats.org/officeDocument/2006/relationships/oleObject" Target="embeddings/oleObject245.bin"/><Relationship Id="rId543" Type="http://schemas.openxmlformats.org/officeDocument/2006/relationships/oleObject" Target="embeddings/oleObject269.bin"/><Relationship Id="rId75" Type="http://schemas.openxmlformats.org/officeDocument/2006/relationships/image" Target="media/image36.wmf"/><Relationship Id="rId140" Type="http://schemas.openxmlformats.org/officeDocument/2006/relationships/image" Target="media/image67.wmf"/><Relationship Id="rId182" Type="http://schemas.openxmlformats.org/officeDocument/2006/relationships/image" Target="media/image86.wmf"/><Relationship Id="rId378" Type="http://schemas.openxmlformats.org/officeDocument/2006/relationships/oleObject" Target="embeddings/oleObject182.bin"/><Relationship Id="rId403" Type="http://schemas.openxmlformats.org/officeDocument/2006/relationships/oleObject" Target="embeddings/oleObject195.bin"/><Relationship Id="rId585" Type="http://schemas.openxmlformats.org/officeDocument/2006/relationships/oleObject" Target="embeddings/oleObject304.bin"/><Relationship Id="rId6" Type="http://schemas.openxmlformats.org/officeDocument/2006/relationships/numbering" Target="numbering.xml"/><Relationship Id="rId238" Type="http://schemas.openxmlformats.org/officeDocument/2006/relationships/oleObject" Target="embeddings/oleObject113.bin"/><Relationship Id="rId445" Type="http://schemas.openxmlformats.org/officeDocument/2006/relationships/image" Target="media/image211.wmf"/><Relationship Id="rId487" Type="http://schemas.openxmlformats.org/officeDocument/2006/relationships/oleObject" Target="embeddings/oleObject238.bin"/><Relationship Id="rId610" Type="http://schemas.openxmlformats.org/officeDocument/2006/relationships/oleObject" Target="embeddings/oleObject327.bin"/><Relationship Id="rId652" Type="http://schemas.openxmlformats.org/officeDocument/2006/relationships/oleObject" Target="embeddings/oleObject369.bin"/><Relationship Id="rId291" Type="http://schemas.openxmlformats.org/officeDocument/2006/relationships/image" Target="media/image133.wmf"/><Relationship Id="rId305" Type="http://schemas.openxmlformats.org/officeDocument/2006/relationships/image" Target="media/image141.wmf"/><Relationship Id="rId347" Type="http://schemas.openxmlformats.org/officeDocument/2006/relationships/oleObject" Target="embeddings/oleObject168.bin"/><Relationship Id="rId512" Type="http://schemas.openxmlformats.org/officeDocument/2006/relationships/image" Target="media/image244.wmf"/><Relationship Id="rId44" Type="http://schemas.openxmlformats.org/officeDocument/2006/relationships/image" Target="media/image14.wmf"/><Relationship Id="rId86" Type="http://schemas.openxmlformats.org/officeDocument/2006/relationships/oleObject" Target="embeddings/oleObject28.bin"/><Relationship Id="rId151" Type="http://schemas.openxmlformats.org/officeDocument/2006/relationships/oleObject" Target="embeddings/oleObject61.bin"/><Relationship Id="rId389" Type="http://schemas.openxmlformats.org/officeDocument/2006/relationships/image" Target="media/image184.wmf"/><Relationship Id="rId554" Type="http://schemas.openxmlformats.org/officeDocument/2006/relationships/image" Target="media/image260.wmf"/><Relationship Id="rId596" Type="http://schemas.openxmlformats.org/officeDocument/2006/relationships/oleObject" Target="embeddings/oleObject313.bin"/><Relationship Id="rId193" Type="http://schemas.openxmlformats.org/officeDocument/2006/relationships/oleObject" Target="embeddings/oleObject85.bin"/><Relationship Id="rId207" Type="http://schemas.openxmlformats.org/officeDocument/2006/relationships/image" Target="media/image96.wmf"/><Relationship Id="rId249" Type="http://schemas.openxmlformats.org/officeDocument/2006/relationships/image" Target="media/image109.wmf"/><Relationship Id="rId414" Type="http://schemas.openxmlformats.org/officeDocument/2006/relationships/oleObject" Target="embeddings/oleObject200.bin"/><Relationship Id="rId456" Type="http://schemas.openxmlformats.org/officeDocument/2006/relationships/oleObject" Target="embeddings/oleObject222.bin"/><Relationship Id="rId498" Type="http://schemas.openxmlformats.org/officeDocument/2006/relationships/image" Target="media/image237.wmf"/><Relationship Id="rId621" Type="http://schemas.openxmlformats.org/officeDocument/2006/relationships/oleObject" Target="embeddings/oleObject338.bin"/><Relationship Id="rId663" Type="http://schemas.openxmlformats.org/officeDocument/2006/relationships/image" Target="media/image270.wmf"/><Relationship Id="rId13" Type="http://schemas.openxmlformats.org/officeDocument/2006/relationships/hyperlink" Target="http://www.3gpp.org/Change-Requests" TargetMode="External"/><Relationship Id="rId109" Type="http://schemas.openxmlformats.org/officeDocument/2006/relationships/oleObject" Target="embeddings/oleObject39.bin"/><Relationship Id="rId260" Type="http://schemas.openxmlformats.org/officeDocument/2006/relationships/oleObject" Target="embeddings/oleObject128.bin"/><Relationship Id="rId316" Type="http://schemas.openxmlformats.org/officeDocument/2006/relationships/image" Target="media/image147.wmf"/><Relationship Id="rId523" Type="http://schemas.openxmlformats.org/officeDocument/2006/relationships/oleObject" Target="embeddings/oleObject257.bin"/><Relationship Id="rId55" Type="http://schemas.openxmlformats.org/officeDocument/2006/relationships/image" Target="media/image21.wmf"/><Relationship Id="rId97" Type="http://schemas.openxmlformats.org/officeDocument/2006/relationships/image" Target="media/image46.wmf"/><Relationship Id="rId120" Type="http://schemas.openxmlformats.org/officeDocument/2006/relationships/oleObject" Target="embeddings/oleObject45.bin"/><Relationship Id="rId358" Type="http://schemas.openxmlformats.org/officeDocument/2006/relationships/image" Target="media/image168.wmf"/><Relationship Id="rId565" Type="http://schemas.openxmlformats.org/officeDocument/2006/relationships/oleObject" Target="embeddings/oleObject285.bin"/><Relationship Id="rId162" Type="http://schemas.openxmlformats.org/officeDocument/2006/relationships/image" Target="media/image78.wmf"/><Relationship Id="rId218" Type="http://schemas.openxmlformats.org/officeDocument/2006/relationships/oleObject" Target="embeddings/oleObject100.bin"/><Relationship Id="rId425" Type="http://schemas.openxmlformats.org/officeDocument/2006/relationships/oleObject" Target="embeddings/oleObject206.bin"/><Relationship Id="rId467" Type="http://schemas.openxmlformats.org/officeDocument/2006/relationships/image" Target="media/image222.wmf"/><Relationship Id="rId632" Type="http://schemas.openxmlformats.org/officeDocument/2006/relationships/oleObject" Target="embeddings/oleObject349.bin"/><Relationship Id="rId271" Type="http://schemas.openxmlformats.org/officeDocument/2006/relationships/image" Target="media/image120.wmf"/><Relationship Id="rId674" Type="http://schemas.openxmlformats.org/officeDocument/2006/relationships/oleObject" Target="embeddings/oleObject382.bin"/><Relationship Id="rId24" Type="http://schemas.openxmlformats.org/officeDocument/2006/relationships/image" Target="media/image5.wmf"/><Relationship Id="rId66" Type="http://schemas.openxmlformats.org/officeDocument/2006/relationships/image" Target="media/image28.wmf"/><Relationship Id="rId131" Type="http://schemas.openxmlformats.org/officeDocument/2006/relationships/oleObject" Target="embeddings/oleObject51.bin"/><Relationship Id="rId327" Type="http://schemas.openxmlformats.org/officeDocument/2006/relationships/image" Target="media/image153.wmf"/><Relationship Id="rId369" Type="http://schemas.openxmlformats.org/officeDocument/2006/relationships/image" Target="media/image175.wmf"/><Relationship Id="rId534" Type="http://schemas.openxmlformats.org/officeDocument/2006/relationships/image" Target="media/image253.wmf"/><Relationship Id="rId576" Type="http://schemas.openxmlformats.org/officeDocument/2006/relationships/oleObject" Target="embeddings/oleObject295.bin"/><Relationship Id="rId173" Type="http://schemas.openxmlformats.org/officeDocument/2006/relationships/image" Target="media/image83.wmf"/><Relationship Id="rId229" Type="http://schemas.openxmlformats.org/officeDocument/2006/relationships/oleObject" Target="embeddings/oleObject107.bin"/><Relationship Id="rId380" Type="http://schemas.openxmlformats.org/officeDocument/2006/relationships/oleObject" Target="embeddings/oleObject183.bin"/><Relationship Id="rId436" Type="http://schemas.openxmlformats.org/officeDocument/2006/relationships/oleObject" Target="embeddings/oleObject212.bin"/><Relationship Id="rId601" Type="http://schemas.openxmlformats.org/officeDocument/2006/relationships/oleObject" Target="embeddings/oleObject318.bin"/><Relationship Id="rId643" Type="http://schemas.openxmlformats.org/officeDocument/2006/relationships/oleObject" Target="embeddings/oleObject360.bin"/><Relationship Id="rId240" Type="http://schemas.openxmlformats.org/officeDocument/2006/relationships/oleObject" Target="embeddings/oleObject115.bin"/><Relationship Id="rId478" Type="http://schemas.openxmlformats.org/officeDocument/2006/relationships/image" Target="media/image227.wmf"/><Relationship Id="rId685" Type="http://schemas.openxmlformats.org/officeDocument/2006/relationships/fontTable" Target="fontTable.xml"/><Relationship Id="rId35" Type="http://schemas.openxmlformats.org/officeDocument/2006/relationships/oleObject" Target="embeddings/oleObject10.bin"/><Relationship Id="rId77" Type="http://schemas.openxmlformats.org/officeDocument/2006/relationships/oleObject" Target="embeddings/oleObject25.bin"/><Relationship Id="rId100" Type="http://schemas.openxmlformats.org/officeDocument/2006/relationships/oleObject" Target="embeddings/oleObject35.bin"/><Relationship Id="rId282" Type="http://schemas.openxmlformats.org/officeDocument/2006/relationships/image" Target="media/image128.wmf"/><Relationship Id="rId338" Type="http://schemas.openxmlformats.org/officeDocument/2006/relationships/oleObject" Target="embeddings/oleObject162.bin"/><Relationship Id="rId503" Type="http://schemas.openxmlformats.org/officeDocument/2006/relationships/oleObject" Target="embeddings/oleObject246.bin"/><Relationship Id="rId545" Type="http://schemas.openxmlformats.org/officeDocument/2006/relationships/oleObject" Target="embeddings/oleObject271.bin"/><Relationship Id="rId587" Type="http://schemas.openxmlformats.org/officeDocument/2006/relationships/oleObject" Target="embeddings/oleObject306.bin"/><Relationship Id="rId8" Type="http://schemas.openxmlformats.org/officeDocument/2006/relationships/settings" Target="settings.xml"/><Relationship Id="rId142" Type="http://schemas.openxmlformats.org/officeDocument/2006/relationships/image" Target="media/image68.wmf"/><Relationship Id="rId184" Type="http://schemas.openxmlformats.org/officeDocument/2006/relationships/image" Target="media/image87.wmf"/><Relationship Id="rId391" Type="http://schemas.openxmlformats.org/officeDocument/2006/relationships/image" Target="media/image186.wmf"/><Relationship Id="rId405" Type="http://schemas.openxmlformats.org/officeDocument/2006/relationships/image" Target="media/image192.wmf"/><Relationship Id="rId447" Type="http://schemas.openxmlformats.org/officeDocument/2006/relationships/image" Target="media/image212.wmf"/><Relationship Id="rId612" Type="http://schemas.openxmlformats.org/officeDocument/2006/relationships/oleObject" Target="embeddings/oleObject329.bin"/><Relationship Id="rId251" Type="http://schemas.openxmlformats.org/officeDocument/2006/relationships/image" Target="media/image110.wmf"/><Relationship Id="rId489" Type="http://schemas.openxmlformats.org/officeDocument/2006/relationships/oleObject" Target="embeddings/oleObject239.bin"/><Relationship Id="rId654" Type="http://schemas.openxmlformats.org/officeDocument/2006/relationships/oleObject" Target="embeddings/oleObject370.bin"/><Relationship Id="rId46" Type="http://schemas.openxmlformats.org/officeDocument/2006/relationships/image" Target="media/image16.wmf"/><Relationship Id="rId293" Type="http://schemas.openxmlformats.org/officeDocument/2006/relationships/oleObject" Target="embeddings/oleObject141.bin"/><Relationship Id="rId307" Type="http://schemas.openxmlformats.org/officeDocument/2006/relationships/oleObject" Target="embeddings/oleObject147.bin"/><Relationship Id="rId349" Type="http://schemas.openxmlformats.org/officeDocument/2006/relationships/image" Target="media/image163.wmf"/><Relationship Id="rId514" Type="http://schemas.openxmlformats.org/officeDocument/2006/relationships/image" Target="media/image245.wmf"/><Relationship Id="rId556" Type="http://schemas.openxmlformats.org/officeDocument/2006/relationships/oleObject" Target="embeddings/oleObject278.bin"/><Relationship Id="rId88" Type="http://schemas.openxmlformats.org/officeDocument/2006/relationships/oleObject" Target="embeddings/oleObject29.bin"/><Relationship Id="rId111" Type="http://schemas.openxmlformats.org/officeDocument/2006/relationships/oleObject" Target="embeddings/oleObject40.bin"/><Relationship Id="rId153" Type="http://schemas.openxmlformats.org/officeDocument/2006/relationships/oleObject" Target="embeddings/oleObject62.bin"/><Relationship Id="rId195" Type="http://schemas.openxmlformats.org/officeDocument/2006/relationships/oleObject" Target="embeddings/oleObject86.bin"/><Relationship Id="rId209" Type="http://schemas.openxmlformats.org/officeDocument/2006/relationships/image" Target="media/image97.wmf"/><Relationship Id="rId360" Type="http://schemas.openxmlformats.org/officeDocument/2006/relationships/oleObject" Target="embeddings/oleObject173.bin"/><Relationship Id="rId416" Type="http://schemas.openxmlformats.org/officeDocument/2006/relationships/oleObject" Target="embeddings/oleObject201.bin"/><Relationship Id="rId598" Type="http://schemas.openxmlformats.org/officeDocument/2006/relationships/oleObject" Target="embeddings/oleObject315.bin"/><Relationship Id="rId220" Type="http://schemas.openxmlformats.org/officeDocument/2006/relationships/oleObject" Target="embeddings/oleObject101.bin"/><Relationship Id="rId458" Type="http://schemas.openxmlformats.org/officeDocument/2006/relationships/oleObject" Target="embeddings/oleObject223.bin"/><Relationship Id="rId623" Type="http://schemas.openxmlformats.org/officeDocument/2006/relationships/oleObject" Target="embeddings/oleObject340.bin"/><Relationship Id="rId665" Type="http://schemas.openxmlformats.org/officeDocument/2006/relationships/image" Target="media/image271.wmf"/><Relationship Id="rId15" Type="http://schemas.openxmlformats.org/officeDocument/2006/relationships/header" Target="header1.xml"/><Relationship Id="rId57" Type="http://schemas.openxmlformats.org/officeDocument/2006/relationships/image" Target="media/image22.wmf"/><Relationship Id="rId262" Type="http://schemas.openxmlformats.org/officeDocument/2006/relationships/oleObject" Target="embeddings/oleObject129.bin"/><Relationship Id="rId318" Type="http://schemas.openxmlformats.org/officeDocument/2006/relationships/image" Target="media/image148.wmf"/><Relationship Id="rId525" Type="http://schemas.openxmlformats.org/officeDocument/2006/relationships/oleObject" Target="embeddings/oleObject258.bin"/><Relationship Id="rId567" Type="http://schemas.openxmlformats.org/officeDocument/2006/relationships/image" Target="media/image263.wmf"/><Relationship Id="rId99" Type="http://schemas.openxmlformats.org/officeDocument/2006/relationships/image" Target="media/image47.wmf"/><Relationship Id="rId122" Type="http://schemas.openxmlformats.org/officeDocument/2006/relationships/oleObject" Target="embeddings/oleObject46.bin"/><Relationship Id="rId164" Type="http://schemas.openxmlformats.org/officeDocument/2006/relationships/oleObject" Target="embeddings/oleObject68.bin"/><Relationship Id="rId371" Type="http://schemas.openxmlformats.org/officeDocument/2006/relationships/oleObject" Target="embeddings/oleObject178.bin"/><Relationship Id="rId427" Type="http://schemas.openxmlformats.org/officeDocument/2006/relationships/oleObject" Target="embeddings/oleObject207.bin"/><Relationship Id="rId469" Type="http://schemas.openxmlformats.org/officeDocument/2006/relationships/image" Target="media/image223.wmf"/><Relationship Id="rId634" Type="http://schemas.openxmlformats.org/officeDocument/2006/relationships/oleObject" Target="embeddings/oleObject351.bin"/><Relationship Id="rId676" Type="http://schemas.openxmlformats.org/officeDocument/2006/relationships/oleObject" Target="embeddings/oleObject383.bin"/><Relationship Id="rId26" Type="http://schemas.openxmlformats.org/officeDocument/2006/relationships/image" Target="media/image6.wmf"/><Relationship Id="rId231" Type="http://schemas.openxmlformats.org/officeDocument/2006/relationships/oleObject" Target="embeddings/oleObject108.bin"/><Relationship Id="rId273" Type="http://schemas.openxmlformats.org/officeDocument/2006/relationships/image" Target="media/image122.wmf"/><Relationship Id="rId329" Type="http://schemas.openxmlformats.org/officeDocument/2006/relationships/image" Target="media/image155.wmf"/><Relationship Id="rId480" Type="http://schemas.openxmlformats.org/officeDocument/2006/relationships/image" Target="media/image228.wmf"/><Relationship Id="rId536" Type="http://schemas.openxmlformats.org/officeDocument/2006/relationships/image" Target="media/image254.wmf"/><Relationship Id="rId68" Type="http://schemas.openxmlformats.org/officeDocument/2006/relationships/image" Target="media/image30.wmf"/><Relationship Id="rId133" Type="http://schemas.openxmlformats.org/officeDocument/2006/relationships/oleObject" Target="embeddings/oleObject52.bin"/><Relationship Id="rId175" Type="http://schemas.openxmlformats.org/officeDocument/2006/relationships/oleObject" Target="embeddings/oleObject74.bin"/><Relationship Id="rId340" Type="http://schemas.openxmlformats.org/officeDocument/2006/relationships/oleObject" Target="embeddings/oleObject164.bin"/><Relationship Id="rId578" Type="http://schemas.openxmlformats.org/officeDocument/2006/relationships/oleObject" Target="embeddings/oleObject297.bin"/><Relationship Id="rId200" Type="http://schemas.openxmlformats.org/officeDocument/2006/relationships/oleObject" Target="embeddings/oleObject89.bin"/><Relationship Id="rId382" Type="http://schemas.openxmlformats.org/officeDocument/2006/relationships/oleObject" Target="embeddings/oleObject184.bin"/><Relationship Id="rId438" Type="http://schemas.openxmlformats.org/officeDocument/2006/relationships/oleObject" Target="embeddings/oleObject213.bin"/><Relationship Id="rId603" Type="http://schemas.openxmlformats.org/officeDocument/2006/relationships/oleObject" Target="embeddings/oleObject320.bin"/><Relationship Id="rId645" Type="http://schemas.openxmlformats.org/officeDocument/2006/relationships/oleObject" Target="embeddings/oleObject362.bin"/><Relationship Id="rId687" Type="http://schemas.openxmlformats.org/officeDocument/2006/relationships/theme" Target="theme/theme1.xml"/><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oleObject" Target="embeddings/oleObject240.bin"/><Relationship Id="rId505" Type="http://schemas.openxmlformats.org/officeDocument/2006/relationships/oleObject" Target="embeddings/oleObject247.bin"/><Relationship Id="rId37" Type="http://schemas.openxmlformats.org/officeDocument/2006/relationships/oleObject" Target="embeddings/oleObject11.bin"/><Relationship Id="rId79" Type="http://schemas.openxmlformats.org/officeDocument/2006/relationships/oleObject" Target="embeddings/oleObject26.bin"/><Relationship Id="rId102" Type="http://schemas.openxmlformats.org/officeDocument/2006/relationships/oleObject" Target="embeddings/oleObject36.bin"/><Relationship Id="rId144" Type="http://schemas.openxmlformats.org/officeDocument/2006/relationships/image" Target="media/image69.wmf"/><Relationship Id="rId547" Type="http://schemas.openxmlformats.org/officeDocument/2006/relationships/oleObject" Target="embeddings/oleObject272.bin"/><Relationship Id="rId589" Type="http://schemas.openxmlformats.org/officeDocument/2006/relationships/oleObject" Target="embeddings/oleObject308.bin"/><Relationship Id="rId90" Type="http://schemas.openxmlformats.org/officeDocument/2006/relationships/oleObject" Target="embeddings/oleObject30.bin"/><Relationship Id="rId186" Type="http://schemas.openxmlformats.org/officeDocument/2006/relationships/oleObject" Target="embeddings/oleObject81.bin"/><Relationship Id="rId351" Type="http://schemas.openxmlformats.org/officeDocument/2006/relationships/image" Target="media/image164.wmf"/><Relationship Id="rId393" Type="http://schemas.openxmlformats.org/officeDocument/2006/relationships/oleObject" Target="embeddings/oleObject189.bin"/><Relationship Id="rId407" Type="http://schemas.openxmlformats.org/officeDocument/2006/relationships/image" Target="media/image193.wmf"/><Relationship Id="rId449" Type="http://schemas.openxmlformats.org/officeDocument/2006/relationships/image" Target="media/image213.wmf"/><Relationship Id="rId614" Type="http://schemas.openxmlformats.org/officeDocument/2006/relationships/oleObject" Target="embeddings/oleObject331.bin"/><Relationship Id="rId656" Type="http://schemas.openxmlformats.org/officeDocument/2006/relationships/oleObject" Target="embeddings/oleObject371.bin"/><Relationship Id="rId211" Type="http://schemas.openxmlformats.org/officeDocument/2006/relationships/oleObject" Target="embeddings/oleObject96.bin"/><Relationship Id="rId253" Type="http://schemas.openxmlformats.org/officeDocument/2006/relationships/image" Target="media/image111.wmf"/><Relationship Id="rId295" Type="http://schemas.openxmlformats.org/officeDocument/2006/relationships/image" Target="media/image136.wmf"/><Relationship Id="rId309" Type="http://schemas.openxmlformats.org/officeDocument/2006/relationships/image" Target="media/image144.wmf"/><Relationship Id="rId460" Type="http://schemas.openxmlformats.org/officeDocument/2006/relationships/oleObject" Target="embeddings/oleObject224.bin"/><Relationship Id="rId516" Type="http://schemas.openxmlformats.org/officeDocument/2006/relationships/image" Target="media/image246.wmf"/><Relationship Id="rId48" Type="http://schemas.openxmlformats.org/officeDocument/2006/relationships/oleObject" Target="embeddings/oleObject16.bin"/><Relationship Id="rId113" Type="http://schemas.openxmlformats.org/officeDocument/2006/relationships/oleObject" Target="embeddings/oleObject41.bin"/><Relationship Id="rId320" Type="http://schemas.openxmlformats.org/officeDocument/2006/relationships/image" Target="media/image149.wmf"/><Relationship Id="rId558" Type="http://schemas.openxmlformats.org/officeDocument/2006/relationships/oleObject" Target="embeddings/oleObject280.bin"/><Relationship Id="rId155" Type="http://schemas.openxmlformats.org/officeDocument/2006/relationships/oleObject" Target="embeddings/oleObject63.bin"/><Relationship Id="rId197" Type="http://schemas.openxmlformats.org/officeDocument/2006/relationships/image" Target="media/image92.wmf"/><Relationship Id="rId362" Type="http://schemas.openxmlformats.org/officeDocument/2006/relationships/oleObject" Target="embeddings/oleObject174.bin"/><Relationship Id="rId418" Type="http://schemas.openxmlformats.org/officeDocument/2006/relationships/oleObject" Target="embeddings/oleObject202.bin"/><Relationship Id="rId625" Type="http://schemas.openxmlformats.org/officeDocument/2006/relationships/oleObject" Target="embeddings/oleObject342.bin"/><Relationship Id="rId222" Type="http://schemas.openxmlformats.org/officeDocument/2006/relationships/oleObject" Target="embeddings/oleObject103.bin"/><Relationship Id="rId264" Type="http://schemas.openxmlformats.org/officeDocument/2006/relationships/image" Target="media/image116.wmf"/><Relationship Id="rId471" Type="http://schemas.openxmlformats.org/officeDocument/2006/relationships/oleObject" Target="embeddings/oleObject230.bin"/><Relationship Id="rId667" Type="http://schemas.openxmlformats.org/officeDocument/2006/relationships/image" Target="media/image272.wmf"/><Relationship Id="rId17" Type="http://schemas.openxmlformats.org/officeDocument/2006/relationships/oleObject" Target="embeddings/oleObject1.bin"/><Relationship Id="rId59" Type="http://schemas.openxmlformats.org/officeDocument/2006/relationships/image" Target="media/image23.wmf"/><Relationship Id="rId124" Type="http://schemas.openxmlformats.org/officeDocument/2006/relationships/oleObject" Target="embeddings/oleObject47.bin"/><Relationship Id="rId527" Type="http://schemas.openxmlformats.org/officeDocument/2006/relationships/oleObject" Target="embeddings/oleObject259.bin"/><Relationship Id="rId569" Type="http://schemas.openxmlformats.org/officeDocument/2006/relationships/oleObject" Target="embeddings/oleObject288.bin"/><Relationship Id="rId70" Type="http://schemas.openxmlformats.org/officeDocument/2006/relationships/oleObject" Target="embeddings/oleObject24.bin"/><Relationship Id="rId166" Type="http://schemas.openxmlformats.org/officeDocument/2006/relationships/oleObject" Target="embeddings/oleObject69.bin"/><Relationship Id="rId331" Type="http://schemas.openxmlformats.org/officeDocument/2006/relationships/image" Target="media/image157.wmf"/><Relationship Id="rId373" Type="http://schemas.openxmlformats.org/officeDocument/2006/relationships/oleObject" Target="embeddings/oleObject179.bin"/><Relationship Id="rId429" Type="http://schemas.openxmlformats.org/officeDocument/2006/relationships/image" Target="media/image203.wmf"/><Relationship Id="rId580" Type="http://schemas.openxmlformats.org/officeDocument/2006/relationships/oleObject" Target="embeddings/oleObject299.bin"/><Relationship Id="rId636" Type="http://schemas.openxmlformats.org/officeDocument/2006/relationships/oleObject" Target="embeddings/oleObject353.bin"/><Relationship Id="rId1" Type="http://schemas.microsoft.com/office/2006/relationships/keyMapCustomizations" Target="customizations.xml"/><Relationship Id="rId233" Type="http://schemas.openxmlformats.org/officeDocument/2006/relationships/oleObject" Target="embeddings/oleObject109.bin"/><Relationship Id="rId440" Type="http://schemas.openxmlformats.org/officeDocument/2006/relationships/oleObject" Target="embeddings/oleObject214.bin"/><Relationship Id="rId678" Type="http://schemas.openxmlformats.org/officeDocument/2006/relationships/image" Target="media/image276.wmf"/><Relationship Id="rId28" Type="http://schemas.openxmlformats.org/officeDocument/2006/relationships/image" Target="media/image7.wmf"/><Relationship Id="rId275" Type="http://schemas.openxmlformats.org/officeDocument/2006/relationships/image" Target="media/image124.wmf"/><Relationship Id="rId300" Type="http://schemas.openxmlformats.org/officeDocument/2006/relationships/oleObject" Target="embeddings/oleObject144.bin"/><Relationship Id="rId482" Type="http://schemas.openxmlformats.org/officeDocument/2006/relationships/image" Target="media/image229.wmf"/><Relationship Id="rId538" Type="http://schemas.openxmlformats.org/officeDocument/2006/relationships/image" Target="media/image255.wmf"/><Relationship Id="rId81" Type="http://schemas.openxmlformats.org/officeDocument/2006/relationships/oleObject" Target="embeddings/oleObject27.bin"/><Relationship Id="rId135" Type="http://schemas.openxmlformats.org/officeDocument/2006/relationships/oleObject" Target="embeddings/oleObject53.bin"/><Relationship Id="rId177" Type="http://schemas.openxmlformats.org/officeDocument/2006/relationships/image" Target="media/image84.wmf"/><Relationship Id="rId342" Type="http://schemas.openxmlformats.org/officeDocument/2006/relationships/oleObject" Target="embeddings/oleObject166.bin"/><Relationship Id="rId384" Type="http://schemas.openxmlformats.org/officeDocument/2006/relationships/oleObject" Target="embeddings/oleObject185.bin"/><Relationship Id="rId591" Type="http://schemas.openxmlformats.org/officeDocument/2006/relationships/oleObject" Target="embeddings/oleObject310.bin"/><Relationship Id="rId605" Type="http://schemas.openxmlformats.org/officeDocument/2006/relationships/oleObject" Target="embeddings/oleObject322.bin"/><Relationship Id="rId202" Type="http://schemas.openxmlformats.org/officeDocument/2006/relationships/image" Target="media/image94.wmf"/><Relationship Id="rId244" Type="http://schemas.openxmlformats.org/officeDocument/2006/relationships/oleObject" Target="embeddings/oleObject119.bin"/><Relationship Id="rId647" Type="http://schemas.openxmlformats.org/officeDocument/2006/relationships/oleObject" Target="embeddings/oleObject364.bin"/><Relationship Id="rId39" Type="http://schemas.openxmlformats.org/officeDocument/2006/relationships/oleObject" Target="embeddings/oleObject12.bin"/><Relationship Id="rId286" Type="http://schemas.openxmlformats.org/officeDocument/2006/relationships/oleObject" Target="embeddings/oleObject139.bin"/><Relationship Id="rId451" Type="http://schemas.openxmlformats.org/officeDocument/2006/relationships/image" Target="media/image214.wmf"/><Relationship Id="rId493" Type="http://schemas.openxmlformats.org/officeDocument/2006/relationships/oleObject" Target="embeddings/oleObject241.bin"/><Relationship Id="rId507" Type="http://schemas.openxmlformats.org/officeDocument/2006/relationships/oleObject" Target="embeddings/oleObject248.bin"/><Relationship Id="rId549" Type="http://schemas.openxmlformats.org/officeDocument/2006/relationships/oleObject" Target="embeddings/oleObject273.bin"/><Relationship Id="rId50" Type="http://schemas.openxmlformats.org/officeDocument/2006/relationships/oleObject" Target="embeddings/oleObject17.bin"/><Relationship Id="rId104" Type="http://schemas.openxmlformats.org/officeDocument/2006/relationships/image" Target="media/image50.wmf"/><Relationship Id="rId146" Type="http://schemas.openxmlformats.org/officeDocument/2006/relationships/image" Target="media/image70.wmf"/><Relationship Id="rId188" Type="http://schemas.openxmlformats.org/officeDocument/2006/relationships/oleObject" Target="embeddings/oleObject82.bin"/><Relationship Id="rId311" Type="http://schemas.openxmlformats.org/officeDocument/2006/relationships/image" Target="media/image145.wmf"/><Relationship Id="rId353" Type="http://schemas.openxmlformats.org/officeDocument/2006/relationships/oleObject" Target="embeddings/oleObject170.bin"/><Relationship Id="rId395" Type="http://schemas.openxmlformats.org/officeDocument/2006/relationships/image" Target="media/image187.wmf"/><Relationship Id="rId409" Type="http://schemas.openxmlformats.org/officeDocument/2006/relationships/image" Target="media/image194.wmf"/><Relationship Id="rId560" Type="http://schemas.openxmlformats.org/officeDocument/2006/relationships/oleObject" Target="embeddings/oleObject281.bin"/><Relationship Id="rId92" Type="http://schemas.openxmlformats.org/officeDocument/2006/relationships/oleObject" Target="embeddings/oleObject31.bin"/><Relationship Id="rId213" Type="http://schemas.openxmlformats.org/officeDocument/2006/relationships/oleObject" Target="embeddings/oleObject97.bin"/><Relationship Id="rId420" Type="http://schemas.openxmlformats.org/officeDocument/2006/relationships/oleObject" Target="embeddings/oleObject203.bin"/><Relationship Id="rId616" Type="http://schemas.openxmlformats.org/officeDocument/2006/relationships/oleObject" Target="embeddings/oleObject333.bin"/><Relationship Id="rId658" Type="http://schemas.openxmlformats.org/officeDocument/2006/relationships/oleObject" Target="embeddings/oleObject37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435f35eba360bcdb28797ce653dda0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d2f57956c0322bf65998cd026fb7f3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E1107-0F65-44F8-8144-F8503F59F9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C58FA8-9D2A-41B8-A696-C2E55A5FD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13D19-95AA-4949-B37B-1841F7B8CC96}">
  <ds:schemaRefs>
    <ds:schemaRef ds:uri="http://schemas.microsoft.com/sharepoint/v3/contenttype/forms"/>
  </ds:schemaRefs>
</ds:datastoreItem>
</file>

<file path=customXml/itemProps4.xml><?xml version="1.0" encoding="utf-8"?>
<ds:datastoreItem xmlns:ds="http://schemas.openxmlformats.org/officeDocument/2006/customXml" ds:itemID="{62D4132C-7AA3-4193-9178-81F6CC75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18789</Words>
  <Characters>107103</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4</cp:revision>
  <cp:lastPrinted>1899-12-31T23:00:00Z</cp:lastPrinted>
  <dcterms:created xsi:type="dcterms:W3CDTF">2020-11-12T12:57:00Z</dcterms:created>
  <dcterms:modified xsi:type="dcterms:W3CDTF">2020-11-30T15:46:00Z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