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52D89" w14:textId="16C2F7CD" w:rsidR="001E41F3" w:rsidRDefault="009B00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#103</w:t>
      </w:r>
      <w:r w:rsidR="00EF6429" w:rsidRPr="00EF6429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FD39F9">
        <w:rPr>
          <w:b/>
          <w:iCs/>
          <w:noProof/>
          <w:sz w:val="28"/>
        </w:rPr>
        <w:t>R1-</w:t>
      </w:r>
      <w:r w:rsidR="00D83DF6" w:rsidRPr="00FD39F9">
        <w:rPr>
          <w:b/>
          <w:iCs/>
          <w:noProof/>
          <w:sz w:val="28"/>
        </w:rPr>
        <w:t>200</w:t>
      </w:r>
      <w:r w:rsidR="00032596" w:rsidRPr="00FD39F9">
        <w:rPr>
          <w:b/>
          <w:iCs/>
          <w:noProof/>
          <w:sz w:val="28"/>
          <w:lang w:eastAsia="zh-CN"/>
        </w:rPr>
        <w:t>9618</w:t>
      </w:r>
    </w:p>
    <w:p w14:paraId="1530CCBE" w14:textId="3D95E6D4" w:rsidR="001E41F3" w:rsidRDefault="00EF6429" w:rsidP="005E2C44">
      <w:pPr>
        <w:pStyle w:val="CRCoverPage"/>
        <w:outlineLvl w:val="0"/>
        <w:rPr>
          <w:b/>
          <w:noProof/>
          <w:sz w:val="24"/>
        </w:rPr>
      </w:pPr>
      <w:r w:rsidRPr="00EF6429">
        <w:rPr>
          <w:b/>
          <w:noProof/>
          <w:sz w:val="24"/>
        </w:rPr>
        <w:t xml:space="preserve">E-meeting, </w:t>
      </w:r>
      <w:r w:rsidR="009B00F6" w:rsidRPr="009B00F6">
        <w:rPr>
          <w:b/>
          <w:noProof/>
          <w:sz w:val="24"/>
        </w:rPr>
        <w:t>October 26 – November 13</w:t>
      </w:r>
      <w:r w:rsidRPr="00EF6429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D056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B65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BD03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291B8" w14:textId="0AB3B87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6A7A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C4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F40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EFB7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72AA59" w14:textId="77777777"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21FDE3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58C9E" w14:textId="03F73FB0" w:rsidR="001E41F3" w:rsidRPr="00410371" w:rsidRDefault="00DA73D5" w:rsidP="00F82BEB">
            <w:pPr>
              <w:pStyle w:val="CRCoverPage"/>
              <w:spacing w:after="0"/>
              <w:jc w:val="center"/>
              <w:rPr>
                <w:noProof/>
              </w:rPr>
            </w:pPr>
            <w:r w:rsidRPr="00DA73D5">
              <w:rPr>
                <w:b/>
                <w:noProof/>
                <w:sz w:val="28"/>
              </w:rPr>
              <w:t>1370</w:t>
            </w:r>
          </w:p>
        </w:tc>
        <w:tc>
          <w:tcPr>
            <w:tcW w:w="709" w:type="dxa"/>
          </w:tcPr>
          <w:p w14:paraId="69C058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10DF54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45A6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D06CD" w14:textId="5A9ECCDC" w:rsidR="001E41F3" w:rsidRPr="00410371" w:rsidRDefault="00902316" w:rsidP="00834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34A7A">
              <w:rPr>
                <w:b/>
                <w:noProof/>
                <w:sz w:val="28"/>
              </w:rPr>
              <w:t>6</w:t>
            </w:r>
            <w:r w:rsidR="00544668">
              <w:rPr>
                <w:b/>
                <w:noProof/>
                <w:sz w:val="28"/>
              </w:rPr>
              <w:t>.</w:t>
            </w:r>
            <w:r w:rsidR="00EE29F3">
              <w:rPr>
                <w:b/>
                <w:noProof/>
                <w:sz w:val="28"/>
              </w:rPr>
              <w:t>3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9A9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68C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7F3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2C9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1548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18B5CB" w14:textId="77777777" w:rsidTr="00547111">
        <w:tc>
          <w:tcPr>
            <w:tcW w:w="9641" w:type="dxa"/>
            <w:gridSpan w:val="9"/>
          </w:tcPr>
          <w:p w14:paraId="7C482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0335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82967E" w14:textId="77777777" w:rsidTr="00A7671C">
        <w:tc>
          <w:tcPr>
            <w:tcW w:w="2835" w:type="dxa"/>
          </w:tcPr>
          <w:p w14:paraId="011C69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39E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4D4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AAC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2694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14CF9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FED72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9013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FB7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425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152CA" w14:textId="77777777" w:rsidTr="00547111">
        <w:tc>
          <w:tcPr>
            <w:tcW w:w="9640" w:type="dxa"/>
            <w:gridSpan w:val="11"/>
          </w:tcPr>
          <w:p w14:paraId="15C1EF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21D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A1EE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91833" w14:textId="1F2C0B48" w:rsidR="001E41F3" w:rsidRDefault="009C6026">
            <w:pPr>
              <w:pStyle w:val="CRCoverPage"/>
              <w:spacing w:after="0"/>
              <w:ind w:left="100"/>
              <w:rPr>
                <w:noProof/>
              </w:rPr>
            </w:pPr>
            <w:r w:rsidRPr="009C6026">
              <w:t xml:space="preserve">Corrections on </w:t>
            </w:r>
            <w:r w:rsidR="00B64A97" w:rsidRPr="00B64A97">
              <w:t>UE-specific search space by PUR-RNTI</w:t>
            </w:r>
          </w:p>
        </w:tc>
      </w:tr>
      <w:tr w:rsidR="001E41F3" w14:paraId="0FA149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09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560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B4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F6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9DB9F" w14:textId="3B5C9B81" w:rsidR="001E41F3" w:rsidRDefault="00633B4A" w:rsidP="00E453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Moderator (Huawei)</w:t>
            </w:r>
            <w:r w:rsidR="00C11716">
              <w:rPr>
                <w:noProof/>
              </w:rPr>
              <w:t>, Huawei</w:t>
            </w:r>
            <w:r w:rsidR="00C11716">
              <w:rPr>
                <w:rFonts w:hint="eastAsia"/>
                <w:noProof/>
                <w:lang w:eastAsia="zh-CN"/>
              </w:rPr>
              <w:t>,</w:t>
            </w:r>
            <w:r w:rsidR="00C11716">
              <w:rPr>
                <w:noProof/>
                <w:lang w:eastAsia="zh-CN"/>
              </w:rPr>
              <w:t xml:space="preserve"> HiSilicon, Ericsson</w:t>
            </w:r>
          </w:p>
        </w:tc>
      </w:tr>
      <w:tr w:rsidR="001E41F3" w14:paraId="08B281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FC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2BDA7" w14:textId="5EEE45B5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</w:t>
            </w:r>
            <w:bookmarkStart w:id="1" w:name="_GoBack"/>
            <w:bookmarkEnd w:id="1"/>
            <w:r w:rsidRPr="00544668">
              <w:rPr>
                <w:noProof/>
              </w:rPr>
              <w:t>1</w:t>
            </w:r>
          </w:p>
        </w:tc>
      </w:tr>
      <w:tr w:rsidR="001E41F3" w14:paraId="79DA64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1020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72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E0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BA6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F74E9" w14:textId="5C126278" w:rsidR="001E41F3" w:rsidRDefault="00F547FA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F547FA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74E4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55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2B606" w14:textId="713E3F4D" w:rsidR="001E41F3" w:rsidRDefault="003D243C" w:rsidP="00DB5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B560A">
              <w:rPr>
                <w:noProof/>
              </w:rPr>
              <w:t>11</w:t>
            </w:r>
            <w:r w:rsidR="00544668" w:rsidRPr="00544668">
              <w:rPr>
                <w:noProof/>
              </w:rPr>
              <w:t>-</w:t>
            </w:r>
            <w:r w:rsidR="00252D28">
              <w:rPr>
                <w:noProof/>
              </w:rPr>
              <w:t>11</w:t>
            </w:r>
          </w:p>
        </w:tc>
      </w:tr>
      <w:tr w:rsidR="001E41F3" w14:paraId="577666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6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14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91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30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AD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991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7A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88381F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DDDD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A46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4B03A" w14:textId="5CE1F698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13E17">
              <w:rPr>
                <w:noProof/>
              </w:rPr>
              <w:t>6</w:t>
            </w:r>
          </w:p>
        </w:tc>
      </w:tr>
      <w:tr w:rsidR="001E41F3" w14:paraId="37C5E1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C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F3B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3C17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C67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D93173" w14:textId="77777777" w:rsidTr="00547111">
        <w:tc>
          <w:tcPr>
            <w:tcW w:w="1843" w:type="dxa"/>
          </w:tcPr>
          <w:p w14:paraId="3D641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871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14:paraId="466868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AFA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AB06F" w14:textId="2FBC76FC" w:rsidR="002B68D5" w:rsidRPr="00816D5A" w:rsidRDefault="001F4DAA" w:rsidP="007B4BA4">
            <w:pPr>
              <w:widowControl w:val="0"/>
              <w:rPr>
                <w:noProof/>
                <w:lang w:eastAsia="fr-FR"/>
              </w:rPr>
            </w:pPr>
            <w:r w:rsidRPr="00816D5A">
              <w:rPr>
                <w:noProof/>
                <w:lang w:eastAsia="fr-FR"/>
              </w:rPr>
              <w:t>I</w:t>
            </w:r>
            <w:r w:rsidR="002B68D5" w:rsidRPr="00816D5A">
              <w:rPr>
                <w:noProof/>
                <w:lang w:eastAsia="fr-FR"/>
              </w:rPr>
              <w:t>n legacy NB-IoT, when a UE is configured by high</w:t>
            </w:r>
            <w:r w:rsidR="00D267F8">
              <w:rPr>
                <w:noProof/>
                <w:lang w:eastAsia="fr-FR"/>
              </w:rPr>
              <w:t>er</w:t>
            </w:r>
            <w:r w:rsidR="002B68D5" w:rsidRPr="00816D5A">
              <w:rPr>
                <w:noProof/>
                <w:lang w:eastAsia="fr-FR"/>
              </w:rPr>
              <w:t xml:space="preserve"> layers with a NB-IoT carrier for monitoring USS, the UE is not expected to receive NPSS/NSSS/NPBCH on that carrier, no matter that carrier is anchor carrier or non-anchor carrier. </w:t>
            </w:r>
          </w:p>
          <w:p w14:paraId="23AF5CE1" w14:textId="2847F21D" w:rsidR="002B68D5" w:rsidRPr="007B4BA4" w:rsidRDefault="002B68D5" w:rsidP="007B4BA4">
            <w:pPr>
              <w:widowControl w:val="0"/>
              <w:spacing w:after="0"/>
              <w:rPr>
                <w:noProof/>
                <w:lang w:eastAsia="fr-FR"/>
              </w:rPr>
            </w:pPr>
            <w:r w:rsidRPr="007B4BA4">
              <w:rPr>
                <w:noProof/>
                <w:lang w:eastAsia="fr-FR"/>
              </w:rPr>
              <w:t>PUR works in idle mode, i.e., transmission on preconfigured UL resources and the associated PUR search space monitoring happen in idle</w:t>
            </w:r>
            <w:r w:rsidR="00D267F8">
              <w:rPr>
                <w:noProof/>
                <w:lang w:eastAsia="fr-FR"/>
              </w:rPr>
              <w:t xml:space="preserve"> mode. UEs in idle mode</w:t>
            </w:r>
            <w:r w:rsidRPr="007B4BA4">
              <w:rPr>
                <w:noProof/>
                <w:lang w:eastAsia="fr-FR"/>
              </w:rPr>
              <w:t xml:space="preserve"> will use NPSS/NSSS/NPBCH for synchronization as the UE may sleep for a long time. So for a UE configured with PUR, the UE may need to monitor PUR search space as well as receiving NPSS/NSSS/NPBCH during idle mode.</w:t>
            </w:r>
          </w:p>
          <w:p w14:paraId="14A717A4" w14:textId="77777777" w:rsidR="00504843" w:rsidRDefault="002B68D5" w:rsidP="007B4BA4">
            <w:pPr>
              <w:widowControl w:val="0"/>
              <w:spacing w:before="240" w:after="0"/>
              <w:rPr>
                <w:noProof/>
                <w:lang w:eastAsia="fr-FR"/>
              </w:rPr>
            </w:pPr>
            <w:r w:rsidRPr="007B4BA4">
              <w:rPr>
                <w:noProof/>
                <w:lang w:eastAsia="fr-FR"/>
              </w:rPr>
              <w:t xml:space="preserve">If the PUR search space is configured on anchor carrier, according to the current specification, the UE is not expected to receive NPSS/NSSS/NPBCH on that carrier, and </w:t>
            </w:r>
            <w:r w:rsidR="007B4E3F" w:rsidRPr="007B4BA4">
              <w:rPr>
                <w:noProof/>
                <w:lang w:eastAsia="fr-FR"/>
              </w:rPr>
              <w:t>the UE may be out of synchronization</w:t>
            </w:r>
            <w:r w:rsidRPr="007B4BA4">
              <w:rPr>
                <w:noProof/>
                <w:lang w:eastAsia="fr-FR"/>
              </w:rPr>
              <w:t>.</w:t>
            </w:r>
          </w:p>
          <w:p w14:paraId="59024044" w14:textId="148A5F67" w:rsidR="00753A16" w:rsidRPr="007E7BC6" w:rsidRDefault="00753A16" w:rsidP="007B4BA4">
            <w:pPr>
              <w:widowControl w:val="0"/>
              <w:spacing w:before="240" w:after="0"/>
              <w:rPr>
                <w:noProof/>
              </w:rPr>
            </w:pPr>
            <w:r>
              <w:rPr>
                <w:noProof/>
                <w:lang w:eastAsia="fr-FR"/>
              </w:rPr>
              <w:t>“high layers” should be changed to “higher layers” to align with current specification</w:t>
            </w:r>
            <w:r w:rsidR="002D5CC4">
              <w:rPr>
                <w:noProof/>
                <w:lang w:eastAsia="fr-FR"/>
              </w:rPr>
              <w:t>.</w:t>
            </w:r>
          </w:p>
        </w:tc>
      </w:tr>
      <w:tr w:rsidR="001E41F3" w14:paraId="600B7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9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0A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B6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CA6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7868E8" w14:textId="06655CA4" w:rsidR="00FF3E89" w:rsidRDefault="00D0441D" w:rsidP="00274FB3">
            <w:pPr>
              <w:pStyle w:val="ListParagraph"/>
              <w:widowControl w:val="0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noProof/>
              </w:rPr>
            </w:pPr>
            <w:r w:rsidRPr="00E007E9">
              <w:rPr>
                <w:rFonts w:ascii="Times New Roman" w:hAnsi="Times New Roman"/>
                <w:noProof/>
              </w:rPr>
              <w:t>Constrain the exclusion of NPSS/NSSS/NPBCH</w:t>
            </w:r>
            <w:r w:rsidR="00D267F8" w:rsidRPr="00E007E9">
              <w:rPr>
                <w:rFonts w:ascii="Times New Roman" w:hAnsi="Times New Roman"/>
                <w:noProof/>
              </w:rPr>
              <w:t xml:space="preserve"> monitoring on a</w:t>
            </w:r>
            <w:r w:rsidR="00E002CC" w:rsidRPr="00E007E9">
              <w:rPr>
                <w:rFonts w:ascii="Times New Roman" w:hAnsi="Times New Roman"/>
                <w:noProof/>
              </w:rPr>
              <w:t xml:space="preserve"> higher-layer configured</w:t>
            </w:r>
            <w:r w:rsidR="00D267F8" w:rsidRPr="00E007E9">
              <w:rPr>
                <w:rFonts w:ascii="Times New Roman" w:hAnsi="Times New Roman"/>
                <w:noProof/>
              </w:rPr>
              <w:t xml:space="preserve"> USS carrier</w:t>
            </w:r>
            <w:r w:rsidRPr="00E007E9">
              <w:rPr>
                <w:rFonts w:ascii="Times New Roman" w:hAnsi="Times New Roman"/>
                <w:noProof/>
              </w:rPr>
              <w:t xml:space="preserve"> to only C-RNTI</w:t>
            </w:r>
            <w:r w:rsidR="004457AA" w:rsidRPr="00E007E9">
              <w:rPr>
                <w:rFonts w:ascii="Times New Roman" w:hAnsi="Times New Roman"/>
                <w:noProof/>
              </w:rPr>
              <w:t>.</w:t>
            </w:r>
          </w:p>
          <w:p w14:paraId="711D9285" w14:textId="31162E70" w:rsidR="00541586" w:rsidRPr="00E007E9" w:rsidRDefault="00541586" w:rsidP="00541586">
            <w:pPr>
              <w:pStyle w:val="ListParagraph"/>
              <w:widowControl w:val="0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Clarif</w:t>
            </w:r>
            <w:r w:rsidR="009655DC">
              <w:rPr>
                <w:rFonts w:ascii="Times New Roman" w:hAnsi="Times New Roman"/>
                <w:noProof/>
              </w:rPr>
              <w:t>y</w:t>
            </w:r>
            <w:r>
              <w:rPr>
                <w:rFonts w:ascii="Times New Roman" w:hAnsi="Times New Roman"/>
                <w:noProof/>
              </w:rPr>
              <w:t xml:space="preserve"> the UE behaviour </w:t>
            </w:r>
            <w:r w:rsidR="00B75206">
              <w:rPr>
                <w:rFonts w:ascii="Times New Roman" w:hAnsi="Times New Roman"/>
                <w:noProof/>
              </w:rPr>
              <w:t>f</w:t>
            </w:r>
            <w:r w:rsidRPr="00541586">
              <w:rPr>
                <w:rFonts w:ascii="Times New Roman" w:hAnsi="Times New Roman"/>
                <w:noProof/>
              </w:rPr>
              <w:t>or UE-specific search space by PUR-RNTI</w:t>
            </w:r>
            <w:r>
              <w:rPr>
                <w:rFonts w:ascii="Times New Roman" w:hAnsi="Times New Roman"/>
                <w:noProof/>
              </w:rPr>
              <w:t>.</w:t>
            </w:r>
          </w:p>
          <w:p w14:paraId="5EEDC047" w14:textId="77777777" w:rsidR="00274FB3" w:rsidRPr="008971C4" w:rsidRDefault="00274FB3" w:rsidP="007B4BA4">
            <w:pPr>
              <w:pStyle w:val="ListParagraph"/>
              <w:widowControl w:val="0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E007E9">
              <w:rPr>
                <w:rFonts w:ascii="Times New Roman" w:hAnsi="Times New Roman"/>
                <w:noProof/>
              </w:rPr>
              <w:t>Replace “high layers” with “higher layers”</w:t>
            </w:r>
          </w:p>
          <w:p w14:paraId="79B2FE87" w14:textId="5C2F1DBF" w:rsidR="008971C4" w:rsidRDefault="008971C4" w:rsidP="007B4BA4">
            <w:pPr>
              <w:pStyle w:val="ListParagraph"/>
              <w:widowControl w:val="0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>Added some in</w:t>
            </w:r>
            <w:r w:rsidR="00506401">
              <w:rPr>
                <w:rFonts w:ascii="Times New Roman" w:hAnsi="Times New Roman"/>
                <w:noProof/>
              </w:rPr>
              <w:t>denta</w:t>
            </w:r>
            <w:r>
              <w:rPr>
                <w:rFonts w:ascii="Times New Roman" w:hAnsi="Times New Roman"/>
                <w:noProof/>
              </w:rPr>
              <w:t>tions</w:t>
            </w:r>
          </w:p>
        </w:tc>
      </w:tr>
      <w:tr w:rsidR="001E41F3" w14:paraId="63AFCB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E5F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24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800" w14:paraId="5D3E87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05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E76C0" w14:textId="7E8A032A" w:rsidR="001E41F3" w:rsidRDefault="002012C1" w:rsidP="007B4BA4">
            <w:pPr>
              <w:widowControl w:val="0"/>
              <w:spacing w:after="0"/>
              <w:rPr>
                <w:noProof/>
              </w:rPr>
            </w:pPr>
            <w:r w:rsidRPr="007B4BA4">
              <w:rPr>
                <w:noProof/>
                <w:lang w:eastAsia="fr-FR"/>
              </w:rPr>
              <w:t xml:space="preserve">If the PUR search space is configured on anchor carrier, </w:t>
            </w:r>
            <w:r w:rsidR="008964BB" w:rsidRPr="007B4BA4">
              <w:rPr>
                <w:noProof/>
                <w:lang w:eastAsia="fr-FR"/>
              </w:rPr>
              <w:t>the UE may be out of synchronization since it</w:t>
            </w:r>
            <w:r w:rsidRPr="007B4BA4">
              <w:rPr>
                <w:noProof/>
                <w:lang w:eastAsia="fr-FR"/>
              </w:rPr>
              <w:t xml:space="preserve"> is not expected to receive NPSS/NSSS/NPBCH on that carrier</w:t>
            </w:r>
            <w:r w:rsidR="008964BB" w:rsidRPr="007B4BA4">
              <w:rPr>
                <w:noProof/>
                <w:lang w:eastAsia="fr-FR"/>
              </w:rPr>
              <w:t xml:space="preserve"> according to the current specification</w:t>
            </w:r>
            <w:r w:rsidR="004457AA" w:rsidRPr="007B4BA4">
              <w:rPr>
                <w:noProof/>
                <w:lang w:eastAsia="fr-FR"/>
              </w:rPr>
              <w:t>.</w:t>
            </w:r>
          </w:p>
        </w:tc>
      </w:tr>
      <w:tr w:rsidR="001E41F3" w14:paraId="31882119" w14:textId="77777777" w:rsidTr="00547111">
        <w:tc>
          <w:tcPr>
            <w:tcW w:w="2694" w:type="dxa"/>
            <w:gridSpan w:val="2"/>
          </w:tcPr>
          <w:p w14:paraId="42CF0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EC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18F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A9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80C02" w14:textId="519CBBD0" w:rsidR="001E41F3" w:rsidRDefault="00BD7F00" w:rsidP="00BA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16.6</w:t>
            </w:r>
          </w:p>
        </w:tc>
      </w:tr>
      <w:tr w:rsidR="001E41F3" w14:paraId="2C1EF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930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74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98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F1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745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4B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82D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9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588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C2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071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96296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814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342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B461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572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D74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CCA2C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4A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E1A50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6F72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0EDC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E39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EB91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C11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8EC1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E377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B4F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5C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8EBC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5C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22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4CC085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CE5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FA0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83B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7D4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C707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4E38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CDF71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8CA74A" w14:textId="77777777"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6AA00122" w14:textId="77777777" w:rsidR="00C679D3" w:rsidRDefault="00C679D3" w:rsidP="00C679D3">
      <w:pPr>
        <w:pStyle w:val="Heading2"/>
        <w:rPr>
          <w:lang w:eastAsia="en-GB"/>
        </w:rPr>
      </w:pPr>
      <w:r>
        <w:t>16.6</w:t>
      </w:r>
      <w:r>
        <w:tab/>
        <w:t>Narrowband physical downlink control channel related procedures</w:t>
      </w:r>
    </w:p>
    <w:p w14:paraId="5692C726" w14:textId="77777777" w:rsidR="00F453AD" w:rsidRDefault="00F453AD" w:rsidP="00F453AD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bookmarkEnd w:id="3"/>
    <w:p w14:paraId="61E213C1" w14:textId="77777777" w:rsidR="00737350" w:rsidRPr="00737350" w:rsidRDefault="00737350" w:rsidP="007373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37350">
        <w:rPr>
          <w:rFonts w:eastAsia="Times New Roman"/>
          <w:lang w:eastAsia="en-GB"/>
        </w:rPr>
        <w:t xml:space="preserve">For Type1A-NPDCCH common search space, </w:t>
      </w:r>
      <w:r w:rsidRPr="00737350">
        <w:rPr>
          <w:rFonts w:eastAsia="Times New Roman"/>
          <w:position w:val="-12"/>
          <w:lang w:eastAsia="en-GB"/>
        </w:rPr>
        <w:object w:dxaOrig="760" w:dyaOrig="360" w14:anchorId="75CD6F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4.25pt" o:ole="">
            <v:imagedata r:id="rId13" o:title=""/>
          </v:shape>
          <o:OLEObject Type="Embed" ProgID="Equation.DSMT4" ShapeID="_x0000_i1025" DrawAspect="Content" ObjectID="_1668260919" r:id="rId14"/>
        </w:object>
      </w:r>
      <w:r w:rsidRPr="00737350">
        <w:rPr>
          <w:rFonts w:eastAsia="Times New Roman"/>
          <w:lang w:eastAsia="en-GB"/>
        </w:rPr>
        <w:t xml:space="preserve">and subframe </w:t>
      </w:r>
      <w:r w:rsidRPr="00737350">
        <w:rPr>
          <w:rFonts w:eastAsia="Times New Roman"/>
          <w:position w:val="-6"/>
          <w:lang w:eastAsia="en-GB"/>
        </w:rPr>
        <w:object w:dxaOrig="320" w:dyaOrig="279" w14:anchorId="653218E8">
          <v:shape id="_x0000_i1026" type="#_x0000_t75" style="width:14.25pt;height:14.25pt" o:ole="">
            <v:imagedata r:id="rId15" o:title=""/>
          </v:shape>
          <o:OLEObject Type="Embed" ProgID="Equation.3" ShapeID="_x0000_i1026" DrawAspect="Content" ObjectID="_1668260920" r:id="rId16"/>
        </w:object>
      </w:r>
      <w:r w:rsidRPr="00737350">
        <w:rPr>
          <w:rFonts w:eastAsia="Times New Roman"/>
          <w:lang w:eastAsia="en-GB"/>
        </w:rPr>
        <w:t xml:space="preserve"> is a subframe satisfying the condition </w:t>
      </w:r>
      <w:r w:rsidRPr="00737350">
        <w:rPr>
          <w:rFonts w:eastAsia="Times New Roman"/>
          <w:position w:val="-16"/>
          <w:lang w:eastAsia="en-GB"/>
        </w:rPr>
        <w:object w:dxaOrig="3379" w:dyaOrig="440" w14:anchorId="4DF265B4">
          <v:shape id="_x0000_i1027" type="#_x0000_t75" style="width:151.55pt;height:21.75pt" o:ole="">
            <v:imagedata r:id="rId17" o:title=""/>
          </v:shape>
          <o:OLEObject Type="Embed" ProgID="Equation.DSMT4" ShapeID="_x0000_i1027" DrawAspect="Content" ObjectID="_1668260921" r:id="rId18"/>
        </w:object>
      </w:r>
      <w:r w:rsidRPr="00737350">
        <w:rPr>
          <w:rFonts w:eastAsia="Times New Roman"/>
          <w:lang w:val="en-US" w:eastAsia="en-GB"/>
        </w:rPr>
        <w:t xml:space="preserve">, where </w:t>
      </w:r>
      <w:r w:rsidRPr="00737350">
        <w:rPr>
          <w:rFonts w:eastAsia="Times New Roman"/>
          <w:position w:val="-12"/>
          <w:lang w:eastAsia="en-GB"/>
        </w:rPr>
        <w:object w:dxaOrig="1200" w:dyaOrig="360" w14:anchorId="67349A08">
          <v:shape id="_x0000_i1028" type="#_x0000_t75" style="width:57.75pt;height:14.25pt" o:ole="">
            <v:imagedata r:id="rId19" o:title=""/>
          </v:shape>
          <o:OLEObject Type="Embed" ProgID="Equation.DSMT4" ShapeID="_x0000_i1028" DrawAspect="Content" ObjectID="_1668260922" r:id="rId20"/>
        </w:object>
      </w:r>
      <w:r w:rsidRPr="00737350">
        <w:rPr>
          <w:rFonts w:eastAsia="Times New Roman"/>
          <w:lang w:eastAsia="en-GB"/>
        </w:rPr>
        <w:t xml:space="preserve">, </w:t>
      </w:r>
      <w:r w:rsidRPr="00737350">
        <w:rPr>
          <w:rFonts w:eastAsia="Times New Roman"/>
          <w:i/>
          <w:lang w:eastAsia="en-GB"/>
        </w:rPr>
        <w:t>T</w:t>
      </w:r>
      <w:r w:rsidRPr="00737350">
        <w:rPr>
          <w:rFonts w:eastAsia="Times New Roman" w:hint="eastAsia"/>
          <w:lang w:eastAsia="en-GB"/>
        </w:rPr>
        <w:t>≥</w:t>
      </w:r>
      <w:r w:rsidRPr="00737350">
        <w:rPr>
          <w:rFonts w:eastAsia="Times New Roman"/>
          <w:lang w:eastAsia="en-GB"/>
        </w:rPr>
        <w:t>4 and</w:t>
      </w:r>
    </w:p>
    <w:p w14:paraId="391CD03F" w14:textId="77777777" w:rsidR="00737350" w:rsidRPr="00737350" w:rsidRDefault="00737350" w:rsidP="0073735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 w:rsidRPr="00737350">
        <w:rPr>
          <w:rFonts w:eastAsia="Times New Roman"/>
          <w:lang w:eastAsia="en-GB"/>
        </w:rPr>
        <w:t>-</w:t>
      </w:r>
      <w:r w:rsidRPr="00737350">
        <w:rPr>
          <w:rFonts w:eastAsia="Times New Roman"/>
          <w:lang w:eastAsia="en-GB"/>
        </w:rPr>
        <w:tab/>
      </w:r>
      <w:r w:rsidRPr="00737350">
        <w:rPr>
          <w:rFonts w:eastAsia="Times New Roman"/>
          <w:position w:val="-6"/>
          <w:lang w:eastAsia="en-GB"/>
        </w:rPr>
        <w:object w:dxaOrig="260" w:dyaOrig="279" w14:anchorId="68061778">
          <v:shape id="_x0000_i1029" type="#_x0000_t75" style="width:14.25pt;height:14.25pt" o:ole="">
            <v:imagedata r:id="rId21" o:title=""/>
          </v:shape>
          <o:OLEObject Type="Embed" ProgID="Equation.3" ShapeID="_x0000_i1029" DrawAspect="Content" ObjectID="_1668260923" r:id="rId22"/>
        </w:object>
      </w:r>
      <w:r w:rsidRPr="00737350">
        <w:rPr>
          <w:rFonts w:eastAsia="Times New Roman"/>
          <w:lang w:eastAsia="en-GB"/>
        </w:rPr>
        <w:t xml:space="preserve">is given by the higher layer parameter </w:t>
      </w:r>
      <w:r w:rsidRPr="00737350">
        <w:rPr>
          <w:rFonts w:eastAsia="Times New Roman"/>
          <w:i/>
          <w:lang w:eastAsia="en-GB"/>
        </w:rPr>
        <w:t>npdcch-StartSF-SC-MCCH</w:t>
      </w:r>
      <w:r w:rsidRPr="00737350">
        <w:rPr>
          <w:rFonts w:eastAsia="Times New Roman"/>
          <w:lang w:eastAsia="en-GB"/>
        </w:rPr>
        <w:t xml:space="preserve">, </w:t>
      </w:r>
    </w:p>
    <w:p w14:paraId="216DC167" w14:textId="77777777" w:rsidR="00737350" w:rsidRPr="00737350" w:rsidRDefault="00737350" w:rsidP="0073735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 w:rsidRPr="00737350">
        <w:rPr>
          <w:rFonts w:eastAsia="Times New Roman"/>
          <w:lang w:eastAsia="en-GB"/>
        </w:rPr>
        <w:t>-</w:t>
      </w:r>
      <w:r w:rsidRPr="00737350">
        <w:rPr>
          <w:rFonts w:eastAsia="Times New Roman"/>
          <w:lang w:eastAsia="en-GB"/>
        </w:rPr>
        <w:tab/>
      </w:r>
      <w:r w:rsidRPr="00737350">
        <w:rPr>
          <w:rFonts w:eastAsia="Times New Roman"/>
          <w:position w:val="-14"/>
          <w:lang w:eastAsia="en-GB"/>
        </w:rPr>
        <w:object w:dxaOrig="520" w:dyaOrig="380" w14:anchorId="4CBF4C61">
          <v:shape id="_x0000_i1030" type="#_x0000_t75" style="width:20.95pt;height:13.4pt" o:ole="">
            <v:imagedata r:id="rId23" o:title=""/>
          </v:shape>
          <o:OLEObject Type="Embed" ProgID="Equation.3" ShapeID="_x0000_i1030" DrawAspect="Content" ObjectID="_1668260924" r:id="rId24"/>
        </w:object>
      </w:r>
      <w:r w:rsidRPr="00737350">
        <w:rPr>
          <w:rFonts w:eastAsia="Times New Roman"/>
          <w:lang w:eastAsia="en-GB"/>
        </w:rPr>
        <w:t xml:space="preserve">is given by the higher layer parameter </w:t>
      </w:r>
      <w:r w:rsidRPr="00737350">
        <w:rPr>
          <w:rFonts w:eastAsia="Times New Roman"/>
          <w:i/>
          <w:lang w:eastAsia="en-GB"/>
        </w:rPr>
        <w:t>npdcch-Offset-SC-MCCH.</w:t>
      </w:r>
    </w:p>
    <w:p w14:paraId="6535255C" w14:textId="77777777" w:rsidR="002E083C" w:rsidRDefault="004E651A" w:rsidP="00737350">
      <w:pPr>
        <w:overflowPunct w:val="0"/>
        <w:autoSpaceDE w:val="0"/>
        <w:autoSpaceDN w:val="0"/>
        <w:adjustRightInd w:val="0"/>
        <w:textAlignment w:val="baseline"/>
        <w:rPr>
          <w:ins w:id="4" w:author="Mixiang" w:date="2020-11-04T11:31:00Z"/>
          <w:rFonts w:eastAsia="Times New Roman"/>
          <w:lang w:eastAsia="en-GB"/>
        </w:rPr>
      </w:pPr>
      <w:ins w:id="5" w:author="Mixiang" w:date="2020-10-29T15:49:00Z">
        <w:r w:rsidRPr="004E651A">
          <w:rPr>
            <w:rFonts w:eastAsia="Times New Roman"/>
            <w:lang w:eastAsia="en-GB"/>
          </w:rPr>
          <w:t xml:space="preserve">For UE-specific search space by C-RNTI, </w:t>
        </w:r>
      </w:ins>
    </w:p>
    <w:p w14:paraId="0AA14EF5" w14:textId="42E735C1" w:rsidR="00737350" w:rsidRPr="00737350" w:rsidRDefault="004E651A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lang w:eastAsia="en-GB"/>
        </w:rPr>
        <w:pPrChange w:id="6" w:author="Mixiang" w:date="2020-11-04T11:31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7" w:author="Mixiang" w:date="2020-10-29T15:49:00Z">
        <w:r>
          <w:rPr>
            <w:rFonts w:eastAsia="Times New Roman"/>
            <w:lang w:eastAsia="en-GB"/>
          </w:rPr>
          <w:t>i</w:t>
        </w:r>
      </w:ins>
      <w:del w:id="8" w:author="Mixiang" w:date="2020-10-29T15:49:00Z">
        <w:r w:rsidR="00737350" w:rsidRPr="00737350" w:rsidDel="004E651A">
          <w:rPr>
            <w:rFonts w:eastAsia="Times New Roman"/>
            <w:lang w:eastAsia="en-GB"/>
          </w:rPr>
          <w:delText>I</w:delText>
        </w:r>
      </w:del>
      <w:r w:rsidR="00737350" w:rsidRPr="00737350">
        <w:rPr>
          <w:rFonts w:eastAsia="Times New Roman"/>
          <w:lang w:eastAsia="en-GB"/>
        </w:rPr>
        <w:t>f the UE is configured by high</w:t>
      </w:r>
      <w:ins w:id="9" w:author="Mixiang" w:date="2020-10-29T15:58:00Z">
        <w:r w:rsidR="007C7EE2">
          <w:rPr>
            <w:rFonts w:eastAsia="Times New Roman"/>
            <w:lang w:eastAsia="en-GB"/>
          </w:rPr>
          <w:t>er</w:t>
        </w:r>
      </w:ins>
      <w:r w:rsidR="00737350" w:rsidRPr="00737350">
        <w:rPr>
          <w:rFonts w:eastAsia="Times New Roman"/>
          <w:lang w:eastAsia="en-GB"/>
        </w:rPr>
        <w:t xml:space="preserve"> layers with a NB-IoT carrier for monitoring of NPDCCH UE-specific search space, </w:t>
      </w:r>
    </w:p>
    <w:p w14:paraId="695ECBDE" w14:textId="77777777" w:rsidR="00737350" w:rsidRPr="00737350" w:rsidRDefault="00737350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lang w:eastAsia="en-GB"/>
        </w:rPr>
        <w:pPrChange w:id="10" w:author="Mixiang" w:date="2020-11-04T11:31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737350">
        <w:rPr>
          <w:rFonts w:eastAsia="Times New Roman"/>
          <w:lang w:eastAsia="en-GB"/>
        </w:rPr>
        <w:t>-</w:t>
      </w:r>
      <w:r w:rsidRPr="00737350">
        <w:rPr>
          <w:rFonts w:eastAsia="Times New Roman"/>
          <w:lang w:eastAsia="en-GB"/>
        </w:rPr>
        <w:tab/>
        <w:t xml:space="preserve">the UE shall monitor the NPDCCH UE-specific search space on the higher layer configured NB-IoT carrier, </w:t>
      </w:r>
    </w:p>
    <w:p w14:paraId="74BFECB2" w14:textId="77777777" w:rsidR="00737350" w:rsidRPr="00737350" w:rsidRDefault="00737350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lang w:eastAsia="en-GB"/>
        </w:rPr>
        <w:pPrChange w:id="11" w:author="Mixiang" w:date="2020-11-04T11:31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737350">
        <w:rPr>
          <w:rFonts w:eastAsia="Times New Roman"/>
          <w:lang w:eastAsia="en-GB"/>
        </w:rPr>
        <w:t>-</w:t>
      </w:r>
      <w:r w:rsidRPr="00737350">
        <w:rPr>
          <w:rFonts w:eastAsia="Times New Roman"/>
          <w:lang w:eastAsia="en-GB"/>
        </w:rPr>
        <w:tab/>
        <w:t>the UE is not expected to receive NPSS, NSSS, NPBCH on the higher layer configured NB-IoT carrier.</w:t>
      </w:r>
    </w:p>
    <w:p w14:paraId="01E85BD5" w14:textId="77777777" w:rsidR="00737350" w:rsidRPr="00737350" w:rsidRDefault="00737350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lang w:eastAsia="en-GB"/>
        </w:rPr>
        <w:pPrChange w:id="12" w:author="Mixiang" w:date="2020-11-04T11:31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r w:rsidRPr="00737350">
        <w:rPr>
          <w:rFonts w:eastAsia="Times New Roman"/>
          <w:lang w:eastAsia="en-GB"/>
        </w:rPr>
        <w:t xml:space="preserve">otherwise, </w:t>
      </w:r>
    </w:p>
    <w:p w14:paraId="4A17B4E6" w14:textId="77777777" w:rsidR="00737350" w:rsidRPr="00737350" w:rsidRDefault="00737350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lang w:eastAsia="en-GB"/>
        </w:rPr>
        <w:pPrChange w:id="13" w:author="Mixiang" w:date="2020-11-04T11:31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737350">
        <w:rPr>
          <w:rFonts w:eastAsia="Times New Roman"/>
          <w:lang w:eastAsia="en-GB"/>
        </w:rPr>
        <w:t>-</w:t>
      </w:r>
      <w:r w:rsidRPr="00737350">
        <w:rPr>
          <w:rFonts w:eastAsia="Times New Roman"/>
          <w:lang w:eastAsia="en-GB"/>
        </w:rPr>
        <w:tab/>
        <w:t>the UE shall monitor the NPDCCH UE-specific search space on the same NB-IoT carrier on which NPSS/NSSS/NPBCH are detected.</w:t>
      </w:r>
    </w:p>
    <w:p w14:paraId="2061F195" w14:textId="5B4F6F54" w:rsidR="00954937" w:rsidRPr="00954937" w:rsidRDefault="00954937" w:rsidP="00954937">
      <w:pPr>
        <w:overflowPunct w:val="0"/>
        <w:autoSpaceDE w:val="0"/>
        <w:autoSpaceDN w:val="0"/>
        <w:adjustRightInd w:val="0"/>
        <w:textAlignment w:val="baseline"/>
        <w:rPr>
          <w:ins w:id="14" w:author="Mixiang" w:date="2020-10-29T15:50:00Z"/>
          <w:rFonts w:eastAsia="Times New Roman"/>
          <w:lang w:eastAsia="en-GB"/>
        </w:rPr>
      </w:pPr>
      <w:ins w:id="15" w:author="Mixiang" w:date="2020-10-29T15:50:00Z">
        <w:r w:rsidRPr="00954937">
          <w:rPr>
            <w:rFonts w:eastAsia="Times New Roman"/>
            <w:lang w:eastAsia="en-GB"/>
          </w:rPr>
          <w:t>For UE-specific search space by PUR-RNTI, the U</w:t>
        </w:r>
        <w:r w:rsidR="00EB6FFA">
          <w:rPr>
            <w:rFonts w:eastAsia="Times New Roman"/>
            <w:lang w:eastAsia="en-GB"/>
          </w:rPr>
          <w:t>E is configured by higher layer</w:t>
        </w:r>
      </w:ins>
      <w:ins w:id="16" w:author="Mixiang" w:date="2020-10-29T16:03:00Z">
        <w:r w:rsidR="003C2151">
          <w:rPr>
            <w:rFonts w:eastAsia="Times New Roman"/>
            <w:lang w:eastAsia="en-GB"/>
          </w:rPr>
          <w:t>s</w:t>
        </w:r>
      </w:ins>
      <w:ins w:id="17" w:author="Mixiang" w:date="2020-10-29T15:50:00Z">
        <w:r w:rsidRPr="00954937">
          <w:rPr>
            <w:rFonts w:eastAsia="Times New Roman"/>
            <w:lang w:eastAsia="en-GB"/>
          </w:rPr>
          <w:t xml:space="preserve"> with a NB-IoT carrier for monitoring of NPDCCH UE-specific search space</w:t>
        </w:r>
      </w:ins>
      <w:ins w:id="18" w:author="Mixiang" w:date="2020-10-29T15:51:00Z">
        <w:r w:rsidR="00D67F09">
          <w:rPr>
            <w:rFonts w:eastAsia="Times New Roman"/>
            <w:lang w:eastAsia="en-GB"/>
          </w:rPr>
          <w:t>,</w:t>
        </w:r>
      </w:ins>
    </w:p>
    <w:p w14:paraId="687DA1F1" w14:textId="5A63E4EB" w:rsidR="00954937" w:rsidRDefault="00954937" w:rsidP="00954937">
      <w:pPr>
        <w:pStyle w:val="ListParagraph"/>
        <w:numPr>
          <w:ilvl w:val="0"/>
          <w:numId w:val="14"/>
        </w:numPr>
        <w:rPr>
          <w:ins w:id="19" w:author="Mixiang" w:date="2020-11-04T11:31:00Z"/>
          <w:rFonts w:ascii="Times New Roman" w:hAnsi="Times New Roman"/>
          <w:lang w:eastAsia="en-GB"/>
        </w:rPr>
      </w:pPr>
      <w:ins w:id="20" w:author="Mixiang" w:date="2020-10-29T15:50:00Z">
        <w:r w:rsidRPr="00954937">
          <w:rPr>
            <w:rFonts w:ascii="Times New Roman" w:hAnsi="Times New Roman"/>
            <w:lang w:eastAsia="en-GB"/>
          </w:rPr>
          <w:t>the UE shall monitor the NPDCCH UE-specific search space on the higher layer configured NB-IoT carrier</w:t>
        </w:r>
      </w:ins>
      <w:ins w:id="21" w:author="Mixiang" w:date="2020-11-04T11:31:00Z">
        <w:r w:rsidR="00415FDC">
          <w:rPr>
            <w:rFonts w:ascii="Times New Roman" w:hAnsi="Times New Roman"/>
            <w:lang w:eastAsia="en-GB"/>
          </w:rPr>
          <w:t>,</w:t>
        </w:r>
      </w:ins>
    </w:p>
    <w:p w14:paraId="4551F1A6" w14:textId="77777777" w:rsidR="00415FDC" w:rsidRPr="00954937" w:rsidRDefault="00415FDC">
      <w:pPr>
        <w:pStyle w:val="ListParagraph"/>
        <w:ind w:left="644"/>
        <w:rPr>
          <w:ins w:id="22" w:author="Mixiang" w:date="2020-10-29T15:50:00Z"/>
          <w:rFonts w:ascii="Times New Roman" w:hAnsi="Times New Roman"/>
          <w:lang w:eastAsia="en-GB"/>
        </w:rPr>
        <w:pPrChange w:id="23" w:author="Mixiang" w:date="2020-11-04T11:31:00Z">
          <w:pPr>
            <w:pStyle w:val="ListParagraph"/>
            <w:numPr>
              <w:numId w:val="14"/>
            </w:numPr>
            <w:ind w:left="644" w:hanging="360"/>
          </w:pPr>
        </w:pPrChange>
      </w:pPr>
    </w:p>
    <w:p w14:paraId="0293125A" w14:textId="42307CE8" w:rsidR="00954937" w:rsidRPr="00954937" w:rsidRDefault="00954937" w:rsidP="00954937">
      <w:pPr>
        <w:pStyle w:val="ListParagraph"/>
        <w:numPr>
          <w:ilvl w:val="0"/>
          <w:numId w:val="14"/>
        </w:numPr>
        <w:rPr>
          <w:ins w:id="24" w:author="Mixiang" w:date="2020-10-29T15:50:00Z"/>
          <w:rFonts w:ascii="Times New Roman" w:hAnsi="Times New Roman"/>
          <w:lang w:eastAsia="en-GB"/>
        </w:rPr>
      </w:pPr>
      <w:ins w:id="25" w:author="Mixiang" w:date="2020-10-29T15:50:00Z">
        <w:r w:rsidRPr="00954937">
          <w:rPr>
            <w:rFonts w:ascii="Times New Roman" w:hAnsi="Times New Roman"/>
            <w:lang w:eastAsia="en-GB"/>
          </w:rPr>
          <w:t>the UE is not expected to receive NPSS, NSSS, NPBCH on the higher layer configured NB-IoT carrier if the NB-IoT carrier is not the same as the NB-IoT carrier on which NPSS/NSSS/NPBCH are detected.</w:t>
        </w:r>
      </w:ins>
    </w:p>
    <w:p w14:paraId="0A83B014" w14:textId="77777777" w:rsidR="00737350" w:rsidRPr="00737350" w:rsidRDefault="00737350" w:rsidP="007373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37350">
        <w:rPr>
          <w:rFonts w:eastAsia="Times New Roman"/>
          <w:lang w:eastAsia="en-GB"/>
        </w:rPr>
        <w:t xml:space="preserve">If the UE has initiated a NPUSCH transmission using preconfigured uplink resource ending in subframe </w:t>
      </w:r>
      <w:r w:rsidRPr="00737350">
        <w:rPr>
          <w:rFonts w:eastAsia="Times New Roman"/>
          <w:i/>
          <w:lang w:eastAsia="en-GB"/>
        </w:rPr>
        <w:t>n</w:t>
      </w:r>
      <w:r w:rsidRPr="00737350">
        <w:rPr>
          <w:rFonts w:eastAsia="Times New Roman"/>
          <w:lang w:eastAsia="en-GB"/>
        </w:rPr>
        <w:t xml:space="preserve">, the UE shall monitor the NPDCCH UE-specific search space </w:t>
      </w:r>
      <w:r w:rsidRPr="00737350">
        <w:rPr>
          <w:rFonts w:ascii="Times" w:eastAsia="Batang" w:hAnsi="Times"/>
          <w:szCs w:val="24"/>
          <w:lang w:eastAsia="x-none"/>
        </w:rPr>
        <w:t>in a search space window starting in</w:t>
      </w:r>
      <w:r w:rsidRPr="00737350">
        <w:rPr>
          <w:rFonts w:eastAsia="Times New Roman"/>
          <w:lang w:eastAsia="en-GB"/>
        </w:rPr>
        <w:t xml:space="preserve"> subframe</w:t>
      </w:r>
      <w:r w:rsidRPr="00737350">
        <w:rPr>
          <w:rFonts w:ascii="Times" w:eastAsia="Batang" w:hAnsi="Times"/>
          <w:szCs w:val="24"/>
          <w:lang w:eastAsia="x-none"/>
        </w:rPr>
        <w:t xml:space="preserve"> </w:t>
      </w:r>
      <w:r w:rsidRPr="00737350">
        <w:rPr>
          <w:rFonts w:eastAsia="Times New Roman"/>
          <w:i/>
          <w:lang w:eastAsia="en-GB"/>
        </w:rPr>
        <w:t>n+4</w:t>
      </w:r>
      <w:r w:rsidRPr="00737350">
        <w:rPr>
          <w:rFonts w:eastAsia="Times New Roman"/>
          <w:lang w:eastAsia="en-GB"/>
        </w:rPr>
        <w:t xml:space="preserve"> </w:t>
      </w:r>
      <w:r w:rsidRPr="00737350">
        <w:rPr>
          <w:rFonts w:ascii="Times" w:eastAsia="Batang" w:hAnsi="Times"/>
          <w:szCs w:val="24"/>
          <w:lang w:eastAsia="x-none"/>
        </w:rPr>
        <w:t xml:space="preserve">with duration given by higher layer parameter </w:t>
      </w:r>
      <w:r w:rsidRPr="00737350">
        <w:rPr>
          <w:rFonts w:eastAsia="DengXian" w:hint="eastAsia"/>
          <w:i/>
          <w:noProof/>
          <w:lang w:eastAsia="zh-CN"/>
        </w:rPr>
        <w:t>pur-SS-w</w:t>
      </w:r>
      <w:r w:rsidRPr="00737350">
        <w:rPr>
          <w:rFonts w:eastAsia="Times New Roman"/>
          <w:i/>
          <w:noProof/>
          <w:lang w:eastAsia="en-GB"/>
        </w:rPr>
        <w:t>indow</w:t>
      </w:r>
      <w:r w:rsidRPr="00737350">
        <w:rPr>
          <w:rFonts w:eastAsia="DengXian" w:hint="eastAsia"/>
          <w:i/>
          <w:noProof/>
          <w:lang w:eastAsia="zh-CN"/>
        </w:rPr>
        <w:t>-duration</w:t>
      </w:r>
      <w:r w:rsidRPr="00737350">
        <w:rPr>
          <w:rFonts w:eastAsia="DengXian"/>
          <w:noProof/>
          <w:lang w:eastAsia="zh-CN"/>
        </w:rPr>
        <w:t xml:space="preserve">. </w:t>
      </w:r>
      <w:r w:rsidRPr="00737350">
        <w:rPr>
          <w:rFonts w:eastAsia="Times New Roman"/>
          <w:lang w:eastAsia="en-GB"/>
        </w:rPr>
        <w:t xml:space="preserve">Upon detection of a NPDCCH with DCI format N0 </w:t>
      </w:r>
      <w:r w:rsidRPr="00737350">
        <w:rPr>
          <w:rFonts w:eastAsia="DengXian"/>
          <w:lang w:eastAsia="zh-CN"/>
        </w:rPr>
        <w:t>with CRC scrambled by PUR-RNTI</w:t>
      </w:r>
      <w:r w:rsidRPr="00737350">
        <w:rPr>
          <w:rFonts w:eastAsia="Times New Roman"/>
          <w:lang w:eastAsia="en-GB"/>
        </w:rPr>
        <w:t xml:space="preserve"> intended for the UE within the search space window and </w:t>
      </w:r>
      <w:r w:rsidRPr="00737350">
        <w:rPr>
          <w:rFonts w:eastAsia="SimSun" w:hint="eastAsia"/>
          <w:lang w:eastAsia="zh-CN"/>
        </w:rPr>
        <w:t>the</w:t>
      </w:r>
      <w:r w:rsidRPr="00737350">
        <w:rPr>
          <w:rFonts w:eastAsia="SimSun"/>
          <w:lang w:eastAsia="zh-CN"/>
        </w:rPr>
        <w:t xml:space="preserve"> value of</w:t>
      </w:r>
      <w:r w:rsidRPr="00737350">
        <w:rPr>
          <w:rFonts w:eastAsia="SimSun" w:hint="eastAsia"/>
          <w:lang w:eastAsia="zh-CN"/>
        </w:rPr>
        <w:t xml:space="preserve"> </w:t>
      </w:r>
      <w:r w:rsidRPr="00737350">
        <w:rPr>
          <w:rFonts w:eastAsia="SimSun"/>
          <w:lang w:eastAsia="zh-CN"/>
        </w:rPr>
        <w:t>"</w:t>
      </w:r>
      <w:r w:rsidRPr="00737350">
        <w:rPr>
          <w:rFonts w:eastAsia="SimSun" w:hint="eastAsia"/>
          <w:lang w:eastAsia="zh-CN"/>
        </w:rPr>
        <w:t>modulation and coding scheme</w:t>
      </w:r>
      <w:r w:rsidRPr="00737350">
        <w:rPr>
          <w:rFonts w:eastAsia="SimSun"/>
          <w:lang w:eastAsia="zh-CN"/>
        </w:rPr>
        <w:t>"</w:t>
      </w:r>
      <w:r w:rsidRPr="00737350">
        <w:rPr>
          <w:rFonts w:eastAsia="SimSun" w:hint="eastAsia"/>
          <w:lang w:eastAsia="zh-CN"/>
        </w:rPr>
        <w:t xml:space="preserve"> field </w:t>
      </w:r>
      <w:r w:rsidRPr="00737350">
        <w:rPr>
          <w:rFonts w:eastAsia="Times New Roman"/>
          <w:lang w:eastAsia="en-GB"/>
        </w:rPr>
        <w:t>(</w:t>
      </w:r>
      <w:r w:rsidRPr="00737350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7906B58C" wp14:editId="116FA43D">
            <wp:extent cx="276225" cy="2095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7350">
        <w:rPr>
          <w:rFonts w:eastAsia="Times New Roman"/>
          <w:lang w:eastAsia="en-GB"/>
        </w:rPr>
        <w:t>) in the corresponding DCI is set to '14', the UE is not required to monitor the NPDCCH UE-specific search space</w:t>
      </w:r>
      <w:r w:rsidRPr="00737350">
        <w:rPr>
          <w:rFonts w:eastAsia="SimSun"/>
          <w:lang w:eastAsia="zh-CN"/>
        </w:rPr>
        <w:t xml:space="preserve"> for the remaining search space window duration.</w:t>
      </w:r>
    </w:p>
    <w:p w14:paraId="485F54AD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0C40516F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0A053" w14:textId="77777777" w:rsidR="00EA422D" w:rsidRDefault="00EA422D">
      <w:r>
        <w:separator/>
      </w:r>
    </w:p>
  </w:endnote>
  <w:endnote w:type="continuationSeparator" w:id="0">
    <w:p w14:paraId="265E25EE" w14:textId="77777777" w:rsidR="00EA422D" w:rsidRDefault="00EA4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268DD" w14:textId="77777777" w:rsidR="00EA422D" w:rsidRDefault="00EA422D">
      <w:r>
        <w:separator/>
      </w:r>
    </w:p>
  </w:footnote>
  <w:footnote w:type="continuationSeparator" w:id="0">
    <w:p w14:paraId="1F55C005" w14:textId="77777777" w:rsidR="00EA422D" w:rsidRDefault="00EA4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33B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6B7F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016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B271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B81DBA"/>
    <w:multiLevelType w:val="hybridMultilevel"/>
    <w:tmpl w:val="30C0BC7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72743E1"/>
    <w:multiLevelType w:val="hybridMultilevel"/>
    <w:tmpl w:val="8D2A19F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833648E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DB35BE"/>
    <w:multiLevelType w:val="hybridMultilevel"/>
    <w:tmpl w:val="E870B010"/>
    <w:lvl w:ilvl="0" w:tplc="DA70AE3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B07AFA"/>
    <w:multiLevelType w:val="hybridMultilevel"/>
    <w:tmpl w:val="81F41594"/>
    <w:lvl w:ilvl="0" w:tplc="12C20EBC">
      <w:start w:val="202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99E0184"/>
    <w:multiLevelType w:val="hybridMultilevel"/>
    <w:tmpl w:val="7D4E96F8"/>
    <w:lvl w:ilvl="0" w:tplc="38B030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9C837F5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1"/>
  </w:num>
  <w:num w:numId="12">
    <w:abstractNumId w:val="12"/>
  </w:num>
  <w:num w:numId="13">
    <w:abstractNumId w:val="5"/>
  </w:num>
  <w:num w:numId="14">
    <w:abstractNumId w:val="1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xiang">
    <w15:presenceInfo w15:providerId="None" w15:userId="Mi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31F69"/>
    <w:rsid w:val="00032596"/>
    <w:rsid w:val="0004588B"/>
    <w:rsid w:val="0007129B"/>
    <w:rsid w:val="00084BCC"/>
    <w:rsid w:val="000A1E6E"/>
    <w:rsid w:val="000A6394"/>
    <w:rsid w:val="000A6AA7"/>
    <w:rsid w:val="000B36E4"/>
    <w:rsid w:val="000B7FED"/>
    <w:rsid w:val="000C038A"/>
    <w:rsid w:val="000C6598"/>
    <w:rsid w:val="000D7F99"/>
    <w:rsid w:val="001417FD"/>
    <w:rsid w:val="00145D43"/>
    <w:rsid w:val="00191302"/>
    <w:rsid w:val="00192C46"/>
    <w:rsid w:val="001A08B3"/>
    <w:rsid w:val="001A7B60"/>
    <w:rsid w:val="001B1AF8"/>
    <w:rsid w:val="001B52F0"/>
    <w:rsid w:val="001B7A65"/>
    <w:rsid w:val="001C605A"/>
    <w:rsid w:val="001C6B12"/>
    <w:rsid w:val="001E41F3"/>
    <w:rsid w:val="001E5EC1"/>
    <w:rsid w:val="001F27E0"/>
    <w:rsid w:val="001F4DAA"/>
    <w:rsid w:val="001F51F2"/>
    <w:rsid w:val="002012C1"/>
    <w:rsid w:val="00242FD8"/>
    <w:rsid w:val="00252D28"/>
    <w:rsid w:val="002578EF"/>
    <w:rsid w:val="0026004D"/>
    <w:rsid w:val="00261D95"/>
    <w:rsid w:val="002640DD"/>
    <w:rsid w:val="00272F8B"/>
    <w:rsid w:val="00274FB3"/>
    <w:rsid w:val="00275D12"/>
    <w:rsid w:val="00284FEB"/>
    <w:rsid w:val="002860C4"/>
    <w:rsid w:val="0029710D"/>
    <w:rsid w:val="002B3217"/>
    <w:rsid w:val="002B5741"/>
    <w:rsid w:val="002B68D5"/>
    <w:rsid w:val="002D5CC4"/>
    <w:rsid w:val="002E083C"/>
    <w:rsid w:val="002E2A3E"/>
    <w:rsid w:val="00300076"/>
    <w:rsid w:val="00305409"/>
    <w:rsid w:val="003609EF"/>
    <w:rsid w:val="0036231A"/>
    <w:rsid w:val="003649F1"/>
    <w:rsid w:val="00374DD4"/>
    <w:rsid w:val="003B51A2"/>
    <w:rsid w:val="003B6D10"/>
    <w:rsid w:val="003C2151"/>
    <w:rsid w:val="003D243C"/>
    <w:rsid w:val="003E1A36"/>
    <w:rsid w:val="00401FA6"/>
    <w:rsid w:val="00406767"/>
    <w:rsid w:val="00410371"/>
    <w:rsid w:val="00415FDC"/>
    <w:rsid w:val="004242F1"/>
    <w:rsid w:val="004261E6"/>
    <w:rsid w:val="004457AA"/>
    <w:rsid w:val="004B75B7"/>
    <w:rsid w:val="004B7B7C"/>
    <w:rsid w:val="004E651A"/>
    <w:rsid w:val="00504843"/>
    <w:rsid w:val="00506401"/>
    <w:rsid w:val="0051580D"/>
    <w:rsid w:val="0052518E"/>
    <w:rsid w:val="00541586"/>
    <w:rsid w:val="00544668"/>
    <w:rsid w:val="00547111"/>
    <w:rsid w:val="0055355E"/>
    <w:rsid w:val="00553DFF"/>
    <w:rsid w:val="00555B5F"/>
    <w:rsid w:val="00565F1F"/>
    <w:rsid w:val="00592D74"/>
    <w:rsid w:val="00596AE2"/>
    <w:rsid w:val="005B17EC"/>
    <w:rsid w:val="005E2C44"/>
    <w:rsid w:val="005E5182"/>
    <w:rsid w:val="00605C99"/>
    <w:rsid w:val="0061272D"/>
    <w:rsid w:val="006206F8"/>
    <w:rsid w:val="00621188"/>
    <w:rsid w:val="006257ED"/>
    <w:rsid w:val="00633B4A"/>
    <w:rsid w:val="00642651"/>
    <w:rsid w:val="00653CD7"/>
    <w:rsid w:val="00666224"/>
    <w:rsid w:val="00695808"/>
    <w:rsid w:val="00696EBA"/>
    <w:rsid w:val="006B34DC"/>
    <w:rsid w:val="006B46FB"/>
    <w:rsid w:val="006C4ACF"/>
    <w:rsid w:val="006D1398"/>
    <w:rsid w:val="006E0572"/>
    <w:rsid w:val="006E21FB"/>
    <w:rsid w:val="006E575E"/>
    <w:rsid w:val="0072192F"/>
    <w:rsid w:val="007263F5"/>
    <w:rsid w:val="00737350"/>
    <w:rsid w:val="00741AFF"/>
    <w:rsid w:val="00753125"/>
    <w:rsid w:val="00753A16"/>
    <w:rsid w:val="00755B0D"/>
    <w:rsid w:val="00792342"/>
    <w:rsid w:val="0079515D"/>
    <w:rsid w:val="007977A8"/>
    <w:rsid w:val="007A7FE1"/>
    <w:rsid w:val="007B4BA4"/>
    <w:rsid w:val="007B4E3F"/>
    <w:rsid w:val="007B512A"/>
    <w:rsid w:val="007C2097"/>
    <w:rsid w:val="007C7EE2"/>
    <w:rsid w:val="007D20EC"/>
    <w:rsid w:val="007D6A07"/>
    <w:rsid w:val="007E7BC6"/>
    <w:rsid w:val="007F02D8"/>
    <w:rsid w:val="007F5129"/>
    <w:rsid w:val="007F7259"/>
    <w:rsid w:val="0080174D"/>
    <w:rsid w:val="008040A8"/>
    <w:rsid w:val="00816D5A"/>
    <w:rsid w:val="008219C5"/>
    <w:rsid w:val="00824838"/>
    <w:rsid w:val="008279FA"/>
    <w:rsid w:val="00834A7A"/>
    <w:rsid w:val="00840E08"/>
    <w:rsid w:val="00854361"/>
    <w:rsid w:val="0085677E"/>
    <w:rsid w:val="008626E7"/>
    <w:rsid w:val="0086498B"/>
    <w:rsid w:val="00870EE7"/>
    <w:rsid w:val="00880030"/>
    <w:rsid w:val="008863B9"/>
    <w:rsid w:val="00886550"/>
    <w:rsid w:val="008964BB"/>
    <w:rsid w:val="008971C4"/>
    <w:rsid w:val="008A26FD"/>
    <w:rsid w:val="008A38D1"/>
    <w:rsid w:val="008A3BC0"/>
    <w:rsid w:val="008A45A6"/>
    <w:rsid w:val="008B03BF"/>
    <w:rsid w:val="008B6272"/>
    <w:rsid w:val="008D5800"/>
    <w:rsid w:val="008E39FD"/>
    <w:rsid w:val="008F1A84"/>
    <w:rsid w:val="008F686C"/>
    <w:rsid w:val="00902316"/>
    <w:rsid w:val="00913E17"/>
    <w:rsid w:val="009148DE"/>
    <w:rsid w:val="00940676"/>
    <w:rsid w:val="00941E30"/>
    <w:rsid w:val="009474B5"/>
    <w:rsid w:val="00954937"/>
    <w:rsid w:val="009655DC"/>
    <w:rsid w:val="009777D9"/>
    <w:rsid w:val="00985A27"/>
    <w:rsid w:val="00991B88"/>
    <w:rsid w:val="009A5753"/>
    <w:rsid w:val="009A579D"/>
    <w:rsid w:val="009B00F6"/>
    <w:rsid w:val="009B3E65"/>
    <w:rsid w:val="009C6026"/>
    <w:rsid w:val="009E3297"/>
    <w:rsid w:val="009E5139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A2CBC"/>
    <w:rsid w:val="00AB30F9"/>
    <w:rsid w:val="00AB56D9"/>
    <w:rsid w:val="00AB78FB"/>
    <w:rsid w:val="00AC5820"/>
    <w:rsid w:val="00AD1CD8"/>
    <w:rsid w:val="00AF2BD4"/>
    <w:rsid w:val="00B22F68"/>
    <w:rsid w:val="00B258BB"/>
    <w:rsid w:val="00B378CF"/>
    <w:rsid w:val="00B45211"/>
    <w:rsid w:val="00B4561C"/>
    <w:rsid w:val="00B61D2E"/>
    <w:rsid w:val="00B64A97"/>
    <w:rsid w:val="00B67B97"/>
    <w:rsid w:val="00B72D8C"/>
    <w:rsid w:val="00B75206"/>
    <w:rsid w:val="00B9333A"/>
    <w:rsid w:val="00B968C8"/>
    <w:rsid w:val="00BA2A91"/>
    <w:rsid w:val="00BA3EC5"/>
    <w:rsid w:val="00BA51D9"/>
    <w:rsid w:val="00BB5DFC"/>
    <w:rsid w:val="00BD279D"/>
    <w:rsid w:val="00BD6BB8"/>
    <w:rsid w:val="00BD6D1D"/>
    <w:rsid w:val="00BD7F00"/>
    <w:rsid w:val="00BE7B05"/>
    <w:rsid w:val="00C11716"/>
    <w:rsid w:val="00C16B08"/>
    <w:rsid w:val="00C60415"/>
    <w:rsid w:val="00C66BA2"/>
    <w:rsid w:val="00C679D3"/>
    <w:rsid w:val="00C77D73"/>
    <w:rsid w:val="00C95985"/>
    <w:rsid w:val="00CC16A1"/>
    <w:rsid w:val="00CC5026"/>
    <w:rsid w:val="00CC68D0"/>
    <w:rsid w:val="00D03F9A"/>
    <w:rsid w:val="00D0441D"/>
    <w:rsid w:val="00D06D51"/>
    <w:rsid w:val="00D1241C"/>
    <w:rsid w:val="00D24991"/>
    <w:rsid w:val="00D249EE"/>
    <w:rsid w:val="00D267F8"/>
    <w:rsid w:val="00D4257E"/>
    <w:rsid w:val="00D50255"/>
    <w:rsid w:val="00D66520"/>
    <w:rsid w:val="00D67F09"/>
    <w:rsid w:val="00D81236"/>
    <w:rsid w:val="00D83DF6"/>
    <w:rsid w:val="00D966EC"/>
    <w:rsid w:val="00D967EB"/>
    <w:rsid w:val="00DA3A53"/>
    <w:rsid w:val="00DA73D5"/>
    <w:rsid w:val="00DB560A"/>
    <w:rsid w:val="00DC74E9"/>
    <w:rsid w:val="00DE0567"/>
    <w:rsid w:val="00DE34CF"/>
    <w:rsid w:val="00E002CC"/>
    <w:rsid w:val="00E007E9"/>
    <w:rsid w:val="00E13F3D"/>
    <w:rsid w:val="00E34898"/>
    <w:rsid w:val="00E423E0"/>
    <w:rsid w:val="00E45385"/>
    <w:rsid w:val="00E50C2F"/>
    <w:rsid w:val="00E80164"/>
    <w:rsid w:val="00E80B65"/>
    <w:rsid w:val="00E86C82"/>
    <w:rsid w:val="00E90AB4"/>
    <w:rsid w:val="00EA422D"/>
    <w:rsid w:val="00EB09B7"/>
    <w:rsid w:val="00EB6FFA"/>
    <w:rsid w:val="00EE0970"/>
    <w:rsid w:val="00EE29F3"/>
    <w:rsid w:val="00EE7D7C"/>
    <w:rsid w:val="00EF6429"/>
    <w:rsid w:val="00F1573E"/>
    <w:rsid w:val="00F25D98"/>
    <w:rsid w:val="00F300FB"/>
    <w:rsid w:val="00F453AD"/>
    <w:rsid w:val="00F547FA"/>
    <w:rsid w:val="00F82BEB"/>
    <w:rsid w:val="00F97CF9"/>
    <w:rsid w:val="00FB6386"/>
    <w:rsid w:val="00FC4B3C"/>
    <w:rsid w:val="00FD39F9"/>
    <w:rsid w:val="00FE1386"/>
    <w:rsid w:val="00FE2585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84AD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¥ê¥¹¥È¶ÎÂä,列出段落1,中等深浅网格 1 - 着色 21,列表段落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¥ê¥¹¥È¶ÎÂä Char,列出段落1 Char,中等深浅网格 1 - 着色 21 Char,列表段落 Char,¥¡¡¡¡ì¬º¥¹¥È¶ÎÂä Char,ÁÐ³ö¶ÎÂä Char,列表段落1 Char,—ño’i—Ž Char,Lettre d'introduction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8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11DB3-8FB6-45A8-877F-37D3E8D6E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70</cp:revision>
  <cp:lastPrinted>1900-01-01T00:00:00Z</cp:lastPrinted>
  <dcterms:created xsi:type="dcterms:W3CDTF">2020-10-16T12:49:00Z</dcterms:created>
  <dcterms:modified xsi:type="dcterms:W3CDTF">2020-11-30T15:29:00Z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(3)9nUgpj0Gtv4Ma5YFUTXsfWcZ2rlWAt7jyRbTYNs1NeaAQ8gD2DM1z/L+xgA7HpTDLZ3Zqtnw
cvSerZjABzRaZVKUQ9Y3eF2dGvciImb1Y/1D8yDopA8ApEyg5BFVNiFEV0zqTF/ORhsV0SY4
3BFQDy6+eeDRoadiTnLEEYQgriohRh8OWUwqdLdy8h6mnZG8KYdpvr20DZABWzEUdUJ20lf2
MkMbPGFlP6lxYZ9NGc</vt:lpwstr>
  </property>
  <property fmtid="{D5CDD505-2E9C-101B-9397-08002B2CF9AE}" pid="22" name="_2015_ms_pID_7253431">
    <vt:lpwstr>z5O77qxvW8kx1whR2egTtblP/s1/DdYowQYoz8CBU2vTj3D9YIzXk7
Le1wavUUzQBh1BbtIJGJeV4/dadYUkS1pirWaiCD9XsMcMdjpyYZbh42ARoi9MoLALc09U1J
bcLpDWNWKr1NBAkAbvURA9cXetZaAcrL71b5wcGcVsat4XIjJxO5hPbIXMQhL46pNXFZKpbP
mKEHz4ImeOXk+GzYHPZqg9eB8vhSDrmMabaY</vt:lpwstr>
  </property>
  <property fmtid="{D5CDD505-2E9C-101B-9397-08002B2CF9AE}" pid="23" name="_2015_ms_pID_7253432">
    <vt:lpwstr>mlQqRS5wAPA5/nuZ7QrDUjE=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