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4F1B" w:rsidRPr="009B1C47" w:rsidRDefault="006E4A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WG1 Meeting #10</w:t>
      </w:r>
      <w:r w:rsidRPr="009B1C47">
        <w:rPr>
          <w:rFonts w:hint="eastAsia"/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Pr="009B1C47">
        <w:rPr>
          <w:b/>
          <w:noProof/>
          <w:sz w:val="24"/>
        </w:rPr>
        <w:tab/>
        <w:t>R1-</w:t>
      </w:r>
      <w:r w:rsidR="00920F6E" w:rsidRPr="009B1C47">
        <w:rPr>
          <w:b/>
          <w:noProof/>
          <w:sz w:val="24"/>
        </w:rPr>
        <w:t>200</w:t>
      </w:r>
      <w:r w:rsidR="00067660">
        <w:rPr>
          <w:b/>
          <w:noProof/>
          <w:sz w:val="24"/>
          <w:lang w:eastAsia="zh-CN"/>
        </w:rPr>
        <w:t>9467</w:t>
      </w:r>
    </w:p>
    <w:p w:rsidR="004B4F1B" w:rsidRDefault="00F82005" w:rsidP="009B1C47">
      <w:pPr>
        <w:pStyle w:val="CRCoverPage"/>
        <w:tabs>
          <w:tab w:val="right" w:pos="9639"/>
        </w:tabs>
        <w:spacing w:afterLines="5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6E4A20">
        <w:rPr>
          <w:b/>
          <w:noProof/>
          <w:sz w:val="24"/>
        </w:rPr>
        <w:t>-</w:t>
      </w:r>
      <w:r>
        <w:rPr>
          <w:b/>
          <w:noProof/>
          <w:sz w:val="24"/>
        </w:rPr>
        <w:t>M</w:t>
      </w:r>
      <w:r w:rsidR="006E4A20">
        <w:rPr>
          <w:b/>
          <w:noProof/>
          <w:sz w:val="24"/>
        </w:rPr>
        <w:t xml:space="preserve">eeting, </w:t>
      </w:r>
      <w:r w:rsidR="006E4A20" w:rsidRPr="009B1C47">
        <w:rPr>
          <w:rFonts w:hint="eastAsia"/>
          <w:b/>
          <w:noProof/>
          <w:sz w:val="24"/>
        </w:rPr>
        <w:t>October 26</w:t>
      </w:r>
      <w:r>
        <w:rPr>
          <w:b/>
          <w:noProof/>
          <w:sz w:val="24"/>
        </w:rPr>
        <w:t xml:space="preserve"> </w:t>
      </w:r>
      <w:r w:rsidR="006E4A20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6E4A20" w:rsidRPr="009B1C47">
        <w:rPr>
          <w:rFonts w:hint="eastAsia"/>
          <w:b/>
          <w:noProof/>
          <w:sz w:val="24"/>
        </w:rPr>
        <w:t xml:space="preserve">November </w:t>
      </w:r>
      <w:r>
        <w:rPr>
          <w:b/>
          <w:noProof/>
          <w:sz w:val="24"/>
        </w:rPr>
        <w:t>13</w:t>
      </w:r>
      <w:r w:rsidR="006E4A20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4F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B4F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B4F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142" w:type="dxa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B4F1B" w:rsidRDefault="006E4A2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 w:rsidR="004B4F1B" w:rsidRDefault="006E4A2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B4F1B" w:rsidRDefault="00067660">
            <w:pPr>
              <w:pStyle w:val="CRCoverPage"/>
              <w:spacing w:after="0"/>
              <w:rPr>
                <w:lang w:val="en-US" w:eastAsia="zh-CN"/>
              </w:rPr>
            </w:pPr>
            <w:r w:rsidRPr="00067660">
              <w:rPr>
                <w:rFonts w:hint="eastAsia"/>
                <w:b/>
                <w:sz w:val="28"/>
              </w:rPr>
              <w:t>1366</w:t>
            </w:r>
          </w:p>
        </w:tc>
        <w:tc>
          <w:tcPr>
            <w:tcW w:w="709" w:type="dxa"/>
          </w:tcPr>
          <w:p w:rsidR="004B4F1B" w:rsidRDefault="006E4A2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4B4F1B" w:rsidRDefault="006E4A2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sz w:val="28"/>
              </w:rPr>
            </w:pPr>
            <w:bookmarkStart w:id="0" w:name="_GoBack"/>
            <w:bookmarkEnd w:id="0"/>
            <w:r>
              <w:rPr>
                <w:b/>
                <w:sz w:val="28"/>
              </w:rPr>
              <w:t>16.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</w:pPr>
          </w:p>
        </w:tc>
      </w:tr>
      <w:tr w:rsidR="004B4F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</w:pPr>
          </w:p>
        </w:tc>
      </w:tr>
      <w:tr w:rsidR="004B4F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00C1C" w:rsidRDefault="006E4A20" w:rsidP="00500C1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500C1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500C1C" w:rsidRPr="00F25D98">
              <w:rPr>
                <w:rFonts w:cs="Arial"/>
                <w:i/>
                <w:noProof/>
              </w:rPr>
              <w:t>.</w:t>
            </w:r>
          </w:p>
        </w:tc>
      </w:tr>
      <w:tr w:rsidR="004B4F1B">
        <w:tc>
          <w:tcPr>
            <w:tcW w:w="9641" w:type="dxa"/>
            <w:gridSpan w:val="9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B4F1B" w:rsidRDefault="004B4F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4F1B">
        <w:tc>
          <w:tcPr>
            <w:tcW w:w="2835" w:type="dxa"/>
          </w:tcPr>
          <w:p w:rsidR="004B4F1B" w:rsidRDefault="006E4A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B4F1B" w:rsidRDefault="006E4A2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B4F1B" w:rsidRDefault="004B4F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4B4F1B" w:rsidRDefault="006E4A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B4F1B" w:rsidRDefault="006E4A2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B4F1B" w:rsidRDefault="004B4F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B4F1B" w:rsidRDefault="004B4F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4F1B">
        <w:tc>
          <w:tcPr>
            <w:tcW w:w="9640" w:type="dxa"/>
            <w:gridSpan w:val="11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6E4A20" w:rsidP="00FC2056">
            <w:pPr>
              <w:pStyle w:val="CRCoverPage"/>
              <w:spacing w:after="0"/>
              <w:ind w:left="100"/>
            </w:pPr>
            <w:r>
              <w:t>Correction o</w:t>
            </w:r>
            <w:r w:rsidR="00F50A09">
              <w:t>n</w:t>
            </w:r>
            <w:r>
              <w:t xml:space="preserve"> </w:t>
            </w:r>
            <w:r w:rsidR="00E52792">
              <w:t xml:space="preserve">HARQ process ID </w:t>
            </w:r>
            <w:r w:rsidR="00F50A09">
              <w:t xml:space="preserve">assumption </w:t>
            </w:r>
            <w:r w:rsidR="00E52792">
              <w:t>for multi-TB</w:t>
            </w:r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52792" w:rsidRDefault="00E52792" w:rsidP="00E5279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52792">
              <w:rPr>
                <w:lang w:val="en-US" w:eastAsia="zh-CN"/>
              </w:rPr>
              <w:t>Moderator (ZTE)</w:t>
            </w:r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100"/>
            </w:pPr>
            <w: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4B4F1B" w:rsidRDefault="004B4F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B4F1B" w:rsidRDefault="006E4A2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B4F1B" w:rsidRDefault="006E4A20" w:rsidP="00DE750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2020-</w:t>
            </w:r>
            <w:r>
              <w:rPr>
                <w:rFonts w:hint="eastAsia"/>
                <w:lang w:val="en-US" w:eastAsia="zh-CN"/>
              </w:rPr>
              <w:t>1</w:t>
            </w:r>
            <w:r w:rsidR="00DE7506">
              <w:rPr>
                <w:lang w:val="en-US" w:eastAsia="zh-CN"/>
              </w:rPr>
              <w:t>1-0</w:t>
            </w:r>
            <w:r w:rsidR="001A71DE">
              <w:rPr>
                <w:lang w:val="en-US" w:eastAsia="zh-CN"/>
              </w:rPr>
              <w:t>4</w:t>
            </w:r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B4F1B" w:rsidRDefault="004B4F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B4F1B" w:rsidRDefault="006E4A2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4B4F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B4F1B" w:rsidRDefault="006E4A2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B4F1B">
        <w:tc>
          <w:tcPr>
            <w:tcW w:w="1843" w:type="dxa"/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1011" w:rsidRPr="00611011" w:rsidRDefault="00E939D6" w:rsidP="003C5DA4">
            <w:pPr>
              <w:pStyle w:val="CRCoverPage"/>
              <w:spacing w:after="0"/>
              <w:ind w:left="57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 w:rsidR="00611011" w:rsidRPr="00611011">
              <w:rPr>
                <w:noProof/>
                <w:lang w:eastAsia="zh-CN"/>
              </w:rPr>
              <w:t>n 16.4.1.5 of 36.213</w:t>
            </w:r>
            <w:r>
              <w:rPr>
                <w:noProof/>
                <w:lang w:eastAsia="zh-CN"/>
              </w:rPr>
              <w:t xml:space="preserve">, </w:t>
            </w:r>
            <w:r w:rsidRPr="00611011">
              <w:rPr>
                <w:noProof/>
                <w:lang w:eastAsia="zh-CN"/>
              </w:rPr>
              <w:t xml:space="preserve">‘HARQ process ID of 0 shall be assumed’ </w:t>
            </w:r>
            <w:r>
              <w:rPr>
                <w:noProof/>
                <w:lang w:eastAsia="zh-CN"/>
              </w:rPr>
              <w:t xml:space="preserve">is used for </w:t>
            </w:r>
            <w:r w:rsidR="00611011" w:rsidRPr="0061101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both</w:t>
            </w:r>
            <w:r w:rsidR="00611011" w:rsidRPr="00611011">
              <w:rPr>
                <w:noProof/>
                <w:lang w:eastAsia="zh-CN"/>
              </w:rPr>
              <w:t xml:space="preserve"> single HARQ process case and multiple TB case</w:t>
            </w:r>
            <w:r>
              <w:rPr>
                <w:noProof/>
                <w:lang w:eastAsia="zh-CN"/>
              </w:rPr>
              <w:t>.</w:t>
            </w:r>
            <w:r w:rsidR="00611011" w:rsidRPr="0061101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However, this assumption</w:t>
            </w:r>
            <w:r w:rsidR="00611011" w:rsidRPr="00611011">
              <w:rPr>
                <w:noProof/>
                <w:lang w:eastAsia="zh-CN"/>
              </w:rPr>
              <w:t xml:space="preserve"> is </w:t>
            </w:r>
            <w:r>
              <w:rPr>
                <w:noProof/>
                <w:lang w:eastAsia="zh-CN"/>
              </w:rPr>
              <w:t>not correct for</w:t>
            </w:r>
            <w:r w:rsidR="00611011" w:rsidRPr="00611011">
              <w:rPr>
                <w:noProof/>
                <w:lang w:eastAsia="zh-CN"/>
              </w:rPr>
              <w:t xml:space="preserve"> multiple TB case.</w:t>
            </w: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4F1B" w:rsidRDefault="004B4F1B" w:rsidP="003C5DA4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4F1B" w:rsidRDefault="00E939D6" w:rsidP="003C5DA4">
            <w:pPr>
              <w:pStyle w:val="CRCoverPage"/>
              <w:spacing w:after="0"/>
              <w:ind w:left="57"/>
              <w:jc w:val="both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P</w:t>
            </w:r>
            <w:r w:rsidR="00E52792">
              <w:rPr>
                <w:noProof/>
                <w:lang w:eastAsia="zh-CN"/>
              </w:rPr>
              <w:t xml:space="preserve">ut ‘HARQ process ID of 0 shall be assumed’ </w:t>
            </w:r>
            <w:r w:rsidR="00003125">
              <w:rPr>
                <w:noProof/>
                <w:lang w:eastAsia="zh-CN"/>
              </w:rPr>
              <w:t>under</w:t>
            </w:r>
            <w:r w:rsidR="00E52792">
              <w:rPr>
                <w:noProof/>
                <w:lang w:eastAsia="zh-CN"/>
              </w:rPr>
              <w:t xml:space="preserve"> the</w:t>
            </w:r>
            <w:r w:rsidR="00003125">
              <w:rPr>
                <w:noProof/>
                <w:lang w:eastAsia="zh-CN"/>
              </w:rPr>
              <w:t xml:space="preserve"> condition</w:t>
            </w:r>
            <w:r w:rsidR="00E52792">
              <w:rPr>
                <w:noProof/>
                <w:lang w:eastAsia="zh-CN"/>
              </w:rPr>
              <w:t xml:space="preserve"> not for multiple TB </w:t>
            </w: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4F1B" w:rsidRDefault="004B4F1B" w:rsidP="003C5DA4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Pr="00C74EC1" w:rsidRDefault="00DE7506" w:rsidP="003C5DA4">
            <w:pPr>
              <w:pStyle w:val="CRCoverPage"/>
              <w:spacing w:after="0"/>
              <w:ind w:left="57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HARQ process ID assumption is not correct for multiple TB case</w:t>
            </w:r>
          </w:p>
        </w:tc>
      </w:tr>
      <w:tr w:rsidR="004B4F1B">
        <w:tc>
          <w:tcPr>
            <w:tcW w:w="2694" w:type="dxa"/>
            <w:gridSpan w:val="2"/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6E4A20" w:rsidP="00DE7506">
            <w:pPr>
              <w:pStyle w:val="CRCoverPage"/>
              <w:spacing w:after="0"/>
              <w:ind w:left="57"/>
              <w:rPr>
                <w:lang w:eastAsia="zh-CN"/>
              </w:rPr>
            </w:pPr>
            <w:r w:rsidRPr="00C74EC1">
              <w:rPr>
                <w:noProof/>
                <w:lang w:eastAsia="zh-CN"/>
              </w:rPr>
              <w:t>16.</w:t>
            </w:r>
            <w:r w:rsidR="00DE7506">
              <w:rPr>
                <w:noProof/>
                <w:lang w:eastAsia="zh-CN"/>
              </w:rPr>
              <w:t>4.1.5</w:t>
            </w: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B4F1B" w:rsidRDefault="004B4F1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B4F1B" w:rsidRDefault="004B4F1B">
            <w:pPr>
              <w:pStyle w:val="CRCoverPage"/>
              <w:spacing w:after="0"/>
              <w:ind w:left="99"/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4F1B" w:rsidRDefault="004B4F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B4F1B" w:rsidRDefault="006E4A2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4F1B" w:rsidRDefault="004B4F1B">
            <w:pPr>
              <w:pStyle w:val="CRCoverPage"/>
              <w:spacing w:after="0"/>
              <w:ind w:left="99"/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4F1B" w:rsidRDefault="004B4F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B4F1B" w:rsidRDefault="006E4A2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4F1B" w:rsidRDefault="004B4F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B4F1B" w:rsidRDefault="006E4A2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4B4F1B">
            <w:pPr>
              <w:pStyle w:val="CRCoverPage"/>
              <w:spacing w:after="0"/>
              <w:ind w:left="100"/>
            </w:pPr>
          </w:p>
        </w:tc>
      </w:tr>
      <w:tr w:rsidR="004B4F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B4F1B" w:rsidRDefault="004B4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B4F1B" w:rsidRDefault="004B4F1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4B4F1B">
            <w:pPr>
              <w:pStyle w:val="CRCoverPage"/>
              <w:spacing w:after="0"/>
              <w:ind w:left="100"/>
            </w:pPr>
          </w:p>
        </w:tc>
      </w:tr>
    </w:tbl>
    <w:p w:rsidR="004B4F1B" w:rsidRDefault="004B4F1B">
      <w:pPr>
        <w:pStyle w:val="CRCoverPage"/>
        <w:spacing w:after="0"/>
        <w:rPr>
          <w:sz w:val="8"/>
          <w:szCs w:val="8"/>
        </w:rPr>
      </w:pPr>
    </w:p>
    <w:p w:rsidR="004B4F1B" w:rsidRDefault="004B4F1B">
      <w:pPr>
        <w:sectPr w:rsidR="004B4F1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E7506" w:rsidRPr="00DE7506" w:rsidRDefault="00DE7506" w:rsidP="00DE750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DE7506">
        <w:rPr>
          <w:rFonts w:ascii="Arial" w:eastAsia="Times New Roman" w:hAnsi="Arial"/>
          <w:sz w:val="24"/>
          <w:lang w:eastAsia="en-GB"/>
        </w:rPr>
        <w:lastRenderedPageBreak/>
        <w:t>16.4.1.5</w:t>
      </w:r>
      <w:r w:rsidRPr="00DE7506">
        <w:rPr>
          <w:rFonts w:ascii="Arial" w:eastAsia="Times New Roman" w:hAnsi="Arial"/>
          <w:sz w:val="24"/>
          <w:lang w:eastAsia="en-GB"/>
        </w:rPr>
        <w:tab/>
        <w:t>Modulation order and transport block size determination</w:t>
      </w:r>
    </w:p>
    <w:p w:rsidR="00E52792" w:rsidRPr="00E52792" w:rsidRDefault="00E52792" w:rsidP="00E52792">
      <w:pPr>
        <w:jc w:val="center"/>
        <w:rPr>
          <w:b/>
          <w:bCs/>
          <w:noProof/>
          <w:color w:val="FF0000"/>
          <w:sz w:val="24"/>
          <w:szCs w:val="24"/>
        </w:rPr>
      </w:pPr>
      <w:r w:rsidRPr="00E52792">
        <w:rPr>
          <w:b/>
          <w:bCs/>
          <w:color w:val="FF0000"/>
          <w:sz w:val="24"/>
          <w:szCs w:val="24"/>
        </w:rPr>
        <w:t>&lt;Unchanged parts are omitted&gt;</w:t>
      </w:r>
    </w:p>
    <w:p w:rsidR="00013FD8" w:rsidRPr="00013FD8" w:rsidRDefault="00013FD8" w:rsidP="00013FD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en-GB"/>
        </w:rPr>
      </w:pPr>
      <w:r w:rsidRPr="00013FD8">
        <w:rPr>
          <w:rFonts w:eastAsia="Times New Roman"/>
          <w:lang w:eastAsia="en-GB"/>
        </w:rPr>
        <w:t xml:space="preserve">For a NPDCCH UE-specific search space, if the UE is configured with higher layer parameter </w:t>
      </w:r>
      <w:r w:rsidRPr="00013FD8">
        <w:rPr>
          <w:rFonts w:eastAsia="Times New Roman"/>
          <w:i/>
          <w:lang w:eastAsia="en-GB"/>
        </w:rPr>
        <w:t>twoHARQ-ProcessesConfig</w:t>
      </w:r>
      <w:r w:rsidRPr="00013FD8">
        <w:rPr>
          <w:rFonts w:eastAsia="Times New Roman"/>
          <w:lang w:eastAsia="en-GB"/>
        </w:rPr>
        <w:t>,</w:t>
      </w:r>
      <w:r w:rsidRPr="00013FD8">
        <w:rPr>
          <w:rFonts w:eastAsia="Times New Roman"/>
          <w:lang w:eastAsia="ja-JP"/>
        </w:rPr>
        <w:t xml:space="preserve"> or the UE is configured with </w:t>
      </w:r>
      <w:r w:rsidRPr="00013FD8">
        <w:rPr>
          <w:rFonts w:eastAsia="Times New Roman"/>
          <w:lang w:eastAsia="en-GB"/>
        </w:rPr>
        <w:t xml:space="preserve">higher layer parameter </w:t>
      </w:r>
      <w:r w:rsidRPr="00013FD8">
        <w:rPr>
          <w:rFonts w:eastAsia="DengXian"/>
          <w:i/>
          <w:lang w:eastAsia="en-GB"/>
        </w:rPr>
        <w:t>npdsch-MultiTB-Config</w:t>
      </w:r>
      <w:r w:rsidRPr="00013FD8">
        <w:rPr>
          <w:rFonts w:eastAsia="Times New Roman"/>
          <w:iCs/>
          <w:lang w:eastAsia="en-GB"/>
        </w:rPr>
        <w:t xml:space="preserve"> and single TB is scheduled in the corresponding DCI</w:t>
      </w:r>
    </w:p>
    <w:p w:rsidR="00013FD8" w:rsidRPr="00013FD8" w:rsidRDefault="00013FD8" w:rsidP="00013FD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13FD8">
        <w:rPr>
          <w:rFonts w:eastAsia="Times New Roman"/>
          <w:lang w:eastAsia="en-GB"/>
        </w:rPr>
        <w:t>-</w:t>
      </w:r>
      <w:r w:rsidRPr="00013FD8">
        <w:rPr>
          <w:rFonts w:eastAsia="Times New Roman"/>
          <w:lang w:eastAsia="en-GB"/>
        </w:rPr>
        <w:tab/>
        <w:t>the NDI and HARQ process ID as signalled on NPDCCH, and the TBS, as determined above, shall be delivered to higher layers,</w:t>
      </w:r>
    </w:p>
    <w:p w:rsidR="00013FD8" w:rsidRPr="00013FD8" w:rsidRDefault="00013FD8" w:rsidP="00013FD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13FD8">
        <w:rPr>
          <w:rFonts w:eastAsia="Times New Roman"/>
          <w:lang w:eastAsia="en-GB"/>
        </w:rPr>
        <w:t>otherwise</w:t>
      </w:r>
    </w:p>
    <w:p w:rsidR="00013FD8" w:rsidRDefault="00013FD8" w:rsidP="00013FD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13FD8">
        <w:rPr>
          <w:rFonts w:eastAsia="Times New Roman"/>
          <w:lang w:eastAsia="en-GB"/>
        </w:rPr>
        <w:t>-</w:t>
      </w:r>
      <w:r w:rsidRPr="00013FD8">
        <w:rPr>
          <w:rFonts w:eastAsia="Times New Roman"/>
          <w:lang w:eastAsia="en-GB"/>
        </w:rPr>
        <w:tab/>
        <w:t xml:space="preserve">the NDI as signalled on NPDCCH, and the TBS, as determined above, shall be delivered to higher layers. </w:t>
      </w:r>
      <w:del w:id="3" w:author="ZTE" w:date="2020-11-02T09:09:00Z">
        <w:r w:rsidRPr="00013FD8" w:rsidDel="00013FD8">
          <w:rPr>
            <w:rFonts w:eastAsia="Times New Roman"/>
            <w:lang w:eastAsia="en-GB"/>
          </w:rPr>
          <w:delText xml:space="preserve">HARQ process ID of 0 shall be assumed. </w:delText>
        </w:r>
      </w:del>
      <w:r w:rsidRPr="00013FD8">
        <w:rPr>
          <w:rFonts w:eastAsia="Times New Roman"/>
          <w:lang w:eastAsia="en-GB"/>
        </w:rPr>
        <w:t xml:space="preserve">If </w:t>
      </w:r>
      <w:r w:rsidRPr="00013FD8">
        <w:rPr>
          <w:rFonts w:eastAsia="Times New Roman"/>
          <w:lang w:eastAsia="ja-JP"/>
        </w:rPr>
        <w:t xml:space="preserve">the UE is configured with </w:t>
      </w:r>
      <w:r w:rsidRPr="00013FD8">
        <w:rPr>
          <w:rFonts w:eastAsia="Times New Roman"/>
          <w:lang w:eastAsia="en-GB"/>
        </w:rPr>
        <w:t xml:space="preserve">higher layer parameter </w:t>
      </w:r>
      <w:r w:rsidRPr="00013FD8">
        <w:rPr>
          <w:rFonts w:eastAsia="DengXian"/>
          <w:i/>
          <w:lang w:eastAsia="en-GB"/>
        </w:rPr>
        <w:t>npdsch-MultiTB-Config</w:t>
      </w:r>
      <w:r w:rsidRPr="00013FD8">
        <w:rPr>
          <w:rFonts w:eastAsia="Times New Roman"/>
          <w:iCs/>
          <w:lang w:eastAsia="en-GB"/>
        </w:rPr>
        <w:t xml:space="preserve"> and multiple TB are scheduled in the corresponding DCI, the HARQ </w:t>
      </w:r>
      <w:r w:rsidRPr="00013FD8">
        <w:rPr>
          <w:rFonts w:eastAsia="Times New Roman"/>
          <w:lang w:eastAsia="en-GB"/>
        </w:rPr>
        <w:t>process ID of 0 is for the first TB and HARQ process ID of 1 shall be assumed for the second TB</w:t>
      </w:r>
      <w:ins w:id="4" w:author="ZTE" w:date="2020-11-02T09:09:00Z">
        <w:r w:rsidRPr="00DE7506">
          <w:rPr>
            <w:rFonts w:eastAsia="SimSun" w:hint="eastAsia"/>
            <w:lang w:val="en-US" w:eastAsia="zh-CN"/>
          </w:rPr>
          <w:t xml:space="preserve">, otherwise, </w:t>
        </w:r>
        <w:r w:rsidRPr="00DE7506">
          <w:rPr>
            <w:rFonts w:eastAsia="SimSun"/>
          </w:rPr>
          <w:t>HARQ process ID of 0 shall be assumed</w:t>
        </w:r>
      </w:ins>
      <w:r w:rsidRPr="00013FD8">
        <w:rPr>
          <w:rFonts w:eastAsia="Times New Roman"/>
          <w:lang w:eastAsia="en-GB"/>
        </w:rPr>
        <w:t>.</w:t>
      </w:r>
    </w:p>
    <w:p w:rsidR="00E52792" w:rsidRPr="00E52792" w:rsidRDefault="00E52792" w:rsidP="00E52792">
      <w:pPr>
        <w:jc w:val="center"/>
        <w:rPr>
          <w:b/>
          <w:bCs/>
          <w:noProof/>
          <w:color w:val="FF0000"/>
          <w:sz w:val="24"/>
          <w:szCs w:val="24"/>
        </w:rPr>
      </w:pPr>
      <w:r w:rsidRPr="00E52792">
        <w:rPr>
          <w:b/>
          <w:bCs/>
          <w:color w:val="FF0000"/>
          <w:sz w:val="24"/>
          <w:szCs w:val="24"/>
        </w:rPr>
        <w:t>&lt;Unchanged parts are omitted&gt;</w:t>
      </w:r>
    </w:p>
    <w:p w:rsidR="004B4F1B" w:rsidRDefault="004B4F1B">
      <w:pPr>
        <w:jc w:val="both"/>
        <w:rPr>
          <w:rFonts w:eastAsia="MS Mincho"/>
          <w:lang w:val="en-US" w:eastAsia="zh-CN"/>
        </w:rPr>
      </w:pPr>
    </w:p>
    <w:sectPr w:rsidR="004B4F1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58F6" w:rsidRDefault="008758F6">
      <w:pPr>
        <w:spacing w:after="0"/>
      </w:pPr>
      <w:r>
        <w:separator/>
      </w:r>
    </w:p>
  </w:endnote>
  <w:endnote w:type="continuationSeparator" w:id="0">
    <w:p w:rsidR="008758F6" w:rsidRDefault="008758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58F6" w:rsidRDefault="008758F6">
      <w:pPr>
        <w:spacing w:after="0"/>
      </w:pPr>
      <w:r>
        <w:separator/>
      </w:r>
    </w:p>
  </w:footnote>
  <w:footnote w:type="continuationSeparator" w:id="0">
    <w:p w:rsidR="008758F6" w:rsidRDefault="008758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F1B" w:rsidRDefault="006E4A2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F1B" w:rsidRDefault="004B4F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F1B" w:rsidRDefault="006E4A2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F1B" w:rsidRDefault="004B4F1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125"/>
    <w:rsid w:val="00006904"/>
    <w:rsid w:val="00013FD8"/>
    <w:rsid w:val="00015349"/>
    <w:rsid w:val="0001535D"/>
    <w:rsid w:val="00022E4A"/>
    <w:rsid w:val="00024073"/>
    <w:rsid w:val="00031B46"/>
    <w:rsid w:val="0004588B"/>
    <w:rsid w:val="00067660"/>
    <w:rsid w:val="00084BCC"/>
    <w:rsid w:val="000A6394"/>
    <w:rsid w:val="000A6AA7"/>
    <w:rsid w:val="000B36E4"/>
    <w:rsid w:val="000B7FED"/>
    <w:rsid w:val="000C038A"/>
    <w:rsid w:val="000C6598"/>
    <w:rsid w:val="000E4566"/>
    <w:rsid w:val="000F5C1C"/>
    <w:rsid w:val="00145D43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2E2A3E"/>
    <w:rsid w:val="00305409"/>
    <w:rsid w:val="00324641"/>
    <w:rsid w:val="003526D0"/>
    <w:rsid w:val="003609EF"/>
    <w:rsid w:val="0036231A"/>
    <w:rsid w:val="00374DD4"/>
    <w:rsid w:val="003B51A2"/>
    <w:rsid w:val="003B6D10"/>
    <w:rsid w:val="003C5DA4"/>
    <w:rsid w:val="003D243C"/>
    <w:rsid w:val="003E1A36"/>
    <w:rsid w:val="00410371"/>
    <w:rsid w:val="004242F1"/>
    <w:rsid w:val="004261E6"/>
    <w:rsid w:val="004B4F1B"/>
    <w:rsid w:val="004B75B7"/>
    <w:rsid w:val="004B7B7C"/>
    <w:rsid w:val="00500C1C"/>
    <w:rsid w:val="00504843"/>
    <w:rsid w:val="0051580D"/>
    <w:rsid w:val="0052518E"/>
    <w:rsid w:val="00544668"/>
    <w:rsid w:val="00547111"/>
    <w:rsid w:val="0055355E"/>
    <w:rsid w:val="00567A5D"/>
    <w:rsid w:val="00592D74"/>
    <w:rsid w:val="005B17EC"/>
    <w:rsid w:val="005E2C44"/>
    <w:rsid w:val="005E5182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53125"/>
    <w:rsid w:val="00755B0D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758F6"/>
    <w:rsid w:val="00880030"/>
    <w:rsid w:val="008863B9"/>
    <w:rsid w:val="00886550"/>
    <w:rsid w:val="008A26FD"/>
    <w:rsid w:val="008A3BC0"/>
    <w:rsid w:val="008A45A6"/>
    <w:rsid w:val="008B6272"/>
    <w:rsid w:val="008D5800"/>
    <w:rsid w:val="008E39FD"/>
    <w:rsid w:val="008F1A84"/>
    <w:rsid w:val="008F686C"/>
    <w:rsid w:val="00902316"/>
    <w:rsid w:val="00913E17"/>
    <w:rsid w:val="009148DE"/>
    <w:rsid w:val="00920F6E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A2CBC"/>
    <w:rsid w:val="00AB56D9"/>
    <w:rsid w:val="00AB78FB"/>
    <w:rsid w:val="00AC5820"/>
    <w:rsid w:val="00AD1CD8"/>
    <w:rsid w:val="00B11894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5DFC"/>
    <w:rsid w:val="00BD279D"/>
    <w:rsid w:val="00BD6BB8"/>
    <w:rsid w:val="00BD6D1D"/>
    <w:rsid w:val="00C16B08"/>
    <w:rsid w:val="00C60415"/>
    <w:rsid w:val="00C66BA2"/>
    <w:rsid w:val="00C74EC1"/>
    <w:rsid w:val="00C90CE7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6520"/>
    <w:rsid w:val="00D83DF6"/>
    <w:rsid w:val="00D966EC"/>
    <w:rsid w:val="00D967EB"/>
    <w:rsid w:val="00DA3A53"/>
    <w:rsid w:val="00DC74E9"/>
    <w:rsid w:val="00DE0567"/>
    <w:rsid w:val="00DE34CF"/>
    <w:rsid w:val="00DE7506"/>
    <w:rsid w:val="00E13F3D"/>
    <w:rsid w:val="00E34898"/>
    <w:rsid w:val="00E52792"/>
    <w:rsid w:val="00E80164"/>
    <w:rsid w:val="00E86C82"/>
    <w:rsid w:val="00E90AB4"/>
    <w:rsid w:val="00E939D6"/>
    <w:rsid w:val="00EB09B7"/>
    <w:rsid w:val="00EE0970"/>
    <w:rsid w:val="00EE7D7C"/>
    <w:rsid w:val="00EF6429"/>
    <w:rsid w:val="00F25459"/>
    <w:rsid w:val="00F25D98"/>
    <w:rsid w:val="00F300FB"/>
    <w:rsid w:val="00F3695E"/>
    <w:rsid w:val="00F50A09"/>
    <w:rsid w:val="00F547FA"/>
    <w:rsid w:val="00F559CF"/>
    <w:rsid w:val="00F82005"/>
    <w:rsid w:val="00F97CF9"/>
    <w:rsid w:val="00FB6386"/>
    <w:rsid w:val="00FC2056"/>
    <w:rsid w:val="00FC4B3C"/>
    <w:rsid w:val="00FD23E1"/>
    <w:rsid w:val="00FE2585"/>
    <w:rsid w:val="00FF3E89"/>
    <w:rsid w:val="04185B5E"/>
    <w:rsid w:val="082C4BA4"/>
    <w:rsid w:val="14A3785E"/>
    <w:rsid w:val="1CA25F4B"/>
    <w:rsid w:val="21AB21C1"/>
    <w:rsid w:val="273D3191"/>
    <w:rsid w:val="34047CC9"/>
    <w:rsid w:val="394127F0"/>
    <w:rsid w:val="3E3903E0"/>
    <w:rsid w:val="5395494C"/>
    <w:rsid w:val="55CA3283"/>
    <w:rsid w:val="59994A04"/>
    <w:rsid w:val="652D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BEBDE1"/>
  <w15:docId w15:val="{6FBF3BAA-97A0-4B99-B41B-279FA0312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292C51-9F3F-437D-8C3A-12491DB60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422</Words>
  <Characters>2406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MCC:CR0123</cp:lastModifiedBy>
  <cp:revision>11</cp:revision>
  <cp:lastPrinted>2411-12-31T00:00:00Z</cp:lastPrinted>
  <dcterms:created xsi:type="dcterms:W3CDTF">2020-11-02T01:30:00Z</dcterms:created>
  <dcterms:modified xsi:type="dcterms:W3CDTF">2020-11-30T15:28:00Z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2052-10.8.2.7027</vt:lpwstr>
  </property>
</Properties>
</file>