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8917A" w14:textId="147C934B" w:rsidR="00123A2D" w:rsidRDefault="00123A2D" w:rsidP="00123A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#103-e</w:t>
      </w:r>
      <w:r>
        <w:rPr>
          <w:b/>
          <w:i/>
          <w:noProof/>
          <w:sz w:val="28"/>
        </w:rPr>
        <w:tab/>
      </w:r>
      <w:r w:rsidR="0031055C" w:rsidRPr="00B16379">
        <w:rPr>
          <w:b/>
          <w:iCs/>
          <w:noProof/>
          <w:sz w:val="28"/>
        </w:rPr>
        <w:t>R1-2009443</w:t>
      </w:r>
    </w:p>
    <w:p w14:paraId="2D61BBC1" w14:textId="77777777" w:rsidR="00123A2D" w:rsidRDefault="00123A2D" w:rsidP="00123A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 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November 13,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D056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B65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DBD03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291B8" w14:textId="183B77B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6A7A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3C4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F40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EFB7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72AA59" w14:textId="77777777" w:rsidR="001E41F3" w:rsidRPr="00410371" w:rsidRDefault="00544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21FDE3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158C9E" w14:textId="7C1F7C38" w:rsidR="001E41F3" w:rsidRPr="00E25295" w:rsidRDefault="00406115" w:rsidP="00547111">
            <w:pPr>
              <w:pStyle w:val="CRCoverPage"/>
              <w:spacing w:after="0"/>
              <w:rPr>
                <w:bCs/>
                <w:noProof/>
              </w:rPr>
            </w:pPr>
            <w:bookmarkStart w:id="0" w:name="_GoBack"/>
            <w:bookmarkEnd w:id="0"/>
            <w:r w:rsidRPr="00406115">
              <w:rPr>
                <w:b/>
                <w:noProof/>
                <w:sz w:val="28"/>
              </w:rPr>
              <w:t>1365</w:t>
            </w:r>
          </w:p>
        </w:tc>
        <w:tc>
          <w:tcPr>
            <w:tcW w:w="709" w:type="dxa"/>
          </w:tcPr>
          <w:p w14:paraId="69C058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10DF54" w14:textId="77777777"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45A6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1D06CD" w14:textId="76FDA7E9" w:rsidR="001E41F3" w:rsidRPr="00410371" w:rsidRDefault="00902316" w:rsidP="00834A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34A7A">
              <w:rPr>
                <w:b/>
                <w:noProof/>
                <w:sz w:val="28"/>
              </w:rPr>
              <w:t>6</w:t>
            </w:r>
            <w:r w:rsidR="00544668">
              <w:rPr>
                <w:b/>
                <w:noProof/>
                <w:sz w:val="28"/>
              </w:rPr>
              <w:t>.</w:t>
            </w:r>
            <w:r w:rsidR="00B44867">
              <w:rPr>
                <w:b/>
                <w:noProof/>
                <w:sz w:val="28"/>
              </w:rPr>
              <w:t>3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9A90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168C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7F3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92C9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1548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18B5CB" w14:textId="77777777" w:rsidTr="00547111">
        <w:tc>
          <w:tcPr>
            <w:tcW w:w="9641" w:type="dxa"/>
            <w:gridSpan w:val="9"/>
          </w:tcPr>
          <w:p w14:paraId="7C482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0335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482967E" w14:textId="77777777" w:rsidTr="00A7671C">
        <w:tc>
          <w:tcPr>
            <w:tcW w:w="2835" w:type="dxa"/>
          </w:tcPr>
          <w:p w14:paraId="011C69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139E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B4D4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4AAC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C26942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14CF9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FED722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9013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3FB7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D425F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1152CA" w14:textId="77777777" w:rsidTr="00547111">
        <w:tc>
          <w:tcPr>
            <w:tcW w:w="9640" w:type="dxa"/>
            <w:gridSpan w:val="11"/>
          </w:tcPr>
          <w:p w14:paraId="15C1EF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321DD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A1EE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91833" w14:textId="3E8A7E3F" w:rsidR="001E41F3" w:rsidRDefault="002008E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PUR configuration of </w:t>
            </w:r>
            <w:r w:rsidR="00123A2D">
              <w:t xml:space="preserve">transmission mode </w:t>
            </w:r>
          </w:p>
        </w:tc>
      </w:tr>
      <w:tr w:rsidR="001E41F3" w14:paraId="0FA149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B090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560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5C15" w14:paraId="5D3B44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7F69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09DB9F" w14:textId="3D634351" w:rsidR="001E41F3" w:rsidRPr="00205C15" w:rsidRDefault="00642651" w:rsidP="00642651">
            <w:pPr>
              <w:pStyle w:val="CRCoverPage"/>
              <w:spacing w:after="0"/>
              <w:ind w:left="100"/>
              <w:rPr>
                <w:noProof/>
                <w:lang w:val="es-US"/>
              </w:rPr>
            </w:pPr>
            <w:r w:rsidRPr="00205C15">
              <w:rPr>
                <w:noProof/>
                <w:lang w:val="es-US"/>
              </w:rPr>
              <w:t>Moderator (</w:t>
            </w:r>
            <w:r w:rsidR="00E25295" w:rsidRPr="00205C15">
              <w:rPr>
                <w:noProof/>
                <w:lang w:val="es-US"/>
              </w:rPr>
              <w:t>Sierra Wireless</w:t>
            </w:r>
            <w:r w:rsidRPr="00205C15">
              <w:rPr>
                <w:noProof/>
                <w:lang w:val="es-US"/>
              </w:rPr>
              <w:t>)</w:t>
            </w:r>
            <w:r w:rsidR="00411DE0" w:rsidRPr="00205C15">
              <w:rPr>
                <w:noProof/>
                <w:lang w:val="es-US"/>
              </w:rPr>
              <w:t>, Ericsson</w:t>
            </w:r>
            <w:r w:rsidR="00321008" w:rsidRPr="00205C15">
              <w:rPr>
                <w:noProof/>
                <w:lang w:val="es-US"/>
              </w:rPr>
              <w:t>, Huawei, HiSilicon</w:t>
            </w:r>
            <w:r w:rsidR="00205C15" w:rsidRPr="00205C15">
              <w:rPr>
                <w:noProof/>
                <w:lang w:val="es-US"/>
              </w:rPr>
              <w:t>, Q</w:t>
            </w:r>
            <w:r w:rsidR="00205C15">
              <w:rPr>
                <w:noProof/>
                <w:lang w:val="es-US"/>
              </w:rPr>
              <w:t>ualcomm</w:t>
            </w:r>
            <w:r w:rsidR="00AD4B67">
              <w:rPr>
                <w:noProof/>
                <w:lang w:val="es-US"/>
              </w:rPr>
              <w:t xml:space="preserve">, </w:t>
            </w:r>
            <w:r w:rsidR="00AD4B67" w:rsidRPr="00AD4B67">
              <w:rPr>
                <w:noProof/>
                <w:lang w:val="es-US"/>
              </w:rPr>
              <w:t xml:space="preserve">Lenovo/Motorola </w:t>
            </w:r>
            <w:r w:rsidR="00B56756">
              <w:rPr>
                <w:noProof/>
                <w:lang w:val="es-US"/>
              </w:rPr>
              <w:t>M</w:t>
            </w:r>
            <w:r w:rsidR="00AD4B67" w:rsidRPr="00AD4B67">
              <w:rPr>
                <w:noProof/>
                <w:lang w:val="es-US"/>
              </w:rPr>
              <w:t>obility</w:t>
            </w:r>
          </w:p>
        </w:tc>
      </w:tr>
      <w:tr w:rsidR="001E41F3" w14:paraId="08B281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CFC3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2BDA7" w14:textId="77777777"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14:paraId="79DA64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1020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72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E0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4BA6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3F74E9" w14:textId="25E255AD" w:rsidR="001E41F3" w:rsidRDefault="00E25295" w:rsidP="00854361">
            <w:pPr>
              <w:pStyle w:val="CRCoverPage"/>
              <w:spacing w:after="0"/>
              <w:ind w:left="100"/>
              <w:rPr>
                <w:noProof/>
              </w:rPr>
            </w:pPr>
            <w:r w:rsidRPr="00E25295">
              <w:rPr>
                <w:noProof/>
              </w:rPr>
              <w:t>LTE_eMTC5</w:t>
            </w:r>
            <w:r w:rsidR="00F547FA" w:rsidRPr="00F547FA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74E48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F55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32B606" w14:textId="3B011E01" w:rsidR="001E41F3" w:rsidRDefault="003D243C" w:rsidP="00821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890609">
              <w:rPr>
                <w:noProof/>
              </w:rPr>
              <w:t>10-29</w:t>
            </w:r>
          </w:p>
        </w:tc>
      </w:tr>
      <w:tr w:rsidR="001E41F3" w14:paraId="577666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69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714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891E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530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AD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991C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57A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88381F" w14:textId="77777777"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DDDD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A463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84B03A" w14:textId="5CE1F698"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913E17">
              <w:rPr>
                <w:noProof/>
              </w:rPr>
              <w:t>6</w:t>
            </w:r>
          </w:p>
        </w:tc>
      </w:tr>
      <w:tr w:rsidR="001E41F3" w14:paraId="37C5E16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09C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1F3B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3C17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C675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D93173" w14:textId="77777777" w:rsidTr="00547111">
        <w:tc>
          <w:tcPr>
            <w:tcW w:w="1843" w:type="dxa"/>
          </w:tcPr>
          <w:p w14:paraId="3D641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1871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4843" w14:paraId="466868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4AFA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4926586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88E4D8" w14:textId="662B6D38" w:rsidR="00D73D07" w:rsidRPr="007863A0" w:rsidRDefault="00F16CF6" w:rsidP="005734AE">
            <w:pPr>
              <w:widowControl w:val="0"/>
              <w:spacing w:after="0"/>
              <w:rPr>
                <w:rFonts w:ascii="Arial" w:hAnsi="Arial"/>
                <w:noProof/>
              </w:rPr>
            </w:pPr>
            <w:r w:rsidRPr="007863A0">
              <w:rPr>
                <w:rFonts w:ascii="Arial" w:hAnsi="Arial"/>
                <w:noProof/>
              </w:rPr>
              <w:t xml:space="preserve">Alignment to the agreement made in RAN1 </w:t>
            </w:r>
            <w:r w:rsidR="007863A0">
              <w:rPr>
                <w:rFonts w:ascii="Arial" w:hAnsi="Arial"/>
                <w:noProof/>
              </w:rPr>
              <w:t>#</w:t>
            </w:r>
            <w:r w:rsidRPr="007863A0">
              <w:rPr>
                <w:rFonts w:ascii="Arial" w:hAnsi="Arial"/>
                <w:noProof/>
              </w:rPr>
              <w:t>103-e</w:t>
            </w:r>
            <w:r w:rsidR="009C040D" w:rsidRPr="007863A0">
              <w:rPr>
                <w:rFonts w:ascii="Arial" w:hAnsi="Arial"/>
                <w:noProof/>
              </w:rPr>
              <w:t xml:space="preserve"> where</w:t>
            </w:r>
            <w:r w:rsidRPr="007863A0">
              <w:rPr>
                <w:rFonts w:ascii="Arial" w:hAnsi="Arial"/>
                <w:noProof/>
              </w:rPr>
              <w:t xml:space="preserve"> </w:t>
            </w:r>
            <w:r w:rsidR="00455D46">
              <w:rPr>
                <w:rFonts w:ascii="Arial" w:hAnsi="Arial"/>
                <w:noProof/>
              </w:rPr>
              <w:t>“</w:t>
            </w:r>
            <w:r w:rsidR="00455D46" w:rsidRPr="00455D46">
              <w:rPr>
                <w:rFonts w:ascii="Arial" w:hAnsi="Arial"/>
                <w:noProof/>
              </w:rPr>
              <w:t>PUR supports only TM 1 and 2</w:t>
            </w:r>
            <w:r w:rsidR="00455D46">
              <w:rPr>
                <w:rFonts w:ascii="Arial" w:hAnsi="Arial"/>
                <w:noProof/>
              </w:rPr>
              <w:t xml:space="preserve">” </w:t>
            </w:r>
          </w:p>
          <w:p w14:paraId="788295A8" w14:textId="77777777" w:rsidR="00ED1212" w:rsidRPr="007863A0" w:rsidRDefault="00ED1212" w:rsidP="005734AE">
            <w:pPr>
              <w:widowControl w:val="0"/>
              <w:spacing w:after="0"/>
              <w:rPr>
                <w:rFonts w:ascii="Arial" w:hAnsi="Arial"/>
                <w:noProof/>
              </w:rPr>
            </w:pPr>
          </w:p>
          <w:p w14:paraId="59024044" w14:textId="199DB0FA" w:rsidR="00F16CF6" w:rsidRPr="007E7BC6" w:rsidRDefault="00ED1212" w:rsidP="00ED1212">
            <w:pPr>
              <w:widowControl w:val="0"/>
              <w:spacing w:after="0"/>
              <w:rPr>
                <w:noProof/>
              </w:rPr>
            </w:pPr>
            <w:r w:rsidRPr="007863A0">
              <w:rPr>
                <w:rFonts w:ascii="Arial" w:hAnsi="Arial"/>
                <w:noProof/>
              </w:rPr>
              <w:t>Since there is no RRC configuration of TM, it is unclear how the TM is configured for PUR</w:t>
            </w:r>
            <w:r w:rsidR="00B152F3">
              <w:rPr>
                <w:rFonts w:ascii="Arial" w:hAnsi="Arial"/>
                <w:noProof/>
              </w:rPr>
              <w:t xml:space="preserve"> transmissions</w:t>
            </w:r>
            <w:r w:rsidRPr="007863A0">
              <w:rPr>
                <w:rFonts w:ascii="Arial" w:hAnsi="Arial"/>
                <w:noProof/>
              </w:rPr>
              <w:t>.</w:t>
            </w:r>
            <w:r w:rsidRPr="00ED1212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1E41F3" w14:paraId="600B7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F9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0A2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DB6E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CA6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2745BF" w14:textId="231E3E55" w:rsidR="007653B3" w:rsidRDefault="007863A0" w:rsidP="00711049">
            <w:pPr>
              <w:widowControl w:val="0"/>
              <w:spacing w:after="0"/>
              <w:rPr>
                <w:rFonts w:ascii="Arial" w:hAnsi="Arial"/>
                <w:noProof/>
              </w:rPr>
            </w:pPr>
            <w:r w:rsidRPr="007863A0">
              <w:rPr>
                <w:rFonts w:ascii="Arial" w:hAnsi="Arial"/>
                <w:noProof/>
              </w:rPr>
              <w:t xml:space="preserve">Removed </w:t>
            </w:r>
            <w:r w:rsidR="00411DE0">
              <w:rPr>
                <w:rFonts w:ascii="Arial" w:hAnsi="Arial"/>
                <w:noProof/>
              </w:rPr>
              <w:t xml:space="preserve">transmission mode column and </w:t>
            </w:r>
            <w:r w:rsidRPr="007863A0">
              <w:rPr>
                <w:rFonts w:ascii="Arial" w:hAnsi="Arial"/>
                <w:noProof/>
              </w:rPr>
              <w:t xml:space="preserve">rows </w:t>
            </w:r>
            <w:r w:rsidR="009C040D" w:rsidRPr="007863A0">
              <w:rPr>
                <w:rFonts w:ascii="Arial" w:hAnsi="Arial"/>
                <w:noProof/>
              </w:rPr>
              <w:t xml:space="preserve">corresponding to TM </w:t>
            </w:r>
            <w:r w:rsidR="00411DE0">
              <w:rPr>
                <w:rFonts w:ascii="Arial" w:hAnsi="Arial"/>
                <w:noProof/>
              </w:rPr>
              <w:t xml:space="preserve">2, </w:t>
            </w:r>
            <w:r w:rsidR="009C040D" w:rsidRPr="007863A0">
              <w:rPr>
                <w:rFonts w:ascii="Arial" w:hAnsi="Arial"/>
                <w:noProof/>
              </w:rPr>
              <w:t>6 an</w:t>
            </w:r>
            <w:r w:rsidR="004F4073">
              <w:rPr>
                <w:rFonts w:ascii="Arial" w:hAnsi="Arial"/>
                <w:noProof/>
              </w:rPr>
              <w:t>d</w:t>
            </w:r>
            <w:r w:rsidR="009C040D" w:rsidRPr="007863A0">
              <w:rPr>
                <w:rFonts w:ascii="Arial" w:hAnsi="Arial"/>
                <w:noProof/>
              </w:rPr>
              <w:t xml:space="preserve"> 9</w:t>
            </w:r>
            <w:r w:rsidR="00FD5236">
              <w:rPr>
                <w:rFonts w:ascii="Arial" w:hAnsi="Arial"/>
                <w:noProof/>
              </w:rPr>
              <w:t xml:space="preserve"> </w:t>
            </w:r>
            <w:r w:rsidR="00411DE0">
              <w:rPr>
                <w:rFonts w:ascii="Arial" w:hAnsi="Arial"/>
                <w:noProof/>
              </w:rPr>
              <w:t>in table 7.1-9</w:t>
            </w:r>
            <w:r w:rsidR="00B37D88">
              <w:rPr>
                <w:rFonts w:ascii="Arial" w:hAnsi="Arial"/>
                <w:noProof/>
              </w:rPr>
              <w:t>.</w:t>
            </w:r>
          </w:p>
          <w:p w14:paraId="26CE5C80" w14:textId="77777777" w:rsidR="00B37D88" w:rsidRDefault="00B37D88" w:rsidP="00711049">
            <w:pPr>
              <w:widowControl w:val="0"/>
              <w:spacing w:after="0"/>
              <w:rPr>
                <w:rFonts w:ascii="Arial" w:hAnsi="Arial"/>
                <w:noProof/>
              </w:rPr>
            </w:pPr>
          </w:p>
          <w:p w14:paraId="467011A6" w14:textId="65A9379F" w:rsidR="00ED1212" w:rsidRDefault="00316676" w:rsidP="00970C68">
            <w:pPr>
              <w:widowControl w:val="0"/>
              <w:spacing w:after="0"/>
              <w:rPr>
                <w:rFonts w:ascii="Arial" w:hAnsi="Arial"/>
                <w:noProof/>
              </w:rPr>
            </w:pPr>
            <w:r w:rsidRPr="00316676">
              <w:rPr>
                <w:rFonts w:ascii="Arial" w:hAnsi="Arial"/>
                <w:noProof/>
              </w:rPr>
              <w:t xml:space="preserve">Single-antenna port or Transmit diversity </w:t>
            </w:r>
            <w:r w:rsidR="00B37D88">
              <w:rPr>
                <w:rFonts w:ascii="Arial" w:hAnsi="Arial"/>
                <w:noProof/>
              </w:rPr>
              <w:t>configuration</w:t>
            </w:r>
            <w:r w:rsidR="00BD2DFE">
              <w:rPr>
                <w:rFonts w:ascii="Arial" w:hAnsi="Arial"/>
                <w:noProof/>
              </w:rPr>
              <w:t xml:space="preserve"> </w:t>
            </w:r>
            <w:r w:rsidR="00D10F91">
              <w:rPr>
                <w:rFonts w:ascii="Arial" w:hAnsi="Arial"/>
                <w:noProof/>
              </w:rPr>
              <w:t xml:space="preserve">is </w:t>
            </w:r>
            <w:r w:rsidR="00A24FEE">
              <w:rPr>
                <w:rFonts w:ascii="Arial" w:hAnsi="Arial"/>
                <w:noProof/>
              </w:rPr>
              <w:t xml:space="preserve">based on </w:t>
            </w:r>
            <w:r w:rsidR="00D10F91">
              <w:rPr>
                <w:rFonts w:ascii="Arial" w:hAnsi="Arial"/>
                <w:noProof/>
              </w:rPr>
              <w:t xml:space="preserve">the number of </w:t>
            </w:r>
            <w:r w:rsidR="00A24FEE">
              <w:rPr>
                <w:rFonts w:ascii="Arial" w:hAnsi="Arial"/>
                <w:noProof/>
              </w:rPr>
              <w:t>PBCH antenna ports</w:t>
            </w:r>
            <w:r w:rsidR="00B732CA">
              <w:rPr>
                <w:rFonts w:ascii="Arial" w:hAnsi="Arial"/>
                <w:noProof/>
              </w:rPr>
              <w:t xml:space="preserve">: </w:t>
            </w:r>
            <w:r w:rsidR="00B732CA" w:rsidRPr="00B732CA">
              <w:rPr>
                <w:rFonts w:ascii="Arial" w:hAnsi="Arial"/>
                <w:noProof/>
              </w:rPr>
              <w:t>If the number of PBCH antenna ports is one, Single-antenna port, port 0 is used, otherwise Transmit diversity</w:t>
            </w:r>
          </w:p>
          <w:p w14:paraId="27C7C287" w14:textId="357E80DF" w:rsidR="00316676" w:rsidRDefault="00316676" w:rsidP="00970C68">
            <w:pPr>
              <w:widowControl w:val="0"/>
              <w:spacing w:after="0"/>
              <w:rPr>
                <w:rFonts w:ascii="Arial" w:hAnsi="Arial"/>
                <w:noProof/>
              </w:rPr>
            </w:pPr>
          </w:p>
          <w:p w14:paraId="4CD8D200" w14:textId="06A02F9A" w:rsidR="00316676" w:rsidRDefault="00316676" w:rsidP="00970C68">
            <w:pPr>
              <w:widowControl w:val="0"/>
              <w:spacing w:after="0"/>
              <w:rPr>
                <w:rFonts w:ascii="Arial" w:hAnsi="Arial"/>
                <w:noProof/>
              </w:rPr>
            </w:pPr>
            <w:r w:rsidRPr="00316676">
              <w:rPr>
                <w:rFonts w:ascii="Arial" w:hAnsi="Arial"/>
                <w:noProof/>
              </w:rPr>
              <w:t>The term “PUR C-RNTI” has been replaced by “PUR-RNTI</w:t>
            </w:r>
            <w:r w:rsidR="004F4073">
              <w:rPr>
                <w:rFonts w:ascii="Arial" w:hAnsi="Arial"/>
                <w:noProof/>
              </w:rPr>
              <w:t>”.</w:t>
            </w:r>
          </w:p>
          <w:p w14:paraId="79B2FE87" w14:textId="5461F3F5" w:rsidR="00316676" w:rsidRDefault="00316676" w:rsidP="00970C68">
            <w:pPr>
              <w:widowControl w:val="0"/>
              <w:spacing w:after="0"/>
              <w:rPr>
                <w:noProof/>
              </w:rPr>
            </w:pPr>
          </w:p>
        </w:tc>
      </w:tr>
      <w:tr w:rsidR="001E41F3" w14:paraId="63AFCB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E5F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24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5800" w14:paraId="5D3E870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051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2E4B4" w14:textId="45BF58BC" w:rsidR="00C756D6" w:rsidRDefault="00C756D6" w:rsidP="006075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Unsupported PUR TM modes are specified.</w:t>
            </w:r>
          </w:p>
          <w:p w14:paraId="43A232F1" w14:textId="77777777" w:rsidR="00C756D6" w:rsidRDefault="00C756D6" w:rsidP="006075E7">
            <w:pPr>
              <w:pStyle w:val="CRCoverPage"/>
              <w:spacing w:after="0"/>
              <w:rPr>
                <w:noProof/>
              </w:rPr>
            </w:pPr>
          </w:p>
          <w:p w14:paraId="5F9E76C0" w14:textId="7E5CA7E7" w:rsidR="001E41F3" w:rsidRDefault="007863A0" w:rsidP="006075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no way to configure the TM for PUR transmissions.</w:t>
            </w:r>
          </w:p>
        </w:tc>
      </w:tr>
      <w:bookmarkEnd w:id="3"/>
      <w:tr w:rsidR="001E41F3" w14:paraId="31882119" w14:textId="77777777" w:rsidTr="00547111">
        <w:tc>
          <w:tcPr>
            <w:tcW w:w="2694" w:type="dxa"/>
            <w:gridSpan w:val="2"/>
          </w:tcPr>
          <w:p w14:paraId="42CF0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EEC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A18F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6A98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80C02" w14:textId="1E00AF4A" w:rsidR="001E41F3" w:rsidRDefault="005C28FD" w:rsidP="00BA2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C28FD">
              <w:rPr>
                <w:noProof/>
                <w:lang w:eastAsia="zh-CN"/>
              </w:rPr>
              <w:t>TS 36.213 Clause 7.1</w:t>
            </w:r>
          </w:p>
        </w:tc>
      </w:tr>
      <w:tr w:rsidR="001E41F3" w14:paraId="2C1EF3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930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74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298F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8F1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745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4B2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82D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9E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588F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C2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071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96296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B814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342D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B461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572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D74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CCA2C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4A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E1A50" w14:textId="77777777"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6F723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0EDC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AE39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AEB91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C11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8EC1F" w14:textId="77777777"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E37723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B4F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5C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8EBC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25CE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D22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4CC085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DCE52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4FA0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83B1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7D4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C707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4E38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FBC5B5" w14:textId="77777777" w:rsidR="00711049" w:rsidRDefault="00711049">
      <w:pPr>
        <w:rPr>
          <w:noProof/>
        </w:rPr>
      </w:pPr>
    </w:p>
    <w:p w14:paraId="26DC56F8" w14:textId="53EB787E" w:rsidR="00711049" w:rsidRPr="00B442D0" w:rsidRDefault="00711049" w:rsidP="00711049">
      <w:pPr>
        <w:rPr>
          <w:rFonts w:ascii="Arial" w:hAnsi="Arial" w:cs="Arial"/>
          <w:highlight w:val="yellow"/>
        </w:rPr>
      </w:pPr>
      <w:r w:rsidRPr="00CF7317">
        <w:rPr>
          <w:rFonts w:ascii="Arial" w:hAnsi="Arial" w:cs="Arial"/>
          <w:highlight w:val="yellow"/>
        </w:rPr>
        <w:t>-</w:t>
      </w:r>
      <w:r>
        <w:rPr>
          <w:rFonts w:ascii="Arial" w:hAnsi="Arial" w:cs="Arial"/>
          <w:highlight w:val="yellow"/>
        </w:rPr>
        <w:t>--</w:t>
      </w:r>
      <w:r w:rsidRPr="00CF7317">
        <w:rPr>
          <w:rFonts w:ascii="Arial" w:hAnsi="Arial" w:cs="Arial"/>
          <w:highlight w:val="yellow"/>
        </w:rPr>
        <w:t>--------</w:t>
      </w:r>
      <w:r w:rsidR="005C28FD" w:rsidRPr="00CF7317">
        <w:rPr>
          <w:rFonts w:ascii="Arial" w:hAnsi="Arial" w:cs="Arial"/>
          <w:highlight w:val="yellow"/>
        </w:rPr>
        <w:t>---------</w:t>
      </w:r>
      <w:r w:rsidR="005C28FD" w:rsidRPr="00CD0913">
        <w:rPr>
          <w:rFonts w:ascii="Arial" w:hAnsi="Arial" w:cs="Arial"/>
          <w:highlight w:val="yellow"/>
        </w:rPr>
        <w:t>-</w:t>
      </w:r>
      <w:r w:rsidR="005C28FD" w:rsidRPr="00CF7317">
        <w:rPr>
          <w:rFonts w:ascii="Arial" w:hAnsi="Arial" w:cs="Arial"/>
          <w:highlight w:val="yellow"/>
        </w:rPr>
        <w:t>---------</w:t>
      </w:r>
      <w:r w:rsidR="005C28FD" w:rsidRPr="00CD0913">
        <w:rPr>
          <w:rFonts w:ascii="Arial" w:hAnsi="Arial" w:cs="Arial"/>
          <w:highlight w:val="yellow"/>
        </w:rPr>
        <w:t>-</w:t>
      </w:r>
      <w:r w:rsidRPr="00CD0913">
        <w:rPr>
          <w:rFonts w:ascii="Arial" w:hAnsi="Arial" w:cs="Arial"/>
          <w:highlight w:val="yellow"/>
        </w:rPr>
        <w:t>----</w:t>
      </w:r>
      <w:r>
        <w:rPr>
          <w:rFonts w:ascii="Arial" w:hAnsi="Arial" w:cs="Arial"/>
          <w:highlight w:val="yellow"/>
        </w:rPr>
        <w:t xml:space="preserve"> Text start </w:t>
      </w:r>
      <w:r w:rsidRPr="009F472C">
        <w:rPr>
          <w:rFonts w:ascii="Arial" w:hAnsi="Arial" w:cs="Arial"/>
          <w:highlight w:val="yellow"/>
        </w:rPr>
        <w:t>(TS 36.21</w:t>
      </w:r>
      <w:r>
        <w:rPr>
          <w:rFonts w:ascii="Arial" w:hAnsi="Arial" w:cs="Arial"/>
          <w:highlight w:val="yellow"/>
        </w:rPr>
        <w:t>3</w:t>
      </w:r>
      <w:r w:rsidRPr="009F472C">
        <w:rPr>
          <w:rFonts w:ascii="Arial" w:hAnsi="Arial" w:cs="Arial"/>
          <w:highlight w:val="yellow"/>
        </w:rPr>
        <w:t xml:space="preserve"> </w:t>
      </w:r>
      <w:r w:rsidRPr="001A01EB">
        <w:rPr>
          <w:rFonts w:ascii="Arial" w:hAnsi="Arial" w:cs="Arial"/>
          <w:highlight w:val="yellow"/>
        </w:rPr>
        <w:t xml:space="preserve">Clause </w:t>
      </w:r>
      <w:r>
        <w:rPr>
          <w:rFonts w:ascii="Arial" w:hAnsi="Arial" w:cs="Arial"/>
          <w:highlight w:val="yellow"/>
        </w:rPr>
        <w:t>7.1</w:t>
      </w:r>
      <w:r w:rsidRPr="001A01EB">
        <w:rPr>
          <w:rFonts w:ascii="Arial" w:hAnsi="Arial" w:cs="Arial"/>
          <w:highlight w:val="yellow"/>
        </w:rPr>
        <w:t>)</w:t>
      </w:r>
      <w:r>
        <w:rPr>
          <w:rFonts w:ascii="Arial" w:hAnsi="Arial" w:cs="Arial"/>
          <w:highlight w:val="yellow"/>
        </w:rPr>
        <w:t xml:space="preserve"> </w:t>
      </w:r>
      <w:r w:rsidRPr="001A01EB">
        <w:rPr>
          <w:rFonts w:ascii="Arial" w:hAnsi="Arial" w:cs="Arial"/>
          <w:highlight w:val="yellow"/>
        </w:rPr>
        <w:t>----</w:t>
      </w:r>
      <w:r>
        <w:rPr>
          <w:rFonts w:ascii="Arial" w:hAnsi="Arial" w:cs="Arial"/>
          <w:highlight w:val="yellow"/>
        </w:rPr>
        <w:t>--</w:t>
      </w:r>
      <w:r w:rsidRPr="001A01EB">
        <w:rPr>
          <w:rFonts w:ascii="Arial" w:hAnsi="Arial" w:cs="Arial"/>
          <w:highlight w:val="yellow"/>
        </w:rPr>
        <w:t>-----</w:t>
      </w:r>
      <w:r w:rsidR="005C28FD" w:rsidRPr="00CF7317">
        <w:rPr>
          <w:rFonts w:ascii="Arial" w:hAnsi="Arial" w:cs="Arial"/>
          <w:highlight w:val="yellow"/>
        </w:rPr>
        <w:t>---------</w:t>
      </w:r>
      <w:r w:rsidR="005C28FD" w:rsidRPr="00CD0913">
        <w:rPr>
          <w:rFonts w:ascii="Arial" w:hAnsi="Arial" w:cs="Arial"/>
          <w:highlight w:val="yellow"/>
        </w:rPr>
        <w:t>-</w:t>
      </w:r>
      <w:r w:rsidR="005C28FD" w:rsidRPr="00CF7317">
        <w:rPr>
          <w:rFonts w:ascii="Arial" w:hAnsi="Arial" w:cs="Arial"/>
          <w:highlight w:val="yellow"/>
        </w:rPr>
        <w:t>---------</w:t>
      </w:r>
      <w:r w:rsidR="005C28FD" w:rsidRPr="00CD0913">
        <w:rPr>
          <w:rFonts w:ascii="Arial" w:hAnsi="Arial" w:cs="Arial"/>
          <w:highlight w:val="yellow"/>
        </w:rPr>
        <w:t>-</w:t>
      </w:r>
      <w:r w:rsidRPr="001A01EB">
        <w:rPr>
          <w:rFonts w:ascii="Arial" w:hAnsi="Arial" w:cs="Arial"/>
          <w:highlight w:val="yellow"/>
        </w:rPr>
        <w:t>----</w:t>
      </w:r>
      <w:r>
        <w:rPr>
          <w:rFonts w:ascii="Arial" w:hAnsi="Arial" w:cs="Arial"/>
          <w:highlight w:val="yellow"/>
        </w:rPr>
        <w:t>---</w:t>
      </w:r>
      <w:r w:rsidRPr="001A01EB">
        <w:rPr>
          <w:rFonts w:ascii="Arial" w:hAnsi="Arial" w:cs="Arial"/>
          <w:highlight w:val="yellow"/>
        </w:rPr>
        <w:t>------</w:t>
      </w:r>
      <w:r>
        <w:rPr>
          <w:rFonts w:ascii="Arial" w:hAnsi="Arial" w:cs="Arial"/>
        </w:rPr>
        <w:t xml:space="preserve"> </w:t>
      </w:r>
    </w:p>
    <w:p w14:paraId="6E0133FE" w14:textId="77777777" w:rsidR="00711049" w:rsidRPr="000D3CFB" w:rsidRDefault="00711049" w:rsidP="00711049">
      <w:r w:rsidRPr="000D3CFB">
        <w:lastRenderedPageBreak/>
        <w:t>If a BL/CE UE is configured by higher layers to decode MP</w:t>
      </w:r>
      <w:r>
        <w:t>DCCH with CRC scrambled by the PUR</w:t>
      </w:r>
      <w:del w:id="4" w:author="Ericsson" w:date="2020-10-16T09:07:00Z">
        <w:r w:rsidDel="00AF2D08">
          <w:delText xml:space="preserve"> </w:delText>
        </w:r>
      </w:del>
      <w:del w:id="5" w:author="Ericsson" w:date="2020-10-08T19:47:00Z">
        <w:r w:rsidDel="005A41F8">
          <w:delText>C</w:delText>
        </w:r>
      </w:del>
      <w:r w:rsidRPr="000D3CFB">
        <w:t>-RNTI, the UE shall decode</w:t>
      </w:r>
      <w:r w:rsidRPr="000D3CFB">
        <w:rPr>
          <w:rFonts w:hint="eastAsia"/>
        </w:rPr>
        <w:t xml:space="preserve"> </w:t>
      </w:r>
      <w:r w:rsidRPr="000D3CFB">
        <w:t xml:space="preserve">the MPDCCH and </w:t>
      </w:r>
      <w:r w:rsidRPr="000D3CFB">
        <w:rPr>
          <w:rFonts w:hint="eastAsia"/>
        </w:rPr>
        <w:t>any</w:t>
      </w:r>
      <w:r w:rsidRPr="000D3CFB">
        <w:t xml:space="preserve"> corresponding PDSCH according to the respective comb</w:t>
      </w:r>
      <w:r>
        <w:t>inations defined in Table 7.1-9</w:t>
      </w:r>
      <w:r w:rsidRPr="000D3CFB">
        <w:t>.</w:t>
      </w:r>
      <w:r w:rsidRPr="000D3CFB">
        <w:rPr>
          <w:rFonts w:hint="eastAsia"/>
        </w:rPr>
        <w:t xml:space="preserve"> The scrambling </w:t>
      </w:r>
      <w:r w:rsidRPr="000D3CFB">
        <w:t>initialization</w:t>
      </w:r>
      <w:r w:rsidRPr="000D3CFB">
        <w:rPr>
          <w:rFonts w:hint="eastAsia"/>
        </w:rPr>
        <w:t xml:space="preserve"> of PDSCH corresponding to these </w:t>
      </w:r>
      <w:r w:rsidRPr="000D3CFB">
        <w:t>M</w:t>
      </w:r>
      <w:r w:rsidRPr="000D3CFB">
        <w:rPr>
          <w:rFonts w:hint="eastAsia"/>
        </w:rPr>
        <w:t>PDCCH</w:t>
      </w:r>
      <w:r w:rsidRPr="000D3CFB">
        <w:rPr>
          <w:rFonts w:eastAsia="Batang" w:hint="eastAsia"/>
        </w:rPr>
        <w:t>s</w:t>
      </w:r>
      <w:r>
        <w:rPr>
          <w:rFonts w:hint="eastAsia"/>
        </w:rPr>
        <w:t xml:space="preserve"> is by PUR</w:t>
      </w:r>
      <w:del w:id="6" w:author="Ericsson" w:date="2020-10-16T09:08:00Z">
        <w:r w:rsidDel="00AF2D08">
          <w:delText xml:space="preserve"> </w:delText>
        </w:r>
      </w:del>
      <w:del w:id="7" w:author="Ericsson" w:date="2020-10-08T19:47:00Z">
        <w:r w:rsidDel="005A41F8">
          <w:delText>C</w:delText>
        </w:r>
      </w:del>
      <w:r w:rsidRPr="000D3CFB">
        <w:rPr>
          <w:rFonts w:hint="eastAsia"/>
        </w:rPr>
        <w:t>-RNTI.</w:t>
      </w:r>
    </w:p>
    <w:p w14:paraId="3F34978D" w14:textId="77777777" w:rsidR="00711049" w:rsidRPr="000D3CFB" w:rsidRDefault="00711049" w:rsidP="00711049">
      <w:pPr>
        <w:pStyle w:val="TH"/>
      </w:pPr>
      <w:r w:rsidRPr="000D3CFB">
        <w:t xml:space="preserve">Table </w:t>
      </w:r>
      <w:r w:rsidRPr="000D3CFB">
        <w:rPr>
          <w:rFonts w:eastAsia="MS Mincho"/>
        </w:rPr>
        <w:t>7</w:t>
      </w:r>
      <w:r w:rsidRPr="000D3CFB">
        <w:t>.</w:t>
      </w:r>
      <w:r w:rsidRPr="000D3CFB">
        <w:rPr>
          <w:rFonts w:eastAsia="MS Mincho"/>
        </w:rPr>
        <w:t>1</w:t>
      </w:r>
      <w:r w:rsidRPr="000D3CFB">
        <w:t>-</w:t>
      </w:r>
      <w:r>
        <w:rPr>
          <w:rFonts w:eastAsia="MS Mincho"/>
        </w:rPr>
        <w:t>9</w:t>
      </w:r>
      <w:r w:rsidRPr="000D3CFB">
        <w:t xml:space="preserve">: MPDCCH </w:t>
      </w:r>
      <w:r w:rsidRPr="000D3CFB">
        <w:rPr>
          <w:rFonts w:eastAsia="MS Mincho" w:hint="eastAsia"/>
        </w:rPr>
        <w:t>and PDSCH configured</w:t>
      </w:r>
      <w:r>
        <w:t xml:space="preserve"> by PUR</w:t>
      </w:r>
      <w:del w:id="8" w:author="Ericsson" w:date="2020-10-16T09:08:00Z">
        <w:r w:rsidDel="00AF2D08">
          <w:delText xml:space="preserve"> </w:delText>
        </w:r>
      </w:del>
      <w:del w:id="9" w:author="Ericsson" w:date="2020-10-08T19:47:00Z">
        <w:r w:rsidDel="005A41F8">
          <w:delText>C</w:delText>
        </w:r>
      </w:del>
      <w:r w:rsidRPr="000D3CFB">
        <w:t>-RNTI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8"/>
        <w:gridCol w:w="1170"/>
        <w:gridCol w:w="2329"/>
        <w:gridCol w:w="4511"/>
      </w:tblGrid>
      <w:tr w:rsidR="00711049" w:rsidRPr="000D3CFB" w14:paraId="379C0BDB" w14:textId="77777777" w:rsidTr="0018396B">
        <w:trPr>
          <w:cantSplit/>
          <w:jc w:val="center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A6D4DC" w14:textId="77777777" w:rsidR="00711049" w:rsidRPr="00B16379" w:rsidRDefault="00711049" w:rsidP="0018396B">
            <w:pPr>
              <w:pStyle w:val="TAH"/>
              <w:rPr>
                <w:rFonts w:eastAsia="MS Mincho"/>
              </w:rPr>
            </w:pPr>
            <w:del w:id="10" w:author="Ericsson" w:date="2020-10-26T21:08:00Z">
              <w:r w:rsidRPr="00B16379" w:rsidDel="0016193F">
                <w:delText>Transmission mode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40F78E" w14:textId="77777777" w:rsidR="00711049" w:rsidRPr="000D3CFB" w:rsidRDefault="00711049" w:rsidP="0018396B">
            <w:pPr>
              <w:pStyle w:val="TAH"/>
              <w:rPr>
                <w:lang w:val="fr-FR"/>
              </w:rPr>
            </w:pPr>
            <w:r w:rsidRPr="000D3CFB">
              <w:rPr>
                <w:lang w:val="fr-FR"/>
              </w:rPr>
              <w:t>DCI format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65D130" w14:textId="77777777" w:rsidR="00711049" w:rsidRPr="000D3CFB" w:rsidRDefault="00711049" w:rsidP="0018396B">
            <w:pPr>
              <w:pStyle w:val="TAH"/>
            </w:pPr>
            <w:r w:rsidRPr="000D3CFB">
              <w:t>Search Space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16E6AC" w14:textId="77777777" w:rsidR="00711049" w:rsidRPr="000D3CFB" w:rsidRDefault="00711049" w:rsidP="0018396B">
            <w:pPr>
              <w:pStyle w:val="TAH"/>
            </w:pPr>
            <w:r w:rsidRPr="000D3CFB">
              <w:t xml:space="preserve">Transmission </w:t>
            </w:r>
            <w:r w:rsidRPr="000D3CFB">
              <w:rPr>
                <w:rFonts w:eastAsia="MS Mincho" w:hint="eastAsia"/>
              </w:rPr>
              <w:t>scheme</w:t>
            </w:r>
            <w:r w:rsidRPr="000D3CFB">
              <w:t xml:space="preserve"> of PDSCH corresponding to MPDCCH</w:t>
            </w:r>
          </w:p>
        </w:tc>
      </w:tr>
      <w:tr w:rsidR="00711049" w:rsidRPr="000D3CFB" w14:paraId="70E7FCC5" w14:textId="77777777" w:rsidTr="0018396B">
        <w:trPr>
          <w:cantSplit/>
          <w:trHeight w:val="365"/>
          <w:jc w:val="center"/>
        </w:trPr>
        <w:tc>
          <w:tcPr>
            <w:tcW w:w="1458" w:type="dxa"/>
            <w:shd w:val="clear" w:color="auto" w:fill="auto"/>
            <w:vAlign w:val="center"/>
          </w:tcPr>
          <w:p w14:paraId="787FB350" w14:textId="77777777" w:rsidR="00711049" w:rsidRPr="00B16379" w:rsidRDefault="00711049" w:rsidP="0018396B">
            <w:pPr>
              <w:pStyle w:val="TAL"/>
              <w:jc w:val="center"/>
              <w:rPr>
                <w:rFonts w:eastAsia="MS Mincho"/>
                <w:b/>
              </w:rPr>
            </w:pPr>
            <w:del w:id="11" w:author="Ericsson" w:date="2020-10-26T21:08:00Z">
              <w:r w:rsidRPr="00B16379" w:rsidDel="0016193F">
                <w:rPr>
                  <w:rFonts w:eastAsia="MS Mincho" w:hint="eastAsia"/>
                  <w:b/>
                </w:rPr>
                <w:delText>Mode 1</w:delText>
              </w:r>
            </w:del>
          </w:p>
        </w:tc>
        <w:tc>
          <w:tcPr>
            <w:tcW w:w="1170" w:type="dxa"/>
            <w:vAlign w:val="center"/>
          </w:tcPr>
          <w:p w14:paraId="560EED56" w14:textId="77777777" w:rsidR="00711049" w:rsidRPr="000D3CFB" w:rsidRDefault="00711049" w:rsidP="0018396B">
            <w:pPr>
              <w:pStyle w:val="TAL"/>
              <w:rPr>
                <w:sz w:val="16"/>
                <w:szCs w:val="16"/>
                <w:lang w:val="fr-FR"/>
              </w:rPr>
            </w:pPr>
            <w:r w:rsidRPr="000D3CFB">
              <w:rPr>
                <w:sz w:val="16"/>
                <w:szCs w:val="16"/>
                <w:lang w:val="fr-FR"/>
              </w:rPr>
              <w:t>6-1A or 6-1B</w:t>
            </w:r>
          </w:p>
        </w:tc>
        <w:tc>
          <w:tcPr>
            <w:tcW w:w="2329" w:type="dxa"/>
            <w:vAlign w:val="center"/>
          </w:tcPr>
          <w:p w14:paraId="15B3DE07" w14:textId="77777777" w:rsidR="00711049" w:rsidRPr="000D3CFB" w:rsidRDefault="00711049" w:rsidP="001839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specific by PUR</w:t>
            </w:r>
            <w:del w:id="12" w:author="Ericsson" w:date="2020-10-16T09:08:00Z">
              <w:r w:rsidDel="00AF2D08">
                <w:rPr>
                  <w:sz w:val="16"/>
                  <w:szCs w:val="16"/>
                </w:rPr>
                <w:delText xml:space="preserve"> </w:delText>
              </w:r>
            </w:del>
            <w:del w:id="13" w:author="Ericsson" w:date="2020-10-08T19:47:00Z">
              <w:r w:rsidDel="005A41F8">
                <w:rPr>
                  <w:sz w:val="16"/>
                  <w:szCs w:val="16"/>
                </w:rPr>
                <w:delText>C</w:delText>
              </w:r>
            </w:del>
            <w:r w:rsidRPr="000D3CFB">
              <w:rPr>
                <w:sz w:val="16"/>
                <w:szCs w:val="16"/>
              </w:rPr>
              <w:t>-RNTI</w:t>
            </w:r>
          </w:p>
        </w:tc>
        <w:tc>
          <w:tcPr>
            <w:tcW w:w="4511" w:type="dxa"/>
            <w:vAlign w:val="center"/>
          </w:tcPr>
          <w:p w14:paraId="30596798" w14:textId="2A1FCE67" w:rsidR="00711049" w:rsidRPr="000D3CFB" w:rsidRDefault="00711049" w:rsidP="0018396B">
            <w:pPr>
              <w:pStyle w:val="TAL"/>
              <w:rPr>
                <w:rFonts w:eastAsia="MS Mincho"/>
                <w:sz w:val="16"/>
                <w:szCs w:val="16"/>
              </w:rPr>
            </w:pPr>
            <w:ins w:id="14" w:author="AR" w:date="2020-10-26T14:47:00Z">
              <w:r w:rsidRPr="004C3F88">
                <w:rPr>
                  <w:sz w:val="16"/>
                  <w:szCs w:val="16"/>
                </w:rPr>
                <w:t>If the number of PBCH antenna ports is one, Single-antenna port, port 0 is used (see Subclause 7.1.1), otherwise Transmit diversity</w:t>
              </w:r>
            </w:ins>
            <w:ins w:id="15" w:author="Gus" w:date="2020-10-28T14:53:00Z">
              <w:r>
                <w:rPr>
                  <w:sz w:val="16"/>
                  <w:szCs w:val="16"/>
                </w:rPr>
                <w:t xml:space="preserve"> </w:t>
              </w:r>
            </w:ins>
            <w:ins w:id="16" w:author="AR" w:date="2020-10-26T14:47:00Z">
              <w:r w:rsidRPr="004C3F88">
                <w:rPr>
                  <w:sz w:val="16"/>
                  <w:szCs w:val="16"/>
                </w:rPr>
                <w:t>(see Subclause 7.1.2).</w:t>
              </w:r>
            </w:ins>
            <w:del w:id="17" w:author="AR" w:date="2020-10-26T14:47:00Z">
              <w:r w:rsidRPr="000D3CFB" w:rsidDel="004C3F88">
                <w:rPr>
                  <w:sz w:val="16"/>
                  <w:szCs w:val="16"/>
                </w:rPr>
                <w:delText xml:space="preserve">Single-antenna port, port </w:delText>
              </w:r>
              <w:r w:rsidRPr="000D3CFB" w:rsidDel="004C3F88">
                <w:rPr>
                  <w:rFonts w:eastAsia="MS Mincho" w:hint="eastAsia"/>
                  <w:sz w:val="16"/>
                  <w:szCs w:val="16"/>
                </w:rPr>
                <w:delText>0</w:delText>
              </w:r>
              <w:r w:rsidRPr="000D3CFB" w:rsidDel="004C3F88">
                <w:rPr>
                  <w:rFonts w:eastAsia="MS Mincho"/>
                  <w:sz w:val="16"/>
                  <w:szCs w:val="16"/>
                </w:rPr>
                <w:delText xml:space="preserve"> (see Subclause 7.1.1)</w:delText>
              </w:r>
            </w:del>
          </w:p>
        </w:tc>
      </w:tr>
      <w:tr w:rsidR="00711049" w:rsidRPr="000D3CFB" w:rsidDel="00E32FEB" w14:paraId="23577263" w14:textId="0B85613E" w:rsidTr="0018396B">
        <w:trPr>
          <w:cantSplit/>
          <w:trHeight w:val="333"/>
          <w:jc w:val="center"/>
          <w:del w:id="18" w:author="Gus" w:date="2020-11-04T18:02:00Z"/>
        </w:trPr>
        <w:tc>
          <w:tcPr>
            <w:tcW w:w="1458" w:type="dxa"/>
            <w:shd w:val="clear" w:color="auto" w:fill="auto"/>
            <w:vAlign w:val="center"/>
          </w:tcPr>
          <w:p w14:paraId="0ED90782" w14:textId="5E1FCC89" w:rsidR="00711049" w:rsidRPr="000D3CFB" w:rsidDel="00E32FEB" w:rsidRDefault="00711049" w:rsidP="0018396B">
            <w:pPr>
              <w:pStyle w:val="TAL"/>
              <w:jc w:val="center"/>
              <w:rPr>
                <w:del w:id="19" w:author="Gus" w:date="2020-11-04T18:02:00Z"/>
                <w:rFonts w:eastAsia="MS Mincho"/>
                <w:b/>
              </w:rPr>
            </w:pPr>
            <w:del w:id="20" w:author="Gus" w:date="2020-11-04T18:02:00Z">
              <w:r w:rsidRPr="000D3CFB" w:rsidDel="00E32FEB">
                <w:rPr>
                  <w:rFonts w:eastAsia="MS Mincho" w:hint="eastAsia"/>
                  <w:b/>
                </w:rPr>
                <w:delText>Mode 2</w:delText>
              </w:r>
            </w:del>
          </w:p>
        </w:tc>
        <w:tc>
          <w:tcPr>
            <w:tcW w:w="1170" w:type="dxa"/>
            <w:vAlign w:val="center"/>
          </w:tcPr>
          <w:p w14:paraId="3701B61B" w14:textId="0279761A" w:rsidR="00711049" w:rsidRPr="000D3CFB" w:rsidDel="00E32FEB" w:rsidRDefault="00711049" w:rsidP="0018396B">
            <w:pPr>
              <w:pStyle w:val="TAL"/>
              <w:rPr>
                <w:del w:id="21" w:author="Gus" w:date="2020-11-04T18:02:00Z"/>
                <w:sz w:val="16"/>
                <w:szCs w:val="16"/>
              </w:rPr>
            </w:pPr>
            <w:del w:id="22" w:author="Gus" w:date="2020-11-04T18:02:00Z">
              <w:r w:rsidRPr="00B16379" w:rsidDel="00E32FEB">
                <w:rPr>
                  <w:sz w:val="16"/>
                  <w:szCs w:val="16"/>
                </w:rPr>
                <w:delText>6-1A or 6-1B</w:delText>
              </w:r>
            </w:del>
          </w:p>
        </w:tc>
        <w:tc>
          <w:tcPr>
            <w:tcW w:w="2329" w:type="dxa"/>
            <w:vAlign w:val="center"/>
          </w:tcPr>
          <w:p w14:paraId="57B40645" w14:textId="2800C42F" w:rsidR="00711049" w:rsidRPr="000D3CFB" w:rsidDel="00E32FEB" w:rsidRDefault="00711049" w:rsidP="0018396B">
            <w:pPr>
              <w:pStyle w:val="TAL"/>
              <w:rPr>
                <w:del w:id="23" w:author="Gus" w:date="2020-11-04T18:02:00Z"/>
                <w:sz w:val="16"/>
                <w:szCs w:val="16"/>
              </w:rPr>
            </w:pPr>
            <w:del w:id="24" w:author="Gus" w:date="2020-11-04T18:02:00Z">
              <w:r w:rsidDel="00E32FEB">
                <w:rPr>
                  <w:sz w:val="16"/>
                  <w:szCs w:val="16"/>
                </w:rPr>
                <w:delText>UE specific by PUR C</w:delText>
              </w:r>
              <w:r w:rsidRPr="000D3CFB" w:rsidDel="00E32FEB">
                <w:rPr>
                  <w:sz w:val="16"/>
                  <w:szCs w:val="16"/>
                </w:rPr>
                <w:delText>-RNTI</w:delText>
              </w:r>
            </w:del>
          </w:p>
        </w:tc>
        <w:tc>
          <w:tcPr>
            <w:tcW w:w="4511" w:type="dxa"/>
            <w:vAlign w:val="center"/>
          </w:tcPr>
          <w:p w14:paraId="30616474" w14:textId="5D5E7397" w:rsidR="00711049" w:rsidRPr="000D3CFB" w:rsidDel="00E32FEB" w:rsidRDefault="00711049" w:rsidP="0018396B">
            <w:pPr>
              <w:pStyle w:val="TAL"/>
              <w:rPr>
                <w:del w:id="25" w:author="Gus" w:date="2020-11-04T18:02:00Z"/>
                <w:sz w:val="16"/>
                <w:szCs w:val="16"/>
              </w:rPr>
            </w:pPr>
            <w:del w:id="26" w:author="Gus" w:date="2020-11-04T18:02:00Z">
              <w:r w:rsidRPr="000D3CFB" w:rsidDel="00E32FEB">
                <w:rPr>
                  <w:sz w:val="16"/>
                  <w:szCs w:val="16"/>
                </w:rPr>
                <w:delText>Transmit diversity</w:delText>
              </w:r>
              <w:r w:rsidRPr="000D3CFB" w:rsidDel="00E32FEB">
                <w:rPr>
                  <w:rFonts w:eastAsia="MS Mincho"/>
                  <w:sz w:val="16"/>
                  <w:szCs w:val="16"/>
                </w:rPr>
                <w:delText xml:space="preserve"> (see Subclause 7.1.2)</w:delText>
              </w:r>
            </w:del>
          </w:p>
        </w:tc>
      </w:tr>
      <w:tr w:rsidR="00711049" w:rsidRPr="000D3CFB" w:rsidDel="00E32FEB" w14:paraId="21862C1D" w14:textId="71FD1894" w:rsidTr="0018396B">
        <w:trPr>
          <w:cantSplit/>
          <w:trHeight w:val="414"/>
          <w:jc w:val="center"/>
          <w:del w:id="27" w:author="Gus" w:date="2020-11-04T18:02:00Z"/>
        </w:trPr>
        <w:tc>
          <w:tcPr>
            <w:tcW w:w="1458" w:type="dxa"/>
            <w:shd w:val="clear" w:color="auto" w:fill="auto"/>
            <w:vAlign w:val="center"/>
          </w:tcPr>
          <w:p w14:paraId="6CCBF4F0" w14:textId="1A8FAF9A" w:rsidR="00711049" w:rsidRPr="00B16379" w:rsidDel="00E32FEB" w:rsidRDefault="00711049" w:rsidP="0018396B">
            <w:pPr>
              <w:pStyle w:val="TAL"/>
              <w:jc w:val="center"/>
              <w:rPr>
                <w:del w:id="28" w:author="Gus" w:date="2020-11-04T18:02:00Z"/>
                <w:rFonts w:eastAsia="MS Mincho"/>
                <w:b/>
              </w:rPr>
            </w:pPr>
            <w:del w:id="29" w:author="Gus" w:date="2020-11-04T18:02:00Z">
              <w:r w:rsidRPr="00B16379" w:rsidDel="00E32FEB">
                <w:rPr>
                  <w:rFonts w:eastAsia="MS Mincho" w:hint="eastAsia"/>
                  <w:b/>
                </w:rPr>
                <w:delText>Mode 6</w:delText>
              </w:r>
            </w:del>
          </w:p>
        </w:tc>
        <w:tc>
          <w:tcPr>
            <w:tcW w:w="1170" w:type="dxa"/>
            <w:vAlign w:val="center"/>
          </w:tcPr>
          <w:p w14:paraId="67808522" w14:textId="4B4FBD5D" w:rsidR="00711049" w:rsidRPr="00B16379" w:rsidDel="00E32FEB" w:rsidRDefault="00711049" w:rsidP="0018396B">
            <w:pPr>
              <w:pStyle w:val="TAL"/>
              <w:rPr>
                <w:del w:id="30" w:author="Gus" w:date="2020-11-04T18:02:00Z"/>
                <w:rFonts w:eastAsia="MS Mincho"/>
                <w:sz w:val="16"/>
                <w:szCs w:val="16"/>
              </w:rPr>
            </w:pPr>
            <w:del w:id="31" w:author="Gus" w:date="2020-11-04T18:02:00Z">
              <w:r w:rsidRPr="00B16379" w:rsidDel="00E32FEB">
                <w:rPr>
                  <w:sz w:val="16"/>
                  <w:szCs w:val="16"/>
                </w:rPr>
                <w:delText>6-1A</w:delText>
              </w:r>
            </w:del>
          </w:p>
        </w:tc>
        <w:tc>
          <w:tcPr>
            <w:tcW w:w="2329" w:type="dxa"/>
            <w:vAlign w:val="center"/>
          </w:tcPr>
          <w:p w14:paraId="4880638F" w14:textId="1FD13C9C" w:rsidR="00711049" w:rsidRPr="000D3CFB" w:rsidDel="00E32FEB" w:rsidRDefault="00711049" w:rsidP="0018396B">
            <w:pPr>
              <w:pStyle w:val="TAL"/>
              <w:rPr>
                <w:del w:id="32" w:author="Gus" w:date="2020-11-04T18:02:00Z"/>
                <w:sz w:val="16"/>
                <w:szCs w:val="16"/>
              </w:rPr>
            </w:pPr>
            <w:del w:id="33" w:author="Gus" w:date="2020-11-04T18:02:00Z">
              <w:r w:rsidDel="00E32FEB">
                <w:rPr>
                  <w:sz w:val="16"/>
                  <w:szCs w:val="16"/>
                </w:rPr>
                <w:delText>UE specific by PUR C</w:delText>
              </w:r>
              <w:r w:rsidRPr="000D3CFB" w:rsidDel="00E32FEB">
                <w:rPr>
                  <w:sz w:val="16"/>
                  <w:szCs w:val="16"/>
                </w:rPr>
                <w:delText>-RNTI</w:delText>
              </w:r>
            </w:del>
          </w:p>
        </w:tc>
        <w:tc>
          <w:tcPr>
            <w:tcW w:w="4511" w:type="dxa"/>
            <w:vAlign w:val="center"/>
          </w:tcPr>
          <w:p w14:paraId="0078489C" w14:textId="0FC41F9A" w:rsidR="00711049" w:rsidRPr="000D3CFB" w:rsidDel="00E32FEB" w:rsidRDefault="00711049" w:rsidP="0018396B">
            <w:pPr>
              <w:pStyle w:val="TAL"/>
              <w:rPr>
                <w:del w:id="34" w:author="Gus" w:date="2020-11-04T18:02:00Z"/>
                <w:rFonts w:eastAsia="MS Mincho"/>
                <w:sz w:val="16"/>
                <w:szCs w:val="16"/>
              </w:rPr>
            </w:pPr>
            <w:del w:id="35" w:author="Gus" w:date="2020-11-04T18:02:00Z">
              <w:r w:rsidRPr="000D3CFB" w:rsidDel="00E32FEB">
                <w:rPr>
                  <w:rFonts w:eastAsia="MS Mincho"/>
                  <w:sz w:val="16"/>
                  <w:szCs w:val="16"/>
                </w:rPr>
                <w:delText>Closed-loop spatial multiplexing (see Subclause 7.1.4) using a single transmission layer</w:delText>
              </w:r>
            </w:del>
          </w:p>
        </w:tc>
      </w:tr>
      <w:tr w:rsidR="00711049" w:rsidRPr="000D3CFB" w:rsidDel="00E32FEB" w14:paraId="3767B572" w14:textId="7EB6C0FC" w:rsidTr="0018396B">
        <w:trPr>
          <w:cantSplit/>
          <w:jc w:val="center"/>
          <w:del w:id="36" w:author="Gus" w:date="2020-11-04T18:02:00Z"/>
        </w:trPr>
        <w:tc>
          <w:tcPr>
            <w:tcW w:w="1458" w:type="dxa"/>
            <w:vMerge w:val="restart"/>
            <w:shd w:val="clear" w:color="auto" w:fill="auto"/>
            <w:vAlign w:val="center"/>
          </w:tcPr>
          <w:p w14:paraId="33572B28" w14:textId="72C3A514" w:rsidR="00711049" w:rsidRPr="000D3CFB" w:rsidDel="00E32FEB" w:rsidRDefault="00711049" w:rsidP="0018396B">
            <w:pPr>
              <w:pStyle w:val="TAL"/>
              <w:jc w:val="center"/>
              <w:rPr>
                <w:del w:id="37" w:author="Gus" w:date="2020-11-04T18:02:00Z"/>
                <w:rFonts w:eastAsia="MS Mincho"/>
                <w:b/>
              </w:rPr>
            </w:pPr>
            <w:del w:id="38" w:author="Gus" w:date="2020-11-04T18:02:00Z">
              <w:r w:rsidRPr="000D3CFB" w:rsidDel="00E32FEB">
                <w:rPr>
                  <w:rFonts w:eastAsia="MS Mincho"/>
                  <w:b/>
                </w:rPr>
                <w:delText>Mode 9</w:delText>
              </w:r>
            </w:del>
          </w:p>
        </w:tc>
        <w:tc>
          <w:tcPr>
            <w:tcW w:w="1170" w:type="dxa"/>
            <w:vAlign w:val="center"/>
          </w:tcPr>
          <w:p w14:paraId="321F5B9C" w14:textId="75A0AFA6" w:rsidR="00711049" w:rsidRPr="000D3CFB" w:rsidDel="00E32FEB" w:rsidRDefault="00711049" w:rsidP="0018396B">
            <w:pPr>
              <w:pStyle w:val="TAL"/>
              <w:rPr>
                <w:del w:id="39" w:author="Gus" w:date="2020-11-04T18:02:00Z"/>
                <w:sz w:val="16"/>
                <w:szCs w:val="16"/>
                <w:lang w:val="de-DE"/>
              </w:rPr>
            </w:pPr>
            <w:del w:id="40" w:author="Gus" w:date="2020-11-04T18:02:00Z">
              <w:r w:rsidRPr="00B16379" w:rsidDel="00E32FEB">
                <w:rPr>
                  <w:sz w:val="16"/>
                  <w:szCs w:val="16"/>
                </w:rPr>
                <w:delText>6-1A</w:delText>
              </w:r>
            </w:del>
          </w:p>
        </w:tc>
        <w:tc>
          <w:tcPr>
            <w:tcW w:w="2329" w:type="dxa"/>
            <w:vAlign w:val="center"/>
          </w:tcPr>
          <w:p w14:paraId="780A4918" w14:textId="403B5468" w:rsidR="00711049" w:rsidRPr="000D3CFB" w:rsidDel="00E32FEB" w:rsidRDefault="00711049" w:rsidP="0018396B">
            <w:pPr>
              <w:pStyle w:val="TAL"/>
              <w:rPr>
                <w:del w:id="41" w:author="Gus" w:date="2020-11-04T18:02:00Z"/>
                <w:sz w:val="16"/>
                <w:szCs w:val="16"/>
              </w:rPr>
            </w:pPr>
            <w:del w:id="42" w:author="Gus" w:date="2020-11-04T18:02:00Z">
              <w:r w:rsidDel="00E32FEB">
                <w:rPr>
                  <w:sz w:val="16"/>
                  <w:szCs w:val="16"/>
                </w:rPr>
                <w:delText>UE specific by PUR C</w:delText>
              </w:r>
              <w:r w:rsidRPr="000D3CFB" w:rsidDel="00E32FEB">
                <w:rPr>
                  <w:sz w:val="16"/>
                  <w:szCs w:val="16"/>
                </w:rPr>
                <w:delText>-RNTI</w:delText>
              </w:r>
            </w:del>
          </w:p>
        </w:tc>
        <w:tc>
          <w:tcPr>
            <w:tcW w:w="4511" w:type="dxa"/>
            <w:vAlign w:val="center"/>
          </w:tcPr>
          <w:p w14:paraId="3DA328F9" w14:textId="5776AC24" w:rsidR="00711049" w:rsidRPr="000D3CFB" w:rsidDel="00E32FEB" w:rsidRDefault="00711049" w:rsidP="0018396B">
            <w:pPr>
              <w:pStyle w:val="TAL"/>
              <w:rPr>
                <w:del w:id="43" w:author="Gus" w:date="2020-11-04T18:02:00Z"/>
                <w:rFonts w:eastAsia="MS Mincho"/>
                <w:sz w:val="16"/>
                <w:szCs w:val="16"/>
              </w:rPr>
            </w:pPr>
            <w:del w:id="44" w:author="Gus" w:date="2020-11-04T18:02:00Z">
              <w:r w:rsidRPr="000D3CFB" w:rsidDel="00E32FEB">
                <w:rPr>
                  <w:rFonts w:eastAsia="MS Mincho"/>
                  <w:sz w:val="16"/>
                  <w:szCs w:val="16"/>
                </w:rPr>
                <w:delText>S</w:delText>
              </w:r>
              <w:r w:rsidRPr="000D3CFB" w:rsidDel="00E32FEB">
                <w:rPr>
                  <w:sz w:val="16"/>
                  <w:szCs w:val="16"/>
                </w:rPr>
                <w:delText>ingle-antenna port, port 7 or 8 (see Subclause 7.1.1)</w:delText>
              </w:r>
            </w:del>
          </w:p>
        </w:tc>
      </w:tr>
      <w:tr w:rsidR="00711049" w:rsidRPr="000D3CFB" w:rsidDel="00E32FEB" w14:paraId="2BC08F41" w14:textId="780AACE1" w:rsidTr="0018396B">
        <w:trPr>
          <w:cantSplit/>
          <w:trHeight w:val="247"/>
          <w:jc w:val="center"/>
          <w:del w:id="45" w:author="Gus" w:date="2020-11-04T18:02:00Z"/>
        </w:trPr>
        <w:tc>
          <w:tcPr>
            <w:tcW w:w="1458" w:type="dxa"/>
            <w:vMerge/>
            <w:shd w:val="clear" w:color="auto" w:fill="auto"/>
            <w:vAlign w:val="center"/>
          </w:tcPr>
          <w:p w14:paraId="20A899DA" w14:textId="44167091" w:rsidR="00711049" w:rsidRPr="000D3CFB" w:rsidDel="00E32FEB" w:rsidRDefault="00711049" w:rsidP="0018396B">
            <w:pPr>
              <w:pStyle w:val="TAL"/>
              <w:jc w:val="center"/>
              <w:rPr>
                <w:del w:id="46" w:author="Gus" w:date="2020-11-04T18:02:00Z"/>
                <w:rFonts w:eastAsia="MS Mincho"/>
                <w:b/>
              </w:rPr>
            </w:pPr>
          </w:p>
        </w:tc>
        <w:tc>
          <w:tcPr>
            <w:tcW w:w="1170" w:type="dxa"/>
            <w:vAlign w:val="center"/>
          </w:tcPr>
          <w:p w14:paraId="7F2305F3" w14:textId="309FBA7C" w:rsidR="00711049" w:rsidRPr="000D3CFB" w:rsidDel="00E32FEB" w:rsidRDefault="00711049" w:rsidP="0018396B">
            <w:pPr>
              <w:pStyle w:val="TAL"/>
              <w:rPr>
                <w:del w:id="47" w:author="Gus" w:date="2020-11-04T18:02:00Z"/>
                <w:sz w:val="16"/>
                <w:szCs w:val="16"/>
                <w:lang w:val="de-DE"/>
              </w:rPr>
            </w:pPr>
            <w:del w:id="48" w:author="Gus" w:date="2020-11-04T18:02:00Z">
              <w:r w:rsidRPr="00B16379" w:rsidDel="00E32FEB">
                <w:rPr>
                  <w:sz w:val="16"/>
                  <w:szCs w:val="16"/>
                </w:rPr>
                <w:delText>6-1B</w:delText>
              </w:r>
            </w:del>
          </w:p>
        </w:tc>
        <w:tc>
          <w:tcPr>
            <w:tcW w:w="2329" w:type="dxa"/>
            <w:vAlign w:val="center"/>
          </w:tcPr>
          <w:p w14:paraId="7DA83F99" w14:textId="6DD91E61" w:rsidR="00711049" w:rsidRPr="000D3CFB" w:rsidDel="00E32FEB" w:rsidRDefault="00711049" w:rsidP="0018396B">
            <w:pPr>
              <w:pStyle w:val="TAL"/>
              <w:rPr>
                <w:del w:id="49" w:author="Gus" w:date="2020-11-04T18:02:00Z"/>
                <w:sz w:val="16"/>
                <w:szCs w:val="16"/>
              </w:rPr>
            </w:pPr>
            <w:del w:id="50" w:author="Gus" w:date="2020-11-04T18:02:00Z">
              <w:r w:rsidDel="00E32FEB">
                <w:rPr>
                  <w:sz w:val="16"/>
                  <w:szCs w:val="16"/>
                </w:rPr>
                <w:delText>UE specific by PUR C</w:delText>
              </w:r>
              <w:r w:rsidRPr="000D3CFB" w:rsidDel="00E32FEB">
                <w:rPr>
                  <w:sz w:val="16"/>
                  <w:szCs w:val="16"/>
                </w:rPr>
                <w:delText>-RNTI</w:delText>
              </w:r>
            </w:del>
          </w:p>
        </w:tc>
        <w:tc>
          <w:tcPr>
            <w:tcW w:w="4511" w:type="dxa"/>
            <w:vAlign w:val="center"/>
          </w:tcPr>
          <w:p w14:paraId="3A9CC865" w14:textId="0CAD866D" w:rsidR="00711049" w:rsidRPr="000D3CFB" w:rsidDel="00E32FEB" w:rsidRDefault="00711049" w:rsidP="0018396B">
            <w:pPr>
              <w:pStyle w:val="TAL"/>
              <w:rPr>
                <w:del w:id="51" w:author="Gus" w:date="2020-11-04T18:02:00Z"/>
                <w:sz w:val="16"/>
                <w:szCs w:val="16"/>
              </w:rPr>
            </w:pPr>
            <w:del w:id="52" w:author="Gus" w:date="2020-11-04T18:02:00Z">
              <w:r w:rsidRPr="000D3CFB" w:rsidDel="00E32FEB">
                <w:rPr>
                  <w:rFonts w:eastAsia="MS Mincho"/>
                  <w:sz w:val="16"/>
                  <w:szCs w:val="16"/>
                </w:rPr>
                <w:delText>Single</w:delText>
              </w:r>
              <w:r w:rsidRPr="000D3CFB" w:rsidDel="00E32FEB">
                <w:rPr>
                  <w:sz w:val="16"/>
                  <w:szCs w:val="16"/>
                </w:rPr>
                <w:delText>-antenna port, port 7 (see Subclause 7.1.1)</w:delText>
              </w:r>
            </w:del>
          </w:p>
        </w:tc>
      </w:tr>
    </w:tbl>
    <w:p w14:paraId="15446BCF" w14:textId="77777777" w:rsidR="00711049" w:rsidRPr="005A41F8" w:rsidRDefault="00711049" w:rsidP="00711049">
      <w:pPr>
        <w:rPr>
          <w:rFonts w:ascii="Arial" w:hAnsi="Arial" w:cs="Arial"/>
          <w:highlight w:val="yellow"/>
        </w:rPr>
      </w:pPr>
    </w:p>
    <w:p w14:paraId="0C40516F" w14:textId="3D70FB32" w:rsidR="001E41F3" w:rsidRDefault="00711049">
      <w:pPr>
        <w:rPr>
          <w:noProof/>
        </w:rPr>
      </w:pPr>
      <w:r w:rsidRPr="00CF7317">
        <w:rPr>
          <w:rFonts w:ascii="Arial" w:hAnsi="Arial" w:cs="Arial"/>
          <w:highlight w:val="yellow"/>
        </w:rPr>
        <w:t>------------------</w:t>
      </w:r>
      <w:r w:rsidR="005C28FD" w:rsidRPr="00CF7317">
        <w:rPr>
          <w:rFonts w:ascii="Arial" w:hAnsi="Arial" w:cs="Arial"/>
          <w:highlight w:val="yellow"/>
        </w:rPr>
        <w:t>---------</w:t>
      </w:r>
      <w:r w:rsidR="005C28FD" w:rsidRPr="00CD0913">
        <w:rPr>
          <w:rFonts w:ascii="Arial" w:hAnsi="Arial" w:cs="Arial"/>
          <w:highlight w:val="yellow"/>
        </w:rPr>
        <w:t>-</w:t>
      </w:r>
      <w:r w:rsidRPr="00CF7317">
        <w:rPr>
          <w:rFonts w:ascii="Arial" w:hAnsi="Arial" w:cs="Arial"/>
          <w:highlight w:val="yellow"/>
        </w:rPr>
        <w:t>--</w:t>
      </w:r>
      <w:r w:rsidRPr="00CD0913">
        <w:rPr>
          <w:rFonts w:ascii="Arial" w:hAnsi="Arial" w:cs="Arial"/>
          <w:highlight w:val="yellow"/>
        </w:rPr>
        <w:t>-----</w:t>
      </w:r>
      <w:r w:rsidRPr="00CF7317">
        <w:rPr>
          <w:rFonts w:ascii="Arial" w:hAnsi="Arial" w:cs="Arial"/>
          <w:highlight w:val="yellow"/>
        </w:rPr>
        <w:t xml:space="preserve"> Text </w:t>
      </w:r>
      <w:r>
        <w:rPr>
          <w:rFonts w:ascii="Arial" w:hAnsi="Arial" w:cs="Arial"/>
          <w:highlight w:val="yellow"/>
        </w:rPr>
        <w:t>end</w:t>
      </w:r>
      <w:r w:rsidRPr="00CF7317">
        <w:rPr>
          <w:rFonts w:ascii="Arial" w:hAnsi="Arial" w:cs="Arial"/>
          <w:highlight w:val="yellow"/>
        </w:rPr>
        <w:t xml:space="preserve"> </w:t>
      </w:r>
      <w:r w:rsidRPr="009F472C">
        <w:rPr>
          <w:rFonts w:ascii="Arial" w:hAnsi="Arial" w:cs="Arial"/>
          <w:highlight w:val="yellow"/>
        </w:rPr>
        <w:t>(TS 36.21</w:t>
      </w:r>
      <w:r>
        <w:rPr>
          <w:rFonts w:ascii="Arial" w:hAnsi="Arial" w:cs="Arial"/>
          <w:highlight w:val="yellow"/>
        </w:rPr>
        <w:t>3</w:t>
      </w:r>
      <w:r w:rsidRPr="009F472C">
        <w:rPr>
          <w:rFonts w:ascii="Arial" w:hAnsi="Arial" w:cs="Arial"/>
          <w:highlight w:val="yellow"/>
        </w:rPr>
        <w:t xml:space="preserve"> </w:t>
      </w:r>
      <w:r w:rsidRPr="001A01EB">
        <w:rPr>
          <w:rFonts w:ascii="Arial" w:hAnsi="Arial" w:cs="Arial"/>
          <w:highlight w:val="yellow"/>
        </w:rPr>
        <w:t xml:space="preserve">Clause </w:t>
      </w:r>
      <w:r>
        <w:rPr>
          <w:rFonts w:ascii="Arial" w:hAnsi="Arial" w:cs="Arial"/>
          <w:highlight w:val="yellow"/>
        </w:rPr>
        <w:t>7.1</w:t>
      </w:r>
      <w:r w:rsidRPr="001A01EB">
        <w:rPr>
          <w:rFonts w:ascii="Arial" w:hAnsi="Arial" w:cs="Arial"/>
          <w:highlight w:val="yellow"/>
        </w:rPr>
        <w:t>)</w:t>
      </w:r>
      <w:r>
        <w:rPr>
          <w:rFonts w:ascii="Arial" w:hAnsi="Arial" w:cs="Arial"/>
          <w:highlight w:val="yellow"/>
        </w:rPr>
        <w:t xml:space="preserve"> </w:t>
      </w:r>
      <w:r w:rsidRPr="001A01EB">
        <w:rPr>
          <w:rFonts w:ascii="Arial" w:hAnsi="Arial" w:cs="Arial"/>
          <w:highlight w:val="yellow"/>
        </w:rPr>
        <w:t xml:space="preserve"> -</w:t>
      </w:r>
      <w:r>
        <w:rPr>
          <w:rFonts w:ascii="Arial" w:hAnsi="Arial" w:cs="Arial"/>
          <w:highlight w:val="yellow"/>
        </w:rPr>
        <w:t>----</w:t>
      </w:r>
      <w:r w:rsidRPr="001A01EB">
        <w:rPr>
          <w:rFonts w:ascii="Arial" w:hAnsi="Arial" w:cs="Arial"/>
          <w:highlight w:val="yellow"/>
        </w:rPr>
        <w:t>-----</w:t>
      </w:r>
      <w:r w:rsidR="005C28FD" w:rsidRPr="00CF7317">
        <w:rPr>
          <w:rFonts w:ascii="Arial" w:hAnsi="Arial" w:cs="Arial"/>
          <w:highlight w:val="yellow"/>
        </w:rPr>
        <w:t>---------</w:t>
      </w:r>
      <w:r w:rsidR="005C28FD" w:rsidRPr="00CD0913">
        <w:rPr>
          <w:rFonts w:ascii="Arial" w:hAnsi="Arial" w:cs="Arial"/>
          <w:highlight w:val="yellow"/>
        </w:rPr>
        <w:t>-</w:t>
      </w:r>
      <w:r w:rsidR="005C28FD" w:rsidRPr="00CF7317">
        <w:rPr>
          <w:rFonts w:ascii="Arial" w:hAnsi="Arial" w:cs="Arial"/>
          <w:highlight w:val="yellow"/>
        </w:rPr>
        <w:t>---------</w:t>
      </w:r>
      <w:r w:rsidR="005C28FD" w:rsidRPr="00CD0913">
        <w:rPr>
          <w:rFonts w:ascii="Arial" w:hAnsi="Arial" w:cs="Arial"/>
          <w:highlight w:val="yellow"/>
        </w:rPr>
        <w:t>-</w:t>
      </w:r>
      <w:r w:rsidRPr="001A01EB">
        <w:rPr>
          <w:rFonts w:ascii="Arial" w:hAnsi="Arial" w:cs="Arial"/>
          <w:highlight w:val="yellow"/>
        </w:rPr>
        <w:t>-------------</w:t>
      </w:r>
      <w:r>
        <w:rPr>
          <w:rFonts w:ascii="Arial" w:hAnsi="Arial" w:cs="Arial"/>
          <w:highlight w:val="yellow"/>
        </w:rPr>
        <w:t>-----</w:t>
      </w:r>
      <w:r w:rsidRPr="001A01EB">
        <w:rPr>
          <w:rFonts w:ascii="Arial" w:hAnsi="Arial" w:cs="Arial"/>
          <w:highlight w:val="yellow"/>
        </w:rPr>
        <w:t>-----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47395" w14:textId="77777777" w:rsidR="00721BB4" w:rsidRDefault="00721BB4">
      <w:r>
        <w:separator/>
      </w:r>
    </w:p>
  </w:endnote>
  <w:endnote w:type="continuationSeparator" w:id="0">
    <w:p w14:paraId="1DA29B93" w14:textId="77777777" w:rsidR="00721BB4" w:rsidRDefault="00721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CF6E90" w14:textId="77777777" w:rsidR="00721BB4" w:rsidRDefault="00721BB4">
      <w:r>
        <w:separator/>
      </w:r>
    </w:p>
  </w:footnote>
  <w:footnote w:type="continuationSeparator" w:id="0">
    <w:p w14:paraId="2A5FBFD7" w14:textId="77777777" w:rsidR="00721BB4" w:rsidRDefault="00721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6B7FE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016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B271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F29EE"/>
    <w:multiLevelType w:val="hybridMultilevel"/>
    <w:tmpl w:val="AF782D6E"/>
    <w:lvl w:ilvl="0" w:tplc="3354A3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CB81DBA"/>
    <w:multiLevelType w:val="hybridMultilevel"/>
    <w:tmpl w:val="30C0BC7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5B07A2"/>
    <w:multiLevelType w:val="hybridMultilevel"/>
    <w:tmpl w:val="0D0CDA14"/>
    <w:lvl w:ilvl="0" w:tplc="D6EE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E016F2A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5100372"/>
    <w:multiLevelType w:val="hybridMultilevel"/>
    <w:tmpl w:val="9EBAF7CE"/>
    <w:lvl w:ilvl="0" w:tplc="82B25378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72743E1"/>
    <w:multiLevelType w:val="hybridMultilevel"/>
    <w:tmpl w:val="8D2A19F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C40754"/>
    <w:multiLevelType w:val="hybridMultilevel"/>
    <w:tmpl w:val="3C9C9DD4"/>
    <w:lvl w:ilvl="0" w:tplc="A08816B4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833648E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DDB35BE"/>
    <w:multiLevelType w:val="hybridMultilevel"/>
    <w:tmpl w:val="E870B010"/>
    <w:lvl w:ilvl="0" w:tplc="DA70AE3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9C837F5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0"/>
  </w:num>
  <w:num w:numId="4">
    <w:abstractNumId w:val="2"/>
  </w:num>
  <w:num w:numId="5">
    <w:abstractNumId w:val="3"/>
  </w:num>
  <w:num w:numId="6">
    <w:abstractNumId w:val="0"/>
  </w:num>
  <w:num w:numId="7">
    <w:abstractNumId w:val="5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9"/>
  </w:num>
  <w:num w:numId="11">
    <w:abstractNumId w:val="1"/>
  </w:num>
  <w:num w:numId="12">
    <w:abstractNumId w:val="12"/>
  </w:num>
  <w:num w:numId="13">
    <w:abstractNumId w:val="7"/>
  </w:num>
  <w:num w:numId="14">
    <w:abstractNumId w:val="6"/>
  </w:num>
  <w:num w:numId="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AR">
    <w15:presenceInfo w15:providerId="None" w15:userId="AR"/>
  </w15:person>
  <w15:person w15:author="Gus">
    <w15:presenceInfo w15:providerId="None" w15:userId="G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04"/>
    <w:rsid w:val="00015349"/>
    <w:rsid w:val="00022E4A"/>
    <w:rsid w:val="00024073"/>
    <w:rsid w:val="00031B46"/>
    <w:rsid w:val="0004588B"/>
    <w:rsid w:val="00084BCC"/>
    <w:rsid w:val="000A6394"/>
    <w:rsid w:val="000A6AA7"/>
    <w:rsid w:val="000B36E4"/>
    <w:rsid w:val="000B7FED"/>
    <w:rsid w:val="000C038A"/>
    <w:rsid w:val="000C6598"/>
    <w:rsid w:val="00123A2D"/>
    <w:rsid w:val="00137713"/>
    <w:rsid w:val="00145D43"/>
    <w:rsid w:val="001672C4"/>
    <w:rsid w:val="00191302"/>
    <w:rsid w:val="00192C46"/>
    <w:rsid w:val="001A08B3"/>
    <w:rsid w:val="001A7B60"/>
    <w:rsid w:val="001B1AF8"/>
    <w:rsid w:val="001B52F0"/>
    <w:rsid w:val="001B7A65"/>
    <w:rsid w:val="001C5CF9"/>
    <w:rsid w:val="001C605A"/>
    <w:rsid w:val="001E41F3"/>
    <w:rsid w:val="001F27E0"/>
    <w:rsid w:val="001F51F2"/>
    <w:rsid w:val="002008E7"/>
    <w:rsid w:val="00205C15"/>
    <w:rsid w:val="00220182"/>
    <w:rsid w:val="002578EF"/>
    <w:rsid w:val="0026004D"/>
    <w:rsid w:val="002640DD"/>
    <w:rsid w:val="00272F8B"/>
    <w:rsid w:val="00275D12"/>
    <w:rsid w:val="00284813"/>
    <w:rsid w:val="00284FEB"/>
    <w:rsid w:val="002860C4"/>
    <w:rsid w:val="00293DF4"/>
    <w:rsid w:val="002A3166"/>
    <w:rsid w:val="002B5741"/>
    <w:rsid w:val="002B7E46"/>
    <w:rsid w:val="002E2A3E"/>
    <w:rsid w:val="00305409"/>
    <w:rsid w:val="0031055C"/>
    <w:rsid w:val="00316676"/>
    <w:rsid w:val="003169AB"/>
    <w:rsid w:val="00321008"/>
    <w:rsid w:val="003531F5"/>
    <w:rsid w:val="003609EF"/>
    <w:rsid w:val="0036231A"/>
    <w:rsid w:val="00374DD4"/>
    <w:rsid w:val="003866C8"/>
    <w:rsid w:val="003B51A2"/>
    <w:rsid w:val="003B6D10"/>
    <w:rsid w:val="003D243C"/>
    <w:rsid w:val="003E1A36"/>
    <w:rsid w:val="00406115"/>
    <w:rsid w:val="00410371"/>
    <w:rsid w:val="00411DE0"/>
    <w:rsid w:val="004242F1"/>
    <w:rsid w:val="004261E6"/>
    <w:rsid w:val="00455D46"/>
    <w:rsid w:val="00497071"/>
    <w:rsid w:val="004B75B7"/>
    <w:rsid w:val="004B7B7C"/>
    <w:rsid w:val="004F4073"/>
    <w:rsid w:val="00504843"/>
    <w:rsid w:val="0051580D"/>
    <w:rsid w:val="0052518E"/>
    <w:rsid w:val="00544668"/>
    <w:rsid w:val="00547111"/>
    <w:rsid w:val="0055355E"/>
    <w:rsid w:val="005734AE"/>
    <w:rsid w:val="00592D74"/>
    <w:rsid w:val="005B17EC"/>
    <w:rsid w:val="005B5440"/>
    <w:rsid w:val="005C28FD"/>
    <w:rsid w:val="005E2C44"/>
    <w:rsid w:val="005E5182"/>
    <w:rsid w:val="00605C99"/>
    <w:rsid w:val="00606DAE"/>
    <w:rsid w:val="006075E7"/>
    <w:rsid w:val="006206F8"/>
    <w:rsid w:val="00621188"/>
    <w:rsid w:val="006257ED"/>
    <w:rsid w:val="00635A60"/>
    <w:rsid w:val="00642651"/>
    <w:rsid w:val="00674DF9"/>
    <w:rsid w:val="00682352"/>
    <w:rsid w:val="00695808"/>
    <w:rsid w:val="00696EBA"/>
    <w:rsid w:val="006B34DC"/>
    <w:rsid w:val="006B46FB"/>
    <w:rsid w:val="006D1398"/>
    <w:rsid w:val="006E0572"/>
    <w:rsid w:val="006E21FB"/>
    <w:rsid w:val="006E575E"/>
    <w:rsid w:val="007074AB"/>
    <w:rsid w:val="00711049"/>
    <w:rsid w:val="0072192F"/>
    <w:rsid w:val="00721BB4"/>
    <w:rsid w:val="00753125"/>
    <w:rsid w:val="00755B0D"/>
    <w:rsid w:val="007653B3"/>
    <w:rsid w:val="007863A0"/>
    <w:rsid w:val="00792342"/>
    <w:rsid w:val="0079515D"/>
    <w:rsid w:val="007977A8"/>
    <w:rsid w:val="007B512A"/>
    <w:rsid w:val="007C2097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44D88"/>
    <w:rsid w:val="00854361"/>
    <w:rsid w:val="0085677E"/>
    <w:rsid w:val="008626E7"/>
    <w:rsid w:val="00870EE7"/>
    <w:rsid w:val="00880030"/>
    <w:rsid w:val="008863B9"/>
    <w:rsid w:val="00886550"/>
    <w:rsid w:val="00886F5C"/>
    <w:rsid w:val="00890609"/>
    <w:rsid w:val="008A26FD"/>
    <w:rsid w:val="008A3BC0"/>
    <w:rsid w:val="008A45A6"/>
    <w:rsid w:val="008A5A5F"/>
    <w:rsid w:val="008B6272"/>
    <w:rsid w:val="008D5800"/>
    <w:rsid w:val="008E39FD"/>
    <w:rsid w:val="008F1A84"/>
    <w:rsid w:val="008F686C"/>
    <w:rsid w:val="00902316"/>
    <w:rsid w:val="00913E17"/>
    <w:rsid w:val="009148DE"/>
    <w:rsid w:val="00940676"/>
    <w:rsid w:val="00941E30"/>
    <w:rsid w:val="00946941"/>
    <w:rsid w:val="009469E5"/>
    <w:rsid w:val="009474B5"/>
    <w:rsid w:val="00970C68"/>
    <w:rsid w:val="009777D9"/>
    <w:rsid w:val="00991B88"/>
    <w:rsid w:val="009A5753"/>
    <w:rsid w:val="009A579D"/>
    <w:rsid w:val="009B4CDA"/>
    <w:rsid w:val="009C040D"/>
    <w:rsid w:val="009E3297"/>
    <w:rsid w:val="009F734F"/>
    <w:rsid w:val="00A246B6"/>
    <w:rsid w:val="00A24FEE"/>
    <w:rsid w:val="00A26F18"/>
    <w:rsid w:val="00A37CEE"/>
    <w:rsid w:val="00A47E70"/>
    <w:rsid w:val="00A50CF0"/>
    <w:rsid w:val="00A711DB"/>
    <w:rsid w:val="00A7671C"/>
    <w:rsid w:val="00A77A07"/>
    <w:rsid w:val="00A82EFA"/>
    <w:rsid w:val="00A87117"/>
    <w:rsid w:val="00A906A9"/>
    <w:rsid w:val="00AA1100"/>
    <w:rsid w:val="00AA2CBC"/>
    <w:rsid w:val="00AB56D9"/>
    <w:rsid w:val="00AB78FB"/>
    <w:rsid w:val="00AC5820"/>
    <w:rsid w:val="00AD1CD8"/>
    <w:rsid w:val="00AD4B67"/>
    <w:rsid w:val="00B152F3"/>
    <w:rsid w:val="00B16379"/>
    <w:rsid w:val="00B258BB"/>
    <w:rsid w:val="00B37D88"/>
    <w:rsid w:val="00B44867"/>
    <w:rsid w:val="00B45211"/>
    <w:rsid w:val="00B4561C"/>
    <w:rsid w:val="00B56756"/>
    <w:rsid w:val="00B61D2E"/>
    <w:rsid w:val="00B67B97"/>
    <w:rsid w:val="00B732CA"/>
    <w:rsid w:val="00B763D2"/>
    <w:rsid w:val="00B968C8"/>
    <w:rsid w:val="00BA2A91"/>
    <w:rsid w:val="00BA3EC5"/>
    <w:rsid w:val="00BA51D9"/>
    <w:rsid w:val="00BB5DFC"/>
    <w:rsid w:val="00BD1AD1"/>
    <w:rsid w:val="00BD279D"/>
    <w:rsid w:val="00BD2DFE"/>
    <w:rsid w:val="00BD6BB8"/>
    <w:rsid w:val="00BD6D1D"/>
    <w:rsid w:val="00C16B08"/>
    <w:rsid w:val="00C60415"/>
    <w:rsid w:val="00C66BA2"/>
    <w:rsid w:val="00C756D6"/>
    <w:rsid w:val="00C95985"/>
    <w:rsid w:val="00CB6E7A"/>
    <w:rsid w:val="00CC16A1"/>
    <w:rsid w:val="00CC5026"/>
    <w:rsid w:val="00CC68D0"/>
    <w:rsid w:val="00CE0928"/>
    <w:rsid w:val="00CE2EB2"/>
    <w:rsid w:val="00D03F9A"/>
    <w:rsid w:val="00D05528"/>
    <w:rsid w:val="00D06D51"/>
    <w:rsid w:val="00D10F91"/>
    <w:rsid w:val="00D1241C"/>
    <w:rsid w:val="00D24991"/>
    <w:rsid w:val="00D4257E"/>
    <w:rsid w:val="00D50255"/>
    <w:rsid w:val="00D66520"/>
    <w:rsid w:val="00D73D07"/>
    <w:rsid w:val="00D83DF6"/>
    <w:rsid w:val="00D966EC"/>
    <w:rsid w:val="00D967EB"/>
    <w:rsid w:val="00DA3A53"/>
    <w:rsid w:val="00DB72A8"/>
    <w:rsid w:val="00DC74E9"/>
    <w:rsid w:val="00DE0567"/>
    <w:rsid w:val="00DE34CF"/>
    <w:rsid w:val="00E13F3D"/>
    <w:rsid w:val="00E25295"/>
    <w:rsid w:val="00E32FEB"/>
    <w:rsid w:val="00E34898"/>
    <w:rsid w:val="00E80164"/>
    <w:rsid w:val="00E804B8"/>
    <w:rsid w:val="00E86C82"/>
    <w:rsid w:val="00E87D32"/>
    <w:rsid w:val="00E90AB4"/>
    <w:rsid w:val="00EB09B7"/>
    <w:rsid w:val="00ED1212"/>
    <w:rsid w:val="00EE0970"/>
    <w:rsid w:val="00EE7D7C"/>
    <w:rsid w:val="00EF2E97"/>
    <w:rsid w:val="00EF6429"/>
    <w:rsid w:val="00F16CF6"/>
    <w:rsid w:val="00F25D98"/>
    <w:rsid w:val="00F277EB"/>
    <w:rsid w:val="00F300FB"/>
    <w:rsid w:val="00F547FA"/>
    <w:rsid w:val="00F86A2A"/>
    <w:rsid w:val="00F97CF9"/>
    <w:rsid w:val="00FB6386"/>
    <w:rsid w:val="00FC4B3C"/>
    <w:rsid w:val="00FD5236"/>
    <w:rsid w:val="00FE2585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84AD9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?? ??,?????,????,Lista1,¥ê¥¹¥È¶ÎÂä,列出段落1,中等深浅网格 1 - 着色 21,列表段落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D4257E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¥ê¥¹¥È¶ÎÂä Char,列出段落1 Char,中等深浅网格 1 - 着色 21 Char,列表段落 Char,¥¡¡¡¡ì¬º¥¹¥È¶ÎÂä Char,ÁÐ³ö¶ÎÂä Char,列表段落1 Char,—ño’i—Ž Char,Lettre d'introduction Char"/>
    <w:link w:val="ListParagraph"/>
    <w:uiPriority w:val="34"/>
    <w:qFormat/>
    <w:rsid w:val="00D4257E"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rsid w:val="0050484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6075E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075E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075E7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1104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E73C4-4D43-4638-996F-B7BC564F0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MCC:CR0123</cp:lastModifiedBy>
  <cp:revision>4</cp:revision>
  <cp:lastPrinted>1900-01-01T08:00:00Z</cp:lastPrinted>
  <dcterms:created xsi:type="dcterms:W3CDTF">2020-11-05T19:03:00Z</dcterms:created>
  <dcterms:modified xsi:type="dcterms:W3CDTF">2020-11-30T15:16:00Z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