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6A65B0B6" w:rsidR="001E41F3" w:rsidRDefault="001E41F3">
      <w:pPr>
        <w:pStyle w:val="CRCoverPage"/>
        <w:tabs>
          <w:tab w:val="right" w:pos="9639"/>
        </w:tabs>
        <w:spacing w:after="0"/>
        <w:rPr>
          <w:b/>
          <w:i/>
          <w:noProof/>
          <w:sz w:val="28"/>
        </w:rPr>
      </w:pPr>
      <w:r>
        <w:rPr>
          <w:b/>
          <w:noProof/>
          <w:sz w:val="24"/>
        </w:rPr>
        <w:t>3GPP TSG-</w:t>
      </w:r>
      <w:r w:rsidR="004E4681">
        <w:fldChar w:fldCharType="begin"/>
      </w:r>
      <w:r w:rsidR="004E4681">
        <w:instrText xml:space="preserve"> DOCPROPERTY  TSG/WGRef  \* MERGEFORMAT </w:instrText>
      </w:r>
      <w:r w:rsidR="004E4681">
        <w:fldChar w:fldCharType="separate"/>
      </w:r>
      <w:r w:rsidR="003609EF">
        <w:rPr>
          <w:b/>
          <w:noProof/>
          <w:sz w:val="24"/>
        </w:rPr>
        <w:t>WG</w:t>
      </w:r>
      <w:r w:rsidR="004E4681">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bookmarkStart w:id="0" w:name="_GoBack"/>
      <w:bookmarkEnd w:id="0"/>
      <w:r w:rsidR="00D62E5A" w:rsidRPr="00760AAA">
        <w:rPr>
          <w:b/>
          <w:iCs/>
          <w:noProof/>
          <w:sz w:val="28"/>
        </w:rPr>
        <w:t>R1-</w:t>
      </w:r>
      <w:r w:rsidR="00C030AA" w:rsidRPr="00760AAA">
        <w:rPr>
          <w:b/>
          <w:iCs/>
          <w:noProof/>
          <w:sz w:val="28"/>
        </w:rPr>
        <w:t>200</w:t>
      </w:r>
      <w:r w:rsidR="00A06999" w:rsidRPr="00760AAA">
        <w:rPr>
          <w:b/>
          <w:iCs/>
          <w:noProof/>
          <w:sz w:val="28"/>
        </w:rPr>
        <w:t>9</w:t>
      </w:r>
      <w:r w:rsidR="00A14732" w:rsidRPr="00760AAA">
        <w:rPr>
          <w:b/>
          <w:iCs/>
          <w:noProof/>
          <w:sz w:val="28"/>
        </w:rPr>
        <w:t>527</w:t>
      </w:r>
    </w:p>
    <w:p w14:paraId="5C99EC47" w14:textId="04CE5255" w:rsidR="001E41F3" w:rsidRDefault="004E4681" w:rsidP="005E2C44">
      <w:pPr>
        <w:pStyle w:val="CRCoverPage"/>
        <w:outlineLvl w:val="0"/>
        <w:rPr>
          <w:b/>
          <w:noProof/>
          <w:sz w:val="24"/>
        </w:rPr>
      </w:pPr>
      <w:r>
        <w:fldChar w:fldCharType="begin"/>
      </w:r>
      <w:r>
        <w:instrText xml:space="preserve"> DOCPROPERTY  Location  \* MERGEFORMAT </w:instrText>
      </w:r>
      <w:r>
        <w:fldChar w:fldCharType="separate"/>
      </w:r>
      <w:r w:rsidR="00CF1847">
        <w:rPr>
          <w:b/>
          <w:noProof/>
          <w:sz w:val="24"/>
        </w:rPr>
        <w:t>e</w:t>
      </w:r>
      <w:r w:rsidR="00D62E5A">
        <w:rPr>
          <w:b/>
          <w:noProof/>
          <w:sz w:val="24"/>
        </w:rPr>
        <w:t>-</w:t>
      </w:r>
      <w:r w:rsidR="00CF1847">
        <w:rPr>
          <w:b/>
          <w:noProof/>
          <w:sz w:val="24"/>
        </w:rPr>
        <w:t>M</w:t>
      </w:r>
      <w:r w:rsidR="00D62E5A">
        <w:rPr>
          <w:b/>
          <w:noProof/>
          <w:sz w:val="24"/>
        </w:rPr>
        <w:t>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4E4681"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2193F9C0" w:rsidR="001E41F3" w:rsidRPr="00410371" w:rsidRDefault="004E4681" w:rsidP="00547111">
            <w:pPr>
              <w:pStyle w:val="CRCoverPage"/>
              <w:spacing w:after="0"/>
              <w:rPr>
                <w:noProof/>
              </w:rPr>
            </w:pPr>
            <w:r>
              <w:fldChar w:fldCharType="begin"/>
            </w:r>
            <w:r>
              <w:instrText xml:space="preserve"> DOCPROPERTY  Cr#  \* MERGEFORMAT </w:instrText>
            </w:r>
            <w:r>
              <w:fldChar w:fldCharType="separate"/>
            </w:r>
            <w:r w:rsidR="00760AAA">
              <w:rPr>
                <w:b/>
                <w:noProof/>
                <w:sz w:val="28"/>
              </w:rPr>
              <w:t>01</w:t>
            </w:r>
            <w:r w:rsidR="00760449">
              <w:rPr>
                <w:b/>
                <w:noProof/>
                <w:sz w:val="28"/>
              </w:rPr>
              <w:t>51</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457D4272" w:rsidR="001E41F3" w:rsidRPr="00410371" w:rsidRDefault="00A14732" w:rsidP="00E13F3D">
            <w:pPr>
              <w:pStyle w:val="CRCoverPage"/>
              <w:spacing w:after="0"/>
              <w:jc w:val="center"/>
              <w:rPr>
                <w:b/>
                <w:noProof/>
              </w:rPr>
            </w:pPr>
            <w:r>
              <w:rPr>
                <w:b/>
                <w:noProof/>
                <w:sz w:val="28"/>
              </w:rPr>
              <w:t>1</w:t>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4E4681">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514479">
              <w:rPr>
                <w:b/>
                <w:noProof/>
                <w:sz w:val="28"/>
              </w:rPr>
              <w:t>3</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08B4C3FB" w:rsidR="001E41F3" w:rsidRDefault="004E4681">
            <w:pPr>
              <w:pStyle w:val="CRCoverPage"/>
              <w:spacing w:after="0"/>
              <w:ind w:left="100"/>
              <w:rPr>
                <w:noProof/>
              </w:rPr>
            </w:pPr>
            <w:r>
              <w:fldChar w:fldCharType="begin"/>
            </w:r>
            <w:r>
              <w:instrText xml:space="preserve"> DOCPROPERTY  CrTitle  \* MERGEFORMAT </w:instrText>
            </w:r>
            <w:r>
              <w:fldChar w:fldCharType="separate"/>
            </w:r>
            <w:r w:rsidR="00760AAA">
              <w:t>C</w:t>
            </w:r>
            <w:r w:rsidR="004E0642" w:rsidRPr="004E0642">
              <w:t xml:space="preserve">orrection on </w:t>
            </w:r>
            <w:r w:rsidR="002A60C2">
              <w:t>intra-frequency DAPS handover</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60BD6EE7" w:rsidR="001E41F3" w:rsidRDefault="004E4681">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r w:rsidR="00A14732">
              <w:rPr>
                <w:noProof/>
              </w:rPr>
              <w:t xml:space="preserve">, </w:t>
            </w:r>
            <w:r w:rsidR="00E338D2">
              <w:rPr>
                <w:noProof/>
              </w:rPr>
              <w:t>Ericsson, Qualcomm</w:t>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3C1D0576" w:rsidR="001E41F3" w:rsidRDefault="00760AAA" w:rsidP="00547111">
            <w:pPr>
              <w:pStyle w:val="CRCoverPage"/>
              <w:spacing w:after="0"/>
              <w:ind w:left="100"/>
              <w:rPr>
                <w:noProof/>
              </w:rPr>
            </w:pPr>
            <w:r>
              <w:t>R1</w:t>
            </w:r>
            <w:r w:rsidR="00136995">
              <w:fldChar w:fldCharType="begin"/>
            </w:r>
            <w:r w:rsidR="00136995">
              <w:instrText xml:space="preserve"> DOCPROPERTY  SourceIfTsg  \* MERGEFORMAT </w:instrText>
            </w:r>
            <w:r w:rsidR="00136995">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58F1BA87" w:rsidR="001E41F3" w:rsidRDefault="004E4681">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w:t>
            </w:r>
            <w:r w:rsidR="00760AAA">
              <w:rPr>
                <w:noProof/>
              </w:rPr>
              <w:t>e</w:t>
            </w:r>
            <w:r w:rsidR="006638DF">
              <w:rPr>
                <w:noProof/>
              </w:rPr>
              <w:t>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4E4681">
            <w:pPr>
              <w:pStyle w:val="CRCoverPage"/>
              <w:spacing w:after="0"/>
              <w:ind w:left="100"/>
              <w:rPr>
                <w:noProof/>
              </w:rPr>
            </w:pPr>
            <w:r>
              <w:fldChar w:fldCharType="begin"/>
            </w:r>
            <w:r>
              <w:instrText xml:space="preserve"> DOCPROPERTY  ResDate  \* MERGEFORMAT </w:instrText>
            </w:r>
            <w:r>
              <w:fldChar w:fldCharType="separate"/>
            </w:r>
            <w:r w:rsidR="002A60C2">
              <w:rPr>
                <w:noProof/>
              </w:rPr>
              <w:t>11</w:t>
            </w:r>
            <w:r w:rsidR="006638DF">
              <w:rPr>
                <w:noProof/>
              </w:rPr>
              <w:t>-</w:t>
            </w:r>
            <w:r w:rsidR="002A60C2">
              <w:rPr>
                <w:noProof/>
              </w:rPr>
              <w:t>02</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4E4681"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4E46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05A96ACE" w:rsidR="00514479" w:rsidRDefault="00C32E56" w:rsidP="00052F03">
            <w:pPr>
              <w:pStyle w:val="CRCoverPage"/>
              <w:spacing w:after="0"/>
              <w:rPr>
                <w:noProof/>
              </w:rPr>
            </w:pPr>
            <w:r>
              <w:rPr>
                <w:noProof/>
              </w:rPr>
              <w:t>Definition for intra-frequency DAPS handover</w:t>
            </w:r>
            <w:r w:rsidR="00F63B97">
              <w:rPr>
                <w:noProof/>
              </w:rPr>
              <w:t xml:space="preserve"> was</w:t>
            </w:r>
            <w:r w:rsidR="001C3B95">
              <w:rPr>
                <w:noProof/>
              </w:rPr>
              <w:t xml:space="preserve"> referencing a wrong section in 38.133 specification</w:t>
            </w:r>
            <w:r w:rsidR="00F63B97">
              <w:rPr>
                <w:noProof/>
              </w:rPr>
              <w:t>.</w:t>
            </w:r>
            <w:r w:rsidR="00AA67B3">
              <w:rPr>
                <w:noProof/>
              </w:rPr>
              <w:t xml:space="preserve"> Also the widely used acronym for DAPS was not defined.</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89DB9" w14:textId="77777777" w:rsidR="00267441" w:rsidRDefault="00AA67B3" w:rsidP="00267441">
            <w:pPr>
              <w:pStyle w:val="CRCoverPage"/>
              <w:spacing w:after="0"/>
              <w:rPr>
                <w:noProof/>
              </w:rPr>
            </w:pPr>
            <w:r>
              <w:rPr>
                <w:noProof/>
              </w:rPr>
              <w:t>Removed</w:t>
            </w:r>
            <w:r w:rsidR="00874231">
              <w:rPr>
                <w:noProof/>
              </w:rPr>
              <w:t xml:space="preserve"> description of carrier frequencies being intra-frequency or not</w:t>
            </w:r>
            <w:r w:rsidR="006A0B18">
              <w:rPr>
                <w:noProof/>
              </w:rPr>
              <w:t xml:space="preserve"> for DAPS handover and used the terminology intra-frequency DAPS handover or not intra-frequency DAPS handover for consistency.</w:t>
            </w:r>
          </w:p>
          <w:p w14:paraId="72F2BDDB" w14:textId="77777777" w:rsidR="006A0B18" w:rsidRDefault="006A0B18" w:rsidP="00267441">
            <w:pPr>
              <w:pStyle w:val="CRCoverPage"/>
              <w:spacing w:after="0"/>
              <w:rPr>
                <w:noProof/>
              </w:rPr>
            </w:pPr>
            <w:r>
              <w:rPr>
                <w:noProof/>
              </w:rPr>
              <w:t>Updated the</w:t>
            </w:r>
            <w:r w:rsidR="00DB1F9B">
              <w:rPr>
                <w:noProof/>
              </w:rPr>
              <w:t xml:space="preserve"> reference for definition for intra-frequency DAPS handover to the correct section in 38.133.</w:t>
            </w:r>
          </w:p>
          <w:p w14:paraId="7CD2C010" w14:textId="700C19AB" w:rsidR="00DB1F9B" w:rsidRDefault="00DB1F9B" w:rsidP="00267441">
            <w:pPr>
              <w:pStyle w:val="CRCoverPage"/>
              <w:spacing w:after="0"/>
              <w:rPr>
                <w:noProof/>
              </w:rPr>
            </w:pPr>
            <w:r>
              <w:rPr>
                <w:noProof/>
              </w:rPr>
              <w:t>Added the DAPS acrynom to the abbreviation section.</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6931130F" w:rsidR="00D83B3E" w:rsidRDefault="00DB1F9B" w:rsidP="00C64198">
            <w:pPr>
              <w:pStyle w:val="CRCoverPage"/>
              <w:spacing w:after="0"/>
              <w:rPr>
                <w:noProof/>
              </w:rPr>
            </w:pPr>
            <w:r>
              <w:rPr>
                <w:noProof/>
              </w:rPr>
              <w:t>Incorrect specification.</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29C77101" w:rsidR="001E41F3" w:rsidRDefault="004B2170" w:rsidP="004B2170">
            <w:pPr>
              <w:pStyle w:val="CRCoverPage"/>
              <w:spacing w:after="0"/>
              <w:rPr>
                <w:noProof/>
              </w:rPr>
            </w:pPr>
            <w:r>
              <w:rPr>
                <w:noProof/>
              </w:rPr>
              <w:t xml:space="preserve">3.3, </w:t>
            </w:r>
            <w:r w:rsidR="003D7019">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568ABE42" w14:textId="448E5838" w:rsidR="0092215C" w:rsidRDefault="001C46E4" w:rsidP="00A8275A">
            <w:pPr>
              <w:pStyle w:val="CRCoverPage"/>
              <w:spacing w:after="0"/>
              <w:rPr>
                <w:noProof/>
              </w:rPr>
            </w:pPr>
            <w:r>
              <w:rPr>
                <w:noProof/>
              </w:rPr>
              <w:t xml:space="preserve">Correction of references for intra-frequency DAPS handover, therefore no impact </w:t>
            </w:r>
            <w:r w:rsidR="000B7258">
              <w:rPr>
                <w:noProof/>
              </w:rPr>
              <w:t xml:space="preserve">or change of UE/NW behavior </w:t>
            </w:r>
            <w:r>
              <w:rPr>
                <w:noProof/>
              </w:rPr>
              <w:t xml:space="preserve">is expected </w:t>
            </w:r>
            <w:r w:rsidR="000B7258">
              <w:rPr>
                <w:noProof/>
              </w:rPr>
              <w:t xml:space="preserve">from </w:t>
            </w:r>
            <w:r w:rsidR="00A8275A">
              <w:rPr>
                <w:noProof/>
              </w:rPr>
              <w:t xml:space="preserve">this CR. </w:t>
            </w: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213FEA" w14:textId="77777777" w:rsidR="005E06C1" w:rsidRPr="00B916EC" w:rsidRDefault="005E06C1" w:rsidP="005E06C1">
      <w:pPr>
        <w:pStyle w:val="Heading2"/>
      </w:pPr>
      <w:bookmarkStart w:id="3" w:name="_Toc12021437"/>
      <w:bookmarkStart w:id="4" w:name="_Toc20311549"/>
      <w:bookmarkStart w:id="5" w:name="_Toc26719374"/>
      <w:bookmarkStart w:id="6" w:name="_Toc29894805"/>
      <w:bookmarkStart w:id="7" w:name="_Toc29899104"/>
      <w:bookmarkStart w:id="8" w:name="_Toc29899522"/>
      <w:bookmarkStart w:id="9" w:name="_Toc29917259"/>
      <w:bookmarkStart w:id="10" w:name="_Toc36498133"/>
      <w:bookmarkStart w:id="11" w:name="_Toc45699159"/>
      <w:bookmarkStart w:id="12" w:name="_Toc52208321"/>
      <w:bookmarkStart w:id="13" w:name="_Toc29894874"/>
      <w:bookmarkStart w:id="14" w:name="_Toc29899173"/>
      <w:bookmarkStart w:id="15" w:name="_Toc29899591"/>
      <w:bookmarkStart w:id="16" w:name="_Toc29917327"/>
      <w:bookmarkStart w:id="17" w:name="_Toc36498201"/>
      <w:bookmarkStart w:id="18" w:name="_Toc45699229"/>
      <w:bookmarkStart w:id="19" w:name="_Toc52208391"/>
      <w:r w:rsidRPr="00B916EC">
        <w:lastRenderedPageBreak/>
        <w:t>3.3</w:t>
      </w:r>
      <w:r w:rsidRPr="00B916EC">
        <w:tab/>
        <w:t>Abbreviations</w:t>
      </w:r>
      <w:bookmarkEnd w:id="3"/>
      <w:bookmarkEnd w:id="4"/>
      <w:bookmarkEnd w:id="5"/>
      <w:bookmarkEnd w:id="6"/>
      <w:bookmarkEnd w:id="7"/>
      <w:bookmarkEnd w:id="8"/>
      <w:bookmarkEnd w:id="9"/>
      <w:bookmarkEnd w:id="10"/>
      <w:bookmarkEnd w:id="11"/>
      <w:bookmarkEnd w:id="12"/>
    </w:p>
    <w:p w14:paraId="499DDE68" w14:textId="77777777" w:rsidR="005E06C1" w:rsidRPr="00B916EC" w:rsidRDefault="005E06C1" w:rsidP="005E06C1">
      <w:r w:rsidRPr="00B916EC">
        <w:t>For the purposes of the present document, the abbreviations given in TR 21.905 [1] and the following apply. An abbreviation defined in the present document takes precedence over the definition of the same abbreviation, if any, in [1, TR 21.905].</w:t>
      </w:r>
    </w:p>
    <w:p w14:paraId="486A12EC" w14:textId="77777777" w:rsidR="005E06C1" w:rsidRDefault="005E06C1" w:rsidP="005E06C1">
      <w:pPr>
        <w:pStyle w:val="EW"/>
      </w:pPr>
      <w:r>
        <w:t>BPRE</w:t>
      </w:r>
      <w:r>
        <w:tab/>
        <w:t>Bits per resource element</w:t>
      </w:r>
    </w:p>
    <w:p w14:paraId="2864CB17" w14:textId="77777777" w:rsidR="005E06C1" w:rsidRPr="00B916EC" w:rsidRDefault="005E06C1" w:rsidP="005E06C1">
      <w:pPr>
        <w:pStyle w:val="EW"/>
      </w:pPr>
      <w:r>
        <w:t>BWP</w:t>
      </w:r>
      <w:r>
        <w:tab/>
        <w:t>Band</w:t>
      </w:r>
      <w:r w:rsidRPr="00B916EC">
        <w:t>width part</w:t>
      </w:r>
    </w:p>
    <w:p w14:paraId="3DD005A6" w14:textId="77777777" w:rsidR="005E06C1" w:rsidRPr="00B916EC" w:rsidRDefault="005E06C1" w:rsidP="005E06C1">
      <w:pPr>
        <w:pStyle w:val="EW"/>
      </w:pPr>
      <w:r w:rsidRPr="00B916EC">
        <w:t>CB</w:t>
      </w:r>
      <w:r>
        <w:tab/>
      </w:r>
      <w:r w:rsidRPr="00B916EC">
        <w:t>Code block</w:t>
      </w:r>
    </w:p>
    <w:p w14:paraId="70759867" w14:textId="77777777" w:rsidR="005E06C1" w:rsidRPr="00B916EC" w:rsidRDefault="005E06C1" w:rsidP="005E06C1">
      <w:pPr>
        <w:pStyle w:val="EW"/>
      </w:pPr>
      <w:r w:rsidRPr="00B916EC">
        <w:t>CBG</w:t>
      </w:r>
      <w:r>
        <w:tab/>
      </w:r>
      <w:r w:rsidRPr="00B916EC">
        <w:t>Code block group</w:t>
      </w:r>
    </w:p>
    <w:p w14:paraId="6A64A538" w14:textId="77777777" w:rsidR="005E06C1" w:rsidRDefault="005E06C1" w:rsidP="005E06C1">
      <w:pPr>
        <w:pStyle w:val="EW"/>
      </w:pPr>
      <w:r>
        <w:t>CBR</w:t>
      </w:r>
      <w:r>
        <w:tab/>
        <w:t>Channel busy ratio</w:t>
      </w:r>
    </w:p>
    <w:p w14:paraId="322354A6" w14:textId="77777777" w:rsidR="005E06C1" w:rsidRDefault="005E06C1" w:rsidP="005E06C1">
      <w:pPr>
        <w:pStyle w:val="EW"/>
      </w:pPr>
      <w:r w:rsidRPr="00B916EC">
        <w:t>CCE</w:t>
      </w:r>
      <w:r>
        <w:tab/>
      </w:r>
      <w:r w:rsidRPr="00B916EC">
        <w:t>Control channel element</w:t>
      </w:r>
      <w:r w:rsidRPr="0089232C">
        <w:t xml:space="preserve"> </w:t>
      </w:r>
    </w:p>
    <w:p w14:paraId="10732F16" w14:textId="77777777" w:rsidR="005E06C1" w:rsidRPr="00B916EC" w:rsidRDefault="005E06C1" w:rsidP="005E06C1">
      <w:pPr>
        <w:pStyle w:val="EW"/>
      </w:pPr>
      <w:r>
        <w:t>CORESET</w:t>
      </w:r>
      <w:r>
        <w:tab/>
        <w:t>Control resource set</w:t>
      </w:r>
    </w:p>
    <w:p w14:paraId="2DE21D1C" w14:textId="77777777" w:rsidR="005E06C1" w:rsidRDefault="005E06C1" w:rsidP="005E06C1">
      <w:pPr>
        <w:pStyle w:val="EW"/>
      </w:pPr>
      <w:r>
        <w:t>CP</w:t>
      </w:r>
      <w:r>
        <w:tab/>
        <w:t>Cyclic prefix</w:t>
      </w:r>
      <w:r w:rsidRPr="00B916EC">
        <w:rPr>
          <w:rFonts w:hint="eastAsia"/>
        </w:rPr>
        <w:t xml:space="preserve"> </w:t>
      </w:r>
    </w:p>
    <w:p w14:paraId="568384E6" w14:textId="77777777" w:rsidR="005E06C1" w:rsidRPr="00B916EC" w:rsidRDefault="005E06C1" w:rsidP="005E06C1">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0E8E6192" w14:textId="77777777" w:rsidR="005E06C1" w:rsidRDefault="005E06C1" w:rsidP="005E06C1">
      <w:pPr>
        <w:pStyle w:val="EW"/>
      </w:pPr>
      <w:r w:rsidRPr="00B916EC">
        <w:t>CSI</w:t>
      </w:r>
      <w:r>
        <w:tab/>
      </w:r>
      <w:r w:rsidRPr="00B916EC">
        <w:t>Channel state information</w:t>
      </w:r>
      <w:r w:rsidRPr="00172054">
        <w:t xml:space="preserve"> </w:t>
      </w:r>
    </w:p>
    <w:p w14:paraId="0741D4BE" w14:textId="77777777" w:rsidR="005E06C1" w:rsidRPr="00B916EC" w:rsidRDefault="005E06C1" w:rsidP="005E06C1">
      <w:pPr>
        <w:pStyle w:val="EW"/>
      </w:pPr>
      <w:r>
        <w:t>CSS</w:t>
      </w:r>
      <w:r>
        <w:tab/>
        <w:t>Common search space</w:t>
      </w:r>
    </w:p>
    <w:p w14:paraId="038B2111" w14:textId="0D5B84D1" w:rsidR="005E06C1" w:rsidRDefault="005E06C1" w:rsidP="005E06C1">
      <w:pPr>
        <w:pStyle w:val="EW"/>
        <w:rPr>
          <w:ins w:id="20" w:author="Lee, Daewon" w:date="2020-11-02T03:18:00Z"/>
        </w:rPr>
      </w:pPr>
      <w:r w:rsidRPr="0023299F">
        <w:t>DAI</w:t>
      </w:r>
      <w:r w:rsidRPr="0023299F">
        <w:tab/>
      </w:r>
      <w:r>
        <w:t>Downlink assignment i</w:t>
      </w:r>
      <w:r w:rsidRPr="0023299F">
        <w:t>ndex</w:t>
      </w:r>
    </w:p>
    <w:p w14:paraId="0B030552" w14:textId="271FF2C6" w:rsidR="00D71EA3" w:rsidRDefault="00D71EA3" w:rsidP="005E06C1">
      <w:pPr>
        <w:pStyle w:val="EW"/>
      </w:pPr>
      <w:ins w:id="21" w:author="Lee, Daewon" w:date="2020-11-02T03:18:00Z">
        <w:r>
          <w:t>DAPS</w:t>
        </w:r>
        <w:r>
          <w:tab/>
          <w:t>Dual active protocol stack</w:t>
        </w:r>
      </w:ins>
    </w:p>
    <w:p w14:paraId="0B804AD1" w14:textId="77777777" w:rsidR="005E06C1" w:rsidRPr="0023299F" w:rsidRDefault="005E06C1" w:rsidP="005E06C1">
      <w:pPr>
        <w:pStyle w:val="EW"/>
        <w:rPr>
          <w:sz w:val="19"/>
          <w:szCs w:val="19"/>
        </w:rPr>
      </w:pPr>
      <w:r>
        <w:t>DC</w:t>
      </w:r>
      <w:r>
        <w:tab/>
        <w:t>Dual connectivity</w:t>
      </w:r>
    </w:p>
    <w:p w14:paraId="53C2EBE5" w14:textId="77777777" w:rsidR="005E06C1" w:rsidRPr="00B916EC" w:rsidRDefault="005E06C1" w:rsidP="005E06C1">
      <w:pPr>
        <w:pStyle w:val="EW"/>
      </w:pPr>
      <w:r w:rsidRPr="00B916EC">
        <w:t>DCI</w:t>
      </w:r>
      <w:r>
        <w:tab/>
      </w:r>
      <w:r w:rsidRPr="00B916EC">
        <w:t>Downlink control information</w:t>
      </w:r>
    </w:p>
    <w:p w14:paraId="77E0A454" w14:textId="77777777" w:rsidR="005E06C1" w:rsidRPr="00B916EC" w:rsidRDefault="005E06C1" w:rsidP="005E06C1">
      <w:pPr>
        <w:pStyle w:val="EW"/>
      </w:pPr>
      <w:r w:rsidRPr="00B916EC">
        <w:t>DL</w:t>
      </w:r>
      <w:r>
        <w:tab/>
      </w:r>
      <w:r w:rsidRPr="00B916EC">
        <w:t>Downlink</w:t>
      </w:r>
    </w:p>
    <w:p w14:paraId="000D1930" w14:textId="77777777" w:rsidR="005E06C1" w:rsidRPr="0023299F" w:rsidRDefault="005E06C1" w:rsidP="005E06C1">
      <w:pPr>
        <w:pStyle w:val="EW"/>
      </w:pPr>
      <w:r w:rsidRPr="0023299F">
        <w:t>DL-SCH</w:t>
      </w:r>
      <w:r w:rsidRPr="0023299F">
        <w:tab/>
      </w:r>
      <w:r>
        <w:t>Downlink shared c</w:t>
      </w:r>
      <w:r w:rsidRPr="0023299F">
        <w:t>hannel</w:t>
      </w:r>
    </w:p>
    <w:p w14:paraId="118C04DB" w14:textId="77777777" w:rsidR="005E06C1" w:rsidRPr="00B916EC" w:rsidRDefault="005E06C1" w:rsidP="005E06C1">
      <w:pPr>
        <w:pStyle w:val="EW"/>
      </w:pPr>
      <w:r w:rsidRPr="00B916EC">
        <w:t>EPRE</w:t>
      </w:r>
      <w:r>
        <w:tab/>
      </w:r>
      <w:r w:rsidRPr="00B916EC">
        <w:t>Energy per resource element</w:t>
      </w:r>
    </w:p>
    <w:p w14:paraId="43A304CD" w14:textId="77777777" w:rsidR="005E06C1" w:rsidRDefault="005E06C1" w:rsidP="005E06C1">
      <w:pPr>
        <w:pStyle w:val="EW"/>
      </w:pPr>
      <w:r w:rsidRPr="00CC0A19">
        <w:t>EN-DC</w:t>
      </w:r>
      <w:r w:rsidRPr="00CC0A19">
        <w:tab/>
      </w:r>
      <w:r>
        <w:t>E-UTRA NR dual c</w:t>
      </w:r>
      <w:r w:rsidRPr="00CC0A19">
        <w:t>onnectivity</w:t>
      </w:r>
      <w:r>
        <w:t xml:space="preserve"> with </w:t>
      </w:r>
      <w:r w:rsidRPr="001D2C5D">
        <w:t xml:space="preserve">MCG using E-UTRA and SCG using NR </w:t>
      </w:r>
    </w:p>
    <w:p w14:paraId="5FFBF94B" w14:textId="77777777" w:rsidR="005E06C1" w:rsidRDefault="005E06C1" w:rsidP="005E06C1">
      <w:pPr>
        <w:pStyle w:val="EW"/>
      </w:pPr>
      <w:r>
        <w:t>FR1</w:t>
      </w:r>
      <w:r>
        <w:tab/>
        <w:t>Frequency range 1</w:t>
      </w:r>
    </w:p>
    <w:p w14:paraId="60978B2F" w14:textId="77777777" w:rsidR="005E06C1" w:rsidRDefault="005E06C1" w:rsidP="005E06C1">
      <w:pPr>
        <w:pStyle w:val="EW"/>
      </w:pPr>
      <w:r>
        <w:t>FR2</w:t>
      </w:r>
      <w:r>
        <w:tab/>
        <w:t>Frequency range 2</w:t>
      </w:r>
    </w:p>
    <w:p w14:paraId="30C37B38" w14:textId="77777777" w:rsidR="005E06C1" w:rsidRPr="009D7203" w:rsidRDefault="005E06C1" w:rsidP="005E06C1">
      <w:pPr>
        <w:pStyle w:val="EW"/>
      </w:pPr>
      <w:r w:rsidRPr="009D7203">
        <w:t>GSCN</w:t>
      </w:r>
      <w:r w:rsidRPr="009D7203">
        <w:tab/>
        <w:t>Global synchronization channel number</w:t>
      </w:r>
    </w:p>
    <w:p w14:paraId="565AD175" w14:textId="77777777" w:rsidR="005E06C1" w:rsidRPr="00B916EC" w:rsidRDefault="005E06C1" w:rsidP="005E06C1">
      <w:pPr>
        <w:pStyle w:val="EW"/>
      </w:pPr>
      <w:r w:rsidRPr="00B916EC">
        <w:t>HARQ-ACK</w:t>
      </w:r>
      <w:r w:rsidRPr="00B916EC">
        <w:tab/>
        <w:t xml:space="preserve">Hybrid automatic repeat request acknowledgement </w:t>
      </w:r>
    </w:p>
    <w:p w14:paraId="75226598" w14:textId="77777777" w:rsidR="005E06C1" w:rsidRPr="00B916EC" w:rsidRDefault="005E06C1" w:rsidP="005E06C1">
      <w:pPr>
        <w:pStyle w:val="EW"/>
      </w:pPr>
      <w:r w:rsidRPr="00B916EC">
        <w:t>MCG</w:t>
      </w:r>
      <w:r>
        <w:tab/>
      </w:r>
      <w:r w:rsidRPr="00B916EC">
        <w:t>Master cell group</w:t>
      </w:r>
    </w:p>
    <w:p w14:paraId="43A06E3B" w14:textId="77777777" w:rsidR="005E06C1" w:rsidRDefault="005E06C1" w:rsidP="005E06C1">
      <w:pPr>
        <w:pStyle w:val="EW"/>
      </w:pPr>
      <w:r w:rsidRPr="00B916EC">
        <w:t>MCS</w:t>
      </w:r>
      <w:r>
        <w:tab/>
      </w:r>
      <w:r w:rsidRPr="00B916EC">
        <w:t>Modulation and coding scheme</w:t>
      </w:r>
      <w:r w:rsidRPr="00172054">
        <w:t xml:space="preserve"> </w:t>
      </w:r>
    </w:p>
    <w:p w14:paraId="7CB1AA91" w14:textId="77777777" w:rsidR="005E06C1" w:rsidRDefault="005E06C1" w:rsidP="005E06C1">
      <w:pPr>
        <w:pStyle w:val="EW"/>
      </w:pPr>
      <w:r>
        <w:t>NDI</w:t>
      </w:r>
      <w:r>
        <w:tab/>
        <w:t>New Data Indicator</w:t>
      </w:r>
      <w:r w:rsidRPr="00CC0A19">
        <w:t xml:space="preserve"> </w:t>
      </w:r>
    </w:p>
    <w:p w14:paraId="46E97469" w14:textId="77777777" w:rsidR="005E06C1" w:rsidRPr="00B916EC" w:rsidRDefault="005E06C1" w:rsidP="005E06C1">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0523C42D" w14:textId="77777777" w:rsidR="005E06C1" w:rsidRDefault="005E06C1" w:rsidP="005E06C1">
      <w:pPr>
        <w:pStyle w:val="EW"/>
      </w:pPr>
      <w:r>
        <w:t>NR-DC</w:t>
      </w:r>
      <w:r>
        <w:tab/>
        <w:t>NR NR dual connectivity</w:t>
      </w:r>
    </w:p>
    <w:p w14:paraId="4829B8A1" w14:textId="77777777" w:rsidR="005E06C1" w:rsidRPr="00B916EC" w:rsidRDefault="005E06C1" w:rsidP="005E06C1">
      <w:pPr>
        <w:pStyle w:val="EW"/>
      </w:pPr>
      <w:r w:rsidRPr="00B916EC">
        <w:t>PBCH</w:t>
      </w:r>
      <w:r>
        <w:tab/>
      </w:r>
      <w:r w:rsidRPr="00B916EC">
        <w:t>Physical broadcast channel</w:t>
      </w:r>
    </w:p>
    <w:p w14:paraId="039CE0DE" w14:textId="77777777" w:rsidR="005E06C1" w:rsidRPr="0023299F" w:rsidRDefault="005E06C1" w:rsidP="005E06C1">
      <w:pPr>
        <w:pStyle w:val="EW"/>
      </w:pPr>
      <w:r>
        <w:t>P</w:t>
      </w:r>
      <w:r w:rsidRPr="0023299F">
        <w:t>Cell</w:t>
      </w:r>
      <w:r>
        <w:tab/>
        <w:t>Primary</w:t>
      </w:r>
      <w:r w:rsidRPr="0023299F">
        <w:t xml:space="preserve"> cell</w:t>
      </w:r>
    </w:p>
    <w:p w14:paraId="346B5919" w14:textId="77777777" w:rsidR="005E06C1" w:rsidRPr="00B916EC" w:rsidRDefault="005E06C1" w:rsidP="005E06C1">
      <w:pPr>
        <w:pStyle w:val="EW"/>
      </w:pPr>
      <w:r w:rsidRPr="00B916EC">
        <w:t>PDCCH</w:t>
      </w:r>
      <w:r>
        <w:tab/>
      </w:r>
      <w:r w:rsidRPr="00B916EC">
        <w:t>Physical downlink control channel</w:t>
      </w:r>
    </w:p>
    <w:p w14:paraId="1545F39E" w14:textId="77777777" w:rsidR="005E06C1" w:rsidRPr="00B916EC" w:rsidRDefault="005E06C1" w:rsidP="005E06C1">
      <w:pPr>
        <w:pStyle w:val="EW"/>
      </w:pPr>
      <w:r w:rsidRPr="00B916EC">
        <w:t>PDSCH</w:t>
      </w:r>
      <w:r>
        <w:tab/>
      </w:r>
      <w:r w:rsidRPr="00B916EC">
        <w:t>Physical downlink shared channel</w:t>
      </w:r>
    </w:p>
    <w:p w14:paraId="379FBE94" w14:textId="77777777" w:rsidR="005E06C1" w:rsidRDefault="005E06C1" w:rsidP="005E06C1">
      <w:pPr>
        <w:pStyle w:val="EW"/>
      </w:pPr>
      <w:r w:rsidRPr="00B916EC">
        <w:t>PRACH</w:t>
      </w:r>
      <w:r>
        <w:tab/>
      </w:r>
      <w:r w:rsidRPr="00B916EC">
        <w:t>Physical random access channel</w:t>
      </w:r>
    </w:p>
    <w:p w14:paraId="065F06DD" w14:textId="77777777" w:rsidR="005E06C1" w:rsidRPr="00B916EC" w:rsidRDefault="005E06C1" w:rsidP="005E06C1">
      <w:pPr>
        <w:pStyle w:val="EW"/>
      </w:pPr>
      <w:r w:rsidRPr="0048482F">
        <w:rPr>
          <w:color w:val="000000"/>
        </w:rPr>
        <w:t>P</w:t>
      </w:r>
      <w:r>
        <w:rPr>
          <w:color w:val="000000"/>
        </w:rPr>
        <w:t>RB</w:t>
      </w:r>
      <w:r>
        <w:rPr>
          <w:color w:val="000000"/>
        </w:rPr>
        <w:tab/>
        <w:t>Physical resource block</w:t>
      </w:r>
    </w:p>
    <w:p w14:paraId="069710A0" w14:textId="77777777" w:rsidR="005E06C1" w:rsidRPr="006A15B3" w:rsidRDefault="005E06C1" w:rsidP="005E06C1">
      <w:pPr>
        <w:pStyle w:val="EW"/>
      </w:pPr>
      <w:r w:rsidRPr="0048482F">
        <w:rPr>
          <w:color w:val="000000"/>
        </w:rPr>
        <w:t>PRG</w:t>
      </w:r>
      <w:r w:rsidRPr="0048482F">
        <w:rPr>
          <w:color w:val="000000"/>
        </w:rPr>
        <w:tab/>
        <w:t>Physical resource block group</w:t>
      </w:r>
    </w:p>
    <w:p w14:paraId="6C657069" w14:textId="77777777" w:rsidR="005E06C1" w:rsidRPr="0023299F" w:rsidRDefault="005E06C1" w:rsidP="005E06C1">
      <w:pPr>
        <w:pStyle w:val="EW"/>
      </w:pPr>
      <w:r w:rsidRPr="0023299F">
        <w:t>PSCell</w:t>
      </w:r>
      <w:r>
        <w:tab/>
      </w:r>
      <w:r w:rsidRPr="0023299F">
        <w:t>Pr</w:t>
      </w:r>
      <w:r>
        <w:t>imary s</w:t>
      </w:r>
      <w:r w:rsidRPr="0023299F">
        <w:t>econdary cell</w:t>
      </w:r>
    </w:p>
    <w:p w14:paraId="0A966562" w14:textId="77777777" w:rsidR="005E06C1" w:rsidRPr="002625EB" w:rsidRDefault="005E06C1" w:rsidP="005E06C1">
      <w:pPr>
        <w:pStyle w:val="EW"/>
      </w:pPr>
      <w:r w:rsidRPr="002625EB">
        <w:t>P</w:t>
      </w:r>
      <w:r>
        <w:t>S</w:t>
      </w:r>
      <w:r w:rsidRPr="002625EB">
        <w:t>BCH</w:t>
      </w:r>
      <w:r w:rsidRPr="002625EB">
        <w:tab/>
        <w:t>Physical</w:t>
      </w:r>
      <w:r>
        <w:t xml:space="preserve"> sidelink</w:t>
      </w:r>
      <w:r w:rsidRPr="002625EB">
        <w:t xml:space="preserve"> broadcast channel</w:t>
      </w:r>
    </w:p>
    <w:p w14:paraId="46BC102E" w14:textId="77777777" w:rsidR="005E06C1" w:rsidRDefault="005E06C1" w:rsidP="005E06C1">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37C59BAA" w14:textId="77777777" w:rsidR="005E06C1" w:rsidRPr="002625EB" w:rsidRDefault="005E06C1" w:rsidP="005E06C1">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32F19243" w14:textId="77777777" w:rsidR="005E06C1" w:rsidRPr="00B916EC" w:rsidRDefault="005E06C1" w:rsidP="005E06C1">
      <w:pPr>
        <w:pStyle w:val="EW"/>
      </w:pPr>
      <w:r w:rsidRPr="00B916EC">
        <w:t>PSS</w:t>
      </w:r>
      <w:r>
        <w:tab/>
      </w:r>
      <w:r w:rsidRPr="00B916EC">
        <w:t>Primary synchronization signal</w:t>
      </w:r>
    </w:p>
    <w:p w14:paraId="7884F572" w14:textId="77777777" w:rsidR="005E06C1" w:rsidRPr="008D589A" w:rsidRDefault="005E06C1" w:rsidP="005E06C1">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1FC8FFD7" w14:textId="77777777" w:rsidR="005E06C1" w:rsidRPr="00B916EC" w:rsidRDefault="005E06C1" w:rsidP="005E06C1">
      <w:pPr>
        <w:pStyle w:val="EW"/>
      </w:pPr>
      <w:r w:rsidRPr="00B916EC">
        <w:t>PUCCH</w:t>
      </w:r>
      <w:r>
        <w:tab/>
      </w:r>
      <w:r w:rsidRPr="00B916EC">
        <w:t>Physical uplink control channel</w:t>
      </w:r>
    </w:p>
    <w:p w14:paraId="7D0BA475" w14:textId="77777777" w:rsidR="005E06C1" w:rsidRPr="0023299F" w:rsidRDefault="005E06C1" w:rsidP="005E06C1">
      <w:pPr>
        <w:pStyle w:val="EW"/>
      </w:pPr>
      <w:r w:rsidRPr="0023299F">
        <w:t>PUCCH-SCell</w:t>
      </w:r>
      <w:r w:rsidRPr="0023299F">
        <w:tab/>
        <w:t>PUCCH SCell</w:t>
      </w:r>
    </w:p>
    <w:p w14:paraId="42B1160A" w14:textId="77777777" w:rsidR="005E06C1" w:rsidRDefault="005E06C1" w:rsidP="005E06C1">
      <w:pPr>
        <w:pStyle w:val="EW"/>
      </w:pPr>
      <w:r w:rsidRPr="00B916EC">
        <w:t>PUSCH</w:t>
      </w:r>
      <w:r>
        <w:tab/>
      </w:r>
      <w:r w:rsidRPr="00B916EC">
        <w:t>Physical uplink shared channel</w:t>
      </w:r>
      <w:r w:rsidRPr="005E4D60">
        <w:t xml:space="preserve"> </w:t>
      </w:r>
    </w:p>
    <w:p w14:paraId="1EA74917" w14:textId="77777777" w:rsidR="005E06C1" w:rsidRPr="00B916EC" w:rsidRDefault="005E06C1" w:rsidP="005E06C1">
      <w:pPr>
        <w:pStyle w:val="EW"/>
      </w:pPr>
      <w:r>
        <w:t>QCL</w:t>
      </w:r>
      <w:r>
        <w:tab/>
        <w:t>Quasi co-location</w:t>
      </w:r>
    </w:p>
    <w:p w14:paraId="12ABA776" w14:textId="77777777" w:rsidR="005E06C1" w:rsidRPr="00B916EC" w:rsidRDefault="005E06C1" w:rsidP="005E06C1">
      <w:pPr>
        <w:pStyle w:val="EW"/>
      </w:pPr>
      <w:r w:rsidRPr="00B916EC">
        <w:t>RB</w:t>
      </w:r>
      <w:r>
        <w:tab/>
      </w:r>
      <w:r w:rsidRPr="00B916EC">
        <w:t>Resource block</w:t>
      </w:r>
    </w:p>
    <w:p w14:paraId="5E4424DE" w14:textId="77777777" w:rsidR="005E06C1" w:rsidRDefault="005E06C1" w:rsidP="005E06C1">
      <w:pPr>
        <w:pStyle w:val="EW"/>
      </w:pPr>
      <w:r w:rsidRPr="00B916EC">
        <w:t>RE</w:t>
      </w:r>
      <w:r>
        <w:tab/>
      </w:r>
      <w:r w:rsidRPr="00B916EC">
        <w:t xml:space="preserve">Resource element </w:t>
      </w:r>
    </w:p>
    <w:p w14:paraId="77475207" w14:textId="77777777" w:rsidR="005E06C1" w:rsidRPr="00B916EC" w:rsidRDefault="005E06C1" w:rsidP="005E06C1">
      <w:pPr>
        <w:pStyle w:val="EW"/>
      </w:pPr>
      <w:r>
        <w:t>RLM</w:t>
      </w:r>
      <w:r>
        <w:tab/>
        <w:t>Radio link monitoring</w:t>
      </w:r>
    </w:p>
    <w:p w14:paraId="0622E0A4" w14:textId="77777777" w:rsidR="005E06C1" w:rsidRPr="00B916EC" w:rsidRDefault="005E06C1" w:rsidP="005E06C1">
      <w:pPr>
        <w:pStyle w:val="EW"/>
      </w:pPr>
      <w:r>
        <w:t>RRM</w:t>
      </w:r>
      <w:r>
        <w:tab/>
        <w:t>Radio resource management</w:t>
      </w:r>
    </w:p>
    <w:p w14:paraId="03109E11" w14:textId="77777777" w:rsidR="005E06C1" w:rsidRPr="00B916EC" w:rsidRDefault="005E06C1" w:rsidP="005E06C1">
      <w:pPr>
        <w:pStyle w:val="EW"/>
      </w:pPr>
      <w:r w:rsidRPr="00B916EC">
        <w:t>RS</w:t>
      </w:r>
      <w:r>
        <w:tab/>
      </w:r>
      <w:r w:rsidRPr="00B916EC">
        <w:t xml:space="preserve">Reference signal </w:t>
      </w:r>
    </w:p>
    <w:p w14:paraId="2F8CA547" w14:textId="77777777" w:rsidR="005E06C1" w:rsidRPr="00B916EC" w:rsidRDefault="005E06C1" w:rsidP="005E06C1">
      <w:pPr>
        <w:pStyle w:val="EW"/>
      </w:pPr>
      <w:r w:rsidRPr="00B916EC">
        <w:t>RSRP</w:t>
      </w:r>
      <w:r>
        <w:tab/>
      </w:r>
      <w:r w:rsidRPr="00B916EC">
        <w:t>Reference signal received power</w:t>
      </w:r>
    </w:p>
    <w:p w14:paraId="41AD69FD" w14:textId="77777777" w:rsidR="005E06C1" w:rsidRPr="00B916EC" w:rsidRDefault="005E06C1" w:rsidP="005E06C1">
      <w:pPr>
        <w:pStyle w:val="EW"/>
      </w:pPr>
      <w:r w:rsidRPr="00B916EC">
        <w:t>SCG</w:t>
      </w:r>
      <w:r>
        <w:tab/>
      </w:r>
      <w:r w:rsidRPr="00B916EC">
        <w:t>Secondary cell group</w:t>
      </w:r>
    </w:p>
    <w:p w14:paraId="34C7ED8C" w14:textId="77777777" w:rsidR="005E06C1" w:rsidRPr="002625EB" w:rsidRDefault="005E06C1" w:rsidP="005E06C1">
      <w:pPr>
        <w:pStyle w:val="EW"/>
      </w:pPr>
      <w:r>
        <w:t>S</w:t>
      </w:r>
      <w:r w:rsidRPr="002625EB">
        <w:t>CI</w:t>
      </w:r>
      <w:r w:rsidRPr="002625EB">
        <w:tab/>
      </w:r>
      <w:r>
        <w:t>Side</w:t>
      </w:r>
      <w:r w:rsidRPr="002625EB">
        <w:t>link control information</w:t>
      </w:r>
    </w:p>
    <w:p w14:paraId="74F0D724" w14:textId="77777777" w:rsidR="005E06C1" w:rsidRDefault="005E06C1" w:rsidP="005E06C1">
      <w:pPr>
        <w:pStyle w:val="EW"/>
      </w:pPr>
      <w:r>
        <w:t>SCS</w:t>
      </w:r>
      <w:r>
        <w:tab/>
        <w:t>Subcarrier spacing</w:t>
      </w:r>
    </w:p>
    <w:p w14:paraId="567A84A0" w14:textId="77777777" w:rsidR="005E06C1" w:rsidRDefault="005E06C1" w:rsidP="005E06C1">
      <w:pPr>
        <w:pStyle w:val="EW"/>
      </w:pPr>
      <w:r>
        <w:t>SFCI</w:t>
      </w:r>
      <w:r>
        <w:tab/>
        <w:t>Side</w:t>
      </w:r>
      <w:r w:rsidRPr="002625EB">
        <w:t xml:space="preserve">link </w:t>
      </w:r>
      <w:r>
        <w:t xml:space="preserve">feedback </w:t>
      </w:r>
      <w:r w:rsidRPr="002625EB">
        <w:t>control information</w:t>
      </w:r>
      <w:r w:rsidRPr="00B916EC">
        <w:t xml:space="preserve"> </w:t>
      </w:r>
    </w:p>
    <w:p w14:paraId="353ED467" w14:textId="77777777" w:rsidR="005E06C1" w:rsidRPr="00B916EC" w:rsidRDefault="005E06C1" w:rsidP="005E06C1">
      <w:pPr>
        <w:pStyle w:val="EW"/>
      </w:pPr>
      <w:r w:rsidRPr="00B916EC">
        <w:lastRenderedPageBreak/>
        <w:t>SFN</w:t>
      </w:r>
      <w:r>
        <w:tab/>
      </w:r>
      <w:r w:rsidRPr="00B916EC">
        <w:t>System frame number</w:t>
      </w:r>
    </w:p>
    <w:p w14:paraId="46674AEF" w14:textId="77777777" w:rsidR="005E06C1" w:rsidRPr="002625EB" w:rsidRDefault="005E06C1" w:rsidP="005E06C1">
      <w:pPr>
        <w:pStyle w:val="EW"/>
      </w:pPr>
      <w:r>
        <w:t>S</w:t>
      </w:r>
      <w:r w:rsidRPr="002625EB">
        <w:rPr>
          <w:rFonts w:hint="eastAsia"/>
        </w:rPr>
        <w:t>L</w:t>
      </w:r>
      <w:r w:rsidRPr="002625EB">
        <w:tab/>
      </w:r>
      <w:r>
        <w:t>Side</w:t>
      </w:r>
      <w:r w:rsidRPr="002625EB">
        <w:rPr>
          <w:rFonts w:hint="eastAsia"/>
        </w:rPr>
        <w:t>link</w:t>
      </w:r>
    </w:p>
    <w:p w14:paraId="03B292A9" w14:textId="77777777" w:rsidR="005E06C1" w:rsidRPr="005A3D04" w:rsidRDefault="005E06C1" w:rsidP="005E06C1">
      <w:pPr>
        <w:pStyle w:val="EW"/>
      </w:pPr>
      <w:r w:rsidRPr="001038E8">
        <w:t>SLIV</w:t>
      </w:r>
      <w:r w:rsidRPr="001038E8">
        <w:tab/>
        <w:t>Start and length indicator value</w:t>
      </w:r>
    </w:p>
    <w:p w14:paraId="74B11D15" w14:textId="77777777" w:rsidR="005E06C1" w:rsidRPr="00B916EC" w:rsidRDefault="005E06C1" w:rsidP="005E06C1">
      <w:pPr>
        <w:pStyle w:val="EW"/>
      </w:pPr>
      <w:r w:rsidRPr="00B916EC">
        <w:t>SPS</w:t>
      </w:r>
      <w:r>
        <w:tab/>
      </w:r>
      <w:r w:rsidRPr="00B916EC">
        <w:t>Semi-persistent scheduling</w:t>
      </w:r>
    </w:p>
    <w:p w14:paraId="49B5979A" w14:textId="77777777" w:rsidR="005E06C1" w:rsidRDefault="005E06C1" w:rsidP="005E06C1">
      <w:pPr>
        <w:pStyle w:val="EW"/>
        <w:rPr>
          <w:rFonts w:eastAsia="MS Mincho"/>
        </w:rPr>
      </w:pPr>
      <w:r w:rsidRPr="00B916EC">
        <w:rPr>
          <w:rFonts w:eastAsia="MS Mincho"/>
        </w:rPr>
        <w:t>SR</w:t>
      </w:r>
      <w:r>
        <w:rPr>
          <w:rFonts w:eastAsia="MS Mincho"/>
        </w:rPr>
        <w:tab/>
      </w:r>
      <w:r w:rsidRPr="00B916EC">
        <w:rPr>
          <w:rFonts w:eastAsia="MS Mincho"/>
        </w:rPr>
        <w:t>Scheduling request</w:t>
      </w:r>
    </w:p>
    <w:p w14:paraId="5685DB37" w14:textId="77777777" w:rsidR="005E06C1" w:rsidRPr="00B916EC" w:rsidRDefault="005E06C1" w:rsidP="005E06C1">
      <w:pPr>
        <w:pStyle w:val="EW"/>
      </w:pPr>
      <w:r>
        <w:rPr>
          <w:rFonts w:eastAsia="MS Mincho"/>
        </w:rPr>
        <w:t>SRI</w:t>
      </w:r>
      <w:r>
        <w:rPr>
          <w:rFonts w:eastAsia="MS Mincho"/>
        </w:rPr>
        <w:tab/>
      </w:r>
      <w:r>
        <w:rPr>
          <w:rFonts w:hint="eastAsia"/>
          <w:lang w:eastAsia="zh-CN"/>
        </w:rPr>
        <w:t>SRS resource indicator</w:t>
      </w:r>
    </w:p>
    <w:p w14:paraId="6837B8E0" w14:textId="77777777" w:rsidR="005E06C1" w:rsidRPr="00B916EC" w:rsidRDefault="005E06C1" w:rsidP="005E06C1">
      <w:pPr>
        <w:pStyle w:val="EW"/>
      </w:pPr>
      <w:r w:rsidRPr="00B916EC">
        <w:t>SRS</w:t>
      </w:r>
      <w:r>
        <w:tab/>
      </w:r>
      <w:r w:rsidRPr="00B916EC">
        <w:t>Sounding reference signal</w:t>
      </w:r>
    </w:p>
    <w:p w14:paraId="3CBC58CB" w14:textId="77777777" w:rsidR="005E06C1" w:rsidRPr="00B916EC" w:rsidRDefault="005E06C1" w:rsidP="005E06C1">
      <w:pPr>
        <w:pStyle w:val="EW"/>
      </w:pPr>
      <w:r w:rsidRPr="00B916EC">
        <w:t>SSS</w:t>
      </w:r>
      <w:r>
        <w:tab/>
      </w:r>
      <w:r w:rsidRPr="00B916EC">
        <w:t>Secondary synchronization signal</w:t>
      </w:r>
    </w:p>
    <w:p w14:paraId="20A74169" w14:textId="77777777" w:rsidR="005E06C1" w:rsidRPr="00B916EC" w:rsidRDefault="005E06C1" w:rsidP="005E06C1">
      <w:pPr>
        <w:pStyle w:val="EW"/>
      </w:pPr>
      <w:r w:rsidRPr="00B916EC">
        <w:t>TA</w:t>
      </w:r>
      <w:r>
        <w:tab/>
      </w:r>
      <w:r w:rsidRPr="00B916EC">
        <w:t>Timing advance</w:t>
      </w:r>
    </w:p>
    <w:p w14:paraId="4B850E91" w14:textId="77777777" w:rsidR="005E06C1" w:rsidRPr="00B916EC" w:rsidRDefault="005E06C1" w:rsidP="005E06C1">
      <w:pPr>
        <w:pStyle w:val="EW"/>
      </w:pPr>
      <w:r w:rsidRPr="00B916EC">
        <w:t>TAG</w:t>
      </w:r>
      <w:r>
        <w:tab/>
      </w:r>
      <w:r w:rsidRPr="00B916EC">
        <w:t>Timing advance group</w:t>
      </w:r>
      <w:r w:rsidRPr="00B916EC" w:rsidDel="009D286D">
        <w:t xml:space="preserve"> </w:t>
      </w:r>
    </w:p>
    <w:p w14:paraId="4A8CBE12" w14:textId="77777777" w:rsidR="005E06C1" w:rsidRPr="005A3D04" w:rsidRDefault="005E06C1" w:rsidP="005E06C1">
      <w:pPr>
        <w:pStyle w:val="EW"/>
      </w:pPr>
      <w:r w:rsidRPr="001038E8">
        <w:t>TCI</w:t>
      </w:r>
      <w:r w:rsidRPr="001038E8">
        <w:tab/>
        <w:t>Trans</w:t>
      </w:r>
      <w:r w:rsidRPr="00E94E3F">
        <w:t>mission Configuration Indicator</w:t>
      </w:r>
    </w:p>
    <w:p w14:paraId="146499E0" w14:textId="77777777" w:rsidR="005E06C1" w:rsidRPr="00B916EC" w:rsidRDefault="005E06C1" w:rsidP="005E06C1">
      <w:pPr>
        <w:pStyle w:val="EW"/>
      </w:pPr>
      <w:r w:rsidRPr="00B916EC">
        <w:t>UCI</w:t>
      </w:r>
      <w:r>
        <w:tab/>
      </w:r>
      <w:r w:rsidRPr="00B916EC">
        <w:t>Uplink control information</w:t>
      </w:r>
    </w:p>
    <w:p w14:paraId="726FD7FA" w14:textId="77777777" w:rsidR="005E06C1" w:rsidRPr="00B916EC" w:rsidRDefault="005E06C1" w:rsidP="005E06C1">
      <w:pPr>
        <w:pStyle w:val="EW"/>
      </w:pPr>
      <w:r w:rsidRPr="00B916EC">
        <w:t>UE</w:t>
      </w:r>
      <w:r>
        <w:tab/>
      </w:r>
      <w:r w:rsidRPr="00B916EC">
        <w:t>User equipment</w:t>
      </w:r>
      <w:r w:rsidRPr="00B916EC">
        <w:rPr>
          <w:rFonts w:hint="eastAsia"/>
        </w:rPr>
        <w:t xml:space="preserve"> </w:t>
      </w:r>
    </w:p>
    <w:p w14:paraId="47BD751A" w14:textId="77777777" w:rsidR="005E06C1" w:rsidRDefault="005E06C1" w:rsidP="005E06C1">
      <w:pPr>
        <w:pStyle w:val="EW"/>
      </w:pPr>
      <w:r w:rsidRPr="00B916EC">
        <w:rPr>
          <w:rFonts w:hint="eastAsia"/>
        </w:rPr>
        <w:t>UL</w:t>
      </w:r>
      <w:r>
        <w:tab/>
      </w:r>
      <w:r w:rsidRPr="00B916EC">
        <w:rPr>
          <w:rFonts w:hint="eastAsia"/>
        </w:rPr>
        <w:t>Uplink</w:t>
      </w:r>
    </w:p>
    <w:p w14:paraId="4A4233D9" w14:textId="77777777" w:rsidR="005E06C1" w:rsidRDefault="005E06C1" w:rsidP="005E06C1">
      <w:pPr>
        <w:pStyle w:val="EW"/>
      </w:pPr>
      <w:r w:rsidRPr="0023299F">
        <w:t>UL-SCH</w:t>
      </w:r>
      <w:r w:rsidRPr="0023299F">
        <w:tab/>
      </w:r>
      <w:r>
        <w:t>Uplink shared c</w:t>
      </w:r>
      <w:r w:rsidRPr="0023299F">
        <w:t>hannel</w:t>
      </w:r>
      <w:r w:rsidRPr="0040754E">
        <w:t xml:space="preserve"> </w:t>
      </w:r>
    </w:p>
    <w:p w14:paraId="68CBD7A8" w14:textId="219C8232" w:rsidR="005E06C1" w:rsidRDefault="005E06C1" w:rsidP="005E06C1">
      <w:pPr>
        <w:pStyle w:val="EW"/>
      </w:pPr>
      <w:r>
        <w:t>USS</w:t>
      </w:r>
      <w:r>
        <w:tab/>
        <w:t>UE-specific search space</w:t>
      </w:r>
    </w:p>
    <w:p w14:paraId="290F87FE" w14:textId="77777777" w:rsidR="00347A80" w:rsidRDefault="00347A80" w:rsidP="005E06C1">
      <w:pPr>
        <w:pStyle w:val="EW"/>
        <w:ind w:left="0" w:firstLine="0"/>
      </w:pPr>
    </w:p>
    <w:p w14:paraId="0C3B71DD" w14:textId="64B2590F" w:rsidR="005E06C1" w:rsidRPr="00347A80" w:rsidRDefault="00347A80" w:rsidP="005E06C1">
      <w:pPr>
        <w:pStyle w:val="EW"/>
        <w:ind w:left="0" w:firstLine="0"/>
        <w:rPr>
          <w:i/>
          <w:iCs/>
          <w:color w:val="FF0000"/>
        </w:rPr>
      </w:pPr>
      <w:r w:rsidRPr="00347A80">
        <w:rPr>
          <w:i/>
          <w:iCs/>
          <w:color w:val="FF0000"/>
        </w:rPr>
        <w:t>-- unchanged text omitted --</w:t>
      </w:r>
    </w:p>
    <w:p w14:paraId="1C47EF84" w14:textId="77777777" w:rsidR="00480111" w:rsidRPr="00390429" w:rsidRDefault="00480111" w:rsidP="00480111">
      <w:pPr>
        <w:pStyle w:val="Heading1"/>
      </w:pPr>
      <w:r w:rsidRPr="00390429">
        <w:t>1</w:t>
      </w:r>
      <w:r>
        <w:t>5</w:t>
      </w:r>
      <w:r w:rsidRPr="00390429">
        <w:tab/>
      </w:r>
      <w:r w:rsidRPr="00390429">
        <w:rPr>
          <w:lang w:eastAsia="zh-CN"/>
        </w:rPr>
        <w:t>Dual active protocol stack based handover</w:t>
      </w:r>
      <w:bookmarkEnd w:id="13"/>
      <w:bookmarkEnd w:id="14"/>
      <w:bookmarkEnd w:id="15"/>
      <w:bookmarkEnd w:id="16"/>
      <w:bookmarkEnd w:id="17"/>
      <w:bookmarkEnd w:id="18"/>
      <w:bookmarkEnd w:id="1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r w:rsidRPr="0076069D">
        <w:rPr>
          <w:i/>
          <w:iCs/>
          <w:lang w:eastAsia="ja-JP"/>
        </w:rPr>
        <w:t>uplinkPowerSh</w:t>
      </w:r>
      <w:r>
        <w:rPr>
          <w:i/>
          <w:iCs/>
          <w:lang w:eastAsia="ja-JP"/>
        </w:rPr>
        <w:t>a</w:t>
      </w:r>
      <w:r w:rsidRPr="0076069D">
        <w:rPr>
          <w:i/>
          <w:iCs/>
          <w:lang w:eastAsia="ja-JP"/>
        </w:rPr>
        <w:t>ringDAPS-Mode</w:t>
      </w:r>
      <w:r>
        <w:rPr>
          <w:lang w:eastAsia="ja-JP"/>
        </w:rPr>
        <w:t xml:space="preserve"> = </w:t>
      </w:r>
      <w:r w:rsidRPr="00B67882">
        <w:rPr>
          <w:i/>
          <w:lang w:eastAsia="ja-JP"/>
        </w:rPr>
        <w:t>Semi-static-mode2</w:t>
      </w:r>
      <w:r>
        <w:rPr>
          <w:lang w:eastAsia="ja-JP"/>
        </w:rPr>
        <w:t xml:space="preserve"> only for synchronous DAPS HO operation [10, TS 38.133].</w:t>
      </w:r>
    </w:p>
    <w:p w14:paraId="3C5ECFDD" w14:textId="322BE163" w:rsidR="00480111" w:rsidRDefault="00480111" w:rsidP="00480111">
      <w:pPr>
        <w:rPr>
          <w:ins w:id="22" w:author="Lee, Daewon" w:date="2020-11-02T03:19:00Z"/>
        </w:rPr>
      </w:pPr>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8725C2B" w14:textId="3A714605" w:rsidR="004A2F32" w:rsidRDefault="004A2F32" w:rsidP="00480111">
      <w:ins w:id="23" w:author="Lee, Daewon" w:date="2020-11-02T03:19:00Z">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ins>
    </w:p>
    <w:p w14:paraId="1C59280E" w14:textId="0BA615C0" w:rsidR="00480111" w:rsidRDefault="004A2F32" w:rsidP="00480111">
      <w:ins w:id="24" w:author="Lee, Daewon" w:date="2020-11-02T03:19:00Z">
        <w:r>
          <w:t>For DAPS handover that is not intra-frequency, if</w:t>
        </w:r>
      </w:ins>
      <w:del w:id="25" w:author="Lee, Daewon" w:date="2020-11-02T03:19:00Z">
        <w:r w:rsidR="00480111" w:rsidDel="004A2F32">
          <w:delText>If</w:delText>
        </w:r>
      </w:del>
      <w:r w:rsidR="00480111">
        <w:t xml:space="preserve"> </w:t>
      </w:r>
    </w:p>
    <w:p w14:paraId="2362619A" w14:textId="386CB70B" w:rsidR="00480111" w:rsidDel="004A2F32" w:rsidRDefault="00480111" w:rsidP="00480111">
      <w:pPr>
        <w:pStyle w:val="B1"/>
        <w:ind w:left="560" w:hanging="276"/>
        <w:rPr>
          <w:del w:id="26" w:author="Lee, Daewon" w:date="2020-11-02T03:20:00Z"/>
        </w:rPr>
      </w:pPr>
      <w:del w:id="27" w:author="Lee, Daewon" w:date="2020-11-02T03:20:00Z">
        <w:r w:rsidDel="004A2F32">
          <w:delText>-</w:delText>
        </w:r>
        <w:r w:rsidDel="004A2F32">
          <w:tab/>
          <w:delText xml:space="preserve">the carrier frequencies of target MCG and source MCG are not intra-frequency, and </w:delText>
        </w:r>
      </w:del>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1F175532" w:rsidR="00480111" w:rsidRDefault="004A2F32" w:rsidP="00480111">
      <w:ins w:id="28" w:author="Lee, Daewon" w:date="2020-11-02T03:19:00Z">
        <w:r>
          <w:lastRenderedPageBreak/>
          <w:t xml:space="preserve">For DAPS handover </w:t>
        </w:r>
      </w:ins>
      <w:ins w:id="29" w:author="Lee, Daewon" w:date="2020-11-02T03:20:00Z">
        <w:r>
          <w:t>that is not intra-frequency, if</w:t>
        </w:r>
      </w:ins>
      <w:del w:id="30" w:author="Lee, Daewon" w:date="2020-11-02T03:20:00Z">
        <w:r w:rsidR="00480111" w:rsidDel="004A2F32">
          <w:delText>If</w:delText>
        </w:r>
      </w:del>
      <w:r w:rsidR="00480111">
        <w:t xml:space="preserve">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Del="004A2F32" w:rsidRDefault="00480111" w:rsidP="00480111">
      <w:pPr>
        <w:pStyle w:val="B1"/>
        <w:ind w:left="560" w:hanging="276"/>
        <w:rPr>
          <w:del w:id="31" w:author="Lee, Daewon" w:date="2020-11-02T03:20:00Z"/>
        </w:rPr>
      </w:pPr>
      <w:del w:id="32" w:author="Lee, Daewon" w:date="2020-11-02T03:20:00Z">
        <w:r w:rsidDel="004A2F32">
          <w:delText>-</w:delText>
        </w:r>
        <w:r w:rsidDel="004A2F32">
          <w:tab/>
          <w:delText>the carrier frequencies of target MCG and source MCG are not intra-frequency, and</w:delText>
        </w:r>
      </w:del>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947FF19" w:rsidR="00480111" w:rsidRDefault="004A2F32" w:rsidP="00480111">
      <w:ins w:id="33" w:author="Lee, Daewon" w:date="2020-11-02T03:20:00Z">
        <w:r>
          <w:t>For intra-frequency DAPS handover, if</w:t>
        </w:r>
      </w:ins>
      <w:del w:id="34" w:author="Lee, Daewon" w:date="2020-11-02T03:20:00Z">
        <w:r w:rsidR="00480111" w:rsidDel="004A2F32">
          <w:delText>If</w:delText>
        </w:r>
      </w:del>
      <w:r w:rsidR="00480111">
        <w:t xml:space="preserve"> </w:t>
      </w:r>
    </w:p>
    <w:p w14:paraId="7CADEB41" w14:textId="538A2BEB" w:rsidR="00480111" w:rsidDel="00CF05ED" w:rsidRDefault="00480111" w:rsidP="00480111">
      <w:pPr>
        <w:pStyle w:val="B1"/>
        <w:ind w:left="560" w:hanging="276"/>
        <w:rPr>
          <w:del w:id="35" w:author="Lee, Daewon" w:date="2020-11-02T03:20:00Z"/>
        </w:rPr>
      </w:pPr>
      <w:del w:id="36" w:author="Lee, Daewon" w:date="2020-11-02T03:20:00Z">
        <w:r w:rsidDel="00CF05ED">
          <w:delText>-</w:delText>
        </w:r>
        <w:r w:rsidDel="00CF05ED">
          <w:tab/>
        </w:r>
        <w:r w:rsidRPr="00181045" w:rsidDel="00CF05ED">
          <w:delText>the carrier frequencies of target MCG and source MCG are intra-frequency</w:delText>
        </w:r>
        <w:r w:rsidDel="00CF05ED">
          <w:delText xml:space="preserve">, and </w:delText>
        </w:r>
      </w:del>
    </w:p>
    <w:p w14:paraId="372723F0" w14:textId="4E78E3AD" w:rsidR="00480111" w:rsidRDefault="00480111" w:rsidP="00480111">
      <w:pPr>
        <w:pStyle w:val="B1"/>
        <w:ind w:left="560" w:hanging="276"/>
      </w:pPr>
      <w:r>
        <w:t>-</w:t>
      </w:r>
      <w:r>
        <w:tab/>
        <w:t xml:space="preserve">UE transmissions on the target cell and the source cell </w:t>
      </w:r>
      <w:ins w:id="37" w:author="Lee, Daewon" w:date="2020-11-02T03:21:00Z">
        <w:r w:rsidR="000401ED">
          <w:t xml:space="preserve">are in </w:t>
        </w:r>
      </w:ins>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77777777" w:rsidR="00480111" w:rsidRDefault="00480111" w:rsidP="00480111">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Del="000401ED" w:rsidRDefault="00480111" w:rsidP="00480111">
      <w:pPr>
        <w:rPr>
          <w:del w:id="38" w:author="Lee, Daewon" w:date="2020-11-02T03:21:00Z"/>
        </w:rPr>
      </w:pPr>
      <w:del w:id="39" w:author="Lee, Daewon" w:date="2020-11-02T03:21:00Z">
        <w:r w:rsidRPr="00181045" w:rsidDel="000401ED">
          <w:delText>The UE determines intra-frequency as described in Clause 9.2.1 of [10, TS38.133].</w:delText>
        </w:r>
      </w:del>
    </w:p>
    <w:p w14:paraId="040A5537" w14:textId="4A27DD09" w:rsidR="00480111" w:rsidRDefault="00480111" w:rsidP="00480111">
      <w:r>
        <w:t xml:space="preserve">For intra-frequency DAPS </w:t>
      </w:r>
      <w:ins w:id="40" w:author="Lee, Daewon" w:date="2020-11-02T03:21:00Z">
        <w:r w:rsidR="000401ED">
          <w:t>handover</w:t>
        </w:r>
      </w:ins>
      <w:del w:id="41" w:author="Lee, Daewon" w:date="2020-11-02T03:21:00Z">
        <w:r w:rsidDel="000401ED">
          <w:delText>HO</w:delText>
        </w:r>
      </w:del>
      <w:r>
        <w:t xml:space="preserve">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36553F21"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81E1B" w14:textId="77777777" w:rsidR="004E4681" w:rsidRDefault="004E4681">
      <w:r>
        <w:separator/>
      </w:r>
    </w:p>
  </w:endnote>
  <w:endnote w:type="continuationSeparator" w:id="0">
    <w:p w14:paraId="75065A36" w14:textId="77777777" w:rsidR="004E4681" w:rsidRDefault="004E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6CCDD" w14:textId="77777777" w:rsidR="004E4681" w:rsidRDefault="004E4681">
      <w:r>
        <w:separator/>
      </w:r>
    </w:p>
  </w:footnote>
  <w:footnote w:type="continuationSeparator" w:id="0">
    <w:p w14:paraId="6837F0C2" w14:textId="77777777" w:rsidR="004E4681" w:rsidRDefault="004E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401ED"/>
    <w:rsid w:val="00052F03"/>
    <w:rsid w:val="000539C6"/>
    <w:rsid w:val="00063B1D"/>
    <w:rsid w:val="000A2EF9"/>
    <w:rsid w:val="000A6394"/>
    <w:rsid w:val="000B7258"/>
    <w:rsid w:val="000B7FED"/>
    <w:rsid w:val="000C038A"/>
    <w:rsid w:val="000C1AE7"/>
    <w:rsid w:val="000C6598"/>
    <w:rsid w:val="000D2417"/>
    <w:rsid w:val="00136995"/>
    <w:rsid w:val="00145D43"/>
    <w:rsid w:val="00147670"/>
    <w:rsid w:val="00181045"/>
    <w:rsid w:val="00182411"/>
    <w:rsid w:val="00192C46"/>
    <w:rsid w:val="001A08B3"/>
    <w:rsid w:val="001A5C95"/>
    <w:rsid w:val="001A6D28"/>
    <w:rsid w:val="001A7B60"/>
    <w:rsid w:val="001B52F0"/>
    <w:rsid w:val="001B5359"/>
    <w:rsid w:val="001B7A65"/>
    <w:rsid w:val="001C3B95"/>
    <w:rsid w:val="001C46E4"/>
    <w:rsid w:val="001C752E"/>
    <w:rsid w:val="001D21AA"/>
    <w:rsid w:val="001E41F3"/>
    <w:rsid w:val="0026004D"/>
    <w:rsid w:val="00260ED0"/>
    <w:rsid w:val="002640DD"/>
    <w:rsid w:val="00267441"/>
    <w:rsid w:val="00275D12"/>
    <w:rsid w:val="00282CD1"/>
    <w:rsid w:val="00284FEB"/>
    <w:rsid w:val="002860C4"/>
    <w:rsid w:val="002A0899"/>
    <w:rsid w:val="002A60C2"/>
    <w:rsid w:val="002B5741"/>
    <w:rsid w:val="00305409"/>
    <w:rsid w:val="00317AD0"/>
    <w:rsid w:val="00347A80"/>
    <w:rsid w:val="003609EF"/>
    <w:rsid w:val="0036231A"/>
    <w:rsid w:val="00366E87"/>
    <w:rsid w:val="00374DD4"/>
    <w:rsid w:val="003A1ADE"/>
    <w:rsid w:val="003A6D9A"/>
    <w:rsid w:val="003D7019"/>
    <w:rsid w:val="003E1A36"/>
    <w:rsid w:val="003E7EE5"/>
    <w:rsid w:val="00410371"/>
    <w:rsid w:val="00412CB9"/>
    <w:rsid w:val="004242F1"/>
    <w:rsid w:val="0046359B"/>
    <w:rsid w:val="0046458F"/>
    <w:rsid w:val="00480111"/>
    <w:rsid w:val="00484CB1"/>
    <w:rsid w:val="00485CB5"/>
    <w:rsid w:val="0048767E"/>
    <w:rsid w:val="004A2F32"/>
    <w:rsid w:val="004B161C"/>
    <w:rsid w:val="004B2170"/>
    <w:rsid w:val="004B75B7"/>
    <w:rsid w:val="004E0642"/>
    <w:rsid w:val="004E4681"/>
    <w:rsid w:val="004F26EA"/>
    <w:rsid w:val="005031E8"/>
    <w:rsid w:val="00514479"/>
    <w:rsid w:val="0051580D"/>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95808"/>
    <w:rsid w:val="006A0B18"/>
    <w:rsid w:val="006B46FB"/>
    <w:rsid w:val="006C4029"/>
    <w:rsid w:val="006C5E0C"/>
    <w:rsid w:val="006E21FB"/>
    <w:rsid w:val="00721833"/>
    <w:rsid w:val="00735C21"/>
    <w:rsid w:val="00760449"/>
    <w:rsid w:val="00760AAA"/>
    <w:rsid w:val="00763586"/>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74231"/>
    <w:rsid w:val="008863B9"/>
    <w:rsid w:val="00892094"/>
    <w:rsid w:val="0089307D"/>
    <w:rsid w:val="008A45A6"/>
    <w:rsid w:val="008F686C"/>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06999"/>
    <w:rsid w:val="00A14732"/>
    <w:rsid w:val="00A246B6"/>
    <w:rsid w:val="00A47E70"/>
    <w:rsid w:val="00A50CF0"/>
    <w:rsid w:val="00A54396"/>
    <w:rsid w:val="00A7671C"/>
    <w:rsid w:val="00A8275A"/>
    <w:rsid w:val="00A97567"/>
    <w:rsid w:val="00AA2CBC"/>
    <w:rsid w:val="00AA5727"/>
    <w:rsid w:val="00AA67B3"/>
    <w:rsid w:val="00AC5820"/>
    <w:rsid w:val="00AD1CD8"/>
    <w:rsid w:val="00B0429A"/>
    <w:rsid w:val="00B04507"/>
    <w:rsid w:val="00B258BB"/>
    <w:rsid w:val="00B447DD"/>
    <w:rsid w:val="00B63C11"/>
    <w:rsid w:val="00B67B97"/>
    <w:rsid w:val="00B9450B"/>
    <w:rsid w:val="00B968C8"/>
    <w:rsid w:val="00BA3557"/>
    <w:rsid w:val="00BA3EC5"/>
    <w:rsid w:val="00BA510A"/>
    <w:rsid w:val="00BA51D9"/>
    <w:rsid w:val="00BB5DFC"/>
    <w:rsid w:val="00BC7BF8"/>
    <w:rsid w:val="00BD279D"/>
    <w:rsid w:val="00BD6BB8"/>
    <w:rsid w:val="00BE0888"/>
    <w:rsid w:val="00BE3427"/>
    <w:rsid w:val="00C030AA"/>
    <w:rsid w:val="00C15A18"/>
    <w:rsid w:val="00C16184"/>
    <w:rsid w:val="00C32E56"/>
    <w:rsid w:val="00C5383B"/>
    <w:rsid w:val="00C64198"/>
    <w:rsid w:val="00C66BA2"/>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B1F9B"/>
    <w:rsid w:val="00DE34CF"/>
    <w:rsid w:val="00DE504F"/>
    <w:rsid w:val="00DF47B5"/>
    <w:rsid w:val="00E13F3D"/>
    <w:rsid w:val="00E338D2"/>
    <w:rsid w:val="00E34898"/>
    <w:rsid w:val="00E54C91"/>
    <w:rsid w:val="00E75AFF"/>
    <w:rsid w:val="00EB09B7"/>
    <w:rsid w:val="00ED681A"/>
    <w:rsid w:val="00ED76C7"/>
    <w:rsid w:val="00EE7D7C"/>
    <w:rsid w:val="00EF5A0F"/>
    <w:rsid w:val="00F016EA"/>
    <w:rsid w:val="00F25D98"/>
    <w:rsid w:val="00F300FB"/>
    <w:rsid w:val="00F50715"/>
    <w:rsid w:val="00F578E5"/>
    <w:rsid w:val="00F63B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3.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23EE8A-9BBE-4B56-A7ED-1B3FFD61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128</cp:revision>
  <cp:lastPrinted>1900-01-01T08:00:00Z</cp:lastPrinted>
  <dcterms:created xsi:type="dcterms:W3CDTF">2020-05-01T03:41:00Z</dcterms:created>
  <dcterms:modified xsi:type="dcterms:W3CDTF">2020-11-30T14:55:00Z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