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3A644" w14:textId="56895760" w:rsidR="009A573A" w:rsidRPr="008D316D" w:rsidRDefault="009A573A" w:rsidP="009A573A">
      <w:pPr>
        <w:pStyle w:val="CRCoverPage"/>
        <w:tabs>
          <w:tab w:val="right" w:pos="9639"/>
        </w:tabs>
        <w:spacing w:after="0"/>
        <w:rPr>
          <w:b/>
          <w:i/>
          <w:noProof/>
          <w:sz w:val="40"/>
          <w:szCs w:val="24"/>
        </w:rPr>
      </w:pPr>
      <w:r>
        <w:rPr>
          <w:b/>
          <w:noProof/>
          <w:sz w:val="24"/>
        </w:rPr>
        <w:t>3GPP TSG-RAN WG1 Meeting #103-e</w:t>
      </w:r>
      <w:r>
        <w:rPr>
          <w:b/>
          <w:i/>
          <w:noProof/>
          <w:sz w:val="28"/>
        </w:rPr>
        <w:tab/>
      </w:r>
      <w:r w:rsidRPr="008D316D">
        <w:rPr>
          <w:rFonts w:cs="Arial"/>
          <w:b/>
          <w:bCs/>
          <w:sz w:val="24"/>
          <w:szCs w:val="24"/>
        </w:rPr>
        <w:t>R1-200</w:t>
      </w:r>
      <w:r w:rsidR="00673E8D">
        <w:rPr>
          <w:rFonts w:cs="Arial"/>
          <w:b/>
          <w:bCs/>
          <w:sz w:val="24"/>
          <w:szCs w:val="24"/>
        </w:rPr>
        <w:t>9703</w:t>
      </w:r>
    </w:p>
    <w:p w14:paraId="7AEE39AB" w14:textId="77777777" w:rsidR="009A573A" w:rsidRDefault="009A573A" w:rsidP="009A573A">
      <w:pPr>
        <w:pStyle w:val="CRCoverPage"/>
        <w:tabs>
          <w:tab w:val="right" w:pos="9639"/>
        </w:tabs>
        <w:spacing w:after="0"/>
        <w:rPr>
          <w:b/>
          <w:noProof/>
          <w:sz w:val="24"/>
        </w:rPr>
      </w:pPr>
      <w:r w:rsidRPr="008D316D">
        <w:rPr>
          <w:b/>
          <w:noProof/>
          <w:sz w:val="24"/>
        </w:rPr>
        <w:t>e-Meeting,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73A" w14:paraId="1FB94636" w14:textId="77777777" w:rsidTr="006E1CA9">
        <w:tc>
          <w:tcPr>
            <w:tcW w:w="9641" w:type="dxa"/>
            <w:gridSpan w:val="9"/>
            <w:tcBorders>
              <w:top w:val="single" w:sz="4" w:space="0" w:color="auto"/>
              <w:left w:val="single" w:sz="4" w:space="0" w:color="auto"/>
              <w:right w:val="single" w:sz="4" w:space="0" w:color="auto"/>
            </w:tcBorders>
          </w:tcPr>
          <w:p w14:paraId="20275374" w14:textId="77777777" w:rsidR="009A573A" w:rsidRDefault="009A573A" w:rsidP="006E1CA9">
            <w:pPr>
              <w:pStyle w:val="CRCoverPage"/>
              <w:spacing w:after="0"/>
              <w:jc w:val="right"/>
              <w:rPr>
                <w:i/>
                <w:noProof/>
              </w:rPr>
            </w:pPr>
            <w:r>
              <w:rPr>
                <w:i/>
                <w:noProof/>
                <w:sz w:val="14"/>
              </w:rPr>
              <w:t>CR-Form-v12.1</w:t>
            </w:r>
          </w:p>
        </w:tc>
      </w:tr>
      <w:tr w:rsidR="009A573A" w14:paraId="731CBCEE" w14:textId="77777777" w:rsidTr="006E1CA9">
        <w:tc>
          <w:tcPr>
            <w:tcW w:w="9641" w:type="dxa"/>
            <w:gridSpan w:val="9"/>
            <w:tcBorders>
              <w:left w:val="single" w:sz="4" w:space="0" w:color="auto"/>
              <w:right w:val="single" w:sz="4" w:space="0" w:color="auto"/>
            </w:tcBorders>
          </w:tcPr>
          <w:p w14:paraId="21C73A85" w14:textId="77777777" w:rsidR="009A573A" w:rsidRDefault="009A573A" w:rsidP="006E1CA9">
            <w:pPr>
              <w:pStyle w:val="CRCoverPage"/>
              <w:spacing w:after="0"/>
              <w:jc w:val="center"/>
              <w:rPr>
                <w:noProof/>
              </w:rPr>
            </w:pPr>
            <w:r>
              <w:rPr>
                <w:b/>
                <w:noProof/>
                <w:sz w:val="32"/>
              </w:rPr>
              <w:t>CHANGE REQUEST</w:t>
            </w:r>
          </w:p>
        </w:tc>
      </w:tr>
      <w:tr w:rsidR="009A573A" w14:paraId="111E0CED" w14:textId="77777777" w:rsidTr="006E1CA9">
        <w:tc>
          <w:tcPr>
            <w:tcW w:w="9641" w:type="dxa"/>
            <w:gridSpan w:val="9"/>
            <w:tcBorders>
              <w:left w:val="single" w:sz="4" w:space="0" w:color="auto"/>
              <w:right w:val="single" w:sz="4" w:space="0" w:color="auto"/>
            </w:tcBorders>
          </w:tcPr>
          <w:p w14:paraId="3088F4A4" w14:textId="77777777" w:rsidR="009A573A" w:rsidRDefault="009A573A" w:rsidP="006E1CA9">
            <w:pPr>
              <w:pStyle w:val="CRCoverPage"/>
              <w:spacing w:after="0"/>
              <w:rPr>
                <w:noProof/>
                <w:sz w:val="8"/>
                <w:szCs w:val="8"/>
              </w:rPr>
            </w:pPr>
          </w:p>
        </w:tc>
      </w:tr>
      <w:tr w:rsidR="009A573A" w14:paraId="1100245C" w14:textId="77777777" w:rsidTr="006E1CA9">
        <w:tc>
          <w:tcPr>
            <w:tcW w:w="142" w:type="dxa"/>
            <w:tcBorders>
              <w:left w:val="single" w:sz="4" w:space="0" w:color="auto"/>
            </w:tcBorders>
          </w:tcPr>
          <w:p w14:paraId="48E28F4D" w14:textId="77777777" w:rsidR="009A573A" w:rsidRDefault="009A573A" w:rsidP="006E1CA9">
            <w:pPr>
              <w:pStyle w:val="CRCoverPage"/>
              <w:spacing w:after="0"/>
              <w:jc w:val="right"/>
              <w:rPr>
                <w:noProof/>
              </w:rPr>
            </w:pPr>
          </w:p>
        </w:tc>
        <w:tc>
          <w:tcPr>
            <w:tcW w:w="1559" w:type="dxa"/>
            <w:shd w:val="pct30" w:color="FFFF00" w:fill="auto"/>
          </w:tcPr>
          <w:p w14:paraId="36A06772" w14:textId="77777777" w:rsidR="009A573A" w:rsidRPr="008D316D" w:rsidRDefault="009A573A" w:rsidP="006E1CA9">
            <w:pPr>
              <w:pStyle w:val="CRCoverPage"/>
              <w:spacing w:after="0"/>
              <w:jc w:val="right"/>
              <w:rPr>
                <w:b/>
                <w:bCs/>
                <w:noProof/>
                <w:sz w:val="28"/>
              </w:rPr>
            </w:pPr>
            <w:r w:rsidRPr="008D316D">
              <w:rPr>
                <w:b/>
                <w:bCs/>
                <w:sz w:val="28"/>
                <w:szCs w:val="28"/>
              </w:rPr>
              <w:t>38.213</w:t>
            </w:r>
          </w:p>
        </w:tc>
        <w:tc>
          <w:tcPr>
            <w:tcW w:w="709" w:type="dxa"/>
          </w:tcPr>
          <w:p w14:paraId="42AD5E86" w14:textId="77777777" w:rsidR="009A573A" w:rsidRDefault="009A573A" w:rsidP="006E1CA9">
            <w:pPr>
              <w:pStyle w:val="CRCoverPage"/>
              <w:spacing w:after="0"/>
              <w:jc w:val="center"/>
              <w:rPr>
                <w:noProof/>
              </w:rPr>
            </w:pPr>
            <w:r>
              <w:rPr>
                <w:b/>
                <w:noProof/>
                <w:sz w:val="28"/>
              </w:rPr>
              <w:t>CR</w:t>
            </w:r>
          </w:p>
        </w:tc>
        <w:tc>
          <w:tcPr>
            <w:tcW w:w="1276" w:type="dxa"/>
            <w:shd w:val="pct30" w:color="FFFF00" w:fill="auto"/>
          </w:tcPr>
          <w:p w14:paraId="101019EB" w14:textId="09106099" w:rsidR="009A573A" w:rsidRPr="00410371" w:rsidRDefault="00673E8D" w:rsidP="006E1CA9">
            <w:pPr>
              <w:pStyle w:val="CRCoverPage"/>
              <w:spacing w:after="0"/>
              <w:rPr>
                <w:noProof/>
              </w:rPr>
            </w:pPr>
            <w:r w:rsidRPr="00673E8D">
              <w:rPr>
                <w:b/>
                <w:bCs/>
                <w:sz w:val="28"/>
                <w:szCs w:val="28"/>
              </w:rPr>
              <w:t>0175</w:t>
            </w:r>
          </w:p>
        </w:tc>
        <w:tc>
          <w:tcPr>
            <w:tcW w:w="709" w:type="dxa"/>
          </w:tcPr>
          <w:p w14:paraId="54BEFAAD" w14:textId="77777777" w:rsidR="009A573A" w:rsidRDefault="009A573A" w:rsidP="006E1CA9">
            <w:pPr>
              <w:pStyle w:val="CRCoverPage"/>
              <w:tabs>
                <w:tab w:val="right" w:pos="625"/>
              </w:tabs>
              <w:spacing w:after="0"/>
              <w:jc w:val="center"/>
              <w:rPr>
                <w:noProof/>
              </w:rPr>
            </w:pPr>
            <w:r>
              <w:rPr>
                <w:b/>
                <w:bCs/>
                <w:noProof/>
                <w:sz w:val="28"/>
              </w:rPr>
              <w:t>rev</w:t>
            </w:r>
          </w:p>
        </w:tc>
        <w:tc>
          <w:tcPr>
            <w:tcW w:w="992" w:type="dxa"/>
            <w:shd w:val="pct30" w:color="FFFF00" w:fill="auto"/>
          </w:tcPr>
          <w:p w14:paraId="3DA3A26E" w14:textId="7292E1CC" w:rsidR="009A573A" w:rsidRPr="00410371" w:rsidRDefault="00673E8D" w:rsidP="006E1CA9">
            <w:pPr>
              <w:pStyle w:val="CRCoverPage"/>
              <w:spacing w:after="0"/>
              <w:jc w:val="center"/>
              <w:rPr>
                <w:b/>
                <w:noProof/>
              </w:rPr>
            </w:pPr>
            <w:r>
              <w:rPr>
                <w:b/>
                <w:bCs/>
                <w:sz w:val="28"/>
                <w:szCs w:val="28"/>
              </w:rPr>
              <w:t>-</w:t>
            </w:r>
          </w:p>
        </w:tc>
        <w:tc>
          <w:tcPr>
            <w:tcW w:w="2410" w:type="dxa"/>
          </w:tcPr>
          <w:p w14:paraId="499B18CC" w14:textId="77777777" w:rsidR="009A573A" w:rsidRDefault="009A573A" w:rsidP="006E1C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1324D9" w14:textId="77777777" w:rsidR="009A573A" w:rsidRPr="008D316D" w:rsidRDefault="009A573A" w:rsidP="006E1CA9">
            <w:pPr>
              <w:pStyle w:val="CRCoverPage"/>
              <w:spacing w:after="0"/>
              <w:jc w:val="center"/>
              <w:rPr>
                <w:b/>
                <w:bCs/>
                <w:noProof/>
                <w:sz w:val="28"/>
              </w:rPr>
            </w:pPr>
            <w:r w:rsidRPr="008D316D">
              <w:rPr>
                <w:b/>
                <w:bCs/>
                <w:sz w:val="28"/>
                <w:szCs w:val="28"/>
              </w:rPr>
              <w:t>16.3.0</w:t>
            </w:r>
          </w:p>
        </w:tc>
        <w:tc>
          <w:tcPr>
            <w:tcW w:w="143" w:type="dxa"/>
            <w:tcBorders>
              <w:right w:val="single" w:sz="4" w:space="0" w:color="auto"/>
            </w:tcBorders>
          </w:tcPr>
          <w:p w14:paraId="1F797166" w14:textId="77777777" w:rsidR="009A573A" w:rsidRDefault="009A573A" w:rsidP="006E1CA9">
            <w:pPr>
              <w:pStyle w:val="CRCoverPage"/>
              <w:spacing w:after="0"/>
              <w:rPr>
                <w:noProof/>
              </w:rPr>
            </w:pPr>
          </w:p>
        </w:tc>
      </w:tr>
      <w:tr w:rsidR="009A573A" w14:paraId="30D58584" w14:textId="77777777" w:rsidTr="006E1CA9">
        <w:tc>
          <w:tcPr>
            <w:tcW w:w="9641" w:type="dxa"/>
            <w:gridSpan w:val="9"/>
            <w:tcBorders>
              <w:left w:val="single" w:sz="4" w:space="0" w:color="auto"/>
              <w:right w:val="single" w:sz="4" w:space="0" w:color="auto"/>
            </w:tcBorders>
          </w:tcPr>
          <w:p w14:paraId="4D7F89C7" w14:textId="77777777" w:rsidR="009A573A" w:rsidRDefault="009A573A" w:rsidP="006E1CA9">
            <w:pPr>
              <w:pStyle w:val="CRCoverPage"/>
              <w:spacing w:after="0"/>
              <w:rPr>
                <w:noProof/>
              </w:rPr>
            </w:pPr>
          </w:p>
        </w:tc>
      </w:tr>
      <w:tr w:rsidR="009A573A" w14:paraId="7F1EFCD3" w14:textId="77777777" w:rsidTr="006E1CA9">
        <w:tc>
          <w:tcPr>
            <w:tcW w:w="9641" w:type="dxa"/>
            <w:gridSpan w:val="9"/>
            <w:tcBorders>
              <w:top w:val="single" w:sz="4" w:space="0" w:color="auto"/>
            </w:tcBorders>
          </w:tcPr>
          <w:p w14:paraId="0A6FD3DA" w14:textId="77777777" w:rsidR="009A573A" w:rsidRPr="00F25D98" w:rsidRDefault="009A573A" w:rsidP="006E1C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573A" w14:paraId="4F3F2DD2" w14:textId="77777777" w:rsidTr="006E1CA9">
        <w:tc>
          <w:tcPr>
            <w:tcW w:w="9641" w:type="dxa"/>
            <w:gridSpan w:val="9"/>
          </w:tcPr>
          <w:p w14:paraId="62D6386A" w14:textId="77777777" w:rsidR="009A573A" w:rsidRDefault="009A573A" w:rsidP="006E1CA9">
            <w:pPr>
              <w:pStyle w:val="CRCoverPage"/>
              <w:spacing w:after="0"/>
              <w:rPr>
                <w:noProof/>
                <w:sz w:val="8"/>
                <w:szCs w:val="8"/>
              </w:rPr>
            </w:pPr>
          </w:p>
        </w:tc>
      </w:tr>
    </w:tbl>
    <w:p w14:paraId="45CDC008" w14:textId="77777777" w:rsidR="009A573A" w:rsidRDefault="009A573A" w:rsidP="009A57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73A" w14:paraId="288D2707" w14:textId="77777777" w:rsidTr="006E1CA9">
        <w:tc>
          <w:tcPr>
            <w:tcW w:w="2835" w:type="dxa"/>
          </w:tcPr>
          <w:p w14:paraId="014CDE95" w14:textId="77777777" w:rsidR="009A573A" w:rsidRDefault="009A573A" w:rsidP="006E1CA9">
            <w:pPr>
              <w:pStyle w:val="CRCoverPage"/>
              <w:tabs>
                <w:tab w:val="right" w:pos="2751"/>
              </w:tabs>
              <w:spacing w:after="0"/>
              <w:rPr>
                <w:b/>
                <w:i/>
                <w:noProof/>
              </w:rPr>
            </w:pPr>
            <w:r>
              <w:rPr>
                <w:b/>
                <w:i/>
                <w:noProof/>
              </w:rPr>
              <w:t>Proposed change affects:</w:t>
            </w:r>
          </w:p>
        </w:tc>
        <w:tc>
          <w:tcPr>
            <w:tcW w:w="1418" w:type="dxa"/>
          </w:tcPr>
          <w:p w14:paraId="7D03AE47" w14:textId="77777777" w:rsidR="009A573A" w:rsidRDefault="009A573A" w:rsidP="006E1C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1C3D2" w14:textId="77777777" w:rsidR="009A573A" w:rsidRDefault="009A573A" w:rsidP="006E1CA9">
            <w:pPr>
              <w:pStyle w:val="CRCoverPage"/>
              <w:spacing w:after="0"/>
              <w:jc w:val="center"/>
              <w:rPr>
                <w:b/>
                <w:caps/>
                <w:noProof/>
              </w:rPr>
            </w:pPr>
          </w:p>
        </w:tc>
        <w:tc>
          <w:tcPr>
            <w:tcW w:w="709" w:type="dxa"/>
            <w:tcBorders>
              <w:left w:val="single" w:sz="4" w:space="0" w:color="auto"/>
            </w:tcBorders>
          </w:tcPr>
          <w:p w14:paraId="23020F34" w14:textId="77777777" w:rsidR="009A573A" w:rsidRDefault="009A573A" w:rsidP="006E1C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E1569" w14:textId="77777777" w:rsidR="009A573A" w:rsidRDefault="009A573A" w:rsidP="006E1CA9">
            <w:pPr>
              <w:pStyle w:val="CRCoverPage"/>
              <w:spacing w:after="0"/>
              <w:jc w:val="center"/>
              <w:rPr>
                <w:b/>
                <w:caps/>
                <w:noProof/>
              </w:rPr>
            </w:pPr>
            <w:r>
              <w:rPr>
                <w:b/>
                <w:caps/>
                <w:noProof/>
              </w:rPr>
              <w:t>X</w:t>
            </w:r>
          </w:p>
        </w:tc>
        <w:tc>
          <w:tcPr>
            <w:tcW w:w="2126" w:type="dxa"/>
          </w:tcPr>
          <w:p w14:paraId="3458169E" w14:textId="77777777" w:rsidR="009A573A" w:rsidRDefault="009A573A" w:rsidP="006E1C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86B17" w14:textId="77777777" w:rsidR="009A573A" w:rsidRDefault="009A573A" w:rsidP="006E1CA9">
            <w:pPr>
              <w:pStyle w:val="CRCoverPage"/>
              <w:spacing w:after="0"/>
              <w:jc w:val="center"/>
              <w:rPr>
                <w:b/>
                <w:caps/>
                <w:noProof/>
              </w:rPr>
            </w:pPr>
            <w:r>
              <w:rPr>
                <w:b/>
                <w:caps/>
                <w:noProof/>
              </w:rPr>
              <w:t>X</w:t>
            </w:r>
          </w:p>
        </w:tc>
        <w:tc>
          <w:tcPr>
            <w:tcW w:w="1418" w:type="dxa"/>
            <w:tcBorders>
              <w:left w:val="nil"/>
            </w:tcBorders>
          </w:tcPr>
          <w:p w14:paraId="6AE113F7" w14:textId="77777777" w:rsidR="009A573A" w:rsidRDefault="009A573A" w:rsidP="006E1C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7D6ED" w14:textId="77777777" w:rsidR="009A573A" w:rsidRDefault="009A573A" w:rsidP="006E1CA9">
            <w:pPr>
              <w:pStyle w:val="CRCoverPage"/>
              <w:spacing w:after="0"/>
              <w:jc w:val="center"/>
              <w:rPr>
                <w:b/>
                <w:bCs/>
                <w:caps/>
                <w:noProof/>
              </w:rPr>
            </w:pPr>
          </w:p>
        </w:tc>
      </w:tr>
    </w:tbl>
    <w:p w14:paraId="4A1F04B8" w14:textId="77777777" w:rsidR="009A573A" w:rsidRDefault="009A573A" w:rsidP="009A57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73A" w14:paraId="0DB0A54D" w14:textId="77777777" w:rsidTr="006E1CA9">
        <w:tc>
          <w:tcPr>
            <w:tcW w:w="9640" w:type="dxa"/>
            <w:gridSpan w:val="11"/>
          </w:tcPr>
          <w:p w14:paraId="2304E422" w14:textId="77777777" w:rsidR="009A573A" w:rsidRDefault="009A573A" w:rsidP="006E1CA9">
            <w:pPr>
              <w:pStyle w:val="CRCoverPage"/>
              <w:spacing w:after="0"/>
              <w:rPr>
                <w:noProof/>
                <w:sz w:val="8"/>
                <w:szCs w:val="8"/>
              </w:rPr>
            </w:pPr>
          </w:p>
        </w:tc>
      </w:tr>
      <w:tr w:rsidR="009A573A" w14:paraId="33FCD98B" w14:textId="77777777" w:rsidTr="006E1CA9">
        <w:tc>
          <w:tcPr>
            <w:tcW w:w="1843" w:type="dxa"/>
            <w:tcBorders>
              <w:top w:val="single" w:sz="4" w:space="0" w:color="auto"/>
              <w:left w:val="single" w:sz="4" w:space="0" w:color="auto"/>
            </w:tcBorders>
          </w:tcPr>
          <w:p w14:paraId="4CC2303F" w14:textId="77777777" w:rsidR="009A573A" w:rsidRDefault="009A573A" w:rsidP="006E1C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1C058" w14:textId="27C50E4D" w:rsidR="009A573A" w:rsidRDefault="008C00F6" w:rsidP="006E1CA9">
            <w:pPr>
              <w:pStyle w:val="CRCoverPage"/>
              <w:spacing w:after="0"/>
              <w:ind w:left="100"/>
              <w:rPr>
                <w:noProof/>
              </w:rPr>
            </w:pPr>
            <w:r>
              <w:t>Correction on remaining channel occupancy assumption</w:t>
            </w:r>
            <w:r w:rsidR="005C1288">
              <w:fldChar w:fldCharType="begin"/>
            </w:r>
            <w:r w:rsidR="005C1288">
              <w:instrText xml:space="preserve"> DOCPROPERTY  CrTitle  \* MERGEFORMAT </w:instrText>
            </w:r>
            <w:r w:rsidR="005C1288">
              <w:fldChar w:fldCharType="end"/>
            </w:r>
          </w:p>
        </w:tc>
      </w:tr>
      <w:tr w:rsidR="009A573A" w14:paraId="15FDAF3A" w14:textId="77777777" w:rsidTr="006E1CA9">
        <w:tc>
          <w:tcPr>
            <w:tcW w:w="1843" w:type="dxa"/>
            <w:tcBorders>
              <w:left w:val="single" w:sz="4" w:space="0" w:color="auto"/>
            </w:tcBorders>
          </w:tcPr>
          <w:p w14:paraId="063280B7"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5A80B070" w14:textId="77777777" w:rsidR="009A573A" w:rsidRDefault="009A573A" w:rsidP="006E1CA9">
            <w:pPr>
              <w:pStyle w:val="CRCoverPage"/>
              <w:spacing w:after="0"/>
              <w:rPr>
                <w:noProof/>
                <w:sz w:val="8"/>
                <w:szCs w:val="8"/>
              </w:rPr>
            </w:pPr>
          </w:p>
        </w:tc>
      </w:tr>
      <w:tr w:rsidR="009A573A" w14:paraId="670B8DE5" w14:textId="77777777" w:rsidTr="006E1CA9">
        <w:tc>
          <w:tcPr>
            <w:tcW w:w="1843" w:type="dxa"/>
            <w:tcBorders>
              <w:left w:val="single" w:sz="4" w:space="0" w:color="auto"/>
            </w:tcBorders>
          </w:tcPr>
          <w:p w14:paraId="4038052F" w14:textId="77777777" w:rsidR="009A573A" w:rsidRDefault="009A573A" w:rsidP="006E1C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BAFFF" w14:textId="77777777" w:rsidR="009A573A" w:rsidRDefault="009A573A" w:rsidP="006E1CA9">
            <w:pPr>
              <w:pStyle w:val="CRCoverPage"/>
              <w:spacing w:after="0"/>
              <w:ind w:left="100"/>
              <w:rPr>
                <w:noProof/>
              </w:rPr>
            </w:pPr>
            <w:r>
              <w:t>Moderator (Lenovo)</w:t>
            </w:r>
          </w:p>
        </w:tc>
      </w:tr>
      <w:tr w:rsidR="009A573A" w14:paraId="30D28296" w14:textId="77777777" w:rsidTr="006E1CA9">
        <w:tc>
          <w:tcPr>
            <w:tcW w:w="1843" w:type="dxa"/>
            <w:tcBorders>
              <w:left w:val="single" w:sz="4" w:space="0" w:color="auto"/>
            </w:tcBorders>
          </w:tcPr>
          <w:p w14:paraId="414F763D" w14:textId="77777777" w:rsidR="009A573A" w:rsidRDefault="009A573A" w:rsidP="006E1C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77D927" w14:textId="4451DC5A" w:rsidR="009A573A" w:rsidRDefault="004D0F4D" w:rsidP="006E1CA9">
            <w:pPr>
              <w:pStyle w:val="CRCoverPage"/>
              <w:spacing w:after="0"/>
              <w:ind w:left="100"/>
              <w:rPr>
                <w:noProof/>
              </w:rPr>
            </w:pPr>
            <w:r>
              <w:rPr>
                <w:noProof/>
              </w:rPr>
              <w:t>R1</w:t>
            </w:r>
            <w:bookmarkStart w:id="1" w:name="_GoBack"/>
            <w:bookmarkEnd w:id="1"/>
          </w:p>
        </w:tc>
      </w:tr>
      <w:tr w:rsidR="009A573A" w14:paraId="5FD2F2AD" w14:textId="77777777" w:rsidTr="006E1CA9">
        <w:tc>
          <w:tcPr>
            <w:tcW w:w="1843" w:type="dxa"/>
            <w:tcBorders>
              <w:left w:val="single" w:sz="4" w:space="0" w:color="auto"/>
            </w:tcBorders>
          </w:tcPr>
          <w:p w14:paraId="16E89108"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73109FE4" w14:textId="77777777" w:rsidR="009A573A" w:rsidRDefault="009A573A" w:rsidP="006E1CA9">
            <w:pPr>
              <w:pStyle w:val="CRCoverPage"/>
              <w:spacing w:after="0"/>
              <w:rPr>
                <w:noProof/>
                <w:sz w:val="8"/>
                <w:szCs w:val="8"/>
              </w:rPr>
            </w:pPr>
          </w:p>
        </w:tc>
      </w:tr>
      <w:tr w:rsidR="009A573A" w14:paraId="0A679383" w14:textId="77777777" w:rsidTr="006E1CA9">
        <w:tc>
          <w:tcPr>
            <w:tcW w:w="1843" w:type="dxa"/>
            <w:tcBorders>
              <w:left w:val="single" w:sz="4" w:space="0" w:color="auto"/>
            </w:tcBorders>
          </w:tcPr>
          <w:p w14:paraId="3AB4B2A3" w14:textId="77777777" w:rsidR="009A573A" w:rsidRDefault="009A573A" w:rsidP="006E1CA9">
            <w:pPr>
              <w:pStyle w:val="CRCoverPage"/>
              <w:tabs>
                <w:tab w:val="right" w:pos="1759"/>
              </w:tabs>
              <w:spacing w:after="0"/>
              <w:rPr>
                <w:b/>
                <w:i/>
                <w:noProof/>
              </w:rPr>
            </w:pPr>
            <w:r>
              <w:rPr>
                <w:b/>
                <w:i/>
                <w:noProof/>
              </w:rPr>
              <w:t>Work item code:</w:t>
            </w:r>
          </w:p>
        </w:tc>
        <w:tc>
          <w:tcPr>
            <w:tcW w:w="3686" w:type="dxa"/>
            <w:gridSpan w:val="5"/>
            <w:shd w:val="pct30" w:color="FFFF00" w:fill="auto"/>
          </w:tcPr>
          <w:p w14:paraId="4135DE3F" w14:textId="6F0D547E" w:rsidR="009A573A" w:rsidRDefault="008C00F6" w:rsidP="008C00F6">
            <w:pPr>
              <w:pStyle w:val="CRCoverPage"/>
              <w:spacing w:after="0"/>
              <w:rPr>
                <w:noProof/>
              </w:rPr>
            </w:pPr>
            <w:r w:rsidRPr="008C00F6">
              <w:rPr>
                <w:noProof/>
              </w:rPr>
              <w:t>NR_unlic-Core</w:t>
            </w:r>
          </w:p>
        </w:tc>
        <w:tc>
          <w:tcPr>
            <w:tcW w:w="567" w:type="dxa"/>
            <w:tcBorders>
              <w:left w:val="nil"/>
            </w:tcBorders>
          </w:tcPr>
          <w:p w14:paraId="4A9BF838" w14:textId="77777777" w:rsidR="009A573A" w:rsidRDefault="009A573A" w:rsidP="006E1CA9">
            <w:pPr>
              <w:pStyle w:val="CRCoverPage"/>
              <w:spacing w:after="0"/>
              <w:ind w:right="100"/>
              <w:rPr>
                <w:noProof/>
              </w:rPr>
            </w:pPr>
          </w:p>
        </w:tc>
        <w:tc>
          <w:tcPr>
            <w:tcW w:w="1417" w:type="dxa"/>
            <w:gridSpan w:val="3"/>
            <w:tcBorders>
              <w:left w:val="nil"/>
            </w:tcBorders>
          </w:tcPr>
          <w:p w14:paraId="5C8E544F" w14:textId="77777777" w:rsidR="009A573A" w:rsidRDefault="009A573A" w:rsidP="006E1C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53DFA" w14:textId="19DE7CE2" w:rsidR="009A573A" w:rsidRDefault="009A573A" w:rsidP="006E1CA9">
            <w:pPr>
              <w:pStyle w:val="CRCoverPage"/>
              <w:spacing w:after="0"/>
              <w:ind w:left="100"/>
              <w:rPr>
                <w:noProof/>
              </w:rPr>
            </w:pPr>
            <w:r>
              <w:t>2020-11-</w:t>
            </w:r>
            <w:r w:rsidR="00673E8D">
              <w:t>11</w:t>
            </w:r>
          </w:p>
        </w:tc>
      </w:tr>
      <w:tr w:rsidR="009A573A" w14:paraId="028B2F0B" w14:textId="77777777" w:rsidTr="006E1CA9">
        <w:tc>
          <w:tcPr>
            <w:tcW w:w="1843" w:type="dxa"/>
            <w:tcBorders>
              <w:left w:val="single" w:sz="4" w:space="0" w:color="auto"/>
            </w:tcBorders>
          </w:tcPr>
          <w:p w14:paraId="4292CD73" w14:textId="77777777" w:rsidR="009A573A" w:rsidRDefault="009A573A" w:rsidP="006E1CA9">
            <w:pPr>
              <w:pStyle w:val="CRCoverPage"/>
              <w:spacing w:after="0"/>
              <w:rPr>
                <w:b/>
                <w:i/>
                <w:noProof/>
                <w:sz w:val="8"/>
                <w:szCs w:val="8"/>
              </w:rPr>
            </w:pPr>
          </w:p>
        </w:tc>
        <w:tc>
          <w:tcPr>
            <w:tcW w:w="1986" w:type="dxa"/>
            <w:gridSpan w:val="4"/>
          </w:tcPr>
          <w:p w14:paraId="14E08BD9" w14:textId="77777777" w:rsidR="009A573A" w:rsidRDefault="009A573A" w:rsidP="006E1CA9">
            <w:pPr>
              <w:pStyle w:val="CRCoverPage"/>
              <w:spacing w:after="0"/>
              <w:rPr>
                <w:noProof/>
                <w:sz w:val="8"/>
                <w:szCs w:val="8"/>
              </w:rPr>
            </w:pPr>
          </w:p>
        </w:tc>
        <w:tc>
          <w:tcPr>
            <w:tcW w:w="2267" w:type="dxa"/>
            <w:gridSpan w:val="2"/>
          </w:tcPr>
          <w:p w14:paraId="0561B9DC" w14:textId="77777777" w:rsidR="009A573A" w:rsidRDefault="009A573A" w:rsidP="006E1CA9">
            <w:pPr>
              <w:pStyle w:val="CRCoverPage"/>
              <w:spacing w:after="0"/>
              <w:rPr>
                <w:noProof/>
                <w:sz w:val="8"/>
                <w:szCs w:val="8"/>
              </w:rPr>
            </w:pPr>
          </w:p>
        </w:tc>
        <w:tc>
          <w:tcPr>
            <w:tcW w:w="1417" w:type="dxa"/>
            <w:gridSpan w:val="3"/>
          </w:tcPr>
          <w:p w14:paraId="1123DEFA" w14:textId="77777777" w:rsidR="009A573A" w:rsidRDefault="009A573A" w:rsidP="006E1CA9">
            <w:pPr>
              <w:pStyle w:val="CRCoverPage"/>
              <w:spacing w:after="0"/>
              <w:rPr>
                <w:noProof/>
                <w:sz w:val="8"/>
                <w:szCs w:val="8"/>
              </w:rPr>
            </w:pPr>
          </w:p>
        </w:tc>
        <w:tc>
          <w:tcPr>
            <w:tcW w:w="2127" w:type="dxa"/>
            <w:tcBorders>
              <w:right w:val="single" w:sz="4" w:space="0" w:color="auto"/>
            </w:tcBorders>
          </w:tcPr>
          <w:p w14:paraId="282DDD2F" w14:textId="77777777" w:rsidR="009A573A" w:rsidRDefault="009A573A" w:rsidP="006E1CA9">
            <w:pPr>
              <w:pStyle w:val="CRCoverPage"/>
              <w:spacing w:after="0"/>
              <w:rPr>
                <w:noProof/>
                <w:sz w:val="8"/>
                <w:szCs w:val="8"/>
              </w:rPr>
            </w:pPr>
          </w:p>
        </w:tc>
      </w:tr>
      <w:tr w:rsidR="009A573A" w14:paraId="7E0614A9" w14:textId="77777777" w:rsidTr="006E1CA9">
        <w:trPr>
          <w:cantSplit/>
        </w:trPr>
        <w:tc>
          <w:tcPr>
            <w:tcW w:w="1843" w:type="dxa"/>
            <w:tcBorders>
              <w:left w:val="single" w:sz="4" w:space="0" w:color="auto"/>
            </w:tcBorders>
          </w:tcPr>
          <w:p w14:paraId="309859BE" w14:textId="77777777" w:rsidR="009A573A" w:rsidRDefault="009A573A" w:rsidP="006E1CA9">
            <w:pPr>
              <w:pStyle w:val="CRCoverPage"/>
              <w:tabs>
                <w:tab w:val="right" w:pos="1759"/>
              </w:tabs>
              <w:spacing w:after="0"/>
              <w:rPr>
                <w:b/>
                <w:i/>
                <w:noProof/>
              </w:rPr>
            </w:pPr>
            <w:r>
              <w:rPr>
                <w:b/>
                <w:i/>
                <w:noProof/>
              </w:rPr>
              <w:t>Category:</w:t>
            </w:r>
          </w:p>
        </w:tc>
        <w:tc>
          <w:tcPr>
            <w:tcW w:w="851" w:type="dxa"/>
            <w:shd w:val="pct30" w:color="FFFF00" w:fill="auto"/>
          </w:tcPr>
          <w:p w14:paraId="5FB78FF6" w14:textId="77777777" w:rsidR="009A573A" w:rsidRPr="008D316D" w:rsidRDefault="009A573A" w:rsidP="006E1CA9">
            <w:pPr>
              <w:pStyle w:val="CRCoverPage"/>
              <w:spacing w:after="0"/>
              <w:ind w:left="100" w:right="-609"/>
              <w:rPr>
                <w:b/>
                <w:bCs/>
                <w:noProof/>
              </w:rPr>
            </w:pPr>
            <w:r w:rsidRPr="008D316D">
              <w:rPr>
                <w:b/>
                <w:bCs/>
              </w:rPr>
              <w:t>F</w:t>
            </w:r>
          </w:p>
        </w:tc>
        <w:tc>
          <w:tcPr>
            <w:tcW w:w="3402" w:type="dxa"/>
            <w:gridSpan w:val="5"/>
            <w:tcBorders>
              <w:left w:val="nil"/>
            </w:tcBorders>
          </w:tcPr>
          <w:p w14:paraId="201ABB38" w14:textId="77777777" w:rsidR="009A573A" w:rsidRDefault="009A573A" w:rsidP="006E1CA9">
            <w:pPr>
              <w:pStyle w:val="CRCoverPage"/>
              <w:spacing w:after="0"/>
              <w:rPr>
                <w:noProof/>
              </w:rPr>
            </w:pPr>
          </w:p>
        </w:tc>
        <w:tc>
          <w:tcPr>
            <w:tcW w:w="1417" w:type="dxa"/>
            <w:gridSpan w:val="3"/>
            <w:tcBorders>
              <w:left w:val="nil"/>
            </w:tcBorders>
          </w:tcPr>
          <w:p w14:paraId="3C8D0792" w14:textId="77777777" w:rsidR="009A573A" w:rsidRDefault="009A573A" w:rsidP="006E1C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836AC" w14:textId="4A53B277" w:rsidR="009A573A" w:rsidRDefault="00673E8D" w:rsidP="006E1CA9">
            <w:pPr>
              <w:pStyle w:val="CRCoverPage"/>
              <w:spacing w:after="0"/>
              <w:ind w:left="100"/>
              <w:rPr>
                <w:noProof/>
              </w:rPr>
            </w:pPr>
            <w:r>
              <w:t>Rel-</w:t>
            </w:r>
            <w:r w:rsidR="009A573A">
              <w:t>16</w:t>
            </w:r>
          </w:p>
        </w:tc>
      </w:tr>
      <w:tr w:rsidR="009A573A" w14:paraId="56D20345" w14:textId="77777777" w:rsidTr="006E1CA9">
        <w:tc>
          <w:tcPr>
            <w:tcW w:w="1843" w:type="dxa"/>
            <w:tcBorders>
              <w:left w:val="single" w:sz="4" w:space="0" w:color="auto"/>
              <w:bottom w:val="single" w:sz="4" w:space="0" w:color="auto"/>
            </w:tcBorders>
          </w:tcPr>
          <w:p w14:paraId="4A538FBB" w14:textId="77777777" w:rsidR="009A573A" w:rsidRDefault="009A573A" w:rsidP="006E1CA9">
            <w:pPr>
              <w:pStyle w:val="CRCoverPage"/>
              <w:spacing w:after="0"/>
              <w:rPr>
                <w:b/>
                <w:i/>
                <w:noProof/>
              </w:rPr>
            </w:pPr>
          </w:p>
        </w:tc>
        <w:tc>
          <w:tcPr>
            <w:tcW w:w="4677" w:type="dxa"/>
            <w:gridSpan w:val="8"/>
            <w:tcBorders>
              <w:bottom w:val="single" w:sz="4" w:space="0" w:color="auto"/>
            </w:tcBorders>
          </w:tcPr>
          <w:p w14:paraId="02BDC7FD" w14:textId="77777777" w:rsidR="009A573A" w:rsidRDefault="009A573A" w:rsidP="006E1C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DDA39" w14:textId="77777777" w:rsidR="009A573A" w:rsidRDefault="009A573A" w:rsidP="006E1C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9A815" w14:textId="77777777" w:rsidR="009A573A" w:rsidRPr="007C2097" w:rsidRDefault="009A573A" w:rsidP="006E1C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573A" w14:paraId="2D539597" w14:textId="77777777" w:rsidTr="006E1CA9">
        <w:tc>
          <w:tcPr>
            <w:tcW w:w="1843" w:type="dxa"/>
          </w:tcPr>
          <w:p w14:paraId="51D45F82" w14:textId="77777777" w:rsidR="009A573A" w:rsidRDefault="009A573A" w:rsidP="006E1CA9">
            <w:pPr>
              <w:pStyle w:val="CRCoverPage"/>
              <w:spacing w:after="0"/>
              <w:rPr>
                <w:b/>
                <w:i/>
                <w:noProof/>
                <w:sz w:val="8"/>
                <w:szCs w:val="8"/>
              </w:rPr>
            </w:pPr>
          </w:p>
        </w:tc>
        <w:tc>
          <w:tcPr>
            <w:tcW w:w="7797" w:type="dxa"/>
            <w:gridSpan w:val="10"/>
          </w:tcPr>
          <w:p w14:paraId="5B60D837" w14:textId="77777777" w:rsidR="009A573A" w:rsidRDefault="009A573A" w:rsidP="006E1CA9">
            <w:pPr>
              <w:pStyle w:val="CRCoverPage"/>
              <w:spacing w:after="0"/>
              <w:rPr>
                <w:noProof/>
                <w:sz w:val="8"/>
                <w:szCs w:val="8"/>
              </w:rPr>
            </w:pPr>
          </w:p>
        </w:tc>
      </w:tr>
      <w:tr w:rsidR="009A573A" w14:paraId="5210BE4C" w14:textId="77777777" w:rsidTr="006E1CA9">
        <w:tc>
          <w:tcPr>
            <w:tcW w:w="2694" w:type="dxa"/>
            <w:gridSpan w:val="2"/>
            <w:tcBorders>
              <w:top w:val="single" w:sz="4" w:space="0" w:color="auto"/>
              <w:left w:val="single" w:sz="4" w:space="0" w:color="auto"/>
            </w:tcBorders>
          </w:tcPr>
          <w:p w14:paraId="7A9E9300" w14:textId="77777777" w:rsidR="009A573A" w:rsidRDefault="009A573A" w:rsidP="006E1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A5C57" w14:textId="49C7A4CE" w:rsidR="009A573A" w:rsidRPr="00C1339B" w:rsidRDefault="007D4AF2" w:rsidP="006E1CA9">
            <w:pPr>
              <w:rPr>
                <w:sz w:val="22"/>
                <w:szCs w:val="22"/>
              </w:rPr>
            </w:pPr>
            <w:r>
              <w:rPr>
                <w:sz w:val="22"/>
                <w:szCs w:val="22"/>
              </w:rPr>
              <w:t>Use consistent terminology for remaining channel occupancy duration and c</w:t>
            </w:r>
            <w:r w:rsidR="009A573A" w:rsidRPr="00C1339B">
              <w:rPr>
                <w:sz w:val="22"/>
                <w:szCs w:val="22"/>
              </w:rPr>
              <w:t>apture the following agreement:</w:t>
            </w:r>
          </w:p>
          <w:p w14:paraId="61353A76" w14:textId="77777777" w:rsidR="009A573A" w:rsidRPr="00C1339B" w:rsidRDefault="009A573A" w:rsidP="006E1CA9">
            <w:pPr>
              <w:spacing w:before="100" w:beforeAutospacing="1" w:after="100" w:afterAutospacing="1"/>
              <w:rPr>
                <w:sz w:val="22"/>
                <w:szCs w:val="22"/>
                <w:lang w:eastAsia="ko-KR"/>
              </w:rPr>
            </w:pPr>
            <w:r w:rsidRPr="00C1339B">
              <w:rPr>
                <w:sz w:val="22"/>
                <w:szCs w:val="22"/>
                <w:lang w:eastAsia="ko-KR"/>
              </w:rPr>
              <w:t xml:space="preserve">If neither </w:t>
            </w:r>
            <w:r w:rsidRPr="00C1339B">
              <w:rPr>
                <w:rStyle w:val="Emphasis"/>
                <w:sz w:val="22"/>
                <w:szCs w:val="22"/>
                <w:lang w:eastAsia="ko-KR"/>
              </w:rPr>
              <w:t>CO-DurationPerCell-r16</w:t>
            </w:r>
            <w:r w:rsidRPr="00C1339B">
              <w:rPr>
                <w:sz w:val="22"/>
                <w:szCs w:val="22"/>
                <w:lang w:eastAsia="ko-KR"/>
              </w:rPr>
              <w:t xml:space="preserve"> nor </w:t>
            </w:r>
            <w:r w:rsidRPr="00C1339B">
              <w:rPr>
                <w:rStyle w:val="Emphasis"/>
                <w:sz w:val="22"/>
                <w:szCs w:val="22"/>
                <w:lang w:eastAsia="ko-KR"/>
              </w:rPr>
              <w:t>slotFormatCombinationId</w:t>
            </w:r>
            <w:r w:rsidRPr="00C1339B">
              <w:rPr>
                <w:sz w:val="22"/>
                <w:szCs w:val="22"/>
                <w:lang w:eastAsia="ko-KR"/>
              </w:rPr>
              <w:t xml:space="preserve"> are provided in DCI format 2_0 and if </w:t>
            </w:r>
            <w:r w:rsidRPr="00C1339B">
              <w:rPr>
                <w:rStyle w:val="Emphasis"/>
                <w:sz w:val="22"/>
                <w:szCs w:val="22"/>
                <w:lang w:eastAsia="ko-KR"/>
              </w:rPr>
              <w:t>ChannelAccessMode-r16</w:t>
            </w:r>
            <w:r w:rsidRPr="00C1339B">
              <w:rPr>
                <w:sz w:val="22"/>
                <w:szCs w:val="22"/>
                <w:lang w:eastAsia="ko-KR"/>
              </w:rPr>
              <w:t xml:space="preserve"> = </w:t>
            </w:r>
            <w:r w:rsidRPr="00C1339B">
              <w:rPr>
                <w:rStyle w:val="Emphasis"/>
                <w:sz w:val="22"/>
                <w:szCs w:val="22"/>
                <w:lang w:eastAsia="ko-KR"/>
              </w:rPr>
              <w:t>semistatic</w:t>
            </w:r>
            <w:r w:rsidRPr="00C1339B">
              <w:rPr>
                <w:sz w:val="22"/>
                <w:szCs w:val="22"/>
                <w:lang w:eastAsia="ko-KR"/>
              </w:rPr>
              <w:t xml:space="preserve">, the UE assumes the COT ends </w:t>
            </w:r>
            <w:r w:rsidRPr="00C1339B">
              <w:rPr>
                <w:rFonts w:ascii="Cambria Math" w:hAnsi="Cambria Math"/>
                <w:i/>
                <w:iCs/>
                <w:sz w:val="22"/>
                <w:szCs w:val="22"/>
                <w:lang w:eastAsia="ko-KR"/>
              </w:rPr>
              <w:t>Tz=</w:t>
            </w:r>
            <w:r w:rsidRPr="00C1339B">
              <w:rPr>
                <w:rFonts w:ascii="Cambria Math" w:hAnsi="Cambria Math"/>
                <w:sz w:val="22"/>
                <w:szCs w:val="22"/>
                <w:lang w:eastAsia="ko-KR"/>
              </w:rPr>
              <w:t>max(</w:t>
            </w:r>
            <w:r w:rsidRPr="00C1339B">
              <w:rPr>
                <w:rFonts w:ascii="Cambria Math" w:hAnsi="Cambria Math"/>
                <w:i/>
                <w:iCs/>
                <w:sz w:val="22"/>
                <w:szCs w:val="22"/>
                <w:lang w:eastAsia="ko-KR"/>
              </w:rPr>
              <w:t xml:space="preserve">0.05Tx, 100us) </w:t>
            </w:r>
            <w:r w:rsidRPr="00C1339B">
              <w:rPr>
                <w:sz w:val="22"/>
                <w:szCs w:val="22"/>
                <w:lang w:eastAsia="ko-KR"/>
              </w:rPr>
              <w:t>before the start of the next fixed frame period.</w:t>
            </w:r>
          </w:p>
        </w:tc>
      </w:tr>
      <w:tr w:rsidR="009A573A" w14:paraId="07257974" w14:textId="77777777" w:rsidTr="006E1CA9">
        <w:tc>
          <w:tcPr>
            <w:tcW w:w="2694" w:type="dxa"/>
            <w:gridSpan w:val="2"/>
            <w:tcBorders>
              <w:left w:val="single" w:sz="4" w:space="0" w:color="auto"/>
            </w:tcBorders>
          </w:tcPr>
          <w:p w14:paraId="676145FE"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9C7200E" w14:textId="77777777" w:rsidR="009A573A" w:rsidRPr="00C1339B" w:rsidRDefault="009A573A" w:rsidP="006E1CA9">
            <w:pPr>
              <w:pStyle w:val="CRCoverPage"/>
              <w:spacing w:after="0"/>
              <w:rPr>
                <w:noProof/>
                <w:sz w:val="22"/>
                <w:szCs w:val="22"/>
              </w:rPr>
            </w:pPr>
          </w:p>
        </w:tc>
      </w:tr>
      <w:tr w:rsidR="009A573A" w14:paraId="52A093BA" w14:textId="77777777" w:rsidTr="006E1CA9">
        <w:tc>
          <w:tcPr>
            <w:tcW w:w="2694" w:type="dxa"/>
            <w:gridSpan w:val="2"/>
            <w:tcBorders>
              <w:left w:val="single" w:sz="4" w:space="0" w:color="auto"/>
            </w:tcBorders>
          </w:tcPr>
          <w:p w14:paraId="43B10BBE" w14:textId="77777777" w:rsidR="009A573A" w:rsidRDefault="009A573A" w:rsidP="006E1C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C3F21" w14:textId="1A4473A0" w:rsidR="009A573A" w:rsidRPr="00C1339B" w:rsidRDefault="009A573A" w:rsidP="009A573A">
            <w:pPr>
              <w:pStyle w:val="ListParagraph"/>
              <w:numPr>
                <w:ilvl w:val="0"/>
                <w:numId w:val="99"/>
              </w:numPr>
              <w:rPr>
                <w:rFonts w:ascii="Times New Roman" w:hAnsi="Times New Roman"/>
              </w:rPr>
            </w:pPr>
            <w:r w:rsidRPr="00C1339B">
              <w:rPr>
                <w:rFonts w:ascii="Times New Roman" w:hAnsi="Times New Roman"/>
              </w:rPr>
              <w:t>Add description according to above agreement.</w:t>
            </w:r>
          </w:p>
          <w:p w14:paraId="28AEBD4A" w14:textId="2B06450F" w:rsidR="009A573A" w:rsidRPr="00C1339B" w:rsidRDefault="009A573A" w:rsidP="009A573A">
            <w:pPr>
              <w:pStyle w:val="ListParagraph"/>
              <w:numPr>
                <w:ilvl w:val="0"/>
                <w:numId w:val="99"/>
              </w:numPr>
              <w:rPr>
                <w:rFonts w:ascii="Times New Roman" w:hAnsi="Times New Roman"/>
                <w:lang w:val="en-US"/>
              </w:rPr>
            </w:pPr>
            <w:r w:rsidRPr="00C1339B">
              <w:rPr>
                <w:rFonts w:ascii="Times New Roman" w:hAnsi="Times New Roman"/>
              </w:rPr>
              <w:t>Simplify terminology, removing "indicated" from "indicated remaining channel occupancy duration"</w:t>
            </w:r>
            <w:r w:rsidR="00217FD5">
              <w:rPr>
                <w:rFonts w:ascii="Times New Roman" w:hAnsi="Times New Roman"/>
                <w:lang w:val="en-GB"/>
              </w:rPr>
              <w:t>.</w:t>
            </w:r>
          </w:p>
        </w:tc>
      </w:tr>
      <w:tr w:rsidR="009A573A" w14:paraId="430AB411" w14:textId="77777777" w:rsidTr="006E1CA9">
        <w:tc>
          <w:tcPr>
            <w:tcW w:w="2694" w:type="dxa"/>
            <w:gridSpan w:val="2"/>
            <w:tcBorders>
              <w:left w:val="single" w:sz="4" w:space="0" w:color="auto"/>
            </w:tcBorders>
          </w:tcPr>
          <w:p w14:paraId="75502A39"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F70BCE1" w14:textId="77777777" w:rsidR="009A573A" w:rsidRPr="00C1339B" w:rsidRDefault="009A573A" w:rsidP="006E1CA9">
            <w:pPr>
              <w:pStyle w:val="CRCoverPage"/>
              <w:spacing w:after="0"/>
              <w:rPr>
                <w:noProof/>
                <w:sz w:val="22"/>
                <w:szCs w:val="22"/>
              </w:rPr>
            </w:pPr>
          </w:p>
        </w:tc>
      </w:tr>
      <w:tr w:rsidR="009A573A" w14:paraId="10559F29" w14:textId="77777777" w:rsidTr="006E1CA9">
        <w:tc>
          <w:tcPr>
            <w:tcW w:w="2694" w:type="dxa"/>
            <w:gridSpan w:val="2"/>
            <w:tcBorders>
              <w:left w:val="single" w:sz="4" w:space="0" w:color="auto"/>
              <w:bottom w:val="single" w:sz="4" w:space="0" w:color="auto"/>
            </w:tcBorders>
          </w:tcPr>
          <w:p w14:paraId="0CAAD016" w14:textId="77777777" w:rsidR="009A573A" w:rsidRDefault="009A573A" w:rsidP="006E1C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A2A7" w14:textId="77777777" w:rsidR="009A573A" w:rsidRPr="00C1339B" w:rsidRDefault="009A573A" w:rsidP="006E1CA9">
            <w:pPr>
              <w:rPr>
                <w:sz w:val="22"/>
                <w:szCs w:val="22"/>
              </w:rPr>
            </w:pPr>
            <w:r w:rsidRPr="00C1339B">
              <w:rPr>
                <w:sz w:val="22"/>
                <w:szCs w:val="22"/>
              </w:rPr>
              <w:t>Incomplete specification of remaining channel occupancy duration.</w:t>
            </w:r>
          </w:p>
        </w:tc>
      </w:tr>
      <w:tr w:rsidR="009A573A" w14:paraId="3EE71621" w14:textId="77777777" w:rsidTr="006E1CA9">
        <w:tc>
          <w:tcPr>
            <w:tcW w:w="2694" w:type="dxa"/>
            <w:gridSpan w:val="2"/>
          </w:tcPr>
          <w:p w14:paraId="3FC7AE1A" w14:textId="77777777" w:rsidR="009A573A" w:rsidRDefault="009A573A" w:rsidP="006E1CA9">
            <w:pPr>
              <w:pStyle w:val="CRCoverPage"/>
              <w:spacing w:after="0"/>
              <w:rPr>
                <w:b/>
                <w:i/>
                <w:noProof/>
                <w:sz w:val="8"/>
                <w:szCs w:val="8"/>
              </w:rPr>
            </w:pPr>
          </w:p>
        </w:tc>
        <w:tc>
          <w:tcPr>
            <w:tcW w:w="6946" w:type="dxa"/>
            <w:gridSpan w:val="9"/>
          </w:tcPr>
          <w:p w14:paraId="6A6EFCDA" w14:textId="77777777" w:rsidR="009A573A" w:rsidRDefault="009A573A" w:rsidP="006E1CA9">
            <w:pPr>
              <w:pStyle w:val="CRCoverPage"/>
              <w:spacing w:after="0"/>
              <w:rPr>
                <w:noProof/>
                <w:sz w:val="8"/>
                <w:szCs w:val="8"/>
              </w:rPr>
            </w:pPr>
          </w:p>
        </w:tc>
      </w:tr>
      <w:tr w:rsidR="009A573A" w14:paraId="6CAFE690" w14:textId="77777777" w:rsidTr="006E1CA9">
        <w:tc>
          <w:tcPr>
            <w:tcW w:w="2694" w:type="dxa"/>
            <w:gridSpan w:val="2"/>
            <w:tcBorders>
              <w:top w:val="single" w:sz="4" w:space="0" w:color="auto"/>
              <w:left w:val="single" w:sz="4" w:space="0" w:color="auto"/>
            </w:tcBorders>
          </w:tcPr>
          <w:p w14:paraId="4248CF26" w14:textId="77777777" w:rsidR="009A573A" w:rsidRDefault="009A573A" w:rsidP="006E1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FB280" w14:textId="7FE299E0" w:rsidR="009A573A" w:rsidRDefault="009A573A" w:rsidP="006E1CA9">
            <w:pPr>
              <w:pStyle w:val="CRCoverPage"/>
              <w:spacing w:after="0"/>
              <w:ind w:left="100"/>
              <w:rPr>
                <w:noProof/>
              </w:rPr>
            </w:pPr>
            <w:r>
              <w:rPr>
                <w:noProof/>
              </w:rPr>
              <w:t>11.1.1</w:t>
            </w:r>
          </w:p>
        </w:tc>
      </w:tr>
      <w:tr w:rsidR="009A573A" w14:paraId="456DEC80" w14:textId="77777777" w:rsidTr="006E1CA9">
        <w:tc>
          <w:tcPr>
            <w:tcW w:w="2694" w:type="dxa"/>
            <w:gridSpan w:val="2"/>
            <w:tcBorders>
              <w:left w:val="single" w:sz="4" w:space="0" w:color="auto"/>
            </w:tcBorders>
          </w:tcPr>
          <w:p w14:paraId="332D0B23"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62111C0C" w14:textId="77777777" w:rsidR="009A573A" w:rsidRDefault="009A573A" w:rsidP="006E1CA9">
            <w:pPr>
              <w:pStyle w:val="CRCoverPage"/>
              <w:spacing w:after="0"/>
              <w:rPr>
                <w:noProof/>
                <w:sz w:val="8"/>
                <w:szCs w:val="8"/>
              </w:rPr>
            </w:pPr>
          </w:p>
        </w:tc>
      </w:tr>
      <w:tr w:rsidR="009A573A" w14:paraId="368EDF55" w14:textId="77777777" w:rsidTr="006E1CA9">
        <w:tc>
          <w:tcPr>
            <w:tcW w:w="2694" w:type="dxa"/>
            <w:gridSpan w:val="2"/>
            <w:tcBorders>
              <w:left w:val="single" w:sz="4" w:space="0" w:color="auto"/>
            </w:tcBorders>
          </w:tcPr>
          <w:p w14:paraId="2516B2CF" w14:textId="77777777" w:rsidR="009A573A" w:rsidRDefault="009A573A" w:rsidP="006E1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66D89" w14:textId="77777777" w:rsidR="009A573A" w:rsidRDefault="009A573A" w:rsidP="006E1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525C5" w14:textId="77777777" w:rsidR="009A573A" w:rsidRDefault="009A573A" w:rsidP="006E1CA9">
            <w:pPr>
              <w:pStyle w:val="CRCoverPage"/>
              <w:spacing w:after="0"/>
              <w:jc w:val="center"/>
              <w:rPr>
                <w:b/>
                <w:caps/>
                <w:noProof/>
              </w:rPr>
            </w:pPr>
            <w:r>
              <w:rPr>
                <w:b/>
                <w:caps/>
                <w:noProof/>
              </w:rPr>
              <w:t>N</w:t>
            </w:r>
          </w:p>
        </w:tc>
        <w:tc>
          <w:tcPr>
            <w:tcW w:w="2977" w:type="dxa"/>
            <w:gridSpan w:val="4"/>
          </w:tcPr>
          <w:p w14:paraId="3CF6B9ED" w14:textId="77777777" w:rsidR="009A573A" w:rsidRDefault="009A573A" w:rsidP="006E1C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79E40" w14:textId="77777777" w:rsidR="009A573A" w:rsidRDefault="009A573A" w:rsidP="006E1CA9">
            <w:pPr>
              <w:pStyle w:val="CRCoverPage"/>
              <w:spacing w:after="0"/>
              <w:ind w:left="99"/>
              <w:rPr>
                <w:noProof/>
              </w:rPr>
            </w:pPr>
          </w:p>
        </w:tc>
      </w:tr>
      <w:tr w:rsidR="009A573A" w14:paraId="60F31E43" w14:textId="77777777" w:rsidTr="006E1CA9">
        <w:tc>
          <w:tcPr>
            <w:tcW w:w="2694" w:type="dxa"/>
            <w:gridSpan w:val="2"/>
            <w:tcBorders>
              <w:left w:val="single" w:sz="4" w:space="0" w:color="auto"/>
            </w:tcBorders>
          </w:tcPr>
          <w:p w14:paraId="221A90CE" w14:textId="77777777" w:rsidR="009A573A" w:rsidRDefault="009A573A" w:rsidP="006E1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1E8E7"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D5B" w14:textId="77777777" w:rsidR="009A573A" w:rsidRDefault="009A573A" w:rsidP="006E1CA9">
            <w:pPr>
              <w:pStyle w:val="CRCoverPage"/>
              <w:spacing w:after="0"/>
              <w:jc w:val="center"/>
              <w:rPr>
                <w:b/>
                <w:caps/>
                <w:noProof/>
              </w:rPr>
            </w:pPr>
            <w:r>
              <w:rPr>
                <w:b/>
                <w:caps/>
                <w:noProof/>
              </w:rPr>
              <w:t>X</w:t>
            </w:r>
          </w:p>
        </w:tc>
        <w:tc>
          <w:tcPr>
            <w:tcW w:w="2977" w:type="dxa"/>
            <w:gridSpan w:val="4"/>
          </w:tcPr>
          <w:p w14:paraId="12F8B438" w14:textId="77777777" w:rsidR="009A573A" w:rsidRDefault="009A573A" w:rsidP="006E1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678BF" w14:textId="77777777" w:rsidR="009A573A" w:rsidRDefault="009A573A" w:rsidP="006E1CA9">
            <w:pPr>
              <w:pStyle w:val="CRCoverPage"/>
              <w:spacing w:after="0"/>
              <w:ind w:left="99"/>
              <w:rPr>
                <w:noProof/>
              </w:rPr>
            </w:pPr>
            <w:r>
              <w:rPr>
                <w:noProof/>
              </w:rPr>
              <w:t xml:space="preserve">TS/TR ... CR ... </w:t>
            </w:r>
          </w:p>
        </w:tc>
      </w:tr>
      <w:tr w:rsidR="009A573A" w14:paraId="74CB71C8" w14:textId="77777777" w:rsidTr="006E1CA9">
        <w:tc>
          <w:tcPr>
            <w:tcW w:w="2694" w:type="dxa"/>
            <w:gridSpan w:val="2"/>
            <w:tcBorders>
              <w:left w:val="single" w:sz="4" w:space="0" w:color="auto"/>
            </w:tcBorders>
          </w:tcPr>
          <w:p w14:paraId="69DCD93D" w14:textId="77777777" w:rsidR="009A573A" w:rsidRDefault="009A573A" w:rsidP="006E1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86DE63"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6504" w14:textId="77777777" w:rsidR="009A573A" w:rsidRDefault="009A573A" w:rsidP="006E1CA9">
            <w:pPr>
              <w:pStyle w:val="CRCoverPage"/>
              <w:spacing w:after="0"/>
              <w:jc w:val="center"/>
              <w:rPr>
                <w:b/>
                <w:caps/>
                <w:noProof/>
              </w:rPr>
            </w:pPr>
            <w:r>
              <w:rPr>
                <w:b/>
                <w:caps/>
                <w:noProof/>
              </w:rPr>
              <w:t>X</w:t>
            </w:r>
          </w:p>
        </w:tc>
        <w:tc>
          <w:tcPr>
            <w:tcW w:w="2977" w:type="dxa"/>
            <w:gridSpan w:val="4"/>
          </w:tcPr>
          <w:p w14:paraId="48461741" w14:textId="77777777" w:rsidR="009A573A" w:rsidRDefault="009A573A" w:rsidP="006E1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6F96C" w14:textId="77777777" w:rsidR="009A573A" w:rsidRDefault="009A573A" w:rsidP="006E1CA9">
            <w:pPr>
              <w:pStyle w:val="CRCoverPage"/>
              <w:spacing w:after="0"/>
              <w:ind w:left="99"/>
              <w:rPr>
                <w:noProof/>
              </w:rPr>
            </w:pPr>
            <w:r>
              <w:rPr>
                <w:noProof/>
              </w:rPr>
              <w:t xml:space="preserve">TS/TR ... CR ... </w:t>
            </w:r>
          </w:p>
        </w:tc>
      </w:tr>
      <w:tr w:rsidR="009A573A" w14:paraId="41F75D82" w14:textId="77777777" w:rsidTr="006E1CA9">
        <w:tc>
          <w:tcPr>
            <w:tcW w:w="2694" w:type="dxa"/>
            <w:gridSpan w:val="2"/>
            <w:tcBorders>
              <w:left w:val="single" w:sz="4" w:space="0" w:color="auto"/>
            </w:tcBorders>
          </w:tcPr>
          <w:p w14:paraId="3BD905C9" w14:textId="77777777" w:rsidR="009A573A" w:rsidRDefault="009A573A" w:rsidP="006E1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FBAE0"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0E875" w14:textId="77777777" w:rsidR="009A573A" w:rsidRDefault="009A573A" w:rsidP="006E1CA9">
            <w:pPr>
              <w:pStyle w:val="CRCoverPage"/>
              <w:spacing w:after="0"/>
              <w:jc w:val="center"/>
              <w:rPr>
                <w:b/>
                <w:caps/>
                <w:noProof/>
              </w:rPr>
            </w:pPr>
            <w:r>
              <w:rPr>
                <w:b/>
                <w:caps/>
                <w:noProof/>
              </w:rPr>
              <w:t>X</w:t>
            </w:r>
          </w:p>
        </w:tc>
        <w:tc>
          <w:tcPr>
            <w:tcW w:w="2977" w:type="dxa"/>
            <w:gridSpan w:val="4"/>
          </w:tcPr>
          <w:p w14:paraId="0B92BC7B" w14:textId="77777777" w:rsidR="009A573A" w:rsidRDefault="009A573A" w:rsidP="006E1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556459" w14:textId="77777777" w:rsidR="009A573A" w:rsidRDefault="009A573A" w:rsidP="006E1CA9">
            <w:pPr>
              <w:pStyle w:val="CRCoverPage"/>
              <w:spacing w:after="0"/>
              <w:ind w:left="99"/>
              <w:rPr>
                <w:noProof/>
              </w:rPr>
            </w:pPr>
            <w:r>
              <w:rPr>
                <w:noProof/>
              </w:rPr>
              <w:t xml:space="preserve">TS/TR ... CR ... </w:t>
            </w:r>
          </w:p>
        </w:tc>
      </w:tr>
      <w:tr w:rsidR="009A573A" w14:paraId="59B787D5" w14:textId="77777777" w:rsidTr="006E1CA9">
        <w:tc>
          <w:tcPr>
            <w:tcW w:w="2694" w:type="dxa"/>
            <w:gridSpan w:val="2"/>
            <w:tcBorders>
              <w:left w:val="single" w:sz="4" w:space="0" w:color="auto"/>
            </w:tcBorders>
          </w:tcPr>
          <w:p w14:paraId="49CB2063" w14:textId="77777777" w:rsidR="009A573A" w:rsidRDefault="009A573A" w:rsidP="006E1CA9">
            <w:pPr>
              <w:pStyle w:val="CRCoverPage"/>
              <w:spacing w:after="0"/>
              <w:rPr>
                <w:b/>
                <w:i/>
                <w:noProof/>
              </w:rPr>
            </w:pPr>
          </w:p>
        </w:tc>
        <w:tc>
          <w:tcPr>
            <w:tcW w:w="6946" w:type="dxa"/>
            <w:gridSpan w:val="9"/>
            <w:tcBorders>
              <w:right w:val="single" w:sz="4" w:space="0" w:color="auto"/>
            </w:tcBorders>
          </w:tcPr>
          <w:p w14:paraId="10A65FD7" w14:textId="77777777" w:rsidR="009A573A" w:rsidRDefault="009A573A" w:rsidP="006E1CA9">
            <w:pPr>
              <w:pStyle w:val="CRCoverPage"/>
              <w:spacing w:after="0"/>
              <w:rPr>
                <w:noProof/>
              </w:rPr>
            </w:pPr>
          </w:p>
        </w:tc>
      </w:tr>
      <w:tr w:rsidR="009A573A" w14:paraId="5D6B60FE" w14:textId="77777777" w:rsidTr="006E1CA9">
        <w:tc>
          <w:tcPr>
            <w:tcW w:w="2694" w:type="dxa"/>
            <w:gridSpan w:val="2"/>
            <w:tcBorders>
              <w:left w:val="single" w:sz="4" w:space="0" w:color="auto"/>
              <w:bottom w:val="single" w:sz="4" w:space="0" w:color="auto"/>
            </w:tcBorders>
          </w:tcPr>
          <w:p w14:paraId="70E2D037" w14:textId="77777777" w:rsidR="009A573A" w:rsidRDefault="009A573A" w:rsidP="006E1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AC604" w14:textId="77777777" w:rsidR="009A573A" w:rsidRDefault="009A573A" w:rsidP="006E1CA9">
            <w:pPr>
              <w:pStyle w:val="CRCoverPage"/>
              <w:spacing w:after="0"/>
              <w:ind w:left="100"/>
              <w:rPr>
                <w:noProof/>
              </w:rPr>
            </w:pPr>
          </w:p>
        </w:tc>
      </w:tr>
      <w:tr w:rsidR="009A573A" w:rsidRPr="008863B9" w14:paraId="34E87954" w14:textId="77777777" w:rsidTr="006E1CA9">
        <w:tc>
          <w:tcPr>
            <w:tcW w:w="2694" w:type="dxa"/>
            <w:gridSpan w:val="2"/>
            <w:tcBorders>
              <w:top w:val="single" w:sz="4" w:space="0" w:color="auto"/>
              <w:bottom w:val="single" w:sz="4" w:space="0" w:color="auto"/>
            </w:tcBorders>
          </w:tcPr>
          <w:p w14:paraId="7B74CC6F" w14:textId="77777777" w:rsidR="009A573A" w:rsidRPr="008863B9" w:rsidRDefault="009A573A" w:rsidP="006E1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3A833" w14:textId="77777777" w:rsidR="009A573A" w:rsidRPr="008863B9" w:rsidRDefault="009A573A" w:rsidP="006E1CA9">
            <w:pPr>
              <w:pStyle w:val="CRCoverPage"/>
              <w:spacing w:after="0"/>
              <w:ind w:left="100"/>
              <w:rPr>
                <w:noProof/>
                <w:sz w:val="8"/>
                <w:szCs w:val="8"/>
              </w:rPr>
            </w:pPr>
          </w:p>
        </w:tc>
      </w:tr>
      <w:tr w:rsidR="009A573A" w14:paraId="714CC827" w14:textId="77777777" w:rsidTr="006E1CA9">
        <w:tc>
          <w:tcPr>
            <w:tcW w:w="2694" w:type="dxa"/>
            <w:gridSpan w:val="2"/>
            <w:tcBorders>
              <w:top w:val="single" w:sz="4" w:space="0" w:color="auto"/>
              <w:left w:val="single" w:sz="4" w:space="0" w:color="auto"/>
              <w:bottom w:val="single" w:sz="4" w:space="0" w:color="auto"/>
            </w:tcBorders>
          </w:tcPr>
          <w:p w14:paraId="55836C52" w14:textId="77777777" w:rsidR="009A573A" w:rsidRDefault="009A573A" w:rsidP="006E1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79B4" w14:textId="77777777" w:rsidR="009A573A" w:rsidRDefault="009A573A" w:rsidP="006E1CA9">
            <w:pPr>
              <w:pStyle w:val="CRCoverPage"/>
              <w:spacing w:after="0"/>
              <w:ind w:left="100"/>
              <w:rPr>
                <w:noProof/>
              </w:rPr>
            </w:pPr>
          </w:p>
        </w:tc>
      </w:tr>
    </w:tbl>
    <w:p w14:paraId="29A7713D" w14:textId="77777777" w:rsidR="009A573A" w:rsidRDefault="009A573A" w:rsidP="009A573A">
      <w:pPr>
        <w:pStyle w:val="CRCoverPage"/>
        <w:spacing w:after="0"/>
        <w:rPr>
          <w:noProof/>
          <w:sz w:val="8"/>
          <w:szCs w:val="8"/>
        </w:rPr>
      </w:pPr>
    </w:p>
    <w:p w14:paraId="5793A063" w14:textId="7029A347" w:rsidR="009A573A" w:rsidRDefault="009A573A">
      <w:pPr>
        <w:spacing w:after="0"/>
      </w:pPr>
      <w:r>
        <w:br w:type="page"/>
      </w:r>
    </w:p>
    <w:p w14:paraId="51C5ACF4" w14:textId="77777777" w:rsidR="00C208F0" w:rsidRPr="00B916EC" w:rsidRDefault="00C208F0" w:rsidP="0027125A">
      <w:pPr>
        <w:pStyle w:val="Heading3"/>
      </w:pPr>
      <w:bookmarkStart w:id="2" w:name="_Ref500453000"/>
      <w:bookmarkStart w:id="3" w:name="_Toc12021490"/>
      <w:bookmarkStart w:id="4" w:name="_Toc20311602"/>
      <w:bookmarkStart w:id="5" w:name="_Toc26719427"/>
      <w:bookmarkStart w:id="6" w:name="_Toc29894863"/>
      <w:bookmarkStart w:id="7" w:name="_Toc29899162"/>
      <w:bookmarkStart w:id="8" w:name="_Toc29899580"/>
      <w:bookmarkStart w:id="9" w:name="_Toc29917319"/>
      <w:bookmarkStart w:id="10" w:name="_Toc36498193"/>
      <w:bookmarkStart w:id="11" w:name="_Toc45699221"/>
      <w:bookmarkStart w:id="12" w:name="_Toc52208383"/>
      <w:r w:rsidRPr="00B916EC">
        <w:lastRenderedPageBreak/>
        <w:t>11.1.</w:t>
      </w:r>
      <w:r w:rsidR="0069451B" w:rsidRPr="00B916EC">
        <w:t>1</w:t>
      </w:r>
      <w:r w:rsidRPr="00B916EC">
        <w:tab/>
        <w:t xml:space="preserve">UE procedure for determining slot </w:t>
      </w:r>
      <w:bookmarkEnd w:id="2"/>
      <w:r w:rsidR="005D3D76" w:rsidRPr="00B916EC">
        <w:t>format</w:t>
      </w:r>
      <w:bookmarkEnd w:id="3"/>
      <w:bookmarkEnd w:id="4"/>
      <w:bookmarkEnd w:id="5"/>
      <w:bookmarkEnd w:id="6"/>
      <w:bookmarkEnd w:id="7"/>
      <w:bookmarkEnd w:id="8"/>
      <w:bookmarkEnd w:id="9"/>
      <w:bookmarkEnd w:id="10"/>
      <w:bookmarkEnd w:id="11"/>
      <w:bookmarkEnd w:id="12"/>
    </w:p>
    <w:p w14:paraId="655BCFA7" w14:textId="77777777" w:rsidR="009A573A" w:rsidRDefault="009A573A" w:rsidP="009A573A">
      <w:pPr>
        <w:rPr>
          <w:color w:val="FF0000"/>
        </w:rPr>
      </w:pPr>
      <w:r w:rsidRPr="00280F6B">
        <w:rPr>
          <w:color w:val="FF0000"/>
        </w:rPr>
        <w:t>--------------------------------------------- unchanged sections omitted --------------------------------------------</w:t>
      </w:r>
    </w:p>
    <w:p w14:paraId="6CBAF546" w14:textId="77777777" w:rsidR="00CA657A" w:rsidRPr="00CA657A" w:rsidRDefault="00CA657A" w:rsidP="0090436D">
      <w:pPr>
        <w:rPr>
          <w:lang w:val="en-US"/>
        </w:rPr>
      </w:pPr>
      <w:r w:rsidRPr="00CA657A">
        <w:rPr>
          <w:lang w:val="en-US"/>
        </w:rPr>
        <w:t xml:space="preserve">For each serving cell in the set of serving cells, the UE can be provided: </w:t>
      </w:r>
    </w:p>
    <w:p w14:paraId="5B6064DB" w14:textId="77777777" w:rsidR="00CA657A" w:rsidRPr="00CA657A" w:rsidRDefault="00CA657A" w:rsidP="001322F1">
      <w:pPr>
        <w:pStyle w:val="B1"/>
      </w:pPr>
      <w:r>
        <w:t>-</w:t>
      </w:r>
      <w:r>
        <w:tab/>
      </w:r>
      <w:r w:rsidRPr="00CA657A">
        <w:t xml:space="preserve">an identity of the serving cell by </w:t>
      </w:r>
      <w:r w:rsidRPr="00CA657A">
        <w:rPr>
          <w:i/>
        </w:rPr>
        <w:t>servingCellId</w:t>
      </w:r>
    </w:p>
    <w:p w14:paraId="1C0A0B17" w14:textId="77777777" w:rsidR="00CA657A" w:rsidRPr="00CA657A" w:rsidRDefault="00CA657A" w:rsidP="001322F1">
      <w:pPr>
        <w:pStyle w:val="B1"/>
      </w:pPr>
      <w:r>
        <w:t>-</w:t>
      </w:r>
      <w:r>
        <w:tab/>
      </w:r>
      <w:r w:rsidRPr="00CA657A">
        <w:t xml:space="preserve">a location of a SFI-index field in DCI format 2_0 by </w:t>
      </w:r>
      <w:r w:rsidRPr="00CA657A">
        <w:rPr>
          <w:i/>
        </w:rPr>
        <w:t>positionInDCI</w:t>
      </w:r>
    </w:p>
    <w:p w14:paraId="4858298D" w14:textId="77777777" w:rsidR="00CA657A" w:rsidRPr="00CA657A" w:rsidRDefault="00CA657A" w:rsidP="001322F1">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793EE8E6" w14:textId="77777777" w:rsidR="00CA657A" w:rsidRPr="00CA657A" w:rsidRDefault="00CA657A" w:rsidP="001322F1">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7D79C838" w14:textId="77777777" w:rsidR="00CA657A" w:rsidRPr="00CA657A" w:rsidRDefault="00CA657A" w:rsidP="001322F1">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44031889" w14:textId="48A9EEAC" w:rsidR="00CA657A" w:rsidRPr="00CA657A" w:rsidRDefault="00CA657A" w:rsidP="001322F1">
      <w:pPr>
        <w:pStyle w:val="B1"/>
      </w:pPr>
      <w:r>
        <w:t>-</w:t>
      </w:r>
      <w:r>
        <w:tab/>
      </w:r>
      <w:r w:rsidRPr="00CA657A">
        <w:t xml:space="preserve">for unpaired spectrum operation, a reference </w:t>
      </w:r>
      <w:r w:rsidR="00143099">
        <w:t>SCS</w:t>
      </w:r>
      <w:r w:rsidRPr="00CA657A">
        <w:t xml:space="preserve"> </w:t>
      </w:r>
      <w:r w:rsidR="00233D58">
        <w:rPr>
          <w:lang w:val="en-US"/>
        </w:rPr>
        <w:t>configuration</w:t>
      </w:r>
      <w:r w:rsidR="00233D58" w:rsidRPr="00CA657A">
        <w:t xml:space="preserve"> </w:t>
      </w:r>
      <m:oMath>
        <m:sSub>
          <m:sSubPr>
            <m:ctrlPr>
              <w:rPr>
                <w:rFonts w:ascii="Cambria Math" w:hAnsi="Cambria Math"/>
                <w:i/>
                <w:lang w:val="en-GB"/>
              </w:rPr>
            </m:ctrlPr>
          </m:sSubPr>
          <m:e>
            <m:r>
              <w:rPr>
                <w:rFonts w:ascii="Cambria Math" w:hAnsi="Cambria Math"/>
              </w:rPr>
              <m:t>μ</m:t>
            </m:r>
          </m:e>
          <m:sub>
            <m:r>
              <m:rPr>
                <m:sty m:val="p"/>
              </m:rPr>
              <w:rPr>
                <w:rFonts w:ascii="Cambria Math" w:hAnsi="Cambria Math"/>
              </w:rPr>
              <m:t>SFI</m:t>
            </m:r>
          </m:sub>
        </m:sSub>
      </m:oMath>
      <w:r w:rsidRPr="00CA657A">
        <w:t xml:space="preserve"> by </w:t>
      </w:r>
      <w:r w:rsidRPr="00CA657A">
        <w:rPr>
          <w:i/>
        </w:rPr>
        <w:t>subcarrierSpacing</w:t>
      </w:r>
      <w:r w:rsidRPr="00CA657A">
        <w:t xml:space="preserve"> and, when a supplementary UL carrier is configured for the serving cell, a reference </w:t>
      </w:r>
      <w:r w:rsidR="00143099">
        <w:t>SCS</w:t>
      </w:r>
      <w:r w:rsidRPr="00CA657A">
        <w:t xml:space="preserve"> </w:t>
      </w:r>
      <w:r w:rsidR="00233D58">
        <w:rPr>
          <w:lang w:val="en-US"/>
        </w:rPr>
        <w:t>configuration</w:t>
      </w:r>
      <w:r w:rsidR="00233D58" w:rsidRPr="00CA657A">
        <w:t xml:space="preserve"> </w:t>
      </w:r>
      <m:oMath>
        <m:sSub>
          <m:sSubPr>
            <m:ctrlPr>
              <w:rPr>
                <w:rFonts w:ascii="Cambria Math" w:hAnsi="Cambria Math"/>
                <w:i/>
                <w:lang w:val="en-GB"/>
              </w:rPr>
            </m:ctrlPr>
          </m:sSubPr>
          <m:e>
            <m:r>
              <w:rPr>
                <w:rFonts w:ascii="Cambria Math" w:hAnsi="Cambria Math"/>
              </w:rPr>
              <m:t>μ</m:t>
            </m:r>
          </m:e>
          <m:sub>
            <m:r>
              <m:rPr>
                <m:sty m:val="p"/>
              </m:rPr>
              <w:rPr>
                <w:rFonts w:ascii="Cambria Math" w:hAnsi="Cambria Math"/>
              </w:rPr>
              <m:t>SFI,SUL</m:t>
            </m:r>
          </m:sub>
        </m:sSub>
      </m:oMath>
      <w:r w:rsidRPr="00CA657A">
        <w:t xml:space="preserve"> by </w:t>
      </w:r>
      <w:r w:rsidRPr="00CA657A">
        <w:rPr>
          <w:i/>
        </w:rPr>
        <w:t>subcarrierSpacing2</w:t>
      </w:r>
      <w:r w:rsidRPr="00CA657A">
        <w:t xml:space="preserve"> for the supplementary UL carrier</w:t>
      </w:r>
    </w:p>
    <w:p w14:paraId="45D113EA" w14:textId="475107D8" w:rsidR="00CA657A" w:rsidRPr="00CA657A" w:rsidRDefault="00CA657A" w:rsidP="001322F1">
      <w:pPr>
        <w:pStyle w:val="B1"/>
      </w:pPr>
      <w:r>
        <w:t>-</w:t>
      </w:r>
      <w:r>
        <w:tab/>
      </w:r>
      <w:r w:rsidRPr="00CA657A">
        <w:t xml:space="preserve">for paired spectrum operation, a reference </w:t>
      </w:r>
      <w:r w:rsidR="00143099">
        <w:t>SCS</w:t>
      </w:r>
      <w:r w:rsidRPr="00CA657A">
        <w:t xml:space="preserve"> </w:t>
      </w:r>
      <w:r w:rsidR="00233D58">
        <w:rPr>
          <w:lang w:val="en-US"/>
        </w:rPr>
        <w:t xml:space="preserve">configuration </w:t>
      </w:r>
      <m:oMath>
        <m:sSub>
          <m:sSubPr>
            <m:ctrlPr>
              <w:rPr>
                <w:rFonts w:ascii="Cambria Math" w:hAnsi="Cambria Math"/>
                <w:i/>
                <w:lang w:val="en-GB"/>
              </w:rPr>
            </m:ctrlPr>
          </m:sSubPr>
          <m:e>
            <m:r>
              <w:rPr>
                <w:rFonts w:ascii="Cambria Math" w:hAnsi="Cambria Math"/>
              </w:rPr>
              <m:t>μ</m:t>
            </m:r>
          </m:e>
          <m:sub>
            <m:r>
              <m:rPr>
                <m:sty m:val="p"/>
              </m:rPr>
              <w:rPr>
                <w:rFonts w:ascii="Cambria Math" w:hAnsi="Cambria Math"/>
              </w:rPr>
              <m:t>SFI,DL</m:t>
            </m:r>
          </m:sub>
        </m:sSub>
      </m:oMath>
      <w:r w:rsidRPr="00CA657A">
        <w:t xml:space="preserve"> for a DL BWP by </w:t>
      </w:r>
      <w:r w:rsidRPr="00CA657A">
        <w:rPr>
          <w:i/>
        </w:rPr>
        <w:t>subcarrierSpacing</w:t>
      </w:r>
      <w:r w:rsidRPr="00CA657A">
        <w:t xml:space="preserve"> and a reference </w:t>
      </w:r>
      <w:r w:rsidR="00143099">
        <w:t>SCS</w:t>
      </w:r>
      <w:r w:rsidRPr="00CA657A">
        <w:t xml:space="preserve"> </w:t>
      </w:r>
      <w:r w:rsidR="00233D58">
        <w:rPr>
          <w:lang w:val="en-US"/>
        </w:rPr>
        <w:t>configuration</w:t>
      </w:r>
      <w:r w:rsidR="00233D58" w:rsidRPr="00CA657A">
        <w:t xml:space="preserve"> </w:t>
      </w:r>
      <m:oMath>
        <m:sSub>
          <m:sSubPr>
            <m:ctrlPr>
              <w:rPr>
                <w:rFonts w:ascii="Cambria Math" w:hAnsi="Cambria Math"/>
                <w:i/>
                <w:lang w:val="en-GB"/>
              </w:rPr>
            </m:ctrlPr>
          </m:sSubPr>
          <m:e>
            <m:r>
              <w:rPr>
                <w:rFonts w:ascii="Cambria Math" w:hAnsi="Cambria Math"/>
              </w:rPr>
              <m:t>μ</m:t>
            </m:r>
          </m:e>
          <m:sub>
            <m:r>
              <m:rPr>
                <m:sty m:val="p"/>
              </m:rPr>
              <w:rPr>
                <w:rFonts w:ascii="Cambria Math" w:hAnsi="Cambria Math"/>
              </w:rPr>
              <m:t>SFI,UL</m:t>
            </m:r>
          </m:sub>
        </m:sSub>
      </m:oMath>
      <w:r w:rsidRPr="00CA657A">
        <w:t xml:space="preserve"> for an UL BWP by </w:t>
      </w:r>
      <w:r w:rsidRPr="00CA657A">
        <w:rPr>
          <w:i/>
        </w:rPr>
        <w:t>subcarrierSpacing2</w:t>
      </w:r>
    </w:p>
    <w:p w14:paraId="2694C91B" w14:textId="079DF168" w:rsidR="004E46F6" w:rsidRDefault="00421DE7" w:rsidP="004E46F6">
      <w:pPr>
        <w:pStyle w:val="B1"/>
        <w:rPr>
          <w:lang w:val="en-US"/>
        </w:rPr>
      </w:pPr>
      <w:r w:rsidRPr="00D26445">
        <w:t>-</w:t>
      </w:r>
      <w:r w:rsidRPr="00D26445">
        <w:tab/>
        <w:t>a location of a</w:t>
      </w:r>
      <w:r w:rsidR="004E46F6">
        <w:rPr>
          <w:lang w:val="en-US"/>
        </w:rPr>
        <w:t>n available</w:t>
      </w:r>
      <w:r w:rsidRPr="00D26445">
        <w:t xml:space="preserve"> </w:t>
      </w:r>
      <w:r w:rsidR="00AF2DCE" w:rsidRPr="00370E38">
        <w:rPr>
          <w:lang w:val="en-US"/>
        </w:rPr>
        <w:t>RB set indicator field</w:t>
      </w:r>
      <w:r w:rsidRPr="00D26445">
        <w:t xml:space="preserve"> in DCI format 2_0</w:t>
      </w:r>
      <w:r w:rsidR="00AF2DCE" w:rsidRPr="00370E38">
        <w:rPr>
          <w:lang w:val="en-US"/>
        </w:rPr>
        <w:t xml:space="preserve"> that is </w:t>
      </w:r>
    </w:p>
    <w:p w14:paraId="34F3E21B" w14:textId="20511392" w:rsidR="004E46F6" w:rsidRPr="00783241" w:rsidRDefault="004E46F6" w:rsidP="004E46F6">
      <w:pPr>
        <w:pStyle w:val="B2"/>
        <w:rPr>
          <w:rFonts w:eastAsiaTheme="minorEastAsia"/>
        </w:rPr>
      </w:pPr>
      <w:r w:rsidRPr="00783241">
        <w:rPr>
          <w:rFonts w:eastAsiaTheme="minorEastAsia"/>
        </w:rPr>
        <w:t>-</w:t>
      </w:r>
      <w:r w:rsidRPr="00783241">
        <w:rPr>
          <w:rFonts w:eastAsiaTheme="minorEastAsia"/>
        </w:rPr>
        <w:tab/>
      </w:r>
      <w:r w:rsidRPr="00783241">
        <w:rPr>
          <w:rFonts w:eastAsiaTheme="minorEastAsia"/>
          <w:lang w:val="en-US"/>
        </w:rPr>
        <w:t xml:space="preserve">one bit, </w:t>
      </w:r>
      <w:r w:rsidRPr="00783241">
        <w:t xml:space="preserve">if </w:t>
      </w:r>
      <w:r w:rsidRPr="00783241">
        <w:rPr>
          <w:rFonts w:eastAsia="Malgun Gothic"/>
          <w:i/>
          <w:iCs/>
          <w:lang w:val="en-US"/>
        </w:rPr>
        <w:t>intraCellGuardBandDL-r16</w:t>
      </w:r>
      <w:r w:rsidRPr="00783241">
        <w:rPr>
          <w:rFonts w:eastAsia="Malgun Gothic"/>
          <w:lang w:val="en-US"/>
        </w:rPr>
        <w:t xml:space="preserve"> for the serving cell indicates no intra-cell guard-bands are configured</w:t>
      </w:r>
      <w:r w:rsidRPr="00783241">
        <w:rPr>
          <w:rFonts w:eastAsiaTheme="minorEastAsia"/>
        </w:rPr>
        <w:t>, where a value of '1' indicates that the serving cell is available for receptions</w:t>
      </w:r>
      <w:r w:rsidRPr="00783241">
        <w:rPr>
          <w:rFonts w:eastAsiaTheme="minorEastAsia"/>
          <w:lang w:val="en-US"/>
        </w:rPr>
        <w:t>,</w:t>
      </w:r>
      <w:r w:rsidRPr="00783241">
        <w:rPr>
          <w:rFonts w:eastAsiaTheme="minorEastAsia"/>
        </w:rPr>
        <w:t xml:space="preserve"> a value of '0' indicates that the serving cell is not available for receptions, by </w:t>
      </w:r>
      <w:r w:rsidRPr="00783241">
        <w:rPr>
          <w:rFonts w:eastAsiaTheme="minorEastAsia"/>
          <w:i/>
        </w:rPr>
        <w:t>availableRB-SetPerCell-r16</w:t>
      </w:r>
      <w:r w:rsidRPr="00783241">
        <w:rPr>
          <w:rFonts w:eastAsiaTheme="minorEastAsia"/>
          <w:lang w:val="en-US"/>
        </w:rPr>
        <w:t>, and</w:t>
      </w:r>
      <w:r w:rsidRPr="00783241">
        <w:rPr>
          <w:rFonts w:eastAsiaTheme="minorEastAsia"/>
        </w:rPr>
        <w:t xml:space="preserve"> </w:t>
      </w:r>
      <w:r w:rsidRPr="00783241">
        <w:rPr>
          <w:rFonts w:eastAsiaTheme="minorEastAsia"/>
          <w:lang w:val="en-US"/>
        </w:rPr>
        <w:t>t</w:t>
      </w:r>
      <w:r w:rsidRPr="00783241">
        <w:rPr>
          <w:rFonts w:eastAsiaTheme="minorEastAsia"/>
        </w:rPr>
        <w:t xml:space="preserve">he serving cell remains available or unavailable </w:t>
      </w:r>
      <w:r w:rsidRPr="00783241">
        <w:rPr>
          <w:rFonts w:eastAsiaTheme="minorEastAsia"/>
          <w:lang w:val="en-US"/>
        </w:rPr>
        <w:t xml:space="preserve">for reception </w:t>
      </w:r>
      <w:r w:rsidRPr="00783241">
        <w:rPr>
          <w:rFonts w:eastAsiaTheme="minorEastAsia"/>
        </w:rPr>
        <w:t xml:space="preserve">until the end of the </w:t>
      </w:r>
      <w:del w:id="13" w:author="Alexander Golitschek" w:date="2020-11-06T00:17:00Z">
        <w:r w:rsidRPr="00783241" w:rsidDel="009A573A">
          <w:rPr>
            <w:rFonts w:eastAsiaTheme="minorEastAsia"/>
          </w:rPr>
          <w:delText xml:space="preserve">indicated </w:delText>
        </w:r>
      </w:del>
      <w:ins w:id="14" w:author="Sharp" w:date="2020-11-06T16:29:00Z">
        <w:r w:rsidR="00A66388" w:rsidRPr="00783241">
          <w:rPr>
            <w:rFonts w:eastAsiaTheme="minorEastAsia"/>
          </w:rPr>
          <w:t xml:space="preserve">remaining </w:t>
        </w:r>
      </w:ins>
      <w:r w:rsidRPr="00783241">
        <w:rPr>
          <w:rFonts w:eastAsiaTheme="minorEastAsia"/>
        </w:rPr>
        <w:t>channel occupancy duration</w:t>
      </w:r>
    </w:p>
    <w:p w14:paraId="74A3FED8" w14:textId="30C79E50" w:rsidR="00421DE7" w:rsidRPr="00783241" w:rsidRDefault="004E46F6" w:rsidP="0042617B">
      <w:pPr>
        <w:pStyle w:val="B2"/>
        <w:rPr>
          <w:iCs/>
        </w:rPr>
      </w:pPr>
      <w:r w:rsidRPr="00783241">
        <w:rPr>
          <w:rFonts w:eastAsiaTheme="minorEastAsia"/>
        </w:rPr>
        <w:t>-</w:t>
      </w:r>
      <w:r w:rsidRPr="00783241">
        <w:rPr>
          <w:rFonts w:eastAsiaTheme="minorEastAsia"/>
        </w:rPr>
        <w:tab/>
      </w:r>
      <w:r w:rsidR="00AF2DCE" w:rsidRPr="00783241">
        <w:rPr>
          <w:lang w:val="en-US"/>
        </w:rPr>
        <w:t>a bitmap</w:t>
      </w:r>
      <w:r w:rsidR="00421DE7" w:rsidRPr="00783241">
        <w:t xml:space="preserve"> having a one-to-one mapping with </w:t>
      </w:r>
      <w:r w:rsidR="00AF2DCE" w:rsidRPr="00783241">
        <w:rPr>
          <w:lang w:val="en-US"/>
        </w:rPr>
        <w:t>the</w:t>
      </w:r>
      <w:r w:rsidR="00421DE7" w:rsidRPr="00783241">
        <w:t xml:space="preserve"> RB sets [6, TS 38.214] of the serving cell, </w:t>
      </w:r>
      <w:r w:rsidRPr="00783241">
        <w:t xml:space="preserve">if </w:t>
      </w:r>
      <w:r w:rsidRPr="00783241">
        <w:rPr>
          <w:rFonts w:eastAsia="Malgun Gothic"/>
          <w:i/>
          <w:iCs/>
          <w:lang w:val="en-US"/>
        </w:rPr>
        <w:t>intraCellGuardBandDL-r16</w:t>
      </w:r>
      <w:r w:rsidRPr="00783241">
        <w:rPr>
          <w:rFonts w:eastAsia="Malgun Gothic"/>
          <w:lang w:val="en-US"/>
        </w:rPr>
        <w:t xml:space="preserve"> for the serving cell indicates intra-cell guard-bands are configured,</w:t>
      </w:r>
      <w:r w:rsidRPr="00783241">
        <w:t xml:space="preserve"> </w:t>
      </w:r>
      <w:r w:rsidR="00421DE7" w:rsidRPr="00783241">
        <w:t xml:space="preserve">where </w:t>
      </w:r>
      <w:r w:rsidRPr="00783241">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783241">
        <w:rPr>
          <w:lang w:val="en-US" w:eastAsia="x-none"/>
        </w:rPr>
        <w:t xml:space="preserve"> bits </w:t>
      </w:r>
      <w:r w:rsidRPr="00783241">
        <w:rPr>
          <w:rFonts w:eastAsia="DengXian"/>
          <w:lang w:val="en-US" w:eastAsia="zh-CN"/>
        </w:rPr>
        <w:t xml:space="preserve">and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783241">
        <w:rPr>
          <w:rFonts w:eastAsia="DengXian" w:hint="eastAsia"/>
          <w:lang w:eastAsia="zh-CN"/>
        </w:rPr>
        <w:t xml:space="preserve"> </w:t>
      </w:r>
      <w:r w:rsidRPr="00783241">
        <w:rPr>
          <w:rFonts w:eastAsia="DengXian"/>
          <w:lang w:eastAsia="zh-CN"/>
        </w:rPr>
        <w:t>is the number of RB set</w:t>
      </w:r>
      <w:r w:rsidRPr="00783241">
        <w:rPr>
          <w:rFonts w:eastAsia="DengXian"/>
          <w:lang w:val="en-US" w:eastAsia="zh-CN"/>
        </w:rPr>
        <w:t>s in the serving cell</w:t>
      </w:r>
      <w:r w:rsidRPr="00783241">
        <w:rPr>
          <w:lang w:val="en-US"/>
        </w:rPr>
        <w:t xml:space="preserve">, </w:t>
      </w:r>
      <w:r w:rsidR="00421DE7" w:rsidRPr="00783241">
        <w:t xml:space="preserve">a value of </w:t>
      </w:r>
      <w:r w:rsidRPr="00783241">
        <w:t>'</w:t>
      </w:r>
      <w:r w:rsidRPr="00783241">
        <w:rPr>
          <w:lang w:val="en-US"/>
        </w:rPr>
        <w:t>1</w:t>
      </w:r>
      <w:r w:rsidRPr="00783241">
        <w:t xml:space="preserve">' </w:t>
      </w:r>
      <w:r w:rsidR="00421DE7" w:rsidRPr="00783241">
        <w:t>indicates that an RB set is available for receptions</w:t>
      </w:r>
      <w:r w:rsidR="00CB12F8" w:rsidRPr="00783241">
        <w:rPr>
          <w:lang w:val="en-US"/>
        </w:rPr>
        <w:t>,</w:t>
      </w:r>
      <w:r w:rsidR="00421DE7" w:rsidRPr="00783241">
        <w:t xml:space="preserve"> a value of </w:t>
      </w:r>
      <w:r w:rsidR="00CB12F8" w:rsidRPr="00783241">
        <w:t>'</w:t>
      </w:r>
      <w:r w:rsidR="00CB12F8" w:rsidRPr="00783241">
        <w:rPr>
          <w:lang w:val="en-US"/>
        </w:rPr>
        <w:t>0</w:t>
      </w:r>
      <w:r w:rsidR="00CB12F8" w:rsidRPr="00783241">
        <w:t xml:space="preserve">' </w:t>
      </w:r>
      <w:r w:rsidR="00421DE7" w:rsidRPr="00783241">
        <w:t xml:space="preserve">indicates that an RB set is not available for receptions, by </w:t>
      </w:r>
      <w:r w:rsidR="00421DE7" w:rsidRPr="00783241">
        <w:rPr>
          <w:rFonts w:eastAsiaTheme="minorEastAsia"/>
          <w:i/>
          <w:lang w:eastAsia="ko-KR"/>
        </w:rPr>
        <w:t>availableRB-SetPerCell-r16</w:t>
      </w:r>
      <w:r w:rsidR="00CB12F8" w:rsidRPr="00783241">
        <w:rPr>
          <w:iCs/>
          <w:lang w:val="en-US"/>
        </w:rPr>
        <w:t xml:space="preserve"> and a</w:t>
      </w:r>
      <w:r w:rsidR="00421DE7" w:rsidRPr="00783241">
        <w:rPr>
          <w:iCs/>
        </w:rPr>
        <w:t xml:space="preserve"> RB set remains available or unavailable </w:t>
      </w:r>
      <w:r w:rsidR="00CB12F8" w:rsidRPr="00783241">
        <w:rPr>
          <w:iCs/>
          <w:lang w:val="en-US"/>
        </w:rPr>
        <w:t xml:space="preserve">for receptions </w:t>
      </w:r>
      <w:r w:rsidR="00421DE7" w:rsidRPr="00783241">
        <w:rPr>
          <w:iCs/>
        </w:rPr>
        <w:t xml:space="preserve">until the end of the </w:t>
      </w:r>
      <w:del w:id="15" w:author="Alexander Golitschek" w:date="2020-11-06T00:17:00Z">
        <w:r w:rsidR="00421DE7" w:rsidRPr="00783241" w:rsidDel="009A573A">
          <w:rPr>
            <w:iCs/>
          </w:rPr>
          <w:delText xml:space="preserve">indicated </w:delText>
        </w:r>
      </w:del>
      <w:ins w:id="16" w:author="Sharp" w:date="2020-11-06T16:29:00Z">
        <w:r w:rsidR="00A66388" w:rsidRPr="00783241">
          <w:rPr>
            <w:rFonts w:eastAsiaTheme="minorEastAsia"/>
          </w:rPr>
          <w:t xml:space="preserve">remaining </w:t>
        </w:r>
      </w:ins>
      <w:r w:rsidR="00421DE7" w:rsidRPr="00783241">
        <w:rPr>
          <w:iCs/>
        </w:rPr>
        <w:t>channel occupancy duration</w:t>
      </w:r>
    </w:p>
    <w:p w14:paraId="52749E00" w14:textId="5CD7878D" w:rsidR="00421DE7" w:rsidRDefault="00421DE7" w:rsidP="00421DE7">
      <w:pPr>
        <w:pStyle w:val="B1"/>
        <w:rPr>
          <w:lang w:val="en-US" w:eastAsia="zh-CN"/>
        </w:rPr>
      </w:pPr>
      <w:r w:rsidRPr="00D26445">
        <w:t>-</w:t>
      </w:r>
      <w:r w:rsidRPr="00D26445">
        <w:tab/>
        <w:t xml:space="preserve">a location of a channel occupancy duration field in DCI format 2_0, by </w:t>
      </w:r>
      <w:r w:rsidRPr="00D26445">
        <w:rPr>
          <w:i/>
          <w:iCs/>
        </w:rPr>
        <w:t>CO-Duration</w:t>
      </w:r>
      <w:r w:rsidR="00C50B34">
        <w:rPr>
          <w:i/>
          <w:iCs/>
          <w:lang w:val="en-US"/>
        </w:rPr>
        <w:t>s</w:t>
      </w:r>
      <w:r w:rsidRPr="00D26445">
        <w:rPr>
          <w:i/>
          <w:iCs/>
        </w:rPr>
        <w:t>PerCell-r16</w:t>
      </w:r>
      <w:r w:rsidRPr="00D26445">
        <w:t xml:space="preserve">, that indicates a remaining channel occupancy duration for the serving cell </w:t>
      </w:r>
      <w:r w:rsidRPr="00D26445">
        <w:rPr>
          <w:lang w:eastAsia="x-none"/>
        </w:rPr>
        <w:t xml:space="preserve">starting from </w:t>
      </w:r>
      <w:r w:rsidR="00CB12F8">
        <w:rPr>
          <w:lang w:val="en-US" w:eastAsia="x-none"/>
        </w:rPr>
        <w:t>a first symbol of</w:t>
      </w:r>
      <w:r w:rsidR="00CB12F8" w:rsidRPr="00D26445">
        <w:rPr>
          <w:lang w:eastAsia="x-none"/>
        </w:rPr>
        <w:t xml:space="preserve"> </w:t>
      </w:r>
      <w:r w:rsidRPr="00D26445">
        <w:rPr>
          <w:lang w:eastAsia="x-none"/>
        </w:rPr>
        <w:t xml:space="preserve">a slot where the UE detects the DCI format 2_0 by providing a value from </w:t>
      </w:r>
      <w:r w:rsidRPr="00D26445">
        <w:rPr>
          <w:i/>
          <w:lang w:eastAsia="x-none"/>
        </w:rPr>
        <w:t>CO-DurationList-r16</w:t>
      </w:r>
      <w:r w:rsidRPr="00D26445">
        <w:rPr>
          <w:lang w:eastAsia="x-none"/>
        </w:rPr>
        <w:t xml:space="preserve">. </w:t>
      </w:r>
      <w:r w:rsidR="00AF2DCE"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00AF2DCE" w:rsidRPr="00370E38">
        <w:t xml:space="preserve"> bits</w:t>
      </w:r>
      <w:r w:rsidR="00AF2DCE" w:rsidRPr="00370E38">
        <w:rPr>
          <w:lang w:val="en-US"/>
        </w:rPr>
        <w:t xml:space="preserve">, </w:t>
      </w:r>
      <w:r w:rsidR="00AF2DCE" w:rsidRPr="00370E38">
        <w:rPr>
          <w:rFonts w:eastAsia="DengXian"/>
          <w:lang w:eastAsia="zh-CN"/>
        </w:rPr>
        <w:t xml:space="preserve">where </w:t>
      </w:r>
      <m:oMath>
        <m:r>
          <m:rPr>
            <m:sty m:val="p"/>
          </m:rPr>
          <w:rPr>
            <w:rFonts w:ascii="Cambria Math" w:hAnsi="Cambria Math"/>
            <w:lang w:eastAsia="x-none"/>
          </w:rPr>
          <m:t>COdurationListSize</m:t>
        </m:r>
      </m:oMath>
      <w:r w:rsidR="00AF2DCE" w:rsidRPr="00370E38">
        <w:rPr>
          <w:rFonts w:eastAsia="DengXian"/>
          <w:lang w:eastAsia="zh-CN"/>
        </w:rPr>
        <w:t xml:space="preserve"> is the </w:t>
      </w:r>
      <w:r w:rsidR="00AF2DCE" w:rsidRPr="00370E38">
        <w:rPr>
          <w:rFonts w:eastAsia="DengXian"/>
          <w:lang w:val="en-US" w:eastAsia="zh-CN"/>
        </w:rPr>
        <w:t>number</w:t>
      </w:r>
      <w:r w:rsidR="00AF2DCE" w:rsidRPr="00370E38">
        <w:rPr>
          <w:rFonts w:eastAsia="DengXian"/>
          <w:lang w:eastAsia="zh-CN"/>
        </w:rPr>
        <w:t xml:space="preserve"> of values provided by</w:t>
      </w:r>
      <w:r w:rsidR="00AF2DCE" w:rsidRPr="00370E38">
        <w:rPr>
          <w:rFonts w:eastAsia="DengXian"/>
          <w:i/>
          <w:lang w:eastAsia="x-none"/>
        </w:rPr>
        <w:t xml:space="preserve"> CO-DurationList-r16</w:t>
      </w:r>
      <w:r w:rsidR="00AF2DCE" w:rsidRPr="00370E38">
        <w:rPr>
          <w:rFonts w:eastAsia="DengXian"/>
          <w:lang w:eastAsia="x-none"/>
        </w:rPr>
        <w:t>.</w:t>
      </w:r>
      <w:r w:rsidR="00AF2DCE" w:rsidRPr="00370E38">
        <w:t xml:space="preserve"> </w:t>
      </w:r>
      <w:r w:rsidRPr="00D26445">
        <w:rPr>
          <w:lang w:eastAsia="x-none"/>
        </w:rPr>
        <w:t xml:space="preserve">If </w:t>
      </w:r>
      <w:r w:rsidRPr="00D26445">
        <w:rPr>
          <w:i/>
          <w:iCs/>
        </w:rPr>
        <w:t>CO-Duration</w:t>
      </w:r>
      <w:r w:rsidR="00C50B34">
        <w:rPr>
          <w:i/>
          <w:iCs/>
          <w:lang w:val="en-US"/>
        </w:rPr>
        <w:t>s</w:t>
      </w:r>
      <w:r w:rsidRPr="00D26445">
        <w:rPr>
          <w:i/>
          <w:iCs/>
        </w:rPr>
        <w:t>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sidR="00CB12F8">
        <w:rPr>
          <w:lang w:val="en-US" w:eastAsia="zh-CN"/>
        </w:rPr>
        <w:t>the</w:t>
      </w:r>
      <w:r w:rsidRPr="00D26445">
        <w:rPr>
          <w:lang w:val="en-US" w:eastAsia="zh-CN"/>
        </w:rPr>
        <w:t xml:space="preserve"> slot where the UE detects the DCI format 2_0, that the SFI-index field value provides corresponding slot formats</w:t>
      </w:r>
    </w:p>
    <w:p w14:paraId="53781340" w14:textId="4A951C93" w:rsidR="00C50B34" w:rsidRPr="00FE5F50" w:rsidRDefault="00C50B34" w:rsidP="00FE5F50">
      <w:pPr>
        <w:pStyle w:val="B2"/>
        <w:rPr>
          <w:rFonts w:eastAsiaTheme="minorEastAsia"/>
        </w:rPr>
      </w:pPr>
      <w:r w:rsidRPr="002C6144">
        <w:rPr>
          <w:rFonts w:eastAsiaTheme="minorEastAsia"/>
        </w:rPr>
        <w:t>-</w:t>
      </w:r>
      <w:r w:rsidRPr="002C6144">
        <w:rPr>
          <w:rFonts w:eastAsiaTheme="minorEastAsia"/>
        </w:rPr>
        <w:tab/>
        <w:t xml:space="preserve">a reference SCS configuration for </w:t>
      </w:r>
      <w:r w:rsidRPr="00370E38">
        <w:rPr>
          <w:rFonts w:eastAsia="DengXian"/>
          <w:i/>
          <w:lang w:eastAsia="x-none"/>
        </w:rPr>
        <w:t>CO-DurationList-r16</w:t>
      </w:r>
      <w:r w:rsidRPr="002C6144">
        <w:rPr>
          <w:rFonts w:eastAsiaTheme="minorEastAsia"/>
        </w:rPr>
        <w:t xml:space="preserve">, by </w:t>
      </w:r>
      <w:r w:rsidRPr="002C6144">
        <w:rPr>
          <w:rFonts w:eastAsiaTheme="minorEastAsia"/>
          <w:i/>
          <w:iCs/>
        </w:rPr>
        <w:t>subcarrierSpacing-r16</w:t>
      </w:r>
    </w:p>
    <w:p w14:paraId="5EDE57D1" w14:textId="75D1E049" w:rsidR="00421DE7" w:rsidRPr="00557F46" w:rsidRDefault="00421DE7" w:rsidP="00421DE7">
      <w:pPr>
        <w:pStyle w:val="B1"/>
        <w:rPr>
          <w:lang w:val="en-US"/>
        </w:rPr>
      </w:pPr>
      <w:r w:rsidRPr="00D26445">
        <w:t>-</w:t>
      </w:r>
      <w:r w:rsidRPr="00D26445">
        <w:tab/>
        <w:t xml:space="preserve">a location of a search space set group switching </w:t>
      </w:r>
      <w:r w:rsidR="00CB12F8">
        <w:rPr>
          <w:lang w:val="en-US"/>
        </w:rPr>
        <w:t xml:space="preserve">flag </w:t>
      </w:r>
      <w:r w:rsidRPr="00D26445">
        <w:t xml:space="preserve">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rsidR="00EE236C">
        <w:t>Clause</w:t>
      </w:r>
      <w:r w:rsidRPr="00D26445">
        <w:t xml:space="preserve"> 1</w:t>
      </w:r>
      <w:r w:rsidR="000C7871">
        <w:rPr>
          <w:lang w:val="en-US"/>
        </w:rPr>
        <w:t>0.4</w:t>
      </w:r>
      <w:r>
        <w:rPr>
          <w:lang w:val="en-US"/>
        </w:rPr>
        <w:t>.</w:t>
      </w:r>
    </w:p>
    <w:p w14:paraId="78FC716A" w14:textId="72191CE8" w:rsidR="00217FD5" w:rsidRPr="00783241" w:rsidRDefault="00217FD5" w:rsidP="00217FD5">
      <w:pPr>
        <w:rPr>
          <w:ins w:id="17" w:author="Alexander Golitschek" w:date="2020-11-09T10:47:00Z"/>
        </w:rPr>
      </w:pPr>
      <w:ins w:id="18" w:author="Alexander Golitschek" w:date="2020-11-09T10:47:00Z">
        <w:r w:rsidRPr="00783241">
          <w:t xml:space="preserve">If neither </w:t>
        </w:r>
        <w:r w:rsidRPr="00783241">
          <w:rPr>
            <w:i/>
            <w:iCs/>
          </w:rPr>
          <w:t>CO-DurationPerCell-r16</w:t>
        </w:r>
        <w:r w:rsidRPr="00783241">
          <w:rPr>
            <w:rFonts w:hint="eastAsia"/>
          </w:rPr>
          <w:t> </w:t>
        </w:r>
        <w:r w:rsidRPr="00783241">
          <w:t>nor</w:t>
        </w:r>
        <w:r w:rsidRPr="00783241">
          <w:rPr>
            <w:rFonts w:hint="eastAsia"/>
          </w:rPr>
          <w:t> </w:t>
        </w:r>
        <w:r w:rsidRPr="00783241">
          <w:rPr>
            <w:rFonts w:hint="eastAsia"/>
            <w:i/>
            <w:iCs/>
          </w:rPr>
          <w:t>SlotFormatCombinationsPerCell </w:t>
        </w:r>
        <w:r w:rsidRPr="00783241">
          <w:t xml:space="preserve">are provided and if </w:t>
        </w:r>
        <w:r w:rsidRPr="00783241">
          <w:rPr>
            <w:i/>
            <w:iCs/>
          </w:rPr>
          <w:t>ChannelAccessMode-r16</w:t>
        </w:r>
        <w:r w:rsidRPr="00783241">
          <w:rPr>
            <w:rFonts w:hint="eastAsia"/>
          </w:rPr>
          <w:t> </w:t>
        </w:r>
        <w:r w:rsidRPr="00783241">
          <w:t>=</w:t>
        </w:r>
        <w:r w:rsidRPr="00783241">
          <w:rPr>
            <w:rFonts w:hint="eastAsia"/>
          </w:rPr>
          <w:t> </w:t>
        </w:r>
        <w:r w:rsidRPr="00783241">
          <w:rPr>
            <w:i/>
          </w:rPr>
          <w:t>'</w:t>
        </w:r>
        <w:r w:rsidRPr="00783241">
          <w:rPr>
            <w:i/>
            <w:iCs/>
          </w:rPr>
          <w:t>semistatic</w:t>
        </w:r>
        <w:r w:rsidRPr="00783241">
          <w:rPr>
            <w:i/>
          </w:rPr>
          <w:t>'</w:t>
        </w:r>
        <w:r w:rsidRPr="00783241">
          <w:rPr>
            <w:rFonts w:hint="eastAsia"/>
          </w:rPr>
          <w:t> </w:t>
        </w:r>
        <w:r w:rsidRPr="00783241">
          <w:t xml:space="preserve">is provided, the procedures in </w:t>
        </w:r>
      </w:ins>
      <w:ins w:id="19" w:author="Alexander Golitschek" w:date="2020-11-09T10:48:00Z">
        <w:r w:rsidRPr="00783241">
          <w:t>this clause</w:t>
        </w:r>
      </w:ins>
      <w:ins w:id="20" w:author="Alexander Golitschek" w:date="2020-11-09T10:47:00Z">
        <w:r w:rsidRPr="00783241">
          <w:t xml:space="preserv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ins>
    </w:p>
    <w:p w14:paraId="0942FD0A" w14:textId="398A663C" w:rsidR="00217FD5" w:rsidRPr="00CA657A" w:rsidRDefault="00217FD5" w:rsidP="00217FD5">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4757AADF" wp14:editId="54937F60">
            <wp:extent cx="1704340" cy="214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04340" cy="214630"/>
                    </a:xfrm>
                    <a:prstGeom prst="rect">
                      <a:avLst/>
                    </a:prstGeom>
                    <a:noFill/>
                    <a:ln>
                      <a:noFill/>
                    </a:ln>
                  </pic:spPr>
                </pic:pic>
              </a:graphicData>
            </a:graphic>
          </wp:inline>
        </w:drawing>
      </w:r>
      <w:r w:rsidRPr="00CA657A">
        <w:t xml:space="preserve"> bits where maxSFIindex is the maximum value of the values provided by corresponding </w:t>
      </w:r>
      <w:r w:rsidRPr="00CA657A">
        <w:rPr>
          <w:i/>
          <w:lang w:val="en-US"/>
        </w:rPr>
        <w:t>slotFormatCombinationId</w:t>
      </w:r>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0E63C1E2" w14:textId="77777777" w:rsidR="009A573A" w:rsidRDefault="009A573A" w:rsidP="009A573A">
      <w:pPr>
        <w:rPr>
          <w:color w:val="FF0000"/>
        </w:rPr>
      </w:pPr>
      <w:r w:rsidRPr="00280F6B">
        <w:rPr>
          <w:color w:val="FF0000"/>
        </w:rPr>
        <w:lastRenderedPageBreak/>
        <w:t>--------------------------------------------- unchanged sections omitted --------------------------------------------</w:t>
      </w:r>
    </w:p>
    <w:p w14:paraId="42D173E1" w14:textId="77777777" w:rsidR="00B06F8A" w:rsidRPr="0080392F" w:rsidRDefault="00B06F8A" w:rsidP="004967FE">
      <w:pPr>
        <w:rPr>
          <w:lang w:eastAsia="zh-CN"/>
        </w:rPr>
      </w:pPr>
      <w:r w:rsidRPr="0080392F">
        <w:rPr>
          <w:lang w:val="en-US"/>
        </w:rPr>
        <w:t>F</w:t>
      </w:r>
      <w:r w:rsidRPr="0080392F">
        <w:t xml:space="preserve">or a set of symbols </w:t>
      </w:r>
      <w:r w:rsidRPr="0080392F">
        <w:rPr>
          <w:lang w:val="en-US"/>
        </w:rPr>
        <w:t>of</w:t>
      </w:r>
      <w:r w:rsidRPr="0080392F">
        <w:t xml:space="preserve"> a slot indicated </w:t>
      </w:r>
      <w:r w:rsidR="004967FE">
        <w:t xml:space="preserve">to a UE </w:t>
      </w:r>
      <w:r w:rsidRPr="0080392F">
        <w:t xml:space="preserve">as </w:t>
      </w:r>
      <w:r w:rsidRPr="0080392F">
        <w:rPr>
          <w:lang w:val="en-US"/>
        </w:rPr>
        <w:t>flexible</w:t>
      </w:r>
      <w:r w:rsidRPr="0080392F">
        <w:t xml:space="preserve"> by </w:t>
      </w:r>
      <w:r w:rsidR="00A567A6">
        <w:rPr>
          <w:i/>
        </w:rPr>
        <w:t>tdd</w:t>
      </w:r>
      <w:r w:rsidR="005A0C70" w:rsidRPr="00FE7E1C">
        <w:rPr>
          <w:i/>
        </w:rPr>
        <w:t>-</w:t>
      </w:r>
      <w:r w:rsidR="005A0C70" w:rsidRPr="0080392F">
        <w:rPr>
          <w:i/>
          <w:lang w:val="en-US"/>
        </w:rPr>
        <w:t>UL-DL-</w:t>
      </w:r>
      <w:r w:rsidR="005A0C70">
        <w:rPr>
          <w:i/>
          <w:lang w:val="en-US"/>
        </w:rPr>
        <w:t>C</w:t>
      </w:r>
      <w:r w:rsidR="005A0C70" w:rsidRPr="0080392F">
        <w:rPr>
          <w:i/>
          <w:lang w:val="en-US"/>
        </w:rPr>
        <w:t>onfiguration</w:t>
      </w:r>
      <w:r w:rsidR="005A0C70">
        <w:rPr>
          <w:i/>
          <w:lang w:val="en-US"/>
        </w:rPr>
        <w:t>C</w:t>
      </w:r>
      <w:r w:rsidR="005A0C70" w:rsidRPr="0080392F">
        <w:rPr>
          <w:i/>
          <w:lang w:val="en-US"/>
        </w:rPr>
        <w:t>ommon</w:t>
      </w:r>
      <w:r w:rsidR="005A0C70" w:rsidRPr="0080392F">
        <w:rPr>
          <w:lang w:val="en-US"/>
        </w:rPr>
        <w:t xml:space="preserve"> and </w:t>
      </w:r>
      <w:r w:rsidR="00A567A6">
        <w:rPr>
          <w:i/>
          <w:lang w:val="en-US"/>
        </w:rPr>
        <w:t>tdd</w:t>
      </w:r>
      <w:r w:rsidR="005A0C70" w:rsidRPr="0023005A">
        <w:rPr>
          <w:i/>
          <w:lang w:val="en-US"/>
        </w:rPr>
        <w:t>-</w:t>
      </w:r>
      <w:r w:rsidR="005A0C70" w:rsidRPr="0080392F">
        <w:rPr>
          <w:i/>
          <w:lang w:val="en-US"/>
        </w:rPr>
        <w:t>UL-DL-</w:t>
      </w:r>
      <w:r w:rsidR="005A0C70">
        <w:rPr>
          <w:i/>
          <w:lang w:val="en-US"/>
        </w:rPr>
        <w:t>C</w:t>
      </w:r>
      <w:r w:rsidR="005A0C70" w:rsidRPr="0080392F">
        <w:rPr>
          <w:i/>
          <w:lang w:val="en-US"/>
        </w:rPr>
        <w:t>onfig</w:t>
      </w:r>
      <w:r w:rsidR="00A567A6">
        <w:rPr>
          <w:i/>
          <w:lang w:val="en-US"/>
        </w:rPr>
        <w:t>uration</w:t>
      </w:r>
      <w:r w:rsidR="005A0C70">
        <w:rPr>
          <w:i/>
          <w:lang w:val="en-US"/>
        </w:rPr>
        <w:t>D</w:t>
      </w:r>
      <w:r w:rsidR="005A0C70" w:rsidRPr="0080392F">
        <w:rPr>
          <w:i/>
          <w:lang w:val="en-US"/>
        </w:rPr>
        <w:t>edicated</w:t>
      </w:r>
      <w:r w:rsidR="00613833" w:rsidRPr="00A639A0">
        <w:rPr>
          <w:rFonts w:eastAsia="DengXian" w:hint="eastAsia"/>
          <w:lang w:val="en-US" w:eastAsia="zh-CN"/>
        </w:rPr>
        <w:t xml:space="preserve"> </w:t>
      </w:r>
      <w:r w:rsidR="00613833" w:rsidRPr="00376326">
        <w:rPr>
          <w:rFonts w:eastAsia="DengXian" w:hint="eastAsia"/>
          <w:lang w:val="en-US" w:eastAsia="zh-CN"/>
        </w:rPr>
        <w:t>if provided</w:t>
      </w:r>
      <w:r w:rsidR="005A0C70" w:rsidRPr="0080392F">
        <w:rPr>
          <w:lang w:val="en-US"/>
        </w:rPr>
        <w:t xml:space="preserve">, or when </w:t>
      </w:r>
      <w:r w:rsidR="00A567A6">
        <w:rPr>
          <w:i/>
          <w:lang w:val="en-US"/>
        </w:rPr>
        <w:t>tdd</w:t>
      </w:r>
      <w:r w:rsidR="005A0C70" w:rsidRPr="00FE7E1C">
        <w:rPr>
          <w:i/>
          <w:lang w:val="en-US"/>
        </w:rPr>
        <w:t>-</w:t>
      </w:r>
      <w:r w:rsidR="005A0C70" w:rsidRPr="0080392F">
        <w:rPr>
          <w:i/>
          <w:lang w:val="en-US"/>
        </w:rPr>
        <w:t>UL-DL-</w:t>
      </w:r>
      <w:r w:rsidR="005A0C70">
        <w:rPr>
          <w:i/>
          <w:lang w:val="en-US"/>
        </w:rPr>
        <w:t>C</w:t>
      </w:r>
      <w:r w:rsidR="005A0C70" w:rsidRPr="0080392F">
        <w:rPr>
          <w:i/>
          <w:lang w:val="en-US"/>
        </w:rPr>
        <w:t>onfiguration</w:t>
      </w:r>
      <w:r w:rsidR="005A0C70">
        <w:rPr>
          <w:i/>
          <w:lang w:val="en-US"/>
        </w:rPr>
        <w:t>C</w:t>
      </w:r>
      <w:r w:rsidR="005A0C70" w:rsidRPr="0080392F">
        <w:rPr>
          <w:i/>
          <w:lang w:val="en-US"/>
        </w:rPr>
        <w:t>ommon</w:t>
      </w:r>
      <w:r w:rsidR="005A0C70" w:rsidRPr="0080392F">
        <w:rPr>
          <w:lang w:val="en-US"/>
        </w:rPr>
        <w:t xml:space="preserve"> and </w:t>
      </w:r>
      <w:r w:rsidR="00A567A6">
        <w:rPr>
          <w:i/>
          <w:lang w:val="en-US"/>
        </w:rPr>
        <w:t>tdd</w:t>
      </w:r>
      <w:r w:rsidR="004967FE" w:rsidRPr="0023005A">
        <w:rPr>
          <w:i/>
          <w:lang w:val="en-US"/>
        </w:rPr>
        <w:t>-</w:t>
      </w:r>
      <w:r w:rsidR="004967FE" w:rsidRPr="0080392F">
        <w:rPr>
          <w:i/>
          <w:lang w:val="en-US"/>
        </w:rPr>
        <w:t>UL-DL-</w:t>
      </w:r>
      <w:r w:rsidR="004967FE">
        <w:rPr>
          <w:i/>
          <w:lang w:val="en-US"/>
        </w:rPr>
        <w:t>C</w:t>
      </w:r>
      <w:r w:rsidR="004967FE" w:rsidRPr="0080392F">
        <w:rPr>
          <w:i/>
          <w:lang w:val="en-US"/>
        </w:rPr>
        <w:t>onfig</w:t>
      </w:r>
      <w:r w:rsidR="00A567A6">
        <w:rPr>
          <w:i/>
          <w:lang w:val="en-US"/>
        </w:rPr>
        <w:t>uration</w:t>
      </w:r>
      <w:r w:rsidR="004967FE">
        <w:rPr>
          <w:i/>
          <w:lang w:val="en-US"/>
        </w:rPr>
        <w:t>D</w:t>
      </w:r>
      <w:r w:rsidR="004967FE" w:rsidRPr="0080392F">
        <w:rPr>
          <w:i/>
          <w:lang w:val="en-US"/>
        </w:rPr>
        <w:t>edicated</w:t>
      </w:r>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sidR="004967FE">
        <w:rPr>
          <w:lang w:val="en-US" w:eastAsia="zh-CN"/>
        </w:rPr>
        <w:t xml:space="preserve"> using a slot format value other than 255</w:t>
      </w:r>
    </w:p>
    <w:p w14:paraId="78575D12" w14:textId="77777777" w:rsidR="00B06F8A" w:rsidRPr="00B916EC" w:rsidRDefault="00B06F8A" w:rsidP="0009732E">
      <w:pPr>
        <w:pStyle w:val="B1"/>
      </w:pPr>
      <w:r>
        <w:t>-</w:t>
      </w:r>
      <w:r>
        <w:tab/>
      </w:r>
      <w:r w:rsidR="005A0C70">
        <w:rPr>
          <w:lang w:val="en-US"/>
        </w:rPr>
        <w:t>i</w:t>
      </w:r>
      <w:r w:rsidR="005A0C70">
        <w:t xml:space="preserve">f </w:t>
      </w:r>
      <w:r>
        <w:t>one or more symbols from the set of symbols are</w:t>
      </w:r>
      <w:r w:rsidRPr="00B916EC">
        <w:t xml:space="preserve"> symbols in a </w:t>
      </w:r>
      <w:r w:rsidR="00C76664">
        <w:t>CORESET</w:t>
      </w:r>
      <w:r w:rsidRPr="00B916EC">
        <w:t xml:space="preserve"> configured to the UE for PDCCH monitoring</w:t>
      </w:r>
      <w:r>
        <w:t xml:space="preserve">, the UE receives PDCCH in the </w:t>
      </w:r>
      <w:r w:rsidR="00C76664">
        <w:t>CORESET</w:t>
      </w:r>
      <w:r w:rsidRPr="00B916EC">
        <w:t xml:space="preserve"> </w:t>
      </w:r>
      <w:r>
        <w:t xml:space="preserve">only </w:t>
      </w:r>
      <w:r w:rsidRPr="005B7BBD">
        <w:t>if</w:t>
      </w:r>
      <w:r w:rsidR="004967FE" w:rsidRPr="004967FE">
        <w:rPr>
          <w:lang w:val="en-US"/>
        </w:rPr>
        <w:t xml:space="preserve"> </w:t>
      </w:r>
      <w:r w:rsidR="004967FE">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4A9A6FAD" w14:textId="2CE3D796" w:rsidR="004967FE" w:rsidRPr="00B916EC" w:rsidRDefault="004967FE" w:rsidP="004967FE">
      <w:pPr>
        <w:pStyle w:val="B1"/>
      </w:pPr>
      <w:r>
        <w:rPr>
          <w:lang w:val="en-US"/>
        </w:rPr>
        <w:t>-</w:t>
      </w:r>
      <w:r>
        <w:rPr>
          <w:lang w:val="en-US"/>
        </w:rPr>
        <w:tab/>
      </w:r>
      <w:r w:rsidR="005A0C70">
        <w:rPr>
          <w:lang w:val="en-US"/>
        </w:rPr>
        <w:t>i</w:t>
      </w:r>
      <w:r w:rsidR="005A0C70"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sidR="00212727">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21BB2EAB" w14:textId="587DD54A" w:rsidR="004967FE" w:rsidRPr="00B916EC" w:rsidRDefault="004967FE" w:rsidP="004967FE">
      <w:pPr>
        <w:pStyle w:val="B1"/>
      </w:pPr>
      <w:r>
        <w:rPr>
          <w:lang w:val="en-US"/>
        </w:rPr>
        <w:t>-</w:t>
      </w:r>
      <w:r>
        <w:rPr>
          <w:lang w:val="en-US"/>
        </w:rPr>
        <w:tab/>
      </w:r>
      <w:r w:rsidR="005A0C70">
        <w:rPr>
          <w:lang w:val="en-US"/>
        </w:rPr>
        <w:t>i</w:t>
      </w:r>
      <w:r w:rsidR="005A0C70"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sidR="00C96B33">
        <w:rPr>
          <w:lang w:val="en-US"/>
        </w:rPr>
        <w:t>,</w:t>
      </w:r>
      <w:r w:rsidR="005A0C70">
        <w:rPr>
          <w:lang w:val="en-US"/>
        </w:rPr>
        <w:t xml:space="preserve"> a RAR UL grant</w:t>
      </w:r>
      <w:r w:rsidR="00C96B33">
        <w:rPr>
          <w:lang w:val="en-US"/>
        </w:rPr>
        <w:t>, fallbackRAR UL grant, or successRAR</w:t>
      </w:r>
      <w:r>
        <w:rPr>
          <w:lang w:val="en-US"/>
        </w:rPr>
        <w:t xml:space="preserve">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24FA2266" w14:textId="6E6C619B" w:rsidR="004967FE" w:rsidRPr="0097168F" w:rsidRDefault="004967FE" w:rsidP="004967FE">
      <w:pPr>
        <w:pStyle w:val="B1"/>
      </w:pPr>
      <w:r>
        <w:rPr>
          <w:lang w:val="en-US"/>
        </w:rPr>
        <w:t>-</w:t>
      </w:r>
      <w:r>
        <w:rPr>
          <w:lang w:val="en-US"/>
        </w:rPr>
        <w:tab/>
      </w:r>
      <w:r w:rsidR="00CE7832">
        <w:rPr>
          <w:lang w:val="en-US"/>
        </w:rPr>
        <w:t>i</w:t>
      </w:r>
      <w:r w:rsidR="00CE7832"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r w:rsidR="00C96B33">
        <w:rPr>
          <w:lang w:val="en-US"/>
        </w:rPr>
        <w:t>,</w:t>
      </w:r>
      <w:r w:rsidR="00CE7832">
        <w:rPr>
          <w:lang w:val="en-US"/>
        </w:rPr>
        <w:t xml:space="preserve"> a RAR UL</w:t>
      </w:r>
      <w:r w:rsidR="00C96B33">
        <w:rPr>
          <w:lang w:val="en-US"/>
        </w:rPr>
        <w:t>, fallbackRAR UL grant, or successRAR</w:t>
      </w:r>
      <w:r w:rsidR="00CE7832">
        <w:rPr>
          <w:lang w:val="en-US"/>
        </w:rPr>
        <w:t xml:space="preserve"> grant</w:t>
      </w:r>
      <w:r w:rsidRPr="00B916EC">
        <w:rPr>
          <w:lang w:eastAsia="zh-CN"/>
        </w:rPr>
        <w:t xml:space="preserve"> </w:t>
      </w:r>
      <w:r>
        <w:rPr>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2B067973" w14:textId="159E04FC" w:rsidR="004967FE" w:rsidRPr="00783241" w:rsidRDefault="004967FE" w:rsidP="004967FE">
      <w:pPr>
        <w:pStyle w:val="B1"/>
      </w:pPr>
      <w:r w:rsidRPr="00783241">
        <w:rPr>
          <w:lang w:val="en-US"/>
        </w:rPr>
        <w:t>-</w:t>
      </w:r>
      <w:r w:rsidRPr="00783241">
        <w:rPr>
          <w:lang w:val="en-US"/>
        </w:rPr>
        <w:tab/>
      </w:r>
      <w:r w:rsidR="00CE7832" w:rsidRPr="00783241">
        <w:rPr>
          <w:lang w:val="en-US"/>
        </w:rPr>
        <w:t>if</w:t>
      </w:r>
      <w:r w:rsidR="00CE7832" w:rsidRPr="00783241">
        <w:t xml:space="preserve"> </w:t>
      </w:r>
      <w:r w:rsidRPr="00783241">
        <w:t xml:space="preserve">the UE </w:t>
      </w:r>
      <w:r w:rsidRPr="00783241">
        <w:rPr>
          <w:lang w:val="en-US"/>
        </w:rPr>
        <w:t xml:space="preserve">is </w:t>
      </w:r>
      <w:r w:rsidRPr="00783241">
        <w:t xml:space="preserve">configured </w:t>
      </w:r>
      <w:r w:rsidRPr="00783241">
        <w:rPr>
          <w:lang w:val="en-US"/>
        </w:rPr>
        <w:t>by higher layers to receive</w:t>
      </w:r>
      <w:r w:rsidRPr="00783241">
        <w:t xml:space="preserve"> </w:t>
      </w:r>
      <w:r w:rsidRPr="00783241">
        <w:rPr>
          <w:lang w:val="en-US"/>
        </w:rPr>
        <w:t xml:space="preserve">PDSCH or CSI-RS </w:t>
      </w:r>
      <w:r w:rsidRPr="00783241">
        <w:t xml:space="preserve">in the set of symbols </w:t>
      </w:r>
      <w:r w:rsidRPr="00783241">
        <w:rPr>
          <w:lang w:val="en-US"/>
        </w:rPr>
        <w:t>of</w:t>
      </w:r>
      <w:r w:rsidRPr="00783241">
        <w:t xml:space="preserve"> </w:t>
      </w:r>
      <w:r w:rsidRPr="00783241">
        <w:rPr>
          <w:lang w:val="en-US"/>
        </w:rPr>
        <w:t xml:space="preserve">the </w:t>
      </w:r>
      <w:r w:rsidRPr="00783241">
        <w:t xml:space="preserve">slot, </w:t>
      </w:r>
      <w:r w:rsidRPr="00783241">
        <w:rPr>
          <w:lang w:val="en-US"/>
        </w:rPr>
        <w:t>the UE</w:t>
      </w:r>
      <w:r w:rsidRPr="00783241">
        <w:t xml:space="preserve"> receive</w:t>
      </w:r>
      <w:r w:rsidRPr="00783241">
        <w:rPr>
          <w:lang w:val="en-US"/>
        </w:rPr>
        <w:t>s</w:t>
      </w:r>
      <w:r w:rsidRPr="00783241">
        <w:t xml:space="preserve"> the PDSCH </w:t>
      </w:r>
      <w:r w:rsidRPr="00783241">
        <w:rPr>
          <w:lang w:val="en-US"/>
        </w:rPr>
        <w:t xml:space="preserve">or the CSI-RS </w:t>
      </w:r>
      <w:r w:rsidRPr="00783241">
        <w:t xml:space="preserve">in </w:t>
      </w:r>
      <w:r w:rsidRPr="00783241">
        <w:rPr>
          <w:lang w:val="en-US"/>
        </w:rPr>
        <w:t xml:space="preserve">the </w:t>
      </w:r>
      <w:r w:rsidRPr="00783241">
        <w:t xml:space="preserve">set of symbols of the slot only if </w:t>
      </w:r>
      <w:r w:rsidRPr="00783241">
        <w:rPr>
          <w:lang w:val="en-US"/>
        </w:rPr>
        <w:t xml:space="preserve">an SFI-index field value in </w:t>
      </w:r>
      <w:r w:rsidRPr="00783241">
        <w:t xml:space="preserve">DCI format </w:t>
      </w:r>
      <w:r w:rsidRPr="00783241">
        <w:rPr>
          <w:lang w:val="en-US"/>
        </w:rPr>
        <w:t>2_0</w:t>
      </w:r>
      <w:r w:rsidRPr="00783241">
        <w:rPr>
          <w:lang w:eastAsia="zh-CN"/>
        </w:rPr>
        <w:t xml:space="preserve"> indicates the set of </w:t>
      </w:r>
      <w:r w:rsidRPr="00783241">
        <w:t xml:space="preserve">symbols </w:t>
      </w:r>
      <w:r w:rsidRPr="00783241">
        <w:rPr>
          <w:lang w:val="en-US"/>
        </w:rPr>
        <w:t>of</w:t>
      </w:r>
      <w:r w:rsidRPr="00783241">
        <w:t xml:space="preserve"> </w:t>
      </w:r>
      <w:r w:rsidRPr="00783241">
        <w:rPr>
          <w:lang w:val="en-US"/>
        </w:rPr>
        <w:t xml:space="preserve">the </w:t>
      </w:r>
      <w:r w:rsidRPr="00783241">
        <w:t xml:space="preserve">slot as </w:t>
      </w:r>
      <w:r w:rsidRPr="00783241">
        <w:rPr>
          <w:lang w:val="en-US"/>
        </w:rPr>
        <w:t>down</w:t>
      </w:r>
      <w:r w:rsidRPr="00783241">
        <w:t>link</w:t>
      </w:r>
      <w:ins w:id="21" w:author="Alexander Golitschek" w:date="2020-11-05T19:44:00Z">
        <w:r w:rsidR="00C1339B" w:rsidRPr="00783241">
          <w:t xml:space="preserve"> </w:t>
        </w:r>
      </w:ins>
      <w:ins w:id="22" w:author="Alexander Golitschek" w:date="2020-11-05T19:45:00Z">
        <w:r w:rsidR="00C1339B" w:rsidRPr="00783241">
          <w:t>and, if applicable, the set of symbols is within remaining channel occupancy duration</w:t>
        </w:r>
      </w:ins>
    </w:p>
    <w:p w14:paraId="7F5EEEED" w14:textId="214FA59B" w:rsidR="00854FE3" w:rsidRDefault="00854FE3" w:rsidP="004967FE">
      <w:pPr>
        <w:pStyle w:val="B1"/>
        <w:rPr>
          <w:lang w:val="en-US"/>
        </w:rPr>
      </w:pPr>
      <w:r w:rsidRPr="000D7FD4">
        <w:rPr>
          <w:lang w:val="en-US"/>
        </w:rPr>
        <w:t>-</w:t>
      </w:r>
      <w:r w:rsidRPr="000D7FD4">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326DF4D0" w14:textId="77777777" w:rsidR="00B06F8A" w:rsidRDefault="00B06F8A" w:rsidP="0009732E">
      <w:pPr>
        <w:pStyle w:val="B1"/>
        <w:rPr>
          <w:lang w:val="en-US"/>
        </w:rPr>
      </w:pPr>
      <w:r>
        <w:rPr>
          <w:lang w:val="en-US"/>
        </w:rPr>
        <w:t>-</w:t>
      </w:r>
      <w:r>
        <w:rPr>
          <w:lang w:val="en-US"/>
        </w:rPr>
        <w:tab/>
      </w:r>
      <w:r w:rsidR="00CE7832">
        <w:rPr>
          <w:lang w:val="en-US"/>
        </w:rPr>
        <w:t>i</w:t>
      </w:r>
      <w:r w:rsidR="00CE7832" w:rsidRPr="00B916EC">
        <w:rPr>
          <w:lang w:val="en-US"/>
        </w:rPr>
        <w:t>f</w:t>
      </w:r>
      <w:r w:rsidR="00CE7832"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sidR="004967FE">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sidR="004967FE">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004967FE" w:rsidRPr="004967FE">
        <w:rPr>
          <w:lang w:val="en-US"/>
        </w:rPr>
        <w:t xml:space="preserve"> </w:t>
      </w:r>
      <w:r w:rsidR="004967FE">
        <w:rPr>
          <w:lang w:val="en-US"/>
        </w:rPr>
        <w:t>an SFI-index field value in</w:t>
      </w:r>
      <w:r w:rsidRPr="00B916EC">
        <w:t xml:space="preserve"> 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3F55A6B4" w14:textId="77777777" w:rsidR="004967FE" w:rsidRDefault="004967FE" w:rsidP="004967FE">
      <w:pPr>
        <w:pStyle w:val="B1"/>
        <w:rPr>
          <w:lang w:val="en-US"/>
        </w:rPr>
      </w:pPr>
      <w:r>
        <w:rPr>
          <w:lang w:val="en-US"/>
        </w:rPr>
        <w:t>-</w:t>
      </w:r>
      <w:r>
        <w:rPr>
          <w:lang w:val="en-US"/>
        </w:rPr>
        <w:tab/>
      </w:r>
      <w:r w:rsidR="00CE7832">
        <w:rPr>
          <w:lang w:val="en-US"/>
        </w:rPr>
        <w:t>i</w:t>
      </w:r>
      <w:r w:rsidR="00CE7832" w:rsidRPr="00B916EC">
        <w:rPr>
          <w:lang w:val="en-US"/>
        </w:rPr>
        <w:t>f</w:t>
      </w:r>
      <w:r w:rsidR="00CE7832"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53E92ABF" w14:textId="4EE95C76" w:rsidR="004967FE" w:rsidRDefault="004967FE" w:rsidP="004967FE">
      <w:pPr>
        <w:pStyle w:val="B1"/>
        <w:rPr>
          <w:lang w:val="en-US"/>
        </w:rPr>
      </w:pPr>
      <w:r>
        <w:rPr>
          <w:lang w:val="en-US"/>
        </w:rPr>
        <w:t>-</w:t>
      </w:r>
      <w:r>
        <w:rPr>
          <w:lang w:val="en-US"/>
        </w:rPr>
        <w:tab/>
      </w:r>
      <w:r w:rsidR="00CE7832">
        <w:rPr>
          <w:lang w:val="en-US"/>
        </w:rPr>
        <w:t>a</w:t>
      </w:r>
      <w:r w:rsidR="00CE7832" w:rsidRPr="00B916EC">
        <w:t xml:space="preserve"> </w:t>
      </w:r>
      <w:r w:rsidRPr="00B916EC">
        <w:t xml:space="preserve">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DCI format</w:t>
      </w:r>
      <w:r w:rsidR="00C96B33">
        <w:rPr>
          <w:lang w:val="en-US"/>
        </w:rPr>
        <w:t>,</w:t>
      </w:r>
      <w:r w:rsidR="00CE7832">
        <w:rPr>
          <w:lang w:val="en-US"/>
        </w:rPr>
        <w:t xml:space="preserve"> a RAR UL grant</w:t>
      </w:r>
      <w:r w:rsidR="00C96B33">
        <w:rPr>
          <w:lang w:val="en-US"/>
        </w:rPr>
        <w:t>, fallbackRAR UL grant, or successRAR</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3319B5AF" w14:textId="53BE932A" w:rsidR="004967FE" w:rsidRPr="00B170FC" w:rsidRDefault="004967FE" w:rsidP="004967FE">
      <w:pPr>
        <w:pStyle w:val="B1"/>
        <w:rPr>
          <w:lang w:val="en-US"/>
        </w:rPr>
      </w:pPr>
      <w:r>
        <w:rPr>
          <w:lang w:val="en-US"/>
        </w:rPr>
        <w:t>-</w:t>
      </w:r>
      <w:r>
        <w:rPr>
          <w:lang w:val="en-US"/>
        </w:rPr>
        <w:tab/>
      </w:r>
      <w:r w:rsidR="00CE7832">
        <w:rPr>
          <w:lang w:val="en-US"/>
        </w:rPr>
        <w:t>a</w:t>
      </w:r>
      <w:r w:rsidR="00CE7832" w:rsidRPr="00B916EC">
        <w:t xml:space="preserve"> </w:t>
      </w:r>
      <w:r w:rsidRPr="00B916EC">
        <w:t xml:space="preserve">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00C90D1C" w:rsidRPr="00D20E88">
        <w:rPr>
          <w:lang w:val="en-US"/>
        </w:rPr>
        <w:t xml:space="preserve">or flexible </w:t>
      </w:r>
      <w:r>
        <w:rPr>
          <w:lang w:val="en-US"/>
        </w:rPr>
        <w:t xml:space="preserve">if the set of symbols of the slot includes symbols corresponding to </w:t>
      </w:r>
      <w:r w:rsidR="00C90D1C">
        <w:rPr>
          <w:lang w:val="en-US"/>
        </w:rPr>
        <w:t>any</w:t>
      </w:r>
      <w:r>
        <w:rPr>
          <w:lang w:val="en-US"/>
        </w:rPr>
        <w:t xml:space="preserve">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w:t>
      </w:r>
      <w:r w:rsidR="00EE236C">
        <w:rPr>
          <w:rFonts w:eastAsia="DengXian"/>
          <w:lang w:val="en-US" w:eastAsia="zh-CN"/>
        </w:rPr>
        <w:t>Clause</w:t>
      </w:r>
      <w:r>
        <w:rPr>
          <w:rFonts w:eastAsia="DengXian"/>
          <w:lang w:val="en-US" w:eastAsia="zh-CN"/>
        </w:rPr>
        <w:t xml:space="preserve"> 10.2</w:t>
      </w:r>
    </w:p>
    <w:p w14:paraId="7C5BBB4F" w14:textId="1CB987FF" w:rsidR="004967FE" w:rsidRDefault="004967FE" w:rsidP="004967FE">
      <w:pPr>
        <w:pStyle w:val="B1"/>
        <w:rPr>
          <w:lang w:val="en-US"/>
        </w:rPr>
      </w:pPr>
      <w:r>
        <w:rPr>
          <w:lang w:val="en-US"/>
        </w:rPr>
        <w:t>-</w:t>
      </w:r>
      <w:r>
        <w:rPr>
          <w:lang w:val="en-US"/>
        </w:rPr>
        <w:tab/>
      </w:r>
      <w:r w:rsidR="00CE7832">
        <w:rPr>
          <w:lang w:val="en-US"/>
        </w:rPr>
        <w:t>a</w:t>
      </w:r>
      <w:r w:rsidR="00CE7832" w:rsidRPr="00B916EC">
        <w:t xml:space="preserve"> </w:t>
      </w:r>
      <w:r w:rsidRPr="00B916EC">
        <w:t xml:space="preserve">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w:t>
      </w:r>
      <w:r>
        <w:rPr>
          <w:lang w:val="en-US"/>
        </w:rPr>
        <w:t xml:space="preserve">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662DC380" w14:textId="1175B52F" w:rsidR="004967FE" w:rsidRPr="001322F1" w:rsidRDefault="004967FE" w:rsidP="001322F1">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5DDF52A8" w14:textId="46A5C49F" w:rsidR="00CB12F8" w:rsidRPr="00783241" w:rsidRDefault="00CB12F8" w:rsidP="00CB12F8">
      <w:bookmarkStart w:id="23" w:name="_Hlk42334731"/>
      <w:r w:rsidRPr="00783241">
        <w:t xml:space="preserve">For operation with shared spectrum channel access, if a UE is configured </w:t>
      </w:r>
      <w:r w:rsidRPr="00783241">
        <w:rPr>
          <w:lang w:val="en-US"/>
        </w:rPr>
        <w:t>by higher layers to receive</w:t>
      </w:r>
      <w:r w:rsidRPr="00783241">
        <w:t xml:space="preserve"> a CSI-RS</w:t>
      </w:r>
      <w:r w:rsidRPr="00783241">
        <w:rPr>
          <w:lang w:val="en-US"/>
        </w:rPr>
        <w:t xml:space="preserve"> and the UE </w:t>
      </w:r>
      <w:r w:rsidRPr="00783241">
        <w:t xml:space="preserve">is provided </w:t>
      </w:r>
      <w:r w:rsidRPr="00783241">
        <w:rPr>
          <w:i/>
          <w:iCs/>
        </w:rPr>
        <w:t>CO-DurationPerCell-r16</w:t>
      </w:r>
      <w:r w:rsidRPr="00783241">
        <w:t xml:space="preserve">, for a set of symbols of a slot that are indicated as downlink or flexible by </w:t>
      </w:r>
      <w:r w:rsidRPr="00783241">
        <w:rPr>
          <w:i/>
          <w:iCs/>
        </w:rPr>
        <w:t>tdd-UL-DL-ConfigurationCommon</w:t>
      </w:r>
      <w:r w:rsidRPr="00783241">
        <w:t xml:space="preserve"> or </w:t>
      </w:r>
      <w:r w:rsidRPr="00783241">
        <w:rPr>
          <w:i/>
          <w:iCs/>
        </w:rPr>
        <w:t>tdd</w:t>
      </w:r>
      <w:r w:rsidRPr="00783241">
        <w:t>-</w:t>
      </w:r>
      <w:r w:rsidRPr="00783241">
        <w:rPr>
          <w:i/>
          <w:iCs/>
        </w:rPr>
        <w:t>UL-DL-ConfigurationDedicated</w:t>
      </w:r>
      <w:r w:rsidRPr="00783241">
        <w:t xml:space="preserve">, or when </w:t>
      </w:r>
      <w:r w:rsidRPr="00783241">
        <w:rPr>
          <w:i/>
          <w:iCs/>
        </w:rPr>
        <w:t>tdd-UL-DL-ConfigurationCommon</w:t>
      </w:r>
      <w:r w:rsidRPr="00783241">
        <w:t xml:space="preserve"> </w:t>
      </w:r>
      <w:r w:rsidRPr="00783241">
        <w:lastRenderedPageBreak/>
        <w:t xml:space="preserve">and </w:t>
      </w:r>
      <w:r w:rsidRPr="00783241">
        <w:rPr>
          <w:i/>
          <w:iCs/>
        </w:rPr>
        <w:t>tdd</w:t>
      </w:r>
      <w:r w:rsidRPr="00783241">
        <w:t>-</w:t>
      </w:r>
      <w:r w:rsidRPr="00783241">
        <w:rPr>
          <w:i/>
          <w:iCs/>
        </w:rPr>
        <w:t>UL-DL-ConfigurationDedicated</w:t>
      </w:r>
      <w:r w:rsidRPr="00783241">
        <w:t xml:space="preserve"> are not provided, the UE cancels the CSI-RS reception in the set of symbols of the slot that are not within the </w:t>
      </w:r>
      <w:del w:id="24" w:author="Alexander Golitschek" w:date="2020-11-06T00:28:00Z">
        <w:r w:rsidRPr="00783241" w:rsidDel="006C3BEA">
          <w:delText xml:space="preserve">indicated </w:delText>
        </w:r>
      </w:del>
      <w:r w:rsidRPr="00783241">
        <w:t>remaining channel occupancy duration.</w:t>
      </w:r>
    </w:p>
    <w:bookmarkEnd w:id="23"/>
    <w:p w14:paraId="7651B7A2" w14:textId="096EC8EA" w:rsidR="00C1339B" w:rsidRPr="00C1339B" w:rsidRDefault="00C1339B" w:rsidP="0009732E">
      <w:pPr>
        <w:rPr>
          <w:color w:val="FF0000"/>
        </w:rPr>
      </w:pPr>
      <w:r w:rsidRPr="00280F6B">
        <w:rPr>
          <w:color w:val="FF0000"/>
        </w:rPr>
        <w:t>--------------------------------------------- unchanged sections omitted --------------------------------------------</w:t>
      </w:r>
    </w:p>
    <w:p w14:paraId="36EC4A39" w14:textId="0F52CB66" w:rsidR="00B06F8A" w:rsidRPr="00490D27" w:rsidRDefault="00B06F8A" w:rsidP="0009732E">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r w:rsidR="00A567A6">
        <w:rPr>
          <w:i/>
        </w:rPr>
        <w:t>tdd</w:t>
      </w:r>
      <w:r w:rsidR="004967FE" w:rsidRPr="00FE7E1C">
        <w:rPr>
          <w:i/>
        </w:rPr>
        <w:t>-</w:t>
      </w:r>
      <w:r w:rsidR="004967FE" w:rsidRPr="00B916EC">
        <w:rPr>
          <w:i/>
          <w:lang w:val="en-US"/>
        </w:rPr>
        <w:t>UL-DL-</w:t>
      </w:r>
      <w:r w:rsidR="004967FE">
        <w:rPr>
          <w:i/>
          <w:lang w:val="en-US"/>
        </w:rPr>
        <w:t>C</w:t>
      </w:r>
      <w:r w:rsidR="004967FE" w:rsidRPr="00B916EC">
        <w:rPr>
          <w:i/>
          <w:lang w:val="en-US"/>
        </w:rPr>
        <w:t>onfiguration</w:t>
      </w:r>
      <w:r w:rsidR="004967FE">
        <w:rPr>
          <w:i/>
          <w:lang w:val="en-US"/>
        </w:rPr>
        <w:t>C</w:t>
      </w:r>
      <w:r w:rsidR="004967FE" w:rsidRPr="00B916EC">
        <w:rPr>
          <w:i/>
          <w:lang w:val="en-US"/>
        </w:rPr>
        <w:t>ommon</w:t>
      </w:r>
      <w:r w:rsidR="004967FE">
        <w:rPr>
          <w:lang w:val="en-US"/>
        </w:rPr>
        <w:t>,</w:t>
      </w:r>
      <w:r w:rsidR="004967FE" w:rsidRPr="00B916EC">
        <w:rPr>
          <w:lang w:val="en-US"/>
        </w:rPr>
        <w:t xml:space="preserve"> </w:t>
      </w:r>
      <w:r w:rsidR="004967FE">
        <w:rPr>
          <w:lang w:val="en-US"/>
        </w:rPr>
        <w:t>and</w:t>
      </w:r>
      <w:r w:rsidR="004967FE" w:rsidRPr="00B916EC">
        <w:rPr>
          <w:lang w:val="en-US"/>
        </w:rPr>
        <w:t xml:space="preserve"> </w:t>
      </w:r>
      <w:r w:rsidR="00A567A6">
        <w:rPr>
          <w:i/>
          <w:lang w:val="en-US"/>
        </w:rPr>
        <w:t>tdd</w:t>
      </w:r>
      <w:r w:rsidR="004967FE" w:rsidRPr="0049596A">
        <w:rPr>
          <w:i/>
          <w:lang w:val="en-US"/>
        </w:rPr>
        <w:t>-</w:t>
      </w:r>
      <w:r w:rsidR="004967FE" w:rsidRPr="00B916EC">
        <w:rPr>
          <w:i/>
          <w:lang w:val="en-US"/>
        </w:rPr>
        <w:t>UL-DL-</w:t>
      </w:r>
      <w:r w:rsidR="004967FE">
        <w:rPr>
          <w:i/>
          <w:lang w:val="en-US"/>
        </w:rPr>
        <w:t>C</w:t>
      </w:r>
      <w:r w:rsidR="004967FE" w:rsidRPr="00B916EC">
        <w:rPr>
          <w:i/>
          <w:lang w:val="en-US"/>
        </w:rPr>
        <w:t>onfig</w:t>
      </w:r>
      <w:r w:rsidR="00A567A6">
        <w:rPr>
          <w:i/>
          <w:lang w:val="en-US"/>
        </w:rPr>
        <w:t>uration</w:t>
      </w:r>
      <w:r w:rsidR="004967FE">
        <w:rPr>
          <w:i/>
          <w:lang w:val="en-US"/>
        </w:rPr>
        <w:t>D</w:t>
      </w:r>
      <w:r w:rsidR="004967FE" w:rsidRPr="00B916EC">
        <w:rPr>
          <w:i/>
          <w:lang w:val="en-US"/>
        </w:rPr>
        <w:t>edicated</w:t>
      </w:r>
      <w:r w:rsidR="00613833" w:rsidRPr="00A639A0">
        <w:rPr>
          <w:rFonts w:eastAsia="DengXian" w:hint="eastAsia"/>
          <w:lang w:val="en-US" w:eastAsia="zh-CN"/>
        </w:rPr>
        <w:t xml:space="preserve"> </w:t>
      </w:r>
      <w:r w:rsidR="00613833" w:rsidRPr="00376326">
        <w:rPr>
          <w:rFonts w:eastAsia="DengXian" w:hint="eastAsia"/>
          <w:lang w:val="en-US" w:eastAsia="zh-CN"/>
        </w:rPr>
        <w:t>if provided</w:t>
      </w:r>
      <w:r>
        <w:rPr>
          <w:lang w:val="en-US"/>
        </w:rPr>
        <w:t xml:space="preserve">, or when </w:t>
      </w:r>
      <w:r w:rsidR="00A567A6">
        <w:rPr>
          <w:i/>
          <w:lang w:val="en-US"/>
        </w:rPr>
        <w:t>tdd</w:t>
      </w:r>
      <w:r w:rsidR="004967FE" w:rsidRPr="00FE7E1C">
        <w:rPr>
          <w:i/>
          <w:lang w:val="en-US"/>
        </w:rPr>
        <w:t>-</w:t>
      </w:r>
      <w:r w:rsidR="004967FE" w:rsidRPr="00B916EC">
        <w:rPr>
          <w:i/>
          <w:lang w:val="en-US"/>
        </w:rPr>
        <w:t>UL-DL-</w:t>
      </w:r>
      <w:r w:rsidR="004967FE">
        <w:rPr>
          <w:i/>
          <w:lang w:val="en-US"/>
        </w:rPr>
        <w:t>C</w:t>
      </w:r>
      <w:r w:rsidR="004967FE" w:rsidRPr="00B916EC">
        <w:rPr>
          <w:i/>
          <w:lang w:val="en-US"/>
        </w:rPr>
        <w:t>onfiguration</w:t>
      </w:r>
      <w:r w:rsidR="004967FE">
        <w:rPr>
          <w:i/>
          <w:lang w:val="en-US"/>
        </w:rPr>
        <w:t>C</w:t>
      </w:r>
      <w:r w:rsidR="004967FE" w:rsidRPr="00B916EC">
        <w:rPr>
          <w:i/>
          <w:lang w:val="en-US"/>
        </w:rPr>
        <w:t>ommon</w:t>
      </w:r>
      <w:r w:rsidR="004967FE">
        <w:rPr>
          <w:lang w:val="en-US"/>
        </w:rPr>
        <w:t>, and</w:t>
      </w:r>
      <w:r w:rsidR="004967FE" w:rsidRPr="00B916EC">
        <w:rPr>
          <w:lang w:val="en-US"/>
        </w:rPr>
        <w:t xml:space="preserve"> </w:t>
      </w:r>
      <w:r w:rsidR="00A567A6">
        <w:rPr>
          <w:i/>
          <w:lang w:val="en-US"/>
        </w:rPr>
        <w:t>tdd</w:t>
      </w:r>
      <w:r w:rsidR="004967FE" w:rsidRPr="0023005A">
        <w:rPr>
          <w:i/>
          <w:lang w:val="en-US"/>
        </w:rPr>
        <w:t>-</w:t>
      </w:r>
      <w:r w:rsidR="004967FE" w:rsidRPr="00B916EC">
        <w:rPr>
          <w:i/>
          <w:lang w:val="en-US"/>
        </w:rPr>
        <w:t>UL-DL-</w:t>
      </w:r>
      <w:r w:rsidR="004967FE">
        <w:rPr>
          <w:i/>
          <w:lang w:val="en-US"/>
        </w:rPr>
        <w:t>C</w:t>
      </w:r>
      <w:r w:rsidR="004967FE" w:rsidRPr="00B916EC">
        <w:rPr>
          <w:i/>
          <w:lang w:val="en-US"/>
        </w:rPr>
        <w:t>onfig</w:t>
      </w:r>
      <w:r w:rsidR="00A567A6">
        <w:rPr>
          <w:i/>
          <w:lang w:val="en-US"/>
        </w:rPr>
        <w:t>uration</w:t>
      </w:r>
      <w:r w:rsidR="004967FE">
        <w:rPr>
          <w:i/>
          <w:lang w:val="en-US"/>
        </w:rPr>
        <w:t>D</w:t>
      </w:r>
      <w:r w:rsidR="004967FE" w:rsidRPr="00B916EC">
        <w:rPr>
          <w:i/>
          <w:lang w:val="en-US"/>
        </w:rPr>
        <w:t>edicated</w:t>
      </w:r>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 xml:space="preserve">providing a </w:t>
      </w:r>
      <w:r w:rsidR="004967FE">
        <w:rPr>
          <w:lang w:val="en-US" w:eastAsia="zh-CN"/>
        </w:rPr>
        <w:t xml:space="preserve">slot </w:t>
      </w:r>
      <w:r>
        <w:rPr>
          <w:lang w:val="en-US" w:eastAsia="zh-CN"/>
        </w:rPr>
        <w:t>format for the slot</w:t>
      </w:r>
    </w:p>
    <w:p w14:paraId="21E849D8" w14:textId="30B1B742"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receive</w:t>
      </w:r>
      <w:r w:rsidR="0090436D">
        <w:rPr>
          <w:lang w:val="en-US"/>
        </w:rPr>
        <w:t>s</w:t>
      </w:r>
      <w:r w:rsidRPr="00B916EC">
        <w:t xml:space="preserve"> PDSCH or CSI-RS in the set of symbols of the slot if the UE receives a corresponding indication by a DCI format</w:t>
      </w:r>
    </w:p>
    <w:p w14:paraId="6765B4D7" w14:textId="525B22CB"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transmit</w:t>
      </w:r>
      <w:r w:rsidR="0090436D">
        <w:rPr>
          <w:lang w:val="en-US"/>
        </w:rPr>
        <w:t>s</w:t>
      </w:r>
      <w:r w:rsidRPr="00B916EC">
        <w:t xml:space="preserve"> PUSCH, PUCCH, PRACH, or SRS in the set of symbols of the slot if the UE receives a corresponding indication by a DCI format</w:t>
      </w:r>
      <w:r w:rsidR="00C96B33">
        <w:rPr>
          <w:lang w:val="en-US"/>
        </w:rPr>
        <w:t>,</w:t>
      </w:r>
      <w:r w:rsidR="00337E47">
        <w:rPr>
          <w:lang w:val="en-US"/>
        </w:rPr>
        <w:t xml:space="preserve"> a RAR UL grant</w:t>
      </w:r>
      <w:r w:rsidR="00C96B33">
        <w:rPr>
          <w:lang w:val="en-US"/>
        </w:rPr>
        <w:t>, fallbackRAR UL grant, or successRAR</w:t>
      </w:r>
    </w:p>
    <w:p w14:paraId="43D77FFC" w14:textId="67E7F58C" w:rsidR="00B06F8A" w:rsidRPr="00CD24FD" w:rsidRDefault="00B06F8A" w:rsidP="0009732E">
      <w:pPr>
        <w:pStyle w:val="B1"/>
      </w:pPr>
      <w:r>
        <w:t>-</w:t>
      </w:r>
      <w:r>
        <w:tab/>
      </w:r>
      <w:r w:rsidR="00D77DEB">
        <w:rPr>
          <w:lang w:val="en-US"/>
        </w:rPr>
        <w:t>t</w:t>
      </w:r>
      <w:r w:rsidR="00D77DEB">
        <w:t xml:space="preserve">he </w:t>
      </w:r>
      <w:r>
        <w:t>UE receive</w:t>
      </w:r>
      <w:r w:rsidR="0090436D">
        <w:rPr>
          <w:lang w:val="en-US"/>
        </w:rPr>
        <w:t>s</w:t>
      </w:r>
      <w:r>
        <w:t xml:space="preserve"> PDCCH as described in </w:t>
      </w:r>
      <w:r w:rsidR="00EE236C">
        <w:t>Clause</w:t>
      </w:r>
      <w:r>
        <w:rPr>
          <w:lang w:val="en-US"/>
        </w:rPr>
        <w:t xml:space="preserve"> </w:t>
      </w:r>
      <w:r w:rsidR="00D77DEB">
        <w:rPr>
          <w:lang w:val="en-US"/>
        </w:rPr>
        <w:t>10</w:t>
      </w:r>
      <w:r>
        <w:rPr>
          <w:lang w:val="en-US"/>
        </w:rPr>
        <w:t>.1</w:t>
      </w:r>
    </w:p>
    <w:p w14:paraId="3D55C542" w14:textId="58060CA0" w:rsidR="00B06F8A" w:rsidRDefault="00B06F8A" w:rsidP="0009732E">
      <w:pPr>
        <w:pStyle w:val="B1"/>
      </w:pPr>
      <w:r>
        <w:t>-</w:t>
      </w:r>
      <w:r>
        <w:tab/>
      </w:r>
      <w:r w:rsidR="00D77DEB">
        <w:rPr>
          <w:lang w:val="en-US"/>
        </w:rPr>
        <w:t>i</w:t>
      </w:r>
      <w:r w:rsidR="00D77DEB">
        <w:t xml:space="preserve">f </w:t>
      </w:r>
      <w:r>
        <w:t>the</w:t>
      </w:r>
      <w:r w:rsidRPr="00B916EC">
        <w:t xml:space="preserve"> UE </w:t>
      </w:r>
      <w:r>
        <w:t xml:space="preserve">is </w:t>
      </w:r>
      <w:r w:rsidRPr="00B916EC">
        <w:t xml:space="preserve">configured </w:t>
      </w:r>
      <w:r>
        <w:t xml:space="preserve">by higher layers </w:t>
      </w:r>
      <w:r w:rsidR="0090436D">
        <w:rPr>
          <w:lang w:val="en-US"/>
        </w:rPr>
        <w:t>to receive</w:t>
      </w:r>
      <w:r>
        <w:t xml:space="preserve"> PDSCH</w:t>
      </w:r>
      <w:r w:rsidRPr="00B916EC">
        <w:t xml:space="preserve"> in the set of symbols of the slot</w:t>
      </w:r>
      <w:r>
        <w:t>, the UE</w:t>
      </w:r>
      <w:r w:rsidRPr="00B916EC">
        <w:t xml:space="preserve"> </w:t>
      </w:r>
      <w:r w:rsidR="0090436D">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41ED476B" w14:textId="2D1EF2C0" w:rsidR="00A16711" w:rsidRPr="00783241" w:rsidRDefault="00A16711" w:rsidP="0009732E">
      <w:pPr>
        <w:pStyle w:val="B1"/>
      </w:pPr>
      <w:r w:rsidRPr="00783241">
        <w:rPr>
          <w:lang w:val="en-US"/>
        </w:rPr>
        <w:t>-</w:t>
      </w:r>
      <w:r w:rsidRPr="00783241">
        <w:rPr>
          <w:lang w:val="en-US"/>
        </w:rPr>
        <w:tab/>
      </w:r>
      <w:r w:rsidRPr="00783241">
        <w:t xml:space="preserve">if the UE is configured by higher layers to receive CSI-RS in the set of symbols of the slot, the UE does not receive the CSI-RS </w:t>
      </w:r>
      <w:r w:rsidRPr="00783241">
        <w:rPr>
          <w:lang w:eastAsia="zh-CN"/>
        </w:rPr>
        <w:t xml:space="preserve">in the set of </w:t>
      </w:r>
      <w:r w:rsidRPr="00783241">
        <w:t xml:space="preserve">symbols of the slot, except when UE is provided </w:t>
      </w:r>
      <w:r w:rsidRPr="00783241">
        <w:rPr>
          <w:i/>
          <w:iCs/>
        </w:rPr>
        <w:t>CO-DurationPerCell-r16</w:t>
      </w:r>
      <w:r w:rsidRPr="00783241">
        <w:t xml:space="preserve"> and the set of symbols of the slot are within the </w:t>
      </w:r>
      <w:del w:id="25" w:author="Alexander Golitschek" w:date="2020-11-06T00:31:00Z">
        <w:r w:rsidRPr="00783241" w:rsidDel="00C1339B">
          <w:delText xml:space="preserve">indicated </w:delText>
        </w:r>
      </w:del>
      <w:r w:rsidRPr="00783241">
        <w:t>remaining channel occupancy duration.</w:t>
      </w:r>
    </w:p>
    <w:p w14:paraId="7EA02441" w14:textId="012FFD33" w:rsidR="006A324A" w:rsidRPr="00DA4DCE" w:rsidRDefault="006A324A" w:rsidP="0009732E">
      <w:pPr>
        <w:pStyle w:val="B1"/>
        <w:rPr>
          <w:i/>
          <w:iCs/>
          <w:lang w:val="en-US"/>
        </w:rPr>
      </w:pPr>
      <w:r w:rsidRPr="00641131">
        <w:rPr>
          <w:lang w:val="en-US"/>
        </w:rPr>
        <w:t>-</w:t>
      </w:r>
      <w:r w:rsidRPr="00641131">
        <w:rPr>
          <w:lang w:val="en-US"/>
        </w:rPr>
        <w:tab/>
        <w:t>if the UE is configured by higher layers to receive DL PRS in the set of symbols of the slot, the UE receives the DL PRS</w:t>
      </w:r>
    </w:p>
    <w:p w14:paraId="1E7D3F3C" w14:textId="662DA94D" w:rsidR="0090436D" w:rsidRDefault="00B06F8A" w:rsidP="0090436D">
      <w:pPr>
        <w:pStyle w:val="B1"/>
      </w:pPr>
      <w:r>
        <w:t>-</w:t>
      </w:r>
      <w:r>
        <w:tab/>
      </w:r>
      <w:r w:rsidR="00D77DEB">
        <w:rPr>
          <w:lang w:val="en-US"/>
        </w:rPr>
        <w:t>i</w:t>
      </w:r>
      <w:r w:rsidR="00D77DEB">
        <w:t xml:space="preserve">f </w:t>
      </w:r>
      <w:r>
        <w:t>the</w:t>
      </w:r>
      <w:r w:rsidRPr="00B916EC">
        <w:t xml:space="preserve"> UE </w:t>
      </w:r>
      <w:r>
        <w:t xml:space="preserve">is </w:t>
      </w:r>
      <w:r w:rsidRPr="00B916EC">
        <w:t xml:space="preserve">configured </w:t>
      </w:r>
      <w:r>
        <w:t xml:space="preserve">by higher layers </w:t>
      </w:r>
      <w:r w:rsidR="0090436D">
        <w:rPr>
          <w:lang w:val="en-US"/>
        </w:rPr>
        <w:t>to</w:t>
      </w:r>
      <w:r w:rsidR="0090436D" w:rsidRPr="00B916EC">
        <w:t xml:space="preserve"> transmi</w:t>
      </w:r>
      <w:r w:rsidR="0090436D">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00421DE7" w:rsidRPr="00421DE7">
        <w:t xml:space="preserve"> </w:t>
      </w:r>
      <w:r w:rsidR="00421DE7" w:rsidRPr="0056417A">
        <w:t>and the UE is not provided</w:t>
      </w:r>
      <w:r w:rsidR="00421DE7" w:rsidRPr="0056417A">
        <w:rPr>
          <w:i/>
        </w:rPr>
        <w:t xml:space="preserve"> </w:t>
      </w:r>
      <w:r w:rsidR="00421DE7" w:rsidRPr="0056417A">
        <w:rPr>
          <w:rFonts w:eastAsia="Malgun Gothic"/>
          <w:i/>
        </w:rPr>
        <w:t>EnableConfiguredUL-r16</w:t>
      </w:r>
      <w:r w:rsidRPr="00B916EC">
        <w:t>,</w:t>
      </w:r>
      <w:r>
        <w:t xml:space="preserve"> the UE</w:t>
      </w:r>
      <w:r w:rsidRPr="00B916EC">
        <w:t xml:space="preserve"> </w:t>
      </w:r>
    </w:p>
    <w:p w14:paraId="45EF947F" w14:textId="42C67894" w:rsidR="0090436D" w:rsidRPr="00265098" w:rsidRDefault="0090436D" w:rsidP="00557F46">
      <w:pPr>
        <w:pStyle w:val="B2"/>
        <w:rPr>
          <w:rFonts w:eastAsia="DengXian"/>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or the PRACH in the slot and does not transmit the SRS in symbols from the set of symbols in the slot, if any, starting from a symbol that is </w:t>
      </w:r>
      <w:r w:rsidR="00991649">
        <w:rPr>
          <w:lang w:val="en-US"/>
        </w:rPr>
        <w:t>after</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sidR="00991649">
        <w:rPr>
          <w:rFonts w:eastAsia="DengXian" w:hint="eastAsia"/>
          <w:lang w:eastAsia="zh-CN"/>
        </w:rPr>
        <w:t>[6, TS 38.214]</w:t>
      </w:r>
      <w:r w:rsidR="00991649" w:rsidRPr="00F265D3">
        <w:rPr>
          <w:rFonts w:eastAsia="DengXian"/>
        </w:rPr>
        <w:t xml:space="preserve"> </w:t>
      </w:r>
      <w:r w:rsidR="00991649">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00991649">
        <w:rPr>
          <w:rFonts w:eastAsia="DengXian" w:hint="eastAsia"/>
          <w:lang w:eastAsia="zh-CN"/>
        </w:rPr>
        <w:t xml:space="preserve"> </w:t>
      </w:r>
      <w:r>
        <w:t xml:space="preserve">after a last symbol of a </w:t>
      </w:r>
      <w:r w:rsidR="00C76664">
        <w:t>CORESET</w:t>
      </w:r>
      <w:r>
        <w:t xml:space="preserve"> where the UE is configured to </w:t>
      </w:r>
      <w:r>
        <w:rPr>
          <w:lang w:val="en-US"/>
        </w:rPr>
        <w:t>monitor PDCCH for</w:t>
      </w:r>
      <w:r>
        <w:t xml:space="preserve"> DCI format 2_0</w:t>
      </w:r>
      <w:r w:rsidR="00991649">
        <w:rPr>
          <w:lang w:val="en-US"/>
        </w:rPr>
        <w:t xml:space="preserve"> </w:t>
      </w:r>
      <w:r w:rsidR="00991649">
        <w:rPr>
          <w:rFonts w:eastAsia="DengXian" w:hint="eastAsia"/>
          <w:lang w:eastAsia="zh-CN"/>
        </w:rPr>
        <w:t xml:space="preserve">and </w:t>
      </w:r>
      <m:oMath>
        <m:r>
          <w:rPr>
            <w:rFonts w:ascii="Cambria Math" w:eastAsia="DengXian" w:hAnsi="Cambria Math"/>
            <w:lang w:eastAsia="zh-CN"/>
          </w:rPr>
          <m:t>μ</m:t>
        </m:r>
      </m:oMath>
      <w:r w:rsidR="00991649">
        <w:rPr>
          <w:rFonts w:eastAsia="DengXian" w:hint="eastAsia"/>
          <w:lang w:eastAsia="zh-CN"/>
        </w:rPr>
        <w:t xml:space="preserve"> corresponds to the smallest SCS configuration </w:t>
      </w:r>
      <w:r w:rsidR="00991649">
        <w:rPr>
          <w:rFonts w:hint="eastAsia"/>
          <w:lang w:eastAsia="zh-CN"/>
        </w:rPr>
        <w:t>between</w:t>
      </w:r>
      <w:r w:rsidR="00991649" w:rsidRPr="00D811B4">
        <w:rPr>
          <w:rFonts w:eastAsia="DengXian" w:hint="eastAsia"/>
          <w:lang w:eastAsia="zh-CN"/>
        </w:rPr>
        <w:t xml:space="preserve"> </w:t>
      </w:r>
      <w:r w:rsidR="00991649">
        <w:rPr>
          <w:rFonts w:eastAsia="DengXian" w:hint="eastAsia"/>
          <w:lang w:eastAsia="zh-CN"/>
        </w:rPr>
        <w:t>the SCS configuration of the PDCCH carrying the DCI format 2_0</w:t>
      </w:r>
      <w:r w:rsidR="00991649">
        <w:rPr>
          <w:rFonts w:hint="eastAsia"/>
          <w:lang w:eastAsia="zh-CN"/>
        </w:rPr>
        <w:t xml:space="preserve"> and</w:t>
      </w:r>
      <w:r w:rsidR="00991649">
        <w:rPr>
          <w:rFonts w:eastAsia="DengXian" w:hint="eastAsia"/>
          <w:lang w:eastAsia="zh-CN"/>
        </w:rPr>
        <w:t xml:space="preserve"> the SCS configuration of the </w:t>
      </w:r>
      <w:r w:rsidR="00991649">
        <w:rPr>
          <w:rFonts w:hint="eastAsia"/>
          <w:lang w:eastAsia="zh-CN"/>
        </w:rPr>
        <w:t xml:space="preserve">SRS, </w:t>
      </w:r>
      <w:r w:rsidR="00991649">
        <w:rPr>
          <w:rFonts w:eastAsia="DengXian" w:hint="eastAsia"/>
          <w:lang w:eastAsia="zh-CN"/>
        </w:rPr>
        <w:t>PUCCH</w:t>
      </w:r>
      <w:r w:rsidR="00991649">
        <w:rPr>
          <w:rFonts w:hint="eastAsia"/>
          <w:lang w:eastAsia="zh-CN"/>
        </w:rPr>
        <w:t>,</w:t>
      </w:r>
      <w:r w:rsidR="00991649">
        <w:rPr>
          <w:rFonts w:eastAsia="DengXian" w:hint="eastAsia"/>
          <w:lang w:eastAsia="zh-CN"/>
        </w:rPr>
        <w:t xml:space="preserve"> PUSCH </w:t>
      </w:r>
      <w:r w:rsidR="00991649">
        <w:rPr>
          <w:rFonts w:hint="eastAsia"/>
          <w:lang w:eastAsia="zh-CN"/>
        </w:rPr>
        <w:t>or</w:t>
      </w:r>
      <w:r w:rsidR="0099164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00991649"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00991649"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1320B2B7" w14:textId="71A9CA16" w:rsidR="00D77DEB" w:rsidRPr="00265098" w:rsidRDefault="0090436D" w:rsidP="00557F46">
      <w:pPr>
        <w:pStyle w:val="B2"/>
        <w:rPr>
          <w:rFonts w:eastAsia="DengXian"/>
        </w:rPr>
      </w:pPr>
      <w:r>
        <w:t>-</w:t>
      </w:r>
      <w:r>
        <w:tab/>
      </w:r>
      <w:r w:rsidR="00D77DEB">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sidR="00991649">
        <w:rPr>
          <w:lang w:val="en-US"/>
        </w:rPr>
        <w:t>after</w:t>
      </w:r>
      <w:r>
        <w:t xml:space="preserve"> the</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sidR="00991649">
        <w:rPr>
          <w:rFonts w:eastAsia="DengXian" w:hint="eastAsia"/>
          <w:lang w:eastAsia="zh-CN"/>
        </w:rPr>
        <w:t>[6, TS 38.214]</w:t>
      </w:r>
      <w:r w:rsidR="00991649" w:rsidRPr="00F265D3">
        <w:rPr>
          <w:rFonts w:eastAsia="DengXian"/>
        </w:rPr>
        <w:t xml:space="preserve"> </w:t>
      </w:r>
      <w:r w:rsidR="00991649">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00991649">
        <w:rPr>
          <w:rFonts w:eastAsia="DengXian" w:hint="eastAsia"/>
          <w:lang w:eastAsia="zh-CN"/>
        </w:rPr>
        <w:t xml:space="preserve"> </w:t>
      </w:r>
      <w:r>
        <w:t xml:space="preserve">after a last symbol of a </w:t>
      </w:r>
      <w:r w:rsidR="00C76664">
        <w:t>CORESET</w:t>
      </w:r>
      <w:r>
        <w:t xml:space="preserve"> where the UE is configured to </w:t>
      </w:r>
      <w:r>
        <w:rPr>
          <w:lang w:val="en-US"/>
        </w:rPr>
        <w:t>monitor PDCCH for</w:t>
      </w:r>
      <w:r>
        <w:t xml:space="preserve"> DCI format 2_0</w:t>
      </w:r>
      <w:r w:rsidR="00D77DEB" w:rsidRPr="00D77DEB">
        <w:t xml:space="preserve"> </w:t>
      </w:r>
      <w:r w:rsidR="00991649">
        <w:rPr>
          <w:rFonts w:eastAsia="DengXian" w:hint="eastAsia"/>
          <w:lang w:eastAsia="zh-CN"/>
        </w:rPr>
        <w:t xml:space="preserve">and </w:t>
      </w:r>
      <m:oMath>
        <m:r>
          <w:rPr>
            <w:rFonts w:ascii="Cambria Math" w:eastAsia="DengXian" w:hAnsi="Cambria Math"/>
            <w:lang w:eastAsia="zh-CN"/>
          </w:rPr>
          <m:t>μ</m:t>
        </m:r>
      </m:oMath>
      <w:r w:rsidR="00991649">
        <w:rPr>
          <w:rFonts w:eastAsia="DengXian" w:hint="eastAsia"/>
          <w:lang w:eastAsia="zh-CN"/>
        </w:rPr>
        <w:t xml:space="preserve"> corresponds to the smallest SCS configuration </w:t>
      </w:r>
      <w:r w:rsidR="00991649">
        <w:rPr>
          <w:rFonts w:hint="eastAsia"/>
          <w:lang w:eastAsia="zh-CN"/>
        </w:rPr>
        <w:t>between</w:t>
      </w:r>
      <w:r w:rsidR="00991649" w:rsidRPr="00D811B4">
        <w:rPr>
          <w:rFonts w:eastAsia="DengXian" w:hint="eastAsia"/>
          <w:lang w:eastAsia="zh-CN"/>
        </w:rPr>
        <w:t xml:space="preserve"> </w:t>
      </w:r>
      <w:r w:rsidR="00991649">
        <w:rPr>
          <w:rFonts w:eastAsia="DengXian" w:hint="eastAsia"/>
          <w:lang w:eastAsia="zh-CN"/>
        </w:rPr>
        <w:t>the SCS configuration of the PDCCH carrying the DCI format 2_0</w:t>
      </w:r>
      <w:r w:rsidR="00991649">
        <w:rPr>
          <w:rFonts w:hint="eastAsia"/>
          <w:lang w:eastAsia="zh-CN"/>
        </w:rPr>
        <w:t xml:space="preserve"> and</w:t>
      </w:r>
      <w:r w:rsidR="00991649">
        <w:rPr>
          <w:rFonts w:eastAsia="DengXian" w:hint="eastAsia"/>
          <w:lang w:eastAsia="zh-CN"/>
        </w:rPr>
        <w:t xml:space="preserve"> the SCS configuration of the </w:t>
      </w:r>
      <w:r w:rsidR="00991649">
        <w:rPr>
          <w:rFonts w:hint="eastAsia"/>
          <w:lang w:eastAsia="zh-CN"/>
        </w:rPr>
        <w:t xml:space="preserve">SRS, </w:t>
      </w:r>
      <w:r w:rsidR="00991649">
        <w:rPr>
          <w:rFonts w:eastAsia="DengXian" w:hint="eastAsia"/>
          <w:lang w:eastAsia="zh-CN"/>
        </w:rPr>
        <w:t>PUCCH</w:t>
      </w:r>
      <w:r w:rsidR="00991649">
        <w:rPr>
          <w:rFonts w:hint="eastAsia"/>
          <w:lang w:eastAsia="zh-CN"/>
        </w:rPr>
        <w:t>,</w:t>
      </w:r>
      <w:r w:rsidR="00991649">
        <w:rPr>
          <w:rFonts w:eastAsia="DengXian" w:hint="eastAsia"/>
          <w:lang w:eastAsia="zh-CN"/>
        </w:rPr>
        <w:t xml:space="preserve"> PUSCH </w:t>
      </w:r>
      <w:r w:rsidR="00991649">
        <w:rPr>
          <w:rFonts w:hint="eastAsia"/>
          <w:lang w:eastAsia="zh-CN"/>
        </w:rPr>
        <w:t>or</w:t>
      </w:r>
      <w:r w:rsidR="00991649"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00991649"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00991649"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721FA257" w14:textId="33354D12" w:rsidR="00421DE7" w:rsidRPr="0056417A" w:rsidRDefault="00421DE7" w:rsidP="00421DE7">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sidRPr="0056417A">
        <w:rPr>
          <w:rFonts w:eastAsia="Malgun Gothic"/>
          <w:i/>
        </w:rPr>
        <w:t>EnableConfiguredUL-r16</w:t>
      </w:r>
      <w:r w:rsidRPr="0056417A">
        <w:t>, the UE can transmit the SRS, or PUCCH, or PUSCH, or PRACH, respectively.</w:t>
      </w:r>
    </w:p>
    <w:p w14:paraId="6874E381" w14:textId="4F33C35A" w:rsidR="0090436D" w:rsidRPr="00256F55" w:rsidRDefault="00D77DEB" w:rsidP="003A061C">
      <w:pPr>
        <w:rPr>
          <w:lang w:val="en-US"/>
        </w:rPr>
      </w:pPr>
      <w:r w:rsidRPr="00F354E2">
        <w:rPr>
          <w:lang w:val="en-US"/>
        </w:rPr>
        <w:t xml:space="preserve">For unpaired spectrum operation </w:t>
      </w:r>
      <w:r w:rsidRPr="007A220B">
        <w:rPr>
          <w:lang w:val="en-US"/>
        </w:rPr>
        <w:t xml:space="preserve">for a UE on a cell in a frequency band of </w:t>
      </w:r>
      <w:r w:rsidR="009859BB">
        <w:rPr>
          <w:lang w:val="en-US"/>
        </w:rPr>
        <w:t>FR</w:t>
      </w:r>
      <w:r w:rsidRPr="007A220B">
        <w:rPr>
          <w:lang w:val="en-US"/>
        </w:rPr>
        <w:t xml:space="preserve">1, </w:t>
      </w:r>
      <w:r w:rsidR="009859BB" w:rsidRPr="00E2077A">
        <w:rPr>
          <w:color w:val="000000" w:themeColor="text1"/>
        </w:rPr>
        <w:t xml:space="preserve">and when the scheduling restrictions </w:t>
      </w:r>
      <w:r w:rsidR="009859BB">
        <w:rPr>
          <w:color w:val="000000" w:themeColor="text1"/>
        </w:rPr>
        <w:t>due to RRM measurements [10</w:t>
      </w:r>
      <w:r w:rsidR="009859BB" w:rsidRPr="00E2077A">
        <w:rPr>
          <w:color w:val="000000" w:themeColor="text1"/>
        </w:rPr>
        <w:t>, TS</w:t>
      </w:r>
      <w:r w:rsidR="009859BB">
        <w:rPr>
          <w:color w:val="000000" w:themeColor="text1"/>
          <w:lang w:val="en-US"/>
        </w:rPr>
        <w:t xml:space="preserve"> </w:t>
      </w:r>
      <w:r w:rsidR="009859BB" w:rsidRPr="00E2077A">
        <w:rPr>
          <w:color w:val="000000" w:themeColor="text1"/>
        </w:rPr>
        <w:t>38.133</w:t>
      </w:r>
      <w:r w:rsidR="009859BB">
        <w:rPr>
          <w:color w:val="000000" w:themeColor="text1"/>
        </w:rPr>
        <w:t>] are</w:t>
      </w:r>
      <w:r w:rsidR="009859BB" w:rsidRPr="00E2077A">
        <w:rPr>
          <w:color w:val="000000" w:themeColor="text1"/>
        </w:rPr>
        <w:t xml:space="preserve"> not applicable</w:t>
      </w:r>
      <w:r w:rsidR="009859BB">
        <w:rPr>
          <w:color w:val="000000" w:themeColor="text1"/>
        </w:rPr>
        <w:t>,</w:t>
      </w:r>
      <w:r w:rsidR="009859BB">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rsidR="0090436D">
        <w:t>.</w:t>
      </w:r>
    </w:p>
    <w:sectPr w:rsidR="0090436D" w:rsidRPr="00256F55" w:rsidSect="00F32341">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FF6A3" w16cex:dateUtc="2020-11-06T07:21:00Z"/>
  <w16cex:commentExtensible w16cex:durableId="234FF737" w16cex:dateUtc="2020-11-06T07:24:00Z"/>
  <w16cex:commentExtensible w16cex:durableId="234FF86B" w16cex:dateUtc="2020-11-06T07:29:00Z"/>
  <w16cex:commentExtensible w16cex:durableId="234FF881" w16cex:dateUtc="2020-11-06T07: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274B1" w14:textId="77777777" w:rsidR="00E1011C" w:rsidRDefault="00E1011C">
      <w:r>
        <w:separator/>
      </w:r>
    </w:p>
    <w:p w14:paraId="08538A5D" w14:textId="77777777" w:rsidR="00E1011C" w:rsidRDefault="00E1011C"/>
  </w:endnote>
  <w:endnote w:type="continuationSeparator" w:id="0">
    <w:p w14:paraId="13A63611" w14:textId="77777777" w:rsidR="00E1011C" w:rsidRDefault="00E1011C">
      <w:r>
        <w:continuationSeparator/>
      </w:r>
    </w:p>
    <w:p w14:paraId="6A74F121" w14:textId="77777777" w:rsidR="00E1011C" w:rsidRDefault="00E10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3E1EA5" w:rsidRDefault="003E1E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BC3DA" w14:textId="77777777" w:rsidR="00E1011C" w:rsidRDefault="00E1011C">
      <w:r>
        <w:separator/>
      </w:r>
    </w:p>
    <w:p w14:paraId="51955D62" w14:textId="77777777" w:rsidR="00E1011C" w:rsidRDefault="00E1011C"/>
  </w:footnote>
  <w:footnote w:type="continuationSeparator" w:id="0">
    <w:p w14:paraId="43702315" w14:textId="77777777" w:rsidR="00E1011C" w:rsidRDefault="00E1011C">
      <w:r>
        <w:continuationSeparator/>
      </w:r>
    </w:p>
    <w:p w14:paraId="3FFEC1B5" w14:textId="77777777" w:rsidR="00E1011C" w:rsidRDefault="00E101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35E135DE"/>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0"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0"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96"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9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7"/>
  </w:num>
  <w:num w:numId="2">
    <w:abstractNumId w:val="98"/>
  </w:num>
  <w:num w:numId="3">
    <w:abstractNumId w:val="59"/>
  </w:num>
  <w:num w:numId="4">
    <w:abstractNumId w:val="54"/>
  </w:num>
  <w:num w:numId="5">
    <w:abstractNumId w:val="9"/>
  </w:num>
  <w:num w:numId="6">
    <w:abstractNumId w:val="88"/>
  </w:num>
  <w:num w:numId="7">
    <w:abstractNumId w:val="49"/>
  </w:num>
  <w:num w:numId="8">
    <w:abstractNumId w:val="12"/>
  </w:num>
  <w:num w:numId="9">
    <w:abstractNumId w:val="29"/>
  </w:num>
  <w:num w:numId="10">
    <w:abstractNumId w:val="47"/>
  </w:num>
  <w:num w:numId="11">
    <w:abstractNumId w:val="75"/>
  </w:num>
  <w:num w:numId="12">
    <w:abstractNumId w:val="69"/>
  </w:num>
  <w:num w:numId="13">
    <w:abstractNumId w:val="19"/>
  </w:num>
  <w:num w:numId="14">
    <w:abstractNumId w:val="52"/>
  </w:num>
  <w:num w:numId="15">
    <w:abstractNumId w:val="55"/>
  </w:num>
  <w:num w:numId="16">
    <w:abstractNumId w:val="77"/>
  </w:num>
  <w:num w:numId="17">
    <w:abstractNumId w:val="24"/>
  </w:num>
  <w:num w:numId="18">
    <w:abstractNumId w:val="25"/>
  </w:num>
  <w:num w:numId="19">
    <w:abstractNumId w:val="78"/>
  </w:num>
  <w:num w:numId="20">
    <w:abstractNumId w:val="1"/>
  </w:num>
  <w:num w:numId="21">
    <w:abstractNumId w:val="80"/>
  </w:num>
  <w:num w:numId="22">
    <w:abstractNumId w:val="65"/>
  </w:num>
  <w:num w:numId="23">
    <w:abstractNumId w:val="45"/>
  </w:num>
  <w:num w:numId="24">
    <w:abstractNumId w:val="35"/>
  </w:num>
  <w:num w:numId="25">
    <w:abstractNumId w:val="82"/>
  </w:num>
  <w:num w:numId="26">
    <w:abstractNumId w:val="46"/>
  </w:num>
  <w:num w:numId="27">
    <w:abstractNumId w:val="36"/>
  </w:num>
  <w:num w:numId="28">
    <w:abstractNumId w:val="64"/>
  </w:num>
  <w:num w:numId="29">
    <w:abstractNumId w:val="16"/>
  </w:num>
  <w:num w:numId="30">
    <w:abstractNumId w:val="73"/>
  </w:num>
  <w:num w:numId="31">
    <w:abstractNumId w:val="30"/>
  </w:num>
  <w:num w:numId="32">
    <w:abstractNumId w:val="56"/>
  </w:num>
  <w:num w:numId="33">
    <w:abstractNumId w:val="76"/>
  </w:num>
  <w:num w:numId="34">
    <w:abstractNumId w:val="39"/>
  </w:num>
  <w:num w:numId="35">
    <w:abstractNumId w:val="13"/>
  </w:num>
  <w:num w:numId="36">
    <w:abstractNumId w:val="4"/>
  </w:num>
  <w:num w:numId="37">
    <w:abstractNumId w:val="63"/>
  </w:num>
  <w:num w:numId="3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1"/>
  </w:num>
  <w:num w:numId="43">
    <w:abstractNumId w:val="27"/>
  </w:num>
  <w:num w:numId="44">
    <w:abstractNumId w:val="9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4"/>
  </w:num>
  <w:num w:numId="46">
    <w:abstractNumId w:val="44"/>
  </w:num>
  <w:num w:numId="47">
    <w:abstractNumId w:val="3"/>
  </w:num>
  <w:num w:numId="48">
    <w:abstractNumId w:val="5"/>
  </w:num>
  <w:num w:numId="49">
    <w:abstractNumId w:val="6"/>
  </w:num>
  <w:num w:numId="50">
    <w:abstractNumId w:val="86"/>
  </w:num>
  <w:num w:numId="51">
    <w:abstractNumId w:val="0"/>
  </w:num>
  <w:num w:numId="52">
    <w:abstractNumId w:val="62"/>
  </w:num>
  <w:num w:numId="53">
    <w:abstractNumId w:val="66"/>
  </w:num>
  <w:num w:numId="54">
    <w:abstractNumId w:val="93"/>
  </w:num>
  <w:num w:numId="55">
    <w:abstractNumId w:val="37"/>
  </w:num>
  <w:num w:numId="56">
    <w:abstractNumId w:val="53"/>
  </w:num>
  <w:num w:numId="57">
    <w:abstractNumId w:val="43"/>
  </w:num>
  <w:num w:numId="58">
    <w:abstractNumId w:val="40"/>
  </w:num>
  <w:num w:numId="59">
    <w:abstractNumId w:val="32"/>
  </w:num>
  <w:num w:numId="60">
    <w:abstractNumId w:val="17"/>
  </w:num>
  <w:num w:numId="61">
    <w:abstractNumId w:val="28"/>
  </w:num>
  <w:num w:numId="62">
    <w:abstractNumId w:val="31"/>
  </w:num>
  <w:num w:numId="63">
    <w:abstractNumId w:val="85"/>
  </w:num>
  <w:num w:numId="64">
    <w:abstractNumId w:val="87"/>
  </w:num>
  <w:num w:numId="65">
    <w:abstractNumId w:val="23"/>
  </w:num>
  <w:num w:numId="66">
    <w:abstractNumId w:val="91"/>
  </w:num>
  <w:num w:numId="67">
    <w:abstractNumId w:val="50"/>
  </w:num>
  <w:num w:numId="68">
    <w:abstractNumId w:val="84"/>
  </w:num>
  <w:num w:numId="69">
    <w:abstractNumId w:val="61"/>
  </w:num>
  <w:num w:numId="70">
    <w:abstractNumId w:val="51"/>
  </w:num>
  <w:num w:numId="71">
    <w:abstractNumId w:val="68"/>
  </w:num>
  <w:num w:numId="72">
    <w:abstractNumId w:val="20"/>
  </w:num>
  <w:num w:numId="73">
    <w:abstractNumId w:val="38"/>
  </w:num>
  <w:num w:numId="74">
    <w:abstractNumId w:val="18"/>
  </w:num>
  <w:num w:numId="75">
    <w:abstractNumId w:val="81"/>
  </w:num>
  <w:num w:numId="76">
    <w:abstractNumId w:val="21"/>
  </w:num>
  <w:num w:numId="77">
    <w:abstractNumId w:val="72"/>
  </w:num>
  <w:num w:numId="78">
    <w:abstractNumId w:val="34"/>
  </w:num>
  <w:num w:numId="79">
    <w:abstractNumId w:val="8"/>
  </w:num>
  <w:num w:numId="80">
    <w:abstractNumId w:val="94"/>
  </w:num>
  <w:num w:numId="81">
    <w:abstractNumId w:val="92"/>
  </w:num>
  <w:num w:numId="82">
    <w:abstractNumId w:val="96"/>
  </w:num>
  <w:num w:numId="83">
    <w:abstractNumId w:val="22"/>
  </w:num>
  <w:num w:numId="84">
    <w:abstractNumId w:val="97"/>
  </w:num>
  <w:num w:numId="85">
    <w:abstractNumId w:val="48"/>
  </w:num>
  <w:num w:numId="86">
    <w:abstractNumId w:val="26"/>
  </w:num>
  <w:num w:numId="87">
    <w:abstractNumId w:val="79"/>
  </w:num>
  <w:num w:numId="88">
    <w:abstractNumId w:val="14"/>
  </w:num>
  <w:num w:numId="89">
    <w:abstractNumId w:val="60"/>
  </w:num>
  <w:num w:numId="90">
    <w:abstractNumId w:val="89"/>
  </w:num>
  <w:num w:numId="91">
    <w:abstractNumId w:val="41"/>
  </w:num>
  <w:num w:numId="92">
    <w:abstractNumId w:val="90"/>
  </w:num>
  <w:num w:numId="93">
    <w:abstractNumId w:val="10"/>
  </w:num>
  <w:num w:numId="94">
    <w:abstractNumId w:val="11"/>
  </w:num>
  <w:num w:numId="95">
    <w:abstractNumId w:val="7"/>
  </w:num>
  <w:num w:numId="96">
    <w:abstractNumId w:val="70"/>
  </w:num>
  <w:num w:numId="97">
    <w:abstractNumId w:val="58"/>
  </w:num>
  <w:num w:numId="98">
    <w:abstractNumId w:val="2"/>
  </w:num>
  <w:num w:numId="99">
    <w:abstractNumId w:val="42"/>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BFC"/>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7E6"/>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5CAB"/>
    <w:rsid w:val="002160F2"/>
    <w:rsid w:val="00216102"/>
    <w:rsid w:val="00216587"/>
    <w:rsid w:val="00216685"/>
    <w:rsid w:val="00216A32"/>
    <w:rsid w:val="00216B48"/>
    <w:rsid w:val="00216F94"/>
    <w:rsid w:val="00217287"/>
    <w:rsid w:val="00217FD5"/>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1C42"/>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2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83A"/>
    <w:rsid w:val="00332CFC"/>
    <w:rsid w:val="003336B4"/>
    <w:rsid w:val="00333715"/>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6BA8"/>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90D"/>
    <w:rsid w:val="004C6F21"/>
    <w:rsid w:val="004D00F7"/>
    <w:rsid w:val="004D0A13"/>
    <w:rsid w:val="004D0B09"/>
    <w:rsid w:val="004D0B72"/>
    <w:rsid w:val="004D0F4D"/>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6EC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288"/>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E8D"/>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DB3"/>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BEA"/>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241"/>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AF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3AE7"/>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25E0"/>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0F6"/>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7DC"/>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73A"/>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388"/>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3D91"/>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339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11C"/>
    <w:rsid w:val="00E102CA"/>
    <w:rsid w:val="00E103F9"/>
    <w:rsid w:val="00E10F65"/>
    <w:rsid w:val="00E1189A"/>
    <w:rsid w:val="00E1218F"/>
    <w:rsid w:val="00E12746"/>
    <w:rsid w:val="00E12B20"/>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7057D-DD84-4B39-A0A3-EE79C575A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2299</Words>
  <Characters>13108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15377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MCC:CR0123</cp:lastModifiedBy>
  <cp:revision>5</cp:revision>
  <dcterms:created xsi:type="dcterms:W3CDTF">2020-11-11T04:33:00Z</dcterms:created>
  <dcterms:modified xsi:type="dcterms:W3CDTF">2020-11-30T13:08:00Z</dcterms:modified>
</cp:coreProperties>
</file>