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D92DB" w14:textId="37283874"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2F65DC">
        <w:rPr>
          <w:b/>
          <w:noProof/>
          <w:sz w:val="24"/>
          <w:szCs w:val="24"/>
        </w:rPr>
        <w:t>3</w:t>
      </w:r>
      <w:r w:rsidR="009B117E">
        <w:rPr>
          <w:b/>
          <w:noProof/>
          <w:sz w:val="24"/>
          <w:szCs w:val="24"/>
        </w:rPr>
        <w:t>-e</w:t>
      </w:r>
      <w:r w:rsidR="006443DE">
        <w:rPr>
          <w:b/>
          <w:i/>
          <w:noProof/>
          <w:sz w:val="24"/>
          <w:szCs w:val="24"/>
        </w:rPr>
        <w:tab/>
      </w:r>
      <w:bookmarkStart w:id="6" w:name="_GoBack"/>
      <w:r w:rsidR="006443DE" w:rsidRPr="00A55988">
        <w:rPr>
          <w:b/>
          <w:iCs/>
          <w:noProof/>
          <w:sz w:val="24"/>
          <w:szCs w:val="24"/>
        </w:rPr>
        <w:t>R1-20</w:t>
      </w:r>
      <w:r w:rsidR="00C54015" w:rsidRPr="00A55988">
        <w:rPr>
          <w:b/>
          <w:iCs/>
          <w:noProof/>
          <w:sz w:val="24"/>
          <w:szCs w:val="24"/>
        </w:rPr>
        <w:t>0</w:t>
      </w:r>
      <w:r w:rsidR="00FC0836" w:rsidRPr="00A55988">
        <w:rPr>
          <w:b/>
          <w:iCs/>
          <w:noProof/>
          <w:sz w:val="24"/>
          <w:szCs w:val="24"/>
        </w:rPr>
        <w:t>9446</w:t>
      </w:r>
      <w:bookmarkEnd w:id="6"/>
    </w:p>
    <w:p w14:paraId="438474E3" w14:textId="1D544B8B" w:rsidR="00EA4BAB" w:rsidRDefault="004508AE" w:rsidP="00B76724">
      <w:pPr>
        <w:pStyle w:val="CRCoverPage"/>
        <w:outlineLvl w:val="0"/>
        <w:rPr>
          <w:b/>
          <w:noProof/>
          <w:sz w:val="24"/>
        </w:rPr>
      </w:pPr>
      <w:r w:rsidRPr="004508AE">
        <w:rPr>
          <w:b/>
          <w:sz w:val="24"/>
          <w:szCs w:val="24"/>
        </w:rPr>
        <w:t>e-Meeting, October 26th – November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190345EC"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14BE7007" w:rsidR="00EA4BAB" w:rsidRPr="00410371" w:rsidRDefault="00EA4BAB" w:rsidP="007F45A9">
            <w:pPr>
              <w:pStyle w:val="CRCoverPage"/>
              <w:spacing w:after="0"/>
              <w:jc w:val="center"/>
              <w:rPr>
                <w:b/>
                <w:noProof/>
                <w:sz w:val="28"/>
              </w:rPr>
            </w:pPr>
            <w:r w:rsidRPr="001F1F64">
              <w:rPr>
                <w:b/>
                <w:noProof/>
                <w:sz w:val="28"/>
              </w:rPr>
              <w:t>38.21</w:t>
            </w:r>
            <w:r w:rsidR="00F36631">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1CEB7A37" w:rsidR="00EA4BAB" w:rsidRPr="00924B28" w:rsidRDefault="00FC0836" w:rsidP="007F45A9">
            <w:pPr>
              <w:pStyle w:val="CRCoverPage"/>
              <w:spacing w:after="0"/>
              <w:jc w:val="center"/>
              <w:rPr>
                <w:rFonts w:eastAsiaTheme="minorEastAsia"/>
                <w:b/>
                <w:noProof/>
                <w:lang w:eastAsia="zh-CN"/>
              </w:rPr>
            </w:pPr>
            <w:r w:rsidRPr="00FC0836">
              <w:rPr>
                <w:rFonts w:hint="eastAsia"/>
                <w:b/>
                <w:noProof/>
                <w:sz w:val="28"/>
              </w:rPr>
              <w:t>0147</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5DAC2B10" w:rsidR="00EA4BAB" w:rsidRPr="00410371" w:rsidRDefault="00A55988" w:rsidP="007F45A9">
            <w:pPr>
              <w:pStyle w:val="CRCoverPage"/>
              <w:spacing w:after="0"/>
              <w:jc w:val="center"/>
              <w:rPr>
                <w:b/>
                <w:noProof/>
              </w:rPr>
            </w:pPr>
            <w:r>
              <w:rPr>
                <w:b/>
                <w:noProof/>
                <w:sz w:val="28"/>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0A4C4BDE" w:rsidR="00EA4BAB" w:rsidRPr="00410371" w:rsidRDefault="00B76724" w:rsidP="007F45A9">
            <w:pPr>
              <w:pStyle w:val="CRCoverPage"/>
              <w:spacing w:after="0"/>
              <w:jc w:val="center"/>
              <w:rPr>
                <w:noProof/>
                <w:sz w:val="28"/>
              </w:rPr>
            </w:pPr>
            <w:r>
              <w:rPr>
                <w:b/>
                <w:noProof/>
                <w:sz w:val="28"/>
              </w:rPr>
              <w:t>16.</w:t>
            </w:r>
            <w:r w:rsidR="002F65DC">
              <w:rPr>
                <w:b/>
                <w:noProof/>
                <w:sz w:val="28"/>
              </w:rPr>
              <w:t>3</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28609972" w:rsidR="00EA4BAB" w:rsidRDefault="00D70D17" w:rsidP="00FC0836">
            <w:pPr>
              <w:pStyle w:val="CRCoverPage"/>
              <w:spacing w:after="0"/>
              <w:ind w:left="100"/>
              <w:rPr>
                <w:noProof/>
              </w:rPr>
            </w:pPr>
            <w:r>
              <w:t>CR</w:t>
            </w:r>
            <w:r w:rsidR="0027753D">
              <w:t xml:space="preserve"> on</w:t>
            </w:r>
            <w:r w:rsidR="00FC0836">
              <w:rPr>
                <w:lang w:eastAsia="zh-CN"/>
              </w:rPr>
              <w:t xml:space="preserve"> 2-step</w:t>
            </w:r>
            <w:r w:rsidR="00FC0836">
              <w:rPr>
                <w:rFonts w:eastAsiaTheme="minorEastAsia"/>
                <w:lang w:val="en-US" w:eastAsia="zh-CN"/>
              </w:rPr>
              <w:t xml:space="preserve"> RACH for</w:t>
            </w:r>
            <w:r>
              <w:t xml:space="preserve"> 38.21</w:t>
            </w:r>
            <w:r w:rsidR="00F36631">
              <w:t>3</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73594C3" w:rsidR="00EA4BAB" w:rsidRDefault="002220C0" w:rsidP="007F45A9">
            <w:pPr>
              <w:pStyle w:val="CRCoverPage"/>
              <w:spacing w:after="0"/>
              <w:ind w:left="100"/>
              <w:rPr>
                <w:noProof/>
              </w:rPr>
            </w:pPr>
            <w:r>
              <w:rPr>
                <w:noProof/>
              </w:rPr>
              <w:t>Moderator (ZTE)</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362D6181" w:rsidR="00EA4BAB" w:rsidRPr="005175C1" w:rsidRDefault="005175C1" w:rsidP="007F45A9">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058E01B7" w:rsidR="00EA4BAB" w:rsidRDefault="00D31DF8" w:rsidP="007F45A9">
            <w:pPr>
              <w:pStyle w:val="CRCoverPage"/>
              <w:spacing w:after="0"/>
              <w:ind w:left="100"/>
              <w:rPr>
                <w:noProof/>
              </w:rPr>
            </w:pPr>
            <w:r>
              <w:t>2020-11-02</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6A9AF" w14:textId="77777777" w:rsidR="00D31DF8" w:rsidRDefault="00D31DF8" w:rsidP="004508AE">
            <w:pPr>
              <w:pStyle w:val="CRCoverPage"/>
              <w:spacing w:after="0"/>
            </w:pPr>
            <w:r w:rsidRPr="006976B4">
              <w:rPr>
                <w:noProof/>
              </w:rPr>
              <w:t>The following updates and corrections are required</w:t>
            </w:r>
            <w:r w:rsidRPr="00F36631">
              <w:t xml:space="preserve"> </w:t>
            </w:r>
          </w:p>
          <w:p w14:paraId="3A076A5A" w14:textId="1900C9FB" w:rsidR="00D31DF8" w:rsidRDefault="00D31DF8" w:rsidP="004508AE">
            <w:pPr>
              <w:pStyle w:val="CRCoverPage"/>
              <w:spacing w:after="0"/>
            </w:pPr>
            <w:r>
              <w:t xml:space="preserve">1. </w:t>
            </w:r>
            <w:r w:rsidRPr="00425E51">
              <w:t xml:space="preserve">To align the terminology of </w:t>
            </w:r>
            <w:r w:rsidRPr="00425E51">
              <w:rPr>
                <w:lang w:eastAsia="zh-CN"/>
              </w:rPr>
              <w:t>“HARQ Feedback Timing Indicator” between MAC spec and RAN1 spec</w:t>
            </w:r>
          </w:p>
          <w:p w14:paraId="2147DA1A" w14:textId="7C181D82" w:rsidR="00053A15" w:rsidRPr="006976B4" w:rsidRDefault="00D31DF8" w:rsidP="004508AE">
            <w:pPr>
              <w:pStyle w:val="CRCoverPage"/>
              <w:spacing w:after="0"/>
              <w:rPr>
                <w:noProof/>
              </w:rPr>
            </w:pPr>
            <w:r>
              <w:t xml:space="preserve">2. </w:t>
            </w:r>
            <w:r w:rsidR="00F36631" w:rsidRPr="00F36631">
              <w:t xml:space="preserve">To correct the validation rule of </w:t>
            </w:r>
            <w:r w:rsidR="00F36631">
              <w:t xml:space="preserve">MsgA </w:t>
            </w:r>
            <w:r w:rsidR="00F36631" w:rsidRPr="00F36631">
              <w:t>PUSCH occasions</w:t>
            </w:r>
            <w:r>
              <w:t xml:space="preserve"> that only the valid RACH occasions are considered</w:t>
            </w:r>
          </w:p>
          <w:p w14:paraId="2261FF48" w14:textId="23B0CAC9" w:rsidR="00724F9E" w:rsidRPr="006976B4" w:rsidRDefault="00724F9E" w:rsidP="0055695C">
            <w:pPr>
              <w:pStyle w:val="CRCoverPage"/>
              <w:spacing w:after="0"/>
              <w:ind w:left="460"/>
              <w:rPr>
                <w:noProof/>
              </w:rPr>
            </w:pPr>
          </w:p>
        </w:tc>
      </w:tr>
      <w:tr w:rsidR="00EA4BAB" w14:paraId="37D1ADFE" w14:textId="77777777" w:rsidTr="007F45A9">
        <w:tc>
          <w:tcPr>
            <w:tcW w:w="2694" w:type="dxa"/>
            <w:gridSpan w:val="2"/>
            <w:tcBorders>
              <w:left w:val="single" w:sz="4" w:space="0" w:color="auto"/>
            </w:tcBorders>
          </w:tcPr>
          <w:p w14:paraId="0A2A649C" w14:textId="4987E473"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25A97720" w:rsidR="00EA4BAB" w:rsidRDefault="00D31DF8" w:rsidP="00A0603C">
            <w:pPr>
              <w:pStyle w:val="CRCoverPage"/>
              <w:spacing w:after="0"/>
              <w:rPr>
                <w:noProof/>
              </w:rPr>
            </w:pPr>
            <w:r>
              <w:rPr>
                <w:noProof/>
              </w:rPr>
              <w:t>Implement the above updates and corrections</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6AFA0178" w:rsidR="00EA4BAB" w:rsidRDefault="00D31DF8" w:rsidP="00D31DF8">
            <w:pPr>
              <w:pStyle w:val="CRCoverPage"/>
              <w:spacing w:after="0"/>
              <w:rPr>
                <w:noProof/>
              </w:rPr>
            </w:pPr>
            <w:r>
              <w:rPr>
                <w:noProof/>
              </w:rPr>
              <w:t>Ambiguity due to the misalignment of the terminology, and i</w:t>
            </w:r>
            <w:r w:rsidR="00A66C24">
              <w:rPr>
                <w:noProof/>
              </w:rPr>
              <w:t xml:space="preserve">ncorrect implementation on the </w:t>
            </w:r>
            <w:r w:rsidR="00F36631">
              <w:rPr>
                <w:noProof/>
              </w:rPr>
              <w:t>validation of MsgA PUSCH</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07F759AE" w:rsidR="00EA4BAB" w:rsidRDefault="003A67A7" w:rsidP="005D53F8">
            <w:pPr>
              <w:pStyle w:val="CRCoverPage"/>
              <w:spacing w:after="0"/>
              <w:rPr>
                <w:noProof/>
              </w:rPr>
            </w:pPr>
            <w:r>
              <w:rPr>
                <w:noProof/>
              </w:rPr>
              <w:t>8.1</w:t>
            </w:r>
            <w:r w:rsidR="00F36631">
              <w:rPr>
                <w:noProof/>
              </w:rPr>
              <w:t>A</w:t>
            </w:r>
            <w:r w:rsidR="001F6727">
              <w:rPr>
                <w:noProof/>
              </w:rPr>
              <w:t>, 8.2A</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507E69D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1CAF3DB1" w:rsidR="00EA4BAB" w:rsidRDefault="00280F7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66473F7A" w:rsidR="00EA4BAB" w:rsidRDefault="00280F7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9" w:name="_Toc29894831"/>
      <w:bookmarkStart w:id="10" w:name="_Toc29899130"/>
      <w:bookmarkStart w:id="11" w:name="_Toc29899548"/>
      <w:bookmarkStart w:id="12" w:name="_Toc29917285"/>
      <w:bookmarkStart w:id="13" w:name="_Toc36498159"/>
      <w:bookmarkStart w:id="14" w:name="_Hlk39311079"/>
      <w:bookmarkEnd w:id="0"/>
      <w:bookmarkEnd w:id="1"/>
      <w:bookmarkEnd w:id="2"/>
      <w:bookmarkEnd w:id="3"/>
      <w:bookmarkEnd w:id="4"/>
      <w:bookmarkEnd w:id="5"/>
      <w:r>
        <w:br w:type="page"/>
      </w:r>
    </w:p>
    <w:p w14:paraId="091C209D" w14:textId="77777777" w:rsidR="00F36631" w:rsidRPr="00DF6C70" w:rsidRDefault="00F36631" w:rsidP="00F36631">
      <w:pPr>
        <w:keepNext/>
        <w:keepLines/>
        <w:autoSpaceDE/>
        <w:autoSpaceDN/>
        <w:adjustRightInd/>
        <w:spacing w:before="180"/>
        <w:outlineLvl w:val="1"/>
        <w:rPr>
          <w:rFonts w:ascii="Arial" w:eastAsia="SimSun" w:hAnsi="Arial"/>
          <w:sz w:val="32"/>
        </w:rPr>
      </w:pPr>
      <w:bookmarkStart w:id="15" w:name="_Toc52208347"/>
      <w:bookmarkStart w:id="16" w:name="_Toc45699185"/>
      <w:bookmarkEnd w:id="9"/>
      <w:bookmarkEnd w:id="10"/>
      <w:bookmarkEnd w:id="11"/>
      <w:bookmarkEnd w:id="12"/>
      <w:bookmarkEnd w:id="13"/>
      <w:bookmarkEnd w:id="14"/>
      <w:r w:rsidRPr="00DF6C70">
        <w:rPr>
          <w:rFonts w:ascii="Arial" w:eastAsia="SimSun" w:hAnsi="Arial"/>
          <w:sz w:val="32"/>
        </w:rPr>
        <w:lastRenderedPageBreak/>
        <w:t>8.1A</w:t>
      </w:r>
      <w:r w:rsidRPr="00DF6C70">
        <w:rPr>
          <w:rFonts w:ascii="Arial" w:eastAsia="SimSun" w:hAnsi="Arial"/>
          <w:sz w:val="32"/>
        </w:rPr>
        <w:tab/>
        <w:t>PUSCH for Type-2 random access procedure</w:t>
      </w:r>
      <w:bookmarkEnd w:id="15"/>
      <w:bookmarkEnd w:id="16"/>
    </w:p>
    <w:p w14:paraId="298092A5" w14:textId="77777777" w:rsidR="001F6727" w:rsidRDefault="001F6727" w:rsidP="001F6727">
      <w:pPr>
        <w:pStyle w:val="3GPPNormalText"/>
        <w:jc w:val="center"/>
        <w:rPr>
          <w:noProof/>
          <w:color w:val="FF0000"/>
        </w:rPr>
      </w:pPr>
      <w:r w:rsidRPr="005D13ED">
        <w:rPr>
          <w:noProof/>
          <w:color w:val="FF0000"/>
        </w:rPr>
        <w:t>*** Unchanged text is omitted ***</w:t>
      </w:r>
    </w:p>
    <w:p w14:paraId="2E6A2120" w14:textId="77777777" w:rsidR="003A67A7" w:rsidRDefault="003A67A7" w:rsidP="00F36631">
      <w:pPr>
        <w:autoSpaceDE/>
        <w:spacing w:after="0" w:line="288" w:lineRule="auto"/>
        <w:jc w:val="center"/>
        <w:rPr>
          <w:rFonts w:eastAsia="Malgun Gothic"/>
          <w:color w:val="FF0000"/>
        </w:rPr>
      </w:pPr>
    </w:p>
    <w:p w14:paraId="5B3A9A25" w14:textId="5FE77F99" w:rsidR="003A67A7" w:rsidRDefault="003A67A7" w:rsidP="003A67A7">
      <w:pPr>
        <w:rPr>
          <w:lang w:eastAsia="zh-CN"/>
        </w:rPr>
      </w:pPr>
      <w:r w:rsidRPr="007549C6">
        <w:rPr>
          <w:lang w:eastAsia="zh-CN"/>
        </w:rPr>
        <w:t xml:space="preserve">A PUSCH occasion is valid if it does not overlap in time and frequency with any </w:t>
      </w:r>
      <w:ins w:id="17" w:author="ZTE" w:date="2020-10-28T02:34:00Z">
        <w:r>
          <w:rPr>
            <w:rFonts w:eastAsia="SimSun"/>
            <w:lang w:eastAsia="zh-CN"/>
          </w:rPr>
          <w:t xml:space="preserve">valid </w:t>
        </w:r>
      </w:ins>
      <w:r w:rsidRPr="007549C6">
        <w:rPr>
          <w:lang w:eastAsia="zh-CN"/>
        </w:rPr>
        <w:t xml:space="preserve">PRACH occasion associated with either a Type-1 random access procedure or a Type-2 random access procedure. Additionally, </w:t>
      </w:r>
      <w:r>
        <w:rPr>
          <w:lang w:eastAsia="zh-CN"/>
        </w:rPr>
        <w:t xml:space="preserve">for unpaired spectrum and for SS/PBCH blocks with indexes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r w:rsidRPr="00F76F56">
        <w:rPr>
          <w:i/>
        </w:rPr>
        <w:t>ServingCellConfigCommon</w:t>
      </w:r>
      <w:r>
        <w:rPr>
          <w:lang w:eastAsia="zh-CN"/>
        </w:rPr>
        <w:t xml:space="preserve"> </w:t>
      </w:r>
    </w:p>
    <w:p w14:paraId="72386B22" w14:textId="77777777" w:rsidR="003A67A7" w:rsidRDefault="003A67A7" w:rsidP="003A67A7">
      <w:pPr>
        <w:pStyle w:val="B1"/>
        <w:spacing w:after="240"/>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7972F48E" w14:textId="77777777" w:rsidR="003A67A7" w:rsidRDefault="003A67A7" w:rsidP="003A67A7">
      <w:pPr>
        <w:pStyle w:val="B2"/>
      </w:pPr>
      <w:r w:rsidRPr="007549C6">
        <w:t>-</w:t>
      </w:r>
      <w:r w:rsidRPr="007549C6">
        <w:tab/>
      </w:r>
      <w:r w:rsidRPr="00E80780">
        <w:t>does not precede a SS/PBCH block in the PUSCH slot</w:t>
      </w:r>
      <w:r>
        <w:t>,</w:t>
      </w:r>
      <w:r w:rsidRPr="00E80780">
        <w:t xml:space="preserve"> </w:t>
      </w:r>
      <w:r w:rsidRPr="00284825">
        <w:t xml:space="preserve">and </w:t>
      </w:r>
    </w:p>
    <w:p w14:paraId="4A1CD981" w14:textId="77777777" w:rsidR="003A67A7" w:rsidRPr="007549C6" w:rsidRDefault="003A67A7" w:rsidP="003A67A7">
      <w:pPr>
        <w:pStyle w:val="B2"/>
      </w:pPr>
      <w:r w:rsidRPr="007549C6">
        <w:t>-</w:t>
      </w:r>
      <w:r w:rsidRPr="007549C6">
        <w:tab/>
      </w:r>
      <w:r w:rsidRPr="00284825">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is provided in Table 8.1-2</w:t>
      </w:r>
    </w:p>
    <w:p w14:paraId="4FD115AF" w14:textId="77777777" w:rsidR="003A67A7" w:rsidRPr="007549C6" w:rsidRDefault="003A67A7" w:rsidP="003A67A7">
      <w:pPr>
        <w:pStyle w:val="B1"/>
      </w:pPr>
      <w:r w:rsidRPr="007549C6">
        <w:t>-</w:t>
      </w:r>
      <w:r w:rsidRPr="007549C6">
        <w:tab/>
      </w:r>
      <w:r w:rsidRPr="007549C6">
        <w:rPr>
          <w:lang w:eastAsia="zh-CN"/>
        </w:rPr>
        <w:t xml:space="preserve">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2339C307" w14:textId="77777777" w:rsidR="003A67A7" w:rsidRPr="007549C6" w:rsidRDefault="003A67A7" w:rsidP="003A67A7">
      <w:pPr>
        <w:pStyle w:val="B2"/>
      </w:pPr>
      <w:r w:rsidRPr="007549C6">
        <w:t>-</w:t>
      </w:r>
      <w:r w:rsidRPr="007549C6">
        <w:tab/>
        <w:t>is within UL symbols</w:t>
      </w:r>
      <w:r w:rsidRPr="007549C6">
        <w:rPr>
          <w:lang w:val="en-US"/>
        </w:rPr>
        <w:t xml:space="preserve">, </w:t>
      </w:r>
      <w:r w:rsidRPr="007549C6">
        <w:t xml:space="preserve">or </w:t>
      </w:r>
    </w:p>
    <w:p w14:paraId="79FB9EF5" w14:textId="77777777" w:rsidR="003A67A7" w:rsidRDefault="003A67A7" w:rsidP="003A67A7">
      <w:pPr>
        <w:pStyle w:val="B2"/>
        <w:rPr>
          <w:lang w:val="en-US"/>
        </w:rPr>
      </w:pPr>
      <w:r w:rsidRPr="007549C6">
        <w:t>-</w:t>
      </w:r>
      <w:r w:rsidRPr="007549C6">
        <w:tab/>
      </w:r>
      <w:r w:rsidRPr="007549C6">
        <w:rPr>
          <w:lang w:val="en-US"/>
        </w:rPr>
        <w:t>does not precede a SS/PBCH block in the PUSCH slot</w:t>
      </w:r>
      <w:r>
        <w:rPr>
          <w:lang w:val="en-US"/>
        </w:rPr>
        <w:t>,</w:t>
      </w:r>
      <w:r w:rsidRPr="007549C6">
        <w:rPr>
          <w:lang w:val="en-US"/>
        </w:rPr>
        <w:t xml:space="preserve"> and </w:t>
      </w:r>
    </w:p>
    <w:p w14:paraId="38859B32" w14:textId="450E1EC8" w:rsidR="003A67A7" w:rsidRDefault="003A67A7" w:rsidP="003A67A7">
      <w:pPr>
        <w:autoSpaceDE/>
        <w:spacing w:after="0" w:line="288" w:lineRule="auto"/>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Pr="00173EDA">
        <w:rPr>
          <w:lang w:val="en-US"/>
        </w:rPr>
        <w:t xml:space="preserve"> </w:t>
      </w:r>
      <w:r>
        <w:rPr>
          <w:lang w:val="en-US"/>
        </w:rPr>
        <w:t xml:space="preserve">and, </w:t>
      </w:r>
      <w:r w:rsidRPr="000E198D">
        <w:rPr>
          <w:rFonts w:hint="eastAsia"/>
        </w:rPr>
        <w:t xml:space="preserve">if </w:t>
      </w:r>
      <w:r w:rsidRPr="000E198D">
        <w:rPr>
          <w:rFonts w:hint="eastAsia"/>
          <w:i/>
          <w:iCs/>
        </w:rPr>
        <w:t>ChannelAccess</w:t>
      </w:r>
      <w:r w:rsidRPr="000E198D">
        <w:rPr>
          <w:rFonts w:hint="eastAsia"/>
          <w:i/>
          <w:iCs/>
          <w:lang w:eastAsia="zh-CN"/>
        </w:rPr>
        <w:t>Mode</w:t>
      </w:r>
      <w:r w:rsidRPr="000E198D">
        <w:rPr>
          <w:rFonts w:hint="eastAsia"/>
          <w:i/>
          <w:iCs/>
        </w:rPr>
        <w:t>-r16</w:t>
      </w:r>
      <w:r w:rsidRPr="000E198D">
        <w:rPr>
          <w:rFonts w:hint="eastAsia"/>
        </w:rPr>
        <w:t xml:space="preserve"> = </w:t>
      </w:r>
      <w:r w:rsidRPr="000E198D">
        <w:rPr>
          <w:rFonts w:hint="eastAsia"/>
          <w:i/>
          <w:iCs/>
        </w:rPr>
        <w:t>semistatic</w:t>
      </w:r>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7549C6">
        <w:t>.</w:t>
      </w:r>
    </w:p>
    <w:p w14:paraId="2F584DBD" w14:textId="77777777" w:rsidR="003A67A7" w:rsidRPr="00DF6C70" w:rsidRDefault="003A67A7" w:rsidP="003A67A7">
      <w:pPr>
        <w:autoSpaceDE/>
        <w:spacing w:after="0" w:line="288" w:lineRule="auto"/>
        <w:rPr>
          <w:rFonts w:eastAsia="Malgun Gothic"/>
          <w:color w:val="FF0000"/>
        </w:rPr>
      </w:pPr>
    </w:p>
    <w:p w14:paraId="44869709" w14:textId="77777777" w:rsidR="001F6727" w:rsidRDefault="001F6727" w:rsidP="001F6727">
      <w:pPr>
        <w:pStyle w:val="3GPPNormalText"/>
        <w:jc w:val="center"/>
        <w:rPr>
          <w:noProof/>
          <w:color w:val="FF0000"/>
        </w:rPr>
      </w:pPr>
      <w:r w:rsidRPr="005D13ED">
        <w:rPr>
          <w:noProof/>
          <w:color w:val="FF0000"/>
        </w:rPr>
        <w:t>*** Unchanged text is omitted ***</w:t>
      </w:r>
    </w:p>
    <w:p w14:paraId="48D72F4B" w14:textId="77777777" w:rsidR="00C57C8E" w:rsidRDefault="00C57C8E" w:rsidP="006A280D">
      <w:pPr>
        <w:pStyle w:val="B1"/>
        <w:ind w:left="0" w:firstLine="0"/>
        <w:rPr>
          <w:rFonts w:eastAsia="SimSun"/>
          <w:lang w:val="en-US"/>
        </w:rPr>
      </w:pPr>
    </w:p>
    <w:p w14:paraId="0512A241" w14:textId="77777777" w:rsidR="001F6727" w:rsidRDefault="001F6727" w:rsidP="001F6727">
      <w:pPr>
        <w:pStyle w:val="Heading2"/>
        <w:ind w:left="850" w:hanging="850"/>
      </w:pPr>
      <w:bookmarkStart w:id="18" w:name="_Toc29894833"/>
      <w:bookmarkStart w:id="19" w:name="_Toc29899132"/>
      <w:bookmarkStart w:id="20" w:name="_Toc29899550"/>
      <w:bookmarkStart w:id="21" w:name="_Toc29917287"/>
      <w:bookmarkStart w:id="22" w:name="_Toc36498161"/>
      <w:bookmarkStart w:id="23" w:name="_Toc45699187"/>
      <w:bookmarkStart w:id="24" w:name="_Toc52208349"/>
      <w:r w:rsidRPr="00720592">
        <w:t>8</w:t>
      </w:r>
      <w:r w:rsidRPr="00720592">
        <w:rPr>
          <w:rFonts w:hint="eastAsia"/>
        </w:rPr>
        <w:t>.</w:t>
      </w:r>
      <w:r w:rsidRPr="00720592">
        <w:t>2A</w:t>
      </w:r>
      <w:r w:rsidRPr="00720592">
        <w:rPr>
          <w:rFonts w:hint="eastAsia"/>
        </w:rPr>
        <w:tab/>
      </w:r>
      <w:r w:rsidRPr="00720592">
        <w:t>Random access response - Type-2 random access procedure</w:t>
      </w:r>
      <w:bookmarkEnd w:id="18"/>
      <w:bookmarkEnd w:id="19"/>
      <w:bookmarkEnd w:id="20"/>
      <w:bookmarkEnd w:id="21"/>
      <w:bookmarkEnd w:id="22"/>
      <w:bookmarkEnd w:id="23"/>
      <w:bookmarkEnd w:id="24"/>
    </w:p>
    <w:p w14:paraId="36E75295" w14:textId="77777777" w:rsidR="001F6727" w:rsidRDefault="001F6727" w:rsidP="001F6727">
      <w:pPr>
        <w:pStyle w:val="3GPPNormalText"/>
        <w:jc w:val="center"/>
        <w:rPr>
          <w:noProof/>
          <w:color w:val="FF0000"/>
        </w:rPr>
      </w:pPr>
      <w:r w:rsidRPr="005D13ED">
        <w:rPr>
          <w:noProof/>
          <w:color w:val="FF0000"/>
        </w:rPr>
        <w:t>*** Unchanged text is omitted ***</w:t>
      </w:r>
    </w:p>
    <w:p w14:paraId="6357F618" w14:textId="77777777" w:rsidR="001F6727" w:rsidRPr="0086035D" w:rsidRDefault="001F6727" w:rsidP="001F6727">
      <w:pPr>
        <w:rPr>
          <w:rFonts w:eastAsia="SimSun"/>
        </w:rPr>
      </w:pPr>
      <w:r w:rsidRPr="0086035D">
        <w:rPr>
          <w:rFonts w:eastAsia="SimSun"/>
        </w:rP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4088DA00" w14:textId="77777777" w:rsidR="001F6727" w:rsidRPr="0086035D" w:rsidRDefault="001F6727" w:rsidP="001F6727">
      <w:pPr>
        <w:spacing w:after="240"/>
        <w:ind w:left="568" w:hanging="284"/>
        <w:rPr>
          <w:rFonts w:eastAsia="Calibri"/>
          <w:lang w:val="x-none"/>
        </w:rPr>
      </w:pPr>
      <w:r w:rsidRPr="0086035D">
        <w:rPr>
          <w:rFonts w:eastAsia="SimSun"/>
          <w:lang w:val="x-none"/>
        </w:rPr>
        <w:t>-</w:t>
      </w:r>
      <w:r w:rsidRPr="0086035D">
        <w:rPr>
          <w:rFonts w:eastAsia="SimSun"/>
          <w:lang w:val="x-none"/>
        </w:rPr>
        <w:tab/>
        <w:t xml:space="preserve">an </w:t>
      </w:r>
      <w:r w:rsidRPr="0086035D">
        <w:rPr>
          <w:rFonts w:eastAsia="SimSun"/>
          <w:sz w:val="19"/>
          <w:szCs w:val="19"/>
          <w:lang w:val="x-none"/>
        </w:rPr>
        <w:t>uplink</w:t>
      </w:r>
      <w:r w:rsidRPr="0086035D">
        <w:rPr>
          <w:rFonts w:eastAsia="SimSun"/>
          <w:lang w:val="x-none"/>
        </w:rPr>
        <w:t xml:space="preserve"> grant if the RAR message(s) is for </w:t>
      </w:r>
      <w:r w:rsidRPr="0086035D">
        <w:rPr>
          <w:rFonts w:eastAsia="Calibri"/>
          <w:lang w:val="x-none"/>
        </w:rPr>
        <w:t xml:space="preserve">fallbackRAR and </w:t>
      </w:r>
      <w:r w:rsidRPr="0086035D">
        <w:rPr>
          <w:rFonts w:eastAsia="SimSun"/>
          <w:lang w:val="x-none"/>
        </w:rPr>
        <w:t>a random access preamble identity (RAPID) associated with the PRACH transmission</w:t>
      </w:r>
      <w:r w:rsidRPr="0086035D">
        <w:rPr>
          <w:rFonts w:eastAsia="Calibri"/>
          <w:lang w:val="x-none"/>
        </w:rPr>
        <w:t xml:space="preserve"> is identified, and the UE procedure continues as described in Clause</w:t>
      </w:r>
      <w:r w:rsidRPr="0086035D">
        <w:rPr>
          <w:rFonts w:eastAsia="Calibri"/>
        </w:rPr>
        <w:t>s</w:t>
      </w:r>
      <w:r w:rsidRPr="0086035D">
        <w:rPr>
          <w:rFonts w:eastAsia="Calibri"/>
          <w:lang w:val="x-none"/>
        </w:rPr>
        <w:t xml:space="preserve"> 8.2, 8.3, and 8.4 when the UE detects a RAR UL grant, or</w:t>
      </w:r>
    </w:p>
    <w:p w14:paraId="5D1FFF53" w14:textId="77777777" w:rsidR="001F6727" w:rsidRPr="0086035D" w:rsidRDefault="001F6727" w:rsidP="001F6727">
      <w:pPr>
        <w:spacing w:after="240"/>
        <w:ind w:left="568" w:hanging="284"/>
        <w:rPr>
          <w:rFonts w:eastAsia="Calibri"/>
          <w:lang w:val="x-none"/>
        </w:rPr>
      </w:pPr>
      <w:r w:rsidRPr="0086035D">
        <w:rPr>
          <w:rFonts w:eastAsia="SimSun"/>
          <w:lang w:val="x-none"/>
        </w:rPr>
        <w:t>-</w:t>
      </w:r>
      <w:r w:rsidRPr="0086035D">
        <w:rPr>
          <w:rFonts w:eastAsia="SimSun"/>
          <w:lang w:val="x-none"/>
        </w:rPr>
        <w:tab/>
        <w:t xml:space="preserve">transmission of a PUCCH with HARQ-ACK information having ACK value if the RAR message(s) is for </w:t>
      </w:r>
      <w:r w:rsidRPr="0086035D">
        <w:rPr>
          <w:rFonts w:eastAsia="Calibri"/>
          <w:lang w:val="x-none"/>
        </w:rPr>
        <w:t xml:space="preserve">successRAR, where </w:t>
      </w:r>
    </w:p>
    <w:p w14:paraId="2F92FE60" w14:textId="77777777" w:rsidR="001F6727" w:rsidRPr="0086035D" w:rsidRDefault="001F6727" w:rsidP="001F6727">
      <w:pPr>
        <w:ind w:left="851" w:hanging="284"/>
        <w:rPr>
          <w:rFonts w:eastAsia="Calibri"/>
          <w:lang w:val="x-none"/>
        </w:rPr>
      </w:pPr>
      <w:r w:rsidRPr="0086035D">
        <w:rPr>
          <w:rFonts w:eastAsia="SimSun"/>
          <w:lang w:val="x-none"/>
        </w:rPr>
        <w:t>-</w:t>
      </w:r>
      <w:r w:rsidRPr="0086035D">
        <w:rPr>
          <w:rFonts w:eastAsia="SimSun"/>
          <w:lang w:val="x-none"/>
        </w:rPr>
        <w:tab/>
        <w:t xml:space="preserve">a PUCCH resource for the transmission of the PUCCH </w:t>
      </w:r>
      <w:r w:rsidRPr="0086035D">
        <w:rPr>
          <w:rFonts w:eastAsia="SimSun"/>
        </w:rPr>
        <w:t xml:space="preserve">is indicated by </w:t>
      </w:r>
      <w:r w:rsidRPr="0086035D">
        <w:rPr>
          <w:rFonts w:eastAsia="SimSun"/>
          <w:lang w:val="x-none"/>
        </w:rPr>
        <w:t xml:space="preserve">PUCCH resource indicator field of </w:t>
      </w:r>
      <w:r w:rsidRPr="0086035D">
        <w:rPr>
          <w:rFonts w:eastAsia="SimSun"/>
        </w:rPr>
        <w:t>4 bits in the successRAR</w:t>
      </w:r>
      <w:r w:rsidRPr="0086035D">
        <w:rPr>
          <w:rFonts w:eastAsia="SimSun"/>
          <w:lang w:val="x-none"/>
        </w:rPr>
        <w:t xml:space="preserve"> from a PUCCH resource set that is provided by </w:t>
      </w:r>
      <w:r w:rsidRPr="0086035D">
        <w:rPr>
          <w:rFonts w:eastAsia="SimSun"/>
          <w:i/>
          <w:lang w:val="x-none"/>
        </w:rPr>
        <w:t>pucch-</w:t>
      </w:r>
      <w:r w:rsidRPr="0086035D">
        <w:rPr>
          <w:rFonts w:eastAsia="SimSun"/>
          <w:i/>
        </w:rPr>
        <w:t>ResourceCommon</w:t>
      </w:r>
      <w:r w:rsidRPr="0086035D">
        <w:rPr>
          <w:rFonts w:eastAsia="SimSun"/>
        </w:rPr>
        <w:t xml:space="preserve"> </w:t>
      </w:r>
    </w:p>
    <w:p w14:paraId="35357FF1" w14:textId="77777777" w:rsidR="001F6727" w:rsidRPr="0086035D" w:rsidRDefault="001F6727" w:rsidP="001F6727">
      <w:pPr>
        <w:ind w:left="851" w:hanging="284"/>
        <w:rPr>
          <w:rFonts w:eastAsia="SimSun"/>
          <w:lang w:val="x-none"/>
        </w:rPr>
      </w:pPr>
      <w:r w:rsidRPr="0086035D">
        <w:rPr>
          <w:rFonts w:eastAsia="SimSun"/>
          <w:lang w:val="x-none"/>
        </w:rPr>
        <w:t>-</w:t>
      </w:r>
      <w:r w:rsidRPr="0086035D">
        <w:rPr>
          <w:rFonts w:eastAsia="SimSun"/>
          <w:lang w:val="x-none"/>
        </w:rPr>
        <w:tab/>
        <w:t xml:space="preserve">a slot for the PUCCH transmission is indicated by a </w:t>
      </w:r>
      <w:del w:id="25" w:author="ZTE" w:date="2020-10-26T00:57:00Z">
        <w:r w:rsidRPr="0010731B" w:rsidDel="0010731B">
          <w:rPr>
            <w:rFonts w:eastAsia="SimSun"/>
            <w:lang w:val="x-none"/>
          </w:rPr>
          <w:delText xml:space="preserve">PDSCH-to-HARQ_feedback </w:delText>
        </w:r>
        <w:r w:rsidRPr="0010731B" w:rsidDel="0010731B">
          <w:rPr>
            <w:rFonts w:eastAsia="SimSun"/>
          </w:rPr>
          <w:delText>t</w:delText>
        </w:r>
        <w:r w:rsidRPr="0010731B" w:rsidDel="0010731B">
          <w:rPr>
            <w:rFonts w:eastAsia="SimSun"/>
            <w:lang w:val="x-none"/>
          </w:rPr>
          <w:delText>iming indicator</w:delText>
        </w:r>
        <w:r w:rsidRPr="0086035D" w:rsidDel="0010731B">
          <w:rPr>
            <w:rFonts w:eastAsia="SimSun"/>
            <w:lang w:val="x-none"/>
          </w:rPr>
          <w:delText xml:space="preserve"> </w:delText>
        </w:r>
      </w:del>
      <w:ins w:id="26" w:author="ZTE" w:date="2020-10-26T00:57:00Z">
        <w:r w:rsidRPr="00425E51">
          <w:t>HARQ Feedback Timing Indicator</w:t>
        </w:r>
        <w:r w:rsidRPr="0086035D">
          <w:rPr>
            <w:rFonts w:eastAsia="SimSun"/>
            <w:lang w:val="x-none"/>
          </w:rPr>
          <w:t xml:space="preserve"> </w:t>
        </w:r>
      </w:ins>
      <w:r w:rsidRPr="0086035D">
        <w:rPr>
          <w:rFonts w:eastAsia="SimSun"/>
          <w:lang w:val="x-none"/>
        </w:rPr>
        <w:t>field of 3 bits in the successRAR</w:t>
      </w:r>
      <w:r w:rsidRPr="0086035D">
        <w:rPr>
          <w:rFonts w:eastAsia="Calibri"/>
          <w:lang w:val="x-none"/>
        </w:rPr>
        <w:t xml:space="preserve"> having a value </w:t>
      </w:r>
      <m:oMath>
        <m:r>
          <w:rPr>
            <w:rFonts w:ascii="Cambria Math" w:eastAsia="SimSun" w:hAnsi="Cambria Math"/>
            <w:lang w:val="x-none"/>
          </w:rPr>
          <m:t>k</m:t>
        </m:r>
      </m:oMath>
      <w:r w:rsidRPr="0086035D">
        <w:rPr>
          <w:rFonts w:eastAsia="Calibri"/>
          <w:lang w:val="x-none"/>
        </w:rPr>
        <w:t xml:space="preserve"> from</w:t>
      </w:r>
      <w:r w:rsidRPr="0086035D">
        <w:rPr>
          <w:rFonts w:eastAsia="SimSun"/>
          <w:lang w:val="x-none"/>
        </w:rPr>
        <w:t xml:space="preserve"> {1, 2, 3, 4, 5, 6, 7, 8} and, with reference to slots for PUCCH transmission having duration </w:t>
      </w:r>
      <m:oMath>
        <m:sSub>
          <m:sSubPr>
            <m:ctrlPr>
              <w:rPr>
                <w:rFonts w:ascii="Cambria Math" w:eastAsia="SimSun" w:hAnsi="Cambria Math"/>
                <w:i/>
                <w:lang w:val="x-none"/>
              </w:rPr>
            </m:ctrlPr>
          </m:sSubPr>
          <m:e>
            <m:r>
              <w:rPr>
                <w:rFonts w:ascii="Cambria Math" w:eastAsia="SimSun"/>
                <w:lang w:val="x-none"/>
              </w:rPr>
              <m:t>T</m:t>
            </m:r>
          </m:e>
          <m:sub>
            <m:r>
              <w:rPr>
                <w:rFonts w:ascii="Cambria Math" w:eastAsia="SimSun" w:hAnsi="Cambria Math"/>
                <w:lang w:val="x-none"/>
              </w:rPr>
              <m:t>slot</m:t>
            </m:r>
          </m:sub>
        </m:sSub>
      </m:oMath>
      <w:r w:rsidRPr="0086035D">
        <w:rPr>
          <w:rFonts w:eastAsia="SimSun"/>
          <w:lang w:val="x-none"/>
        </w:rPr>
        <w:t xml:space="preserve">, the slot is determined as </w:t>
      </w:r>
      <m:oMath>
        <m:r>
          <w:rPr>
            <w:rFonts w:ascii="Cambria Math" w:eastAsia="SimSun"/>
            <w:lang w:val="x-none"/>
          </w:rPr>
          <m:t>n+k+</m:t>
        </m:r>
        <m:r>
          <w:rPr>
            <w:rFonts w:ascii="Cambria Math" w:eastAsia="SimSun" w:hAnsi="Cambria Math"/>
            <w:lang w:val="x-none"/>
          </w:rPr>
          <m:t>∆</m:t>
        </m:r>
      </m:oMath>
      <w:r w:rsidRPr="0086035D">
        <w:rPr>
          <w:rFonts w:eastAsia="SimSun"/>
          <w:lang w:val="x-none"/>
        </w:rPr>
        <w:t xml:space="preserve">, where </w:t>
      </w:r>
      <m:oMath>
        <m:r>
          <w:rPr>
            <w:rFonts w:ascii="Cambria Math" w:eastAsia="SimSun"/>
            <w:lang w:val="x-none"/>
          </w:rPr>
          <m:t>n</m:t>
        </m:r>
      </m:oMath>
      <w:r w:rsidRPr="0086035D">
        <w:rPr>
          <w:rFonts w:eastAsia="SimSun"/>
          <w:lang w:val="x-none"/>
        </w:rPr>
        <w:t xml:space="preserve"> is a slot of the PDSCH reception and </w:t>
      </w:r>
      <m:oMath>
        <m:r>
          <w:rPr>
            <w:rFonts w:ascii="Cambria Math" w:eastAsia="SimSun" w:hAnsi="Cambria Math"/>
            <w:lang w:val="x-none"/>
          </w:rPr>
          <m:t>∆</m:t>
        </m:r>
      </m:oMath>
      <w:r w:rsidRPr="0086035D">
        <w:rPr>
          <w:rFonts w:eastAsia="SimSun"/>
          <w:lang w:val="x-none"/>
        </w:rPr>
        <w:t xml:space="preserve"> is as defined for PUSCH transmission in Table 6.1.2.1.1-5 of [6, TS 38.214]</w:t>
      </w:r>
    </w:p>
    <w:p w14:paraId="607A1CF0" w14:textId="77777777" w:rsidR="001F6727" w:rsidRPr="0086035D" w:rsidRDefault="001F6727" w:rsidP="001F6727">
      <w:pPr>
        <w:ind w:left="1135" w:hanging="284"/>
        <w:rPr>
          <w:rFonts w:eastAsia="SimSun"/>
        </w:rPr>
      </w:pPr>
      <w:r w:rsidRPr="0086035D">
        <w:rPr>
          <w:rFonts w:eastAsia="SimSun"/>
        </w:rPr>
        <w:t>-</w:t>
      </w:r>
      <w:r w:rsidRPr="0086035D">
        <w:rPr>
          <w:rFonts w:eastAsia="SimSun"/>
        </w:rPr>
        <w:tab/>
      </w:r>
      <w:r w:rsidRPr="0086035D">
        <w:rPr>
          <w:rFonts w:eastAsia="Calibri"/>
        </w:rPr>
        <w:t xml:space="preserve">the UE does not expect the first symbol of the PUCCH transmission to be after the last symbol of the PDSCH reception by a time smaller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rPr>
          <m:t>+0.5</m:t>
        </m:r>
      </m:oMath>
      <w:r w:rsidRPr="0086035D">
        <w:rPr>
          <w:rFonts w:eastAsia="Calibri"/>
        </w:rPr>
        <w:t xml:space="preserve"> msec where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oMath>
      <w:r w:rsidRPr="0086035D">
        <w:rPr>
          <w:rFonts w:eastAsia="Calibri"/>
        </w:rPr>
        <w:t xml:space="preserve"> </w:t>
      </w:r>
      <w:r w:rsidRPr="0086035D">
        <w:rPr>
          <w:rFonts w:eastAsia="SimSun"/>
        </w:rPr>
        <w:t>is the PDSCH processing time for UE processing capability 1 [6, TS 38.214]</w:t>
      </w:r>
    </w:p>
    <w:p w14:paraId="47B4FB9A" w14:textId="77777777" w:rsidR="001F6727" w:rsidRDefault="001F6727" w:rsidP="001F6727">
      <w:pPr>
        <w:ind w:left="851" w:hanging="284"/>
        <w:rPr>
          <w:rFonts w:eastAsia="SimSun"/>
          <w:lang w:val="x-none"/>
        </w:rPr>
      </w:pPr>
      <w:r w:rsidRPr="0086035D">
        <w:rPr>
          <w:rFonts w:eastAsia="SimSun"/>
        </w:rPr>
        <w:t>-</w:t>
      </w:r>
      <w:r w:rsidRPr="0086035D">
        <w:rPr>
          <w:rFonts w:eastAsia="SimSun"/>
        </w:rPr>
        <w:tab/>
      </w:r>
      <w:r w:rsidRPr="0086035D">
        <w:rPr>
          <w:rFonts w:eastAsia="SimSun"/>
          <w:lang w:val="x-none"/>
        </w:rPr>
        <w:t>for operation with shared spectrum channel access</w:t>
      </w:r>
      <w:r w:rsidRPr="0086035D">
        <w:rPr>
          <w:rFonts w:eastAsia="SimSun"/>
        </w:rPr>
        <w:t>,</w:t>
      </w:r>
      <w:r w:rsidRPr="0086035D">
        <w:rPr>
          <w:rFonts w:eastAsia="SimSun"/>
          <w:lang w:val="x-none"/>
        </w:rPr>
        <w:t xml:space="preserve"> a channel access type and CP extension [15, TS 37.213]</w:t>
      </w:r>
      <w:r w:rsidRPr="0086035D">
        <w:rPr>
          <w:rFonts w:eastAsia="SimSun"/>
        </w:rPr>
        <w:t xml:space="preserve"> </w:t>
      </w:r>
      <w:r w:rsidRPr="0086035D">
        <w:rPr>
          <w:rFonts w:eastAsia="SimSun"/>
          <w:lang w:val="x-none"/>
        </w:rPr>
        <w:t xml:space="preserve">for </w:t>
      </w:r>
      <w:r w:rsidRPr="0086035D">
        <w:rPr>
          <w:rFonts w:eastAsia="SimSun"/>
        </w:rPr>
        <w:t xml:space="preserve">a </w:t>
      </w:r>
      <w:r w:rsidRPr="0086035D">
        <w:rPr>
          <w:rFonts w:eastAsia="SimSun"/>
          <w:lang w:val="x-none"/>
        </w:rPr>
        <w:t>PUCCH transmission is indicated by</w:t>
      </w:r>
      <w:r w:rsidRPr="0086035D">
        <w:rPr>
          <w:rFonts w:eastAsia="SimSun"/>
        </w:rPr>
        <w:t xml:space="preserve"> a</w:t>
      </w:r>
      <w:r w:rsidRPr="0086035D">
        <w:rPr>
          <w:rFonts w:eastAsia="SimSun"/>
          <w:lang w:val="x-none"/>
        </w:rPr>
        <w:t xml:space="preserve"> ChannelAccess-CPext field in the successRAR </w:t>
      </w:r>
    </w:p>
    <w:p w14:paraId="052529AD" w14:textId="77777777" w:rsidR="001F6727" w:rsidRPr="009C40D7" w:rsidRDefault="001F6727" w:rsidP="001F6727">
      <w:pPr>
        <w:ind w:left="851" w:hanging="284"/>
        <w:rPr>
          <w:rFonts w:eastAsia="DengXian"/>
        </w:rPr>
      </w:pPr>
      <w:r w:rsidRPr="0086035D">
        <w:rPr>
          <w:rFonts w:eastAsia="SimSun"/>
          <w:lang w:val="x-none"/>
        </w:rPr>
        <w:lastRenderedPageBreak/>
        <w:t>-</w:t>
      </w:r>
      <w:r w:rsidRPr="0086035D">
        <w:rPr>
          <w:rFonts w:eastAsia="SimSun"/>
          <w:lang w:val="x-none"/>
        </w:rPr>
        <w:tab/>
      </w:r>
      <w:r w:rsidRPr="0086035D">
        <w:rPr>
          <w:rFonts w:eastAsia="Calibri"/>
          <w:lang w:val="x-none"/>
        </w:rPr>
        <w:t>the PUCCH transmission is with a</w:t>
      </w:r>
      <w:r w:rsidRPr="0086035D">
        <w:rPr>
          <w:rFonts w:eastAsia="SimSun"/>
          <w:lang w:val="x-none"/>
        </w:rPr>
        <w:t xml:space="preserve"> same spatial domain transmission filter and in a same active UL BWP </w:t>
      </w:r>
      <w:r w:rsidRPr="0086035D">
        <w:rPr>
          <w:rFonts w:eastAsia="SimSun"/>
          <w:bCs/>
          <w:lang w:val="x-none"/>
        </w:rPr>
        <w:t>as a last PUSCH transmission</w:t>
      </w:r>
      <w:r w:rsidRPr="00BB54D8">
        <w:rPr>
          <w:rFonts w:eastAsia="Malgun Gothic"/>
          <w:color w:val="FF0000"/>
        </w:rPr>
        <w:t xml:space="preserve"> </w:t>
      </w:r>
    </w:p>
    <w:p w14:paraId="7DBC8672" w14:textId="77777777" w:rsidR="001F6727" w:rsidRDefault="001F6727" w:rsidP="001F6727">
      <w:pPr>
        <w:pStyle w:val="3GPPNormalText"/>
        <w:jc w:val="center"/>
        <w:rPr>
          <w:noProof/>
          <w:color w:val="FF0000"/>
        </w:rPr>
      </w:pPr>
      <w:r w:rsidRPr="005D13ED">
        <w:rPr>
          <w:noProof/>
          <w:color w:val="FF0000"/>
        </w:rPr>
        <w:t>*** Unchanged text is omitted ***</w:t>
      </w:r>
    </w:p>
    <w:p w14:paraId="5A122497" w14:textId="77777777" w:rsidR="001F6727" w:rsidRPr="005D13ED" w:rsidRDefault="001F6727" w:rsidP="006A280D">
      <w:pPr>
        <w:pStyle w:val="B1"/>
        <w:ind w:left="0" w:firstLine="0"/>
        <w:rPr>
          <w:rFonts w:eastAsia="SimSun"/>
          <w:lang w:val="en-US"/>
        </w:rPr>
      </w:pPr>
    </w:p>
    <w:sectPr w:rsidR="001F6727" w:rsidRPr="005D13ED" w:rsidSect="001030D2">
      <w:headerReference w:type="default" r:id="rId11"/>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DE894" w14:textId="77777777" w:rsidR="00732C09" w:rsidRDefault="00732C09">
      <w:r>
        <w:separator/>
      </w:r>
    </w:p>
  </w:endnote>
  <w:endnote w:type="continuationSeparator" w:id="0">
    <w:p w14:paraId="0AF7B7EE" w14:textId="77777777" w:rsidR="00732C09" w:rsidRDefault="0073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DE820" w14:textId="77777777" w:rsidR="00732C09" w:rsidRDefault="00732C09">
      <w:r>
        <w:separator/>
      </w:r>
    </w:p>
  </w:footnote>
  <w:footnote w:type="continuationSeparator" w:id="0">
    <w:p w14:paraId="10C6DAB1" w14:textId="77777777" w:rsidR="00732C09" w:rsidRDefault="00732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6A4"/>
    <w:rsid w:val="000048A3"/>
    <w:rsid w:val="00004D09"/>
    <w:rsid w:val="0000642B"/>
    <w:rsid w:val="00007BDB"/>
    <w:rsid w:val="000110C9"/>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0B5"/>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14CE"/>
    <w:rsid w:val="00153325"/>
    <w:rsid w:val="001575B2"/>
    <w:rsid w:val="0016256E"/>
    <w:rsid w:val="0016310B"/>
    <w:rsid w:val="001709D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5413"/>
    <w:rsid w:val="001D6543"/>
    <w:rsid w:val="001D6D52"/>
    <w:rsid w:val="001D6E78"/>
    <w:rsid w:val="001E1C34"/>
    <w:rsid w:val="001E1F2A"/>
    <w:rsid w:val="001E280E"/>
    <w:rsid w:val="001E35E5"/>
    <w:rsid w:val="001E6508"/>
    <w:rsid w:val="001F27AF"/>
    <w:rsid w:val="001F2804"/>
    <w:rsid w:val="001F32CB"/>
    <w:rsid w:val="001F3790"/>
    <w:rsid w:val="001F3C0F"/>
    <w:rsid w:val="001F4183"/>
    <w:rsid w:val="001F4E86"/>
    <w:rsid w:val="001F623D"/>
    <w:rsid w:val="001F6727"/>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0C0"/>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1555"/>
    <w:rsid w:val="0026415F"/>
    <w:rsid w:val="0026467B"/>
    <w:rsid w:val="00272B8D"/>
    <w:rsid w:val="00273D3A"/>
    <w:rsid w:val="00273FBC"/>
    <w:rsid w:val="00276669"/>
    <w:rsid w:val="0027693D"/>
    <w:rsid w:val="0027753D"/>
    <w:rsid w:val="002775CC"/>
    <w:rsid w:val="002775EF"/>
    <w:rsid w:val="00280F74"/>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B71C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5DC"/>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A67A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867"/>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08AE"/>
    <w:rsid w:val="00451BF3"/>
    <w:rsid w:val="00453CDF"/>
    <w:rsid w:val="00454BAE"/>
    <w:rsid w:val="0045520E"/>
    <w:rsid w:val="00455A14"/>
    <w:rsid w:val="004606EE"/>
    <w:rsid w:val="00461CF5"/>
    <w:rsid w:val="00464441"/>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A7DA3"/>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6823"/>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175C1"/>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4827"/>
    <w:rsid w:val="0056568B"/>
    <w:rsid w:val="00566988"/>
    <w:rsid w:val="00566DF7"/>
    <w:rsid w:val="00570A04"/>
    <w:rsid w:val="00570DD6"/>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0EA4"/>
    <w:rsid w:val="005D13ED"/>
    <w:rsid w:val="005D229D"/>
    <w:rsid w:val="005D335F"/>
    <w:rsid w:val="005D40C6"/>
    <w:rsid w:val="005D4778"/>
    <w:rsid w:val="005D53F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5F6A00"/>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592"/>
    <w:rsid w:val="00720C5D"/>
    <w:rsid w:val="00721D0B"/>
    <w:rsid w:val="00722DDB"/>
    <w:rsid w:val="00723A5B"/>
    <w:rsid w:val="0072495C"/>
    <w:rsid w:val="00724F9E"/>
    <w:rsid w:val="007274D2"/>
    <w:rsid w:val="00730190"/>
    <w:rsid w:val="007312C6"/>
    <w:rsid w:val="00731758"/>
    <w:rsid w:val="00732C09"/>
    <w:rsid w:val="00732F0F"/>
    <w:rsid w:val="0073592D"/>
    <w:rsid w:val="00736976"/>
    <w:rsid w:val="00736BCF"/>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33F2"/>
    <w:rsid w:val="007C7BC3"/>
    <w:rsid w:val="007D0C65"/>
    <w:rsid w:val="007D0CC4"/>
    <w:rsid w:val="007D28E8"/>
    <w:rsid w:val="007D2FF4"/>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45873"/>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97BC3"/>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64AB"/>
    <w:rsid w:val="009178B6"/>
    <w:rsid w:val="00921236"/>
    <w:rsid w:val="009217FB"/>
    <w:rsid w:val="00922752"/>
    <w:rsid w:val="009229A8"/>
    <w:rsid w:val="00922C1F"/>
    <w:rsid w:val="0092306D"/>
    <w:rsid w:val="00924679"/>
    <w:rsid w:val="00924B28"/>
    <w:rsid w:val="0092541A"/>
    <w:rsid w:val="00925BAF"/>
    <w:rsid w:val="0093162E"/>
    <w:rsid w:val="0093274D"/>
    <w:rsid w:val="00934FCB"/>
    <w:rsid w:val="00937C1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B2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50F1"/>
    <w:rsid w:val="009E5F6D"/>
    <w:rsid w:val="009F0DA5"/>
    <w:rsid w:val="009F1269"/>
    <w:rsid w:val="009F33E3"/>
    <w:rsid w:val="009F34C5"/>
    <w:rsid w:val="009F53F2"/>
    <w:rsid w:val="009F74B1"/>
    <w:rsid w:val="00A00E01"/>
    <w:rsid w:val="00A010C9"/>
    <w:rsid w:val="00A02010"/>
    <w:rsid w:val="00A02642"/>
    <w:rsid w:val="00A03C54"/>
    <w:rsid w:val="00A0603C"/>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5988"/>
    <w:rsid w:val="00A56D4A"/>
    <w:rsid w:val="00A57EAF"/>
    <w:rsid w:val="00A6096E"/>
    <w:rsid w:val="00A61E75"/>
    <w:rsid w:val="00A61F75"/>
    <w:rsid w:val="00A6326B"/>
    <w:rsid w:val="00A64C22"/>
    <w:rsid w:val="00A64C40"/>
    <w:rsid w:val="00A64C4E"/>
    <w:rsid w:val="00A6559B"/>
    <w:rsid w:val="00A6566B"/>
    <w:rsid w:val="00A66C24"/>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700"/>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3CE4"/>
    <w:rsid w:val="00BD4B25"/>
    <w:rsid w:val="00BD56B0"/>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3836"/>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0FBD"/>
    <w:rsid w:val="00C712A0"/>
    <w:rsid w:val="00C712A9"/>
    <w:rsid w:val="00C74230"/>
    <w:rsid w:val="00C7601E"/>
    <w:rsid w:val="00C7765F"/>
    <w:rsid w:val="00C80503"/>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5AA"/>
    <w:rsid w:val="00D11DEB"/>
    <w:rsid w:val="00D13A2D"/>
    <w:rsid w:val="00D14F36"/>
    <w:rsid w:val="00D16689"/>
    <w:rsid w:val="00D1727E"/>
    <w:rsid w:val="00D17414"/>
    <w:rsid w:val="00D17734"/>
    <w:rsid w:val="00D22CFE"/>
    <w:rsid w:val="00D24120"/>
    <w:rsid w:val="00D2453F"/>
    <w:rsid w:val="00D31DF8"/>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EAD"/>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53FC"/>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822"/>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1C3"/>
    <w:rsid w:val="00F15B87"/>
    <w:rsid w:val="00F1702F"/>
    <w:rsid w:val="00F1737A"/>
    <w:rsid w:val="00F23A83"/>
    <w:rsid w:val="00F25108"/>
    <w:rsid w:val="00F27A90"/>
    <w:rsid w:val="00F336B3"/>
    <w:rsid w:val="00F34322"/>
    <w:rsid w:val="00F35594"/>
    <w:rsid w:val="00F36272"/>
    <w:rsid w:val="00F36631"/>
    <w:rsid w:val="00F36E2E"/>
    <w:rsid w:val="00F37150"/>
    <w:rsid w:val="00F42431"/>
    <w:rsid w:val="00F44EC9"/>
    <w:rsid w:val="00F45587"/>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836"/>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5988"/>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A559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A55988"/>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A5598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55988"/>
    <w:pPr>
      <w:ind w:left="1418" w:hanging="1418"/>
      <w:outlineLvl w:val="3"/>
    </w:pPr>
    <w:rPr>
      <w:sz w:val="24"/>
    </w:rPr>
  </w:style>
  <w:style w:type="paragraph" w:styleId="Heading5">
    <w:name w:val="heading 5"/>
    <w:aliases w:val="h5,Heading5,H5"/>
    <w:basedOn w:val="Heading4"/>
    <w:next w:val="Normal"/>
    <w:link w:val="Heading5Char"/>
    <w:qFormat/>
    <w:rsid w:val="00A55988"/>
    <w:pPr>
      <w:ind w:left="1701" w:hanging="1701"/>
      <w:outlineLvl w:val="4"/>
    </w:pPr>
    <w:rPr>
      <w:sz w:val="22"/>
    </w:rPr>
  </w:style>
  <w:style w:type="paragraph" w:styleId="Heading6">
    <w:name w:val="heading 6"/>
    <w:basedOn w:val="H6"/>
    <w:next w:val="Normal"/>
    <w:link w:val="Heading6Char"/>
    <w:qFormat/>
    <w:rsid w:val="00A55988"/>
    <w:pPr>
      <w:outlineLvl w:val="5"/>
    </w:pPr>
  </w:style>
  <w:style w:type="paragraph" w:styleId="Heading7">
    <w:name w:val="heading 7"/>
    <w:basedOn w:val="H6"/>
    <w:next w:val="Normal"/>
    <w:link w:val="Heading7Char"/>
    <w:qFormat/>
    <w:rsid w:val="00A55988"/>
    <w:pPr>
      <w:outlineLvl w:val="6"/>
    </w:pPr>
  </w:style>
  <w:style w:type="paragraph" w:styleId="Heading8">
    <w:name w:val="heading 8"/>
    <w:aliases w:val="Table Heading"/>
    <w:basedOn w:val="Heading1"/>
    <w:next w:val="Normal"/>
    <w:link w:val="Heading8Char"/>
    <w:qFormat/>
    <w:rsid w:val="00A55988"/>
    <w:pPr>
      <w:ind w:left="0" w:firstLine="0"/>
      <w:outlineLvl w:val="7"/>
    </w:pPr>
  </w:style>
  <w:style w:type="paragraph" w:styleId="Heading9">
    <w:name w:val="heading 9"/>
    <w:aliases w:val="Figure Heading,FH"/>
    <w:basedOn w:val="Heading8"/>
    <w:next w:val="Normal"/>
    <w:link w:val="Heading9Char"/>
    <w:qFormat/>
    <w:rsid w:val="00A55988"/>
    <w:pPr>
      <w:outlineLvl w:val="8"/>
    </w:pPr>
  </w:style>
  <w:style w:type="character" w:default="1" w:styleId="DefaultParagraphFont">
    <w:name w:val="Default Paragraph Font"/>
    <w:semiHidden/>
    <w:rsid w:val="00A559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5988"/>
  </w:style>
  <w:style w:type="paragraph" w:customStyle="1" w:styleId="H6">
    <w:name w:val="H6"/>
    <w:basedOn w:val="Heading5"/>
    <w:next w:val="Normal"/>
    <w:rsid w:val="00A55988"/>
    <w:pPr>
      <w:ind w:left="1985" w:hanging="1985"/>
      <w:outlineLvl w:val="9"/>
    </w:pPr>
    <w:rPr>
      <w:sz w:val="20"/>
    </w:rPr>
  </w:style>
  <w:style w:type="paragraph" w:styleId="TOC9">
    <w:name w:val="toc 9"/>
    <w:basedOn w:val="TOC8"/>
    <w:rsid w:val="00A55988"/>
    <w:pPr>
      <w:ind w:left="1418" w:hanging="1418"/>
    </w:pPr>
  </w:style>
  <w:style w:type="paragraph" w:styleId="TOC8">
    <w:name w:val="toc 8"/>
    <w:basedOn w:val="TOC1"/>
    <w:rsid w:val="00A55988"/>
    <w:pPr>
      <w:spacing w:before="180"/>
      <w:ind w:left="2693" w:hanging="2693"/>
    </w:pPr>
    <w:rPr>
      <w:b/>
    </w:rPr>
  </w:style>
  <w:style w:type="paragraph" w:styleId="TOC1">
    <w:name w:val="toc 1"/>
    <w:aliases w:val="Observation TOC2"/>
    <w:rsid w:val="00A559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55988"/>
    <w:pPr>
      <w:keepLines/>
      <w:tabs>
        <w:tab w:val="center" w:pos="4536"/>
        <w:tab w:val="right" w:pos="9072"/>
      </w:tabs>
    </w:pPr>
    <w:rPr>
      <w:noProof/>
    </w:rPr>
  </w:style>
  <w:style w:type="character" w:customStyle="1" w:styleId="ZGSM">
    <w:name w:val="ZGSM"/>
    <w:rsid w:val="00A5598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598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559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55988"/>
    <w:pPr>
      <w:ind w:left="1701" w:hanging="1701"/>
    </w:pPr>
  </w:style>
  <w:style w:type="paragraph" w:styleId="TOC4">
    <w:name w:val="toc 4"/>
    <w:basedOn w:val="TOC3"/>
    <w:rsid w:val="00A55988"/>
    <w:pPr>
      <w:ind w:left="1418" w:hanging="1418"/>
    </w:pPr>
  </w:style>
  <w:style w:type="paragraph" w:styleId="TOC3">
    <w:name w:val="toc 3"/>
    <w:basedOn w:val="TOC2"/>
    <w:rsid w:val="00A55988"/>
    <w:pPr>
      <w:ind w:left="1134" w:hanging="1134"/>
    </w:pPr>
  </w:style>
  <w:style w:type="paragraph" w:styleId="TOC2">
    <w:name w:val="toc 2"/>
    <w:basedOn w:val="TOC1"/>
    <w:rsid w:val="00A55988"/>
    <w:pPr>
      <w:keepNext w:val="0"/>
      <w:spacing w:before="0"/>
      <w:ind w:left="851" w:hanging="851"/>
    </w:pPr>
    <w:rPr>
      <w:sz w:val="20"/>
    </w:rPr>
  </w:style>
  <w:style w:type="paragraph" w:styleId="Index1">
    <w:name w:val="index 1"/>
    <w:basedOn w:val="Normal"/>
    <w:rsid w:val="00A55988"/>
    <w:pPr>
      <w:keepLines/>
      <w:spacing w:after="0"/>
    </w:pPr>
  </w:style>
  <w:style w:type="paragraph" w:styleId="Index2">
    <w:name w:val="index 2"/>
    <w:basedOn w:val="Index1"/>
    <w:rsid w:val="00A55988"/>
    <w:pPr>
      <w:ind w:left="284"/>
    </w:pPr>
  </w:style>
  <w:style w:type="paragraph" w:customStyle="1" w:styleId="TT">
    <w:name w:val="TT"/>
    <w:basedOn w:val="Heading1"/>
    <w:next w:val="Normal"/>
    <w:rsid w:val="00A55988"/>
    <w:pPr>
      <w:outlineLvl w:val="9"/>
    </w:pPr>
  </w:style>
  <w:style w:type="paragraph" w:styleId="Footer">
    <w:name w:val="footer"/>
    <w:basedOn w:val="Header"/>
    <w:link w:val="FooterChar"/>
    <w:rsid w:val="00A55988"/>
    <w:pPr>
      <w:jc w:val="center"/>
    </w:pPr>
    <w:rPr>
      <w:i/>
    </w:rPr>
  </w:style>
  <w:style w:type="character" w:styleId="FootnoteReference">
    <w:name w:val="footnote reference"/>
    <w:rsid w:val="00A559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55988"/>
    <w:pPr>
      <w:keepLines/>
      <w:spacing w:after="0"/>
      <w:ind w:left="454" w:hanging="454"/>
    </w:pPr>
    <w:rPr>
      <w:sz w:val="16"/>
    </w:rPr>
  </w:style>
  <w:style w:type="paragraph" w:customStyle="1" w:styleId="NF">
    <w:name w:val="NF"/>
    <w:basedOn w:val="NO"/>
    <w:rsid w:val="00A55988"/>
    <w:pPr>
      <w:keepNext/>
      <w:spacing w:after="0"/>
    </w:pPr>
    <w:rPr>
      <w:rFonts w:ascii="Arial" w:hAnsi="Arial"/>
      <w:sz w:val="18"/>
    </w:rPr>
  </w:style>
  <w:style w:type="paragraph" w:customStyle="1" w:styleId="NO">
    <w:name w:val="NO"/>
    <w:basedOn w:val="Normal"/>
    <w:link w:val="NOChar"/>
    <w:rsid w:val="00A55988"/>
    <w:pPr>
      <w:keepLines/>
      <w:ind w:left="1135" w:hanging="851"/>
    </w:pPr>
  </w:style>
  <w:style w:type="paragraph" w:customStyle="1" w:styleId="PL">
    <w:name w:val="PL"/>
    <w:link w:val="PLChar"/>
    <w:rsid w:val="00A5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55988"/>
    <w:pPr>
      <w:jc w:val="right"/>
    </w:pPr>
  </w:style>
  <w:style w:type="paragraph" w:customStyle="1" w:styleId="TAL">
    <w:name w:val="TAL"/>
    <w:basedOn w:val="Normal"/>
    <w:link w:val="TALChar"/>
    <w:rsid w:val="00A55988"/>
    <w:pPr>
      <w:keepNext/>
      <w:keepLines/>
      <w:spacing w:after="0"/>
    </w:pPr>
    <w:rPr>
      <w:rFonts w:ascii="Arial" w:hAnsi="Arial"/>
      <w:sz w:val="18"/>
    </w:rPr>
  </w:style>
  <w:style w:type="paragraph" w:styleId="ListNumber2">
    <w:name w:val="List Number 2"/>
    <w:basedOn w:val="ListNumber"/>
    <w:rsid w:val="00A55988"/>
    <w:pPr>
      <w:ind w:left="851"/>
    </w:pPr>
  </w:style>
  <w:style w:type="paragraph" w:styleId="ListNumber">
    <w:name w:val="List Number"/>
    <w:basedOn w:val="List"/>
    <w:rsid w:val="00A55988"/>
  </w:style>
  <w:style w:type="paragraph" w:styleId="List">
    <w:name w:val="List"/>
    <w:basedOn w:val="Normal"/>
    <w:link w:val="ListChar"/>
    <w:rsid w:val="00A55988"/>
    <w:pPr>
      <w:ind w:left="568" w:hanging="284"/>
    </w:pPr>
  </w:style>
  <w:style w:type="paragraph" w:customStyle="1" w:styleId="TAH">
    <w:name w:val="TAH"/>
    <w:basedOn w:val="TAC"/>
    <w:link w:val="TAHCar"/>
    <w:rsid w:val="00A55988"/>
    <w:rPr>
      <w:b/>
    </w:rPr>
  </w:style>
  <w:style w:type="paragraph" w:customStyle="1" w:styleId="TAC">
    <w:name w:val="TAC"/>
    <w:basedOn w:val="TAL"/>
    <w:link w:val="TACChar"/>
    <w:rsid w:val="00A55988"/>
    <w:pPr>
      <w:jc w:val="center"/>
    </w:pPr>
  </w:style>
  <w:style w:type="paragraph" w:customStyle="1" w:styleId="LD">
    <w:name w:val="LD"/>
    <w:rsid w:val="00A5598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55988"/>
    <w:pPr>
      <w:keepLines/>
      <w:ind w:left="1702" w:hanging="1418"/>
    </w:pPr>
  </w:style>
  <w:style w:type="paragraph" w:customStyle="1" w:styleId="FP">
    <w:name w:val="FP"/>
    <w:basedOn w:val="Normal"/>
    <w:rsid w:val="00A55988"/>
    <w:pPr>
      <w:spacing w:after="0"/>
    </w:pPr>
  </w:style>
  <w:style w:type="paragraph" w:customStyle="1" w:styleId="NW">
    <w:name w:val="NW"/>
    <w:basedOn w:val="NO"/>
    <w:rsid w:val="00A55988"/>
    <w:pPr>
      <w:spacing w:after="0"/>
    </w:pPr>
  </w:style>
  <w:style w:type="paragraph" w:customStyle="1" w:styleId="EW">
    <w:name w:val="EW"/>
    <w:basedOn w:val="EX"/>
    <w:rsid w:val="00A55988"/>
    <w:pPr>
      <w:spacing w:after="0"/>
    </w:pPr>
  </w:style>
  <w:style w:type="paragraph" w:customStyle="1" w:styleId="B1">
    <w:name w:val="B1"/>
    <w:basedOn w:val="List"/>
    <w:link w:val="B1Char1"/>
    <w:rsid w:val="00A55988"/>
  </w:style>
  <w:style w:type="character" w:customStyle="1" w:styleId="B1Char1">
    <w:name w:val="B1 Char1"/>
    <w:link w:val="B1"/>
    <w:qFormat/>
    <w:rsid w:val="00E152C3"/>
    <w:rPr>
      <w:rFonts w:eastAsia="Times New Roman"/>
    </w:rPr>
  </w:style>
  <w:style w:type="paragraph" w:styleId="TOC6">
    <w:name w:val="toc 6"/>
    <w:basedOn w:val="TOC5"/>
    <w:next w:val="Normal"/>
    <w:rsid w:val="00A55988"/>
    <w:pPr>
      <w:ind w:left="1985" w:hanging="1985"/>
    </w:pPr>
  </w:style>
  <w:style w:type="paragraph" w:styleId="TOC7">
    <w:name w:val="toc 7"/>
    <w:basedOn w:val="TOC6"/>
    <w:next w:val="Normal"/>
    <w:rsid w:val="00A55988"/>
    <w:pPr>
      <w:ind w:left="2268" w:hanging="2268"/>
    </w:pPr>
  </w:style>
  <w:style w:type="paragraph" w:styleId="ListBullet2">
    <w:name w:val="List Bullet 2"/>
    <w:aliases w:val="lb2"/>
    <w:basedOn w:val="ListBullet"/>
    <w:rsid w:val="00A55988"/>
    <w:pPr>
      <w:ind w:left="851"/>
    </w:pPr>
  </w:style>
  <w:style w:type="paragraph" w:styleId="ListBullet">
    <w:name w:val="List Bullet"/>
    <w:basedOn w:val="List"/>
    <w:rsid w:val="00A55988"/>
  </w:style>
  <w:style w:type="paragraph" w:customStyle="1" w:styleId="EditorsNote">
    <w:name w:val="Editor's Note"/>
    <w:basedOn w:val="NO"/>
    <w:rsid w:val="00A55988"/>
    <w:rPr>
      <w:color w:val="FF0000"/>
    </w:rPr>
  </w:style>
  <w:style w:type="paragraph" w:customStyle="1" w:styleId="TH">
    <w:name w:val="TH"/>
    <w:basedOn w:val="Normal"/>
    <w:link w:val="THChar"/>
    <w:rsid w:val="00A55988"/>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A559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559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559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559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55988"/>
    <w:pPr>
      <w:ind w:left="851" w:hanging="851"/>
    </w:pPr>
  </w:style>
  <w:style w:type="paragraph" w:customStyle="1" w:styleId="ZH">
    <w:name w:val="ZH"/>
    <w:rsid w:val="00A559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A55988"/>
    <w:pPr>
      <w:keepNext w:val="0"/>
      <w:spacing w:before="0" w:after="240"/>
    </w:pPr>
  </w:style>
  <w:style w:type="paragraph" w:customStyle="1" w:styleId="ZG">
    <w:name w:val="ZG"/>
    <w:rsid w:val="00A559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55988"/>
    <w:pPr>
      <w:ind w:left="1135"/>
    </w:pPr>
  </w:style>
  <w:style w:type="paragraph" w:styleId="List2">
    <w:name w:val="List 2"/>
    <w:basedOn w:val="List"/>
    <w:link w:val="List2Char"/>
    <w:rsid w:val="00A55988"/>
    <w:pPr>
      <w:ind w:left="851"/>
    </w:pPr>
  </w:style>
  <w:style w:type="paragraph" w:styleId="List3">
    <w:name w:val="List 3"/>
    <w:basedOn w:val="List2"/>
    <w:link w:val="List3Char"/>
    <w:rsid w:val="00A55988"/>
    <w:pPr>
      <w:ind w:left="1135"/>
    </w:pPr>
  </w:style>
  <w:style w:type="paragraph" w:styleId="List4">
    <w:name w:val="List 4"/>
    <w:basedOn w:val="List3"/>
    <w:rsid w:val="00A55988"/>
    <w:pPr>
      <w:ind w:left="1418"/>
    </w:pPr>
  </w:style>
  <w:style w:type="paragraph" w:styleId="List5">
    <w:name w:val="List 5"/>
    <w:basedOn w:val="List4"/>
    <w:rsid w:val="00A55988"/>
    <w:pPr>
      <w:ind w:left="1702"/>
    </w:pPr>
  </w:style>
  <w:style w:type="paragraph" w:styleId="ListBullet4">
    <w:name w:val="List Bullet 4"/>
    <w:basedOn w:val="ListBullet3"/>
    <w:rsid w:val="00A55988"/>
    <w:pPr>
      <w:ind w:left="1418"/>
    </w:pPr>
  </w:style>
  <w:style w:type="paragraph" w:styleId="ListBullet5">
    <w:name w:val="List Bullet 5"/>
    <w:basedOn w:val="ListBullet4"/>
    <w:rsid w:val="00A55988"/>
    <w:pPr>
      <w:ind w:left="1702"/>
    </w:pPr>
  </w:style>
  <w:style w:type="paragraph" w:customStyle="1" w:styleId="B2">
    <w:name w:val="B2"/>
    <w:basedOn w:val="List2"/>
    <w:link w:val="B2Char"/>
    <w:rsid w:val="00A55988"/>
  </w:style>
  <w:style w:type="paragraph" w:customStyle="1" w:styleId="B3">
    <w:name w:val="B3"/>
    <w:basedOn w:val="List3"/>
    <w:link w:val="B3Char"/>
    <w:rsid w:val="00A55988"/>
  </w:style>
  <w:style w:type="paragraph" w:customStyle="1" w:styleId="B4">
    <w:name w:val="B4"/>
    <w:basedOn w:val="List4"/>
    <w:link w:val="B4Char"/>
    <w:rsid w:val="00A55988"/>
  </w:style>
  <w:style w:type="paragraph" w:customStyle="1" w:styleId="B5">
    <w:name w:val="B5"/>
    <w:basedOn w:val="List5"/>
    <w:link w:val="B5Char"/>
    <w:rsid w:val="00A55988"/>
  </w:style>
  <w:style w:type="paragraph" w:customStyle="1" w:styleId="ZTD">
    <w:name w:val="ZTD"/>
    <w:basedOn w:val="ZB"/>
    <w:rsid w:val="00A55988"/>
    <w:pPr>
      <w:framePr w:hRule="auto" w:wrap="notBeside" w:y="852"/>
    </w:pPr>
    <w:rPr>
      <w:i w:val="0"/>
      <w:sz w:val="40"/>
    </w:rPr>
  </w:style>
  <w:style w:type="paragraph" w:customStyle="1" w:styleId="ZV">
    <w:name w:val="ZV"/>
    <w:basedOn w:val="ZU"/>
    <w:rsid w:val="00A5598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E733A-3CC6-4CEB-82BA-174771334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5441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MCC:CR0123</cp:lastModifiedBy>
  <cp:revision>5</cp:revision>
  <cp:lastPrinted>2007-03-03T11:31:00Z</cp:lastPrinted>
  <dcterms:created xsi:type="dcterms:W3CDTF">2020-11-02T02:48:00Z</dcterms:created>
  <dcterms:modified xsi:type="dcterms:W3CDTF">2020-11-30T11:03:00Z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